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EB45F6" w:rsidR="00842220" w:rsidP="005570E3" w:rsidRDefault="009A00F7" w14:paraId="6885A210" w14:textId="297B8AC4">
      <w:pPr>
        <w:pStyle w:val="Header"/>
        <w:widowControl w:val="0"/>
        <w:ind w:right="-58"/>
        <w:jc w:val="left"/>
        <w:rPr>
          <w:rFonts w:ascii="Arial" w:hAnsi="Arial" w:cs="Arial"/>
          <w:b/>
          <w:bCs/>
          <w:sz w:val="28"/>
          <w:lang w:eastAsia="zh-CN"/>
        </w:rPr>
      </w:pPr>
      <w:r w:rsidRPr="00EB45F6">
        <w:rPr>
          <w:rFonts w:ascii="Arial" w:hAnsi="Arial" w:cs="Arial"/>
          <w:b/>
          <w:bCs/>
          <w:sz w:val="28"/>
        </w:rPr>
        <w:t>3GPP TSG RAN WG1</w:t>
      </w:r>
      <w:r w:rsidRPr="00EB45F6" w:rsidR="00C1536B">
        <w:rPr>
          <w:rFonts w:ascii="Arial" w:hAnsi="Arial" w:cs="Arial"/>
          <w:b/>
          <w:bCs/>
          <w:sz w:val="28"/>
        </w:rPr>
        <w:t>#</w:t>
      </w:r>
      <w:r w:rsidRPr="00EB45F6" w:rsidR="002348EF">
        <w:rPr>
          <w:rFonts w:ascii="Arial" w:hAnsi="Arial" w:cs="Arial"/>
          <w:b/>
          <w:bCs/>
          <w:sz w:val="28"/>
          <w:lang w:eastAsia="zh-CN"/>
        </w:rPr>
        <w:t>1</w:t>
      </w:r>
      <w:r w:rsidR="005263EE">
        <w:rPr>
          <w:rFonts w:ascii="Arial" w:hAnsi="Arial" w:cs="Arial"/>
          <w:b/>
          <w:bCs/>
          <w:sz w:val="28"/>
          <w:lang w:eastAsia="zh-CN"/>
        </w:rPr>
        <w:t>10</w:t>
      </w:r>
      <w:r w:rsidRPr="00EB45F6" w:rsidR="00B17B01">
        <w:rPr>
          <w:rFonts w:ascii="Arial" w:hAnsi="Arial" w:eastAsia="MS Mincho" w:cs="Arial"/>
          <w:b/>
          <w:bCs/>
          <w:sz w:val="28"/>
          <w:lang w:eastAsia="ja-JP"/>
        </w:rPr>
        <w:tab/>
      </w:r>
      <w:r w:rsidRPr="00EB45F6" w:rsidR="00B17B01">
        <w:rPr>
          <w:rFonts w:ascii="Arial" w:hAnsi="Arial" w:eastAsia="MS Mincho" w:cs="Arial"/>
          <w:b/>
          <w:bCs/>
          <w:sz w:val="28"/>
          <w:lang w:eastAsia="ja-JP"/>
        </w:rPr>
        <w:t xml:space="preserve">        </w:t>
      </w:r>
      <w:r w:rsidRPr="00EB45F6" w:rsidR="00C1536B">
        <w:rPr>
          <w:rFonts w:ascii="Arial" w:hAnsi="Arial" w:eastAsia="MS Mincho" w:cs="Arial"/>
          <w:b/>
          <w:bCs/>
          <w:sz w:val="28"/>
          <w:lang w:eastAsia="ja-JP"/>
        </w:rPr>
        <w:tab/>
      </w:r>
      <w:r w:rsidRPr="00EB45F6" w:rsidR="00D849A5">
        <w:rPr>
          <w:rFonts w:ascii="Arial" w:hAnsi="Arial" w:eastAsia="MS Mincho" w:cs="Arial"/>
          <w:b/>
          <w:bCs/>
          <w:sz w:val="28"/>
          <w:lang w:eastAsia="ja-JP"/>
        </w:rPr>
        <w:t>R1-</w:t>
      </w:r>
      <w:r w:rsidRPr="00EB45F6" w:rsidR="005116C4">
        <w:rPr>
          <w:rFonts w:ascii="Arial" w:hAnsi="Arial" w:eastAsia="MS Mincho" w:cs="Arial"/>
          <w:b/>
          <w:bCs/>
          <w:sz w:val="28"/>
          <w:lang w:eastAsia="ja-JP"/>
        </w:rPr>
        <w:t>220</w:t>
      </w:r>
      <w:r w:rsidR="00FB277F">
        <w:rPr>
          <w:rFonts w:ascii="Arial" w:hAnsi="Arial" w:eastAsia="MS Mincho" w:cs="Arial"/>
          <w:b/>
          <w:bCs/>
          <w:sz w:val="28"/>
          <w:lang w:eastAsia="ja-JP"/>
        </w:rPr>
        <w:t>6129</w:t>
      </w:r>
    </w:p>
    <w:p w:rsidRPr="00EB45F6" w:rsidR="00842220" w:rsidP="00172C76" w:rsidRDefault="00C76F29" w14:paraId="4B25669D" w14:textId="4704ED2E">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Toulouse, FR</w:t>
      </w:r>
      <w:r w:rsidRPr="00EB45F6" w:rsidR="00F03518">
        <w:rPr>
          <w:rFonts w:ascii="Arial" w:hAnsi="Arial" w:cs="Arial"/>
          <w:b/>
          <w:bCs/>
          <w:sz w:val="28"/>
          <w:lang w:eastAsia="zh-CN"/>
        </w:rPr>
        <w:t xml:space="preserve">, </w:t>
      </w:r>
      <w:r>
        <w:rPr>
          <w:rFonts w:ascii="Arial" w:hAnsi="Arial" w:cs="Arial"/>
          <w:b/>
          <w:bCs/>
          <w:sz w:val="28"/>
          <w:lang w:eastAsia="zh-CN"/>
        </w:rPr>
        <w:t>Aug</w:t>
      </w:r>
      <w:r w:rsidR="00787A59">
        <w:rPr>
          <w:rFonts w:ascii="Arial" w:hAnsi="Arial" w:cs="Arial"/>
          <w:b/>
          <w:bCs/>
          <w:sz w:val="28"/>
          <w:lang w:eastAsia="zh-CN"/>
        </w:rPr>
        <w:t>.</w:t>
      </w:r>
      <w:r w:rsidRPr="00EB45F6" w:rsidR="005D6D8C">
        <w:rPr>
          <w:rFonts w:ascii="Arial" w:hAnsi="Arial" w:cs="Arial"/>
          <w:b/>
          <w:bCs/>
          <w:sz w:val="28"/>
          <w:lang w:eastAsia="zh-CN"/>
        </w:rPr>
        <w:t xml:space="preserve"> </w:t>
      </w:r>
      <w:r w:rsidR="00A80C41">
        <w:rPr>
          <w:rFonts w:ascii="Arial" w:hAnsi="Arial" w:cs="Arial"/>
          <w:b/>
          <w:bCs/>
          <w:sz w:val="28"/>
          <w:lang w:eastAsia="zh-CN"/>
        </w:rPr>
        <w:t>22</w:t>
      </w:r>
      <w:r w:rsidR="00A80C41">
        <w:rPr>
          <w:rFonts w:ascii="Arial" w:hAnsi="Arial" w:cs="Arial"/>
          <w:b/>
          <w:bCs/>
          <w:sz w:val="28"/>
          <w:vertAlign w:val="superscript"/>
          <w:lang w:eastAsia="zh-CN"/>
        </w:rPr>
        <w:t>nd</w:t>
      </w:r>
      <w:r w:rsidRPr="00EB45F6" w:rsidR="005D6D8C">
        <w:rPr>
          <w:rFonts w:ascii="Arial" w:hAnsi="Arial" w:cs="Arial"/>
          <w:b/>
          <w:bCs/>
          <w:sz w:val="28"/>
          <w:lang w:eastAsia="zh-CN"/>
        </w:rPr>
        <w:t xml:space="preserve"> </w:t>
      </w:r>
      <w:r w:rsidRPr="00EB45F6" w:rsidR="00F03518">
        <w:rPr>
          <w:rFonts w:ascii="Arial" w:hAnsi="Arial" w:cs="Arial"/>
          <w:b/>
          <w:bCs/>
          <w:sz w:val="28"/>
          <w:lang w:eastAsia="zh-CN"/>
        </w:rPr>
        <w:t xml:space="preserve">– </w:t>
      </w:r>
      <w:r w:rsidR="00A80C41">
        <w:rPr>
          <w:rFonts w:ascii="Arial" w:hAnsi="Arial" w:cs="Arial"/>
          <w:b/>
          <w:bCs/>
          <w:sz w:val="28"/>
          <w:lang w:eastAsia="zh-CN"/>
        </w:rPr>
        <w:t>26</w:t>
      </w:r>
      <w:r w:rsidRPr="00EB45F6" w:rsidR="005D6D8C">
        <w:rPr>
          <w:rFonts w:ascii="Arial" w:hAnsi="Arial" w:cs="Arial"/>
          <w:b/>
          <w:bCs/>
          <w:sz w:val="28"/>
          <w:vertAlign w:val="superscript"/>
          <w:lang w:eastAsia="zh-CN"/>
        </w:rPr>
        <w:t>th</w:t>
      </w:r>
      <w:r w:rsidRPr="00EB45F6" w:rsidR="005D6D8C">
        <w:rPr>
          <w:rFonts w:ascii="Arial" w:hAnsi="Arial" w:cs="Arial"/>
          <w:b/>
          <w:bCs/>
          <w:sz w:val="28"/>
          <w:lang w:eastAsia="zh-CN"/>
        </w:rPr>
        <w:t xml:space="preserve">, </w:t>
      </w:r>
      <w:r w:rsidRPr="00EB45F6" w:rsidR="00F03518">
        <w:rPr>
          <w:rFonts w:ascii="Arial" w:hAnsi="Arial" w:eastAsia="MS Mincho" w:cs="Arial"/>
          <w:b/>
          <w:bCs/>
          <w:sz w:val="28"/>
          <w:lang w:eastAsia="ja-JP"/>
        </w:rPr>
        <w:t>202</w:t>
      </w:r>
      <w:r w:rsidRPr="00EB45F6" w:rsidR="00123B3E">
        <w:rPr>
          <w:rFonts w:ascii="Arial" w:hAnsi="Arial" w:eastAsia="MS Mincho" w:cs="Arial"/>
          <w:b/>
          <w:bCs/>
          <w:sz w:val="28"/>
          <w:lang w:eastAsia="ja-JP"/>
        </w:rPr>
        <w:t>2</w:t>
      </w:r>
    </w:p>
    <w:p w:rsidRPr="00EB45F6" w:rsidR="00842220" w:rsidP="00842220" w:rsidRDefault="00842220" w14:paraId="74DE7E4E" w14:textId="77777777">
      <w:pPr>
        <w:pBdr>
          <w:top w:val="single" w:color="auto" w:sz="4" w:space="1"/>
        </w:pBdr>
        <w:spacing w:after="0"/>
        <w:jc w:val="left"/>
        <w:rPr>
          <w:b/>
          <w:kern w:val="2"/>
          <w:lang w:eastAsia="zh-CN"/>
        </w:rPr>
      </w:pPr>
    </w:p>
    <w:p w:rsidRPr="00EB45F6" w:rsidR="00842220" w:rsidP="00172C76" w:rsidRDefault="009B6298" w14:paraId="16A07E69" w14:textId="1144B54B">
      <w:pPr>
        <w:spacing w:after="60"/>
        <w:jc w:val="left"/>
        <w:rPr>
          <w:b/>
          <w:kern w:val="2"/>
          <w:sz w:val="24"/>
          <w:lang w:eastAsia="zh-CN"/>
        </w:rPr>
      </w:pPr>
      <w:r w:rsidRPr="00EB45F6">
        <w:rPr>
          <w:kern w:val="2"/>
          <w:sz w:val="24"/>
          <w:lang w:eastAsia="zh-CN"/>
        </w:rPr>
        <w:t>Agenda Item:</w:t>
      </w:r>
      <w:r w:rsidRPr="00EB45F6" w:rsidR="002701BD">
        <w:rPr>
          <w:kern w:val="2"/>
          <w:sz w:val="24"/>
          <w:lang w:eastAsia="zh-CN"/>
        </w:rPr>
        <w:tab/>
      </w:r>
      <w:r w:rsidRPr="00EB45F6" w:rsidR="002701BD">
        <w:rPr>
          <w:kern w:val="2"/>
          <w:sz w:val="24"/>
          <w:lang w:eastAsia="zh-CN"/>
        </w:rPr>
        <w:tab/>
      </w:r>
      <w:r w:rsidRPr="00EB45F6" w:rsidR="002701BD">
        <w:rPr>
          <w:kern w:val="2"/>
          <w:sz w:val="24"/>
          <w:lang w:eastAsia="zh-CN"/>
        </w:rPr>
        <w:tab/>
      </w:r>
      <w:r w:rsidRPr="00EB45F6" w:rsidR="002701BD">
        <w:rPr>
          <w:kern w:val="2"/>
          <w:sz w:val="24"/>
          <w:lang w:eastAsia="zh-CN"/>
        </w:rPr>
        <w:tab/>
      </w:r>
      <w:r w:rsidRPr="00EB45F6" w:rsidR="002701BD">
        <w:rPr>
          <w:kern w:val="2"/>
          <w:sz w:val="24"/>
          <w:lang w:eastAsia="zh-CN"/>
        </w:rPr>
        <w:tab/>
      </w:r>
      <w:r w:rsidRPr="00EB45F6" w:rsidR="002701BD">
        <w:rPr>
          <w:kern w:val="2"/>
          <w:sz w:val="24"/>
          <w:lang w:eastAsia="zh-CN"/>
        </w:rPr>
        <w:t xml:space="preserve">    </w:t>
      </w:r>
      <w:r w:rsidR="006C5D38">
        <w:rPr>
          <w:b/>
          <w:kern w:val="2"/>
          <w:sz w:val="24"/>
          <w:lang w:eastAsia="zh-CN"/>
        </w:rPr>
        <w:t>9.8</w:t>
      </w:r>
      <w:r w:rsidR="00A51E6E">
        <w:rPr>
          <w:b/>
          <w:kern w:val="2"/>
          <w:sz w:val="24"/>
          <w:lang w:eastAsia="zh-CN"/>
        </w:rPr>
        <w:t>.</w:t>
      </w:r>
      <w:r w:rsidR="006D0243">
        <w:rPr>
          <w:b/>
          <w:kern w:val="2"/>
          <w:sz w:val="24"/>
          <w:lang w:eastAsia="zh-CN"/>
        </w:rPr>
        <w:t>2</w:t>
      </w:r>
    </w:p>
    <w:p w:rsidRPr="00EB45F6" w:rsidR="00842220" w:rsidP="00842220" w:rsidRDefault="00A83958" w14:paraId="261E303A" w14:textId="3B9E2CE1">
      <w:pPr>
        <w:spacing w:after="60"/>
        <w:ind w:left="1555" w:hanging="1555"/>
        <w:jc w:val="left"/>
        <w:rPr>
          <w:b/>
          <w:kern w:val="2"/>
          <w:sz w:val="24"/>
          <w:lang w:eastAsia="zh-CN"/>
        </w:rPr>
      </w:pPr>
      <w:r w:rsidRPr="00EB45F6">
        <w:rPr>
          <w:kern w:val="2"/>
          <w:sz w:val="24"/>
          <w:lang w:eastAsia="zh-CN"/>
        </w:rPr>
        <w:t>Source:</w:t>
      </w:r>
      <w:r w:rsidRPr="00EB45F6" w:rsidR="002701BD">
        <w:rPr>
          <w:b/>
          <w:kern w:val="2"/>
          <w:sz w:val="24"/>
          <w:lang w:eastAsia="zh-CN"/>
        </w:rPr>
        <w:tab/>
      </w:r>
      <w:r w:rsidRPr="00EB45F6" w:rsidR="007156D9">
        <w:rPr>
          <w:b/>
          <w:kern w:val="2"/>
          <w:sz w:val="24"/>
          <w:lang w:eastAsia="zh-CN"/>
        </w:rPr>
        <w:t>Sony</w:t>
      </w:r>
    </w:p>
    <w:p w:rsidRPr="00EB45F6" w:rsidR="00842220" w:rsidP="00842220" w:rsidRDefault="00842220" w14:paraId="6F2CEFBE" w14:textId="7634CB8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F06BF0">
        <w:rPr>
          <w:b/>
          <w:kern w:val="2"/>
          <w:sz w:val="24"/>
          <w:lang w:eastAsia="zh-CN"/>
        </w:rPr>
        <w:t>Additional c</w:t>
      </w:r>
      <w:r w:rsidR="006D0243">
        <w:rPr>
          <w:b/>
          <w:kern w:val="2"/>
          <w:sz w:val="24"/>
          <w:lang w:eastAsia="zh-CN"/>
        </w:rPr>
        <w:t>onsiderations</w:t>
      </w:r>
      <w:r w:rsidRPr="00EB45F6" w:rsidR="006D0243">
        <w:rPr>
          <w:b/>
          <w:kern w:val="2"/>
          <w:sz w:val="24"/>
          <w:lang w:eastAsia="zh-CN"/>
        </w:rPr>
        <w:t xml:space="preserve"> on </w:t>
      </w:r>
      <w:r w:rsidR="006D0243">
        <w:rPr>
          <w:b/>
          <w:kern w:val="2"/>
          <w:sz w:val="24"/>
          <w:lang w:eastAsia="zh-CN"/>
        </w:rPr>
        <w:t>L1/L2 signaling for side control information</w:t>
      </w:r>
      <w:r w:rsidDel="006D0243" w:rsidR="006D0243">
        <w:rPr>
          <w:b/>
          <w:kern w:val="2"/>
          <w:sz w:val="24"/>
          <w:lang w:eastAsia="zh-CN"/>
        </w:rPr>
        <w:t xml:space="preserve"> </w:t>
      </w:r>
    </w:p>
    <w:p w:rsidRPr="00EB45F6" w:rsidR="00842220" w:rsidP="00842220" w:rsidRDefault="006B5D14" w14:paraId="29F64196" w14:textId="3F9D84DE">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r>
      <w:r w:rsidRPr="00EB45F6">
        <w:rPr>
          <w:b/>
          <w:kern w:val="2"/>
          <w:sz w:val="24"/>
          <w:lang w:eastAsia="zh-CN"/>
        </w:rPr>
        <w:t>Discussion</w:t>
      </w:r>
      <w:r w:rsidRPr="00EB45F6" w:rsidR="003D517F">
        <w:rPr>
          <w:b/>
          <w:kern w:val="2"/>
          <w:sz w:val="24"/>
          <w:lang w:eastAsia="zh-CN"/>
        </w:rPr>
        <w:t xml:space="preserve"> and decision</w:t>
      </w:r>
    </w:p>
    <w:p w:rsidRPr="00EB45F6" w:rsidR="00143FA4" w:rsidP="00842220" w:rsidRDefault="00143FA4" w14:paraId="444A3FA8" w14:textId="77777777">
      <w:pPr>
        <w:pBdr>
          <w:bottom w:val="single" w:color="auto" w:sz="4" w:space="1"/>
        </w:pBdr>
        <w:spacing w:after="0"/>
        <w:jc w:val="left"/>
        <w:rPr>
          <w:b/>
          <w:sz w:val="16"/>
          <w:szCs w:val="16"/>
          <w:lang w:eastAsia="zh-CN"/>
        </w:rPr>
      </w:pPr>
    </w:p>
    <w:p w:rsidRPr="00EB45F6" w:rsidR="008064C6" w:rsidP="008064C6" w:rsidRDefault="008064C6" w14:paraId="04F10D84" w14:textId="4EF2D846">
      <w:pPr>
        <w:pStyle w:val="Heading1"/>
        <w:numPr>
          <w:ilvl w:val="0"/>
          <w:numId w:val="0"/>
        </w:numPr>
        <w:spacing w:before="80" w:after="80"/>
        <w:ind w:left="431"/>
        <w:rPr>
          <w:sz w:val="24"/>
          <w:lang w:eastAsia="zh-CN"/>
        </w:rPr>
      </w:pPr>
    </w:p>
    <w:p w:rsidR="008C0B25" w:rsidP="00EF16C0" w:rsidRDefault="00F45055" w14:paraId="699A516E" w14:textId="138EC930">
      <w:pPr>
        <w:pStyle w:val="Heading1"/>
        <w:spacing w:before="80" w:after="80"/>
        <w:ind w:left="431" w:hanging="431"/>
        <w:rPr>
          <w:szCs w:val="32"/>
          <w:lang w:eastAsia="zh-CN"/>
        </w:rPr>
      </w:pPr>
      <w:r>
        <w:rPr>
          <w:szCs w:val="32"/>
          <w:lang w:eastAsia="zh-CN"/>
        </w:rPr>
        <w:t>Introduction</w:t>
      </w:r>
    </w:p>
    <w:p w:rsidR="00F57F96" w:rsidP="00F57F96" w:rsidRDefault="007A20E0" w14:paraId="5325967E" w14:textId="6A6EE171">
      <w:pPr>
        <w:rPr>
          <w:lang w:eastAsia="zh-CN"/>
        </w:rPr>
      </w:pPr>
      <w:r>
        <w:rPr>
          <w:lang w:eastAsia="zh-CN"/>
        </w:rPr>
        <w:t xml:space="preserve">During RAN1#109-e meeting, </w:t>
      </w:r>
      <w:r w:rsidR="00680196">
        <w:rPr>
          <w:lang w:eastAsia="zh-CN"/>
        </w:rPr>
        <w:t>RAN1</w:t>
      </w:r>
      <w:r>
        <w:rPr>
          <w:lang w:eastAsia="zh-CN"/>
        </w:rPr>
        <w:t xml:space="preserve"> reached the following agreements </w:t>
      </w:r>
      <w:r>
        <w:rPr>
          <w:lang w:eastAsia="zh-CN"/>
        </w:rPr>
        <w:fldChar w:fldCharType="begin"/>
      </w:r>
      <w:r>
        <w:rPr>
          <w:lang w:eastAsia="zh-CN"/>
        </w:rPr>
        <w:instrText xml:space="preserve"> REF _Ref110438210 \r \h </w:instrText>
      </w:r>
      <w:r>
        <w:rPr>
          <w:lang w:eastAsia="zh-CN"/>
        </w:rPr>
      </w:r>
      <w:r>
        <w:rPr>
          <w:lang w:eastAsia="zh-CN"/>
        </w:rPr>
        <w:fldChar w:fldCharType="separate"/>
      </w:r>
      <w:r w:rsidR="00527B14">
        <w:rPr>
          <w:lang w:eastAsia="zh-CN"/>
        </w:rPr>
        <w:t>[1]</w:t>
      </w:r>
      <w:r>
        <w:rPr>
          <w:lang w:eastAsia="zh-CN"/>
        </w:rPr>
        <w:fldChar w:fldCharType="end"/>
      </w:r>
      <w:r>
        <w:rPr>
          <w:lang w:eastAsia="zh-CN"/>
        </w:rPr>
        <w:t>–</w:t>
      </w:r>
      <w:r w:rsidR="001E53A4">
        <w:rPr>
          <w:lang w:eastAsia="zh-CN"/>
        </w:rPr>
        <w:fldChar w:fldCharType="begin"/>
      </w:r>
      <w:r w:rsidR="001E53A4">
        <w:rPr>
          <w:lang w:eastAsia="zh-CN"/>
        </w:rPr>
        <w:instrText xml:space="preserve"> REF _Ref111128421 \r \h </w:instrText>
      </w:r>
      <w:r w:rsidR="001E53A4">
        <w:rPr>
          <w:lang w:eastAsia="zh-CN"/>
        </w:rPr>
      </w:r>
      <w:r w:rsidR="001E53A4">
        <w:rPr>
          <w:lang w:eastAsia="zh-CN"/>
        </w:rPr>
        <w:fldChar w:fldCharType="separate"/>
      </w:r>
      <w:r w:rsidR="00527B14">
        <w:rPr>
          <w:lang w:eastAsia="zh-CN"/>
        </w:rPr>
        <w:t>[4]</w:t>
      </w:r>
      <w:r w:rsidR="001E53A4">
        <w:rPr>
          <w:lang w:eastAsia="zh-CN"/>
        </w:rPr>
        <w:fldChar w:fldCharType="end"/>
      </w:r>
      <w:r>
        <w:rPr>
          <w:lang w:eastAsia="zh-CN"/>
        </w:rPr>
        <w:t>:</w:t>
      </w:r>
    </w:p>
    <w:p w:rsidR="007C40EB" w:rsidP="00F57F96" w:rsidRDefault="007C40EB" w14:paraId="4989E172" w14:textId="499AAF2D">
      <w:pPr>
        <w:rPr>
          <w:lang w:eastAsia="zh-CN"/>
        </w:rPr>
      </w:pPr>
    </w:p>
    <w:p w:rsidRPr="00616301" w:rsidR="007C40EB" w:rsidP="007C40EB" w:rsidRDefault="007C40EB" w14:paraId="683565BB" w14:textId="5BAB4ACF">
      <w:pPr>
        <w:rPr>
          <w:b/>
          <w:bCs/>
          <w:lang w:eastAsia="zh-CN"/>
        </w:rPr>
      </w:pPr>
      <w:r w:rsidRPr="003623E1">
        <w:rPr>
          <w:b/>
          <w:bCs/>
          <w:highlight w:val="green"/>
          <w:lang w:eastAsia="zh-CN"/>
        </w:rPr>
        <w:t>Agreement</w:t>
      </w:r>
      <w:r w:rsidRPr="003623E1" w:rsidR="003623E1">
        <w:rPr>
          <w:b/>
          <w:bCs/>
          <w:highlight w:val="green"/>
          <w:lang w:eastAsia="zh-CN"/>
        </w:rPr>
        <w:t>:</w:t>
      </w:r>
      <w:r w:rsidR="00616301">
        <w:rPr>
          <w:lang w:eastAsia="zh-CN"/>
        </w:rPr>
        <w:t xml:space="preserve"> </w:t>
      </w:r>
      <w:r>
        <w:rPr>
          <w:lang w:eastAsia="zh-CN"/>
        </w:rPr>
        <w:t>The NCR-MT can obtain the necessary configuration for receiving the L1/L2 signaling of the side control information.</w:t>
      </w:r>
    </w:p>
    <w:p w:rsidR="007C40EB" w:rsidP="00C466C1" w:rsidRDefault="007C40EB" w14:paraId="638CABD2" w14:textId="610CB750">
      <w:pPr>
        <w:pStyle w:val="ListParagraph"/>
        <w:numPr>
          <w:ilvl w:val="0"/>
          <w:numId w:val="15"/>
        </w:numPr>
      </w:pPr>
      <w:r w:rsidRPr="00FB113C">
        <w:t>Option 1:</w:t>
      </w:r>
      <w:r>
        <w:t xml:space="preserve"> The necessary configuration is from RRC.</w:t>
      </w:r>
    </w:p>
    <w:p w:rsidR="007C40EB" w:rsidP="00C466C1" w:rsidRDefault="007C40EB" w14:paraId="26A87EEB" w14:textId="5C525C1C">
      <w:pPr>
        <w:pStyle w:val="ListParagraph"/>
        <w:numPr>
          <w:ilvl w:val="0"/>
          <w:numId w:val="15"/>
        </w:numPr>
      </w:pPr>
      <w:r>
        <w:t>Option 2: The necessary configuration is from OAM or hard-coded.</w:t>
      </w:r>
    </w:p>
    <w:p w:rsidR="007C40EB" w:rsidP="00C466C1" w:rsidRDefault="007C40EB" w14:paraId="4E3F263E" w14:textId="10C3092B">
      <w:pPr>
        <w:pStyle w:val="ListParagraph"/>
        <w:numPr>
          <w:ilvl w:val="0"/>
          <w:numId w:val="15"/>
        </w:numPr>
      </w:pPr>
      <w:r>
        <w:t>Option 3: The necessary configuration is partially configured by RRC and partially configured by OAM or hard-coded.</w:t>
      </w:r>
    </w:p>
    <w:p w:rsidR="007C40EB" w:rsidP="00F57F96" w:rsidRDefault="007C40EB" w14:paraId="22F898C8" w14:textId="030A60FD">
      <w:pPr>
        <w:rPr>
          <w:lang w:eastAsia="zh-CN"/>
        </w:rPr>
      </w:pPr>
    </w:p>
    <w:p w:rsidR="00B109EA" w:rsidP="00B109EA" w:rsidRDefault="003623E1" w14:paraId="0D1DD541" w14:textId="17195EEB">
      <w:pPr>
        <w:rPr>
          <w:lang w:eastAsia="zh-CN"/>
        </w:rPr>
      </w:pPr>
      <w:r w:rsidRPr="003623E1">
        <w:rPr>
          <w:b/>
          <w:bCs/>
          <w:highlight w:val="green"/>
          <w:lang w:eastAsia="zh-CN"/>
        </w:rPr>
        <w:t>Agreement:</w:t>
      </w:r>
      <w:r w:rsidR="00B109EA">
        <w:rPr>
          <w:lang w:eastAsia="zh-CN"/>
        </w:rPr>
        <w:t xml:space="preserve"> For indication of NCR-Fwd ON-OFF for efficient interference management and improved energy efficiency, both dynamic and semi-static indication can be considered </w:t>
      </w:r>
    </w:p>
    <w:p w:rsidR="00B109EA" w:rsidP="00C466C1" w:rsidRDefault="00B109EA" w14:paraId="4C8ADB01" w14:textId="45F1DCE5">
      <w:pPr>
        <w:pStyle w:val="ListParagraph"/>
        <w:numPr>
          <w:ilvl w:val="0"/>
          <w:numId w:val="15"/>
        </w:numPr>
      </w:pPr>
      <w:r w:rsidRPr="00B4410B">
        <w:t>FFS</w:t>
      </w:r>
      <w:r>
        <w:t>: RAN1 to consider whether/how to handle the forwarding of broadcast and cell-specific signals/channels.</w:t>
      </w:r>
    </w:p>
    <w:p w:rsidR="00B109EA" w:rsidP="00B109EA" w:rsidRDefault="00B109EA" w14:paraId="7BFC3A20" w14:textId="77777777">
      <w:pPr>
        <w:rPr>
          <w:lang w:eastAsia="zh-CN"/>
        </w:rPr>
      </w:pPr>
    </w:p>
    <w:p w:rsidR="00B109EA" w:rsidP="00B109EA" w:rsidRDefault="003623E1" w14:paraId="60D2B4EB" w14:textId="17EFC304">
      <w:pPr>
        <w:rPr>
          <w:lang w:eastAsia="zh-CN"/>
        </w:rPr>
      </w:pPr>
      <w:r w:rsidRPr="003623E1">
        <w:rPr>
          <w:b/>
          <w:bCs/>
          <w:highlight w:val="green"/>
          <w:lang w:eastAsia="zh-CN"/>
        </w:rPr>
        <w:t>Agreement:</w:t>
      </w:r>
      <w:r w:rsidR="00B109EA">
        <w:rPr>
          <w:lang w:eastAsia="zh-CN"/>
        </w:rPr>
        <w:t xml:space="preserve"> From the </w:t>
      </w:r>
      <w:r w:rsidRPr="00E45130" w:rsidR="00B109EA">
        <w:rPr>
          <w:lang w:eastAsia="zh-CN"/>
        </w:rPr>
        <w:t>perspective</w:t>
      </w:r>
      <w:r w:rsidR="00B109EA">
        <w:rPr>
          <w:lang w:eastAsia="zh-CN"/>
        </w:rPr>
        <w:t xml:space="preserve"> of signaling design, following mechanisms can be considered for the access link beamforming of the NCR-Fwd. </w:t>
      </w:r>
    </w:p>
    <w:p w:rsidR="00B109EA" w:rsidP="00C466C1" w:rsidRDefault="00B109EA" w14:paraId="0E73962F" w14:textId="6A1A134A">
      <w:pPr>
        <w:pStyle w:val="ListParagraph"/>
        <w:numPr>
          <w:ilvl w:val="0"/>
          <w:numId w:val="15"/>
        </w:numPr>
      </w:pPr>
      <w:r>
        <w:t>Option #2-1: Dynamic beam indication only</w:t>
      </w:r>
    </w:p>
    <w:p w:rsidR="00B109EA" w:rsidP="00C466C1" w:rsidRDefault="00B109EA" w14:paraId="03553164" w14:textId="0DC792AC">
      <w:pPr>
        <w:pStyle w:val="ListParagraph"/>
        <w:numPr>
          <w:ilvl w:val="0"/>
          <w:numId w:val="15"/>
        </w:numPr>
      </w:pPr>
      <w:r>
        <w:t>Option #2-2: Semi-static beam indication only</w:t>
      </w:r>
    </w:p>
    <w:p w:rsidR="00B431F3" w:rsidP="00C466C1" w:rsidRDefault="00B109EA" w14:paraId="40378C26" w14:textId="038D6548">
      <w:pPr>
        <w:pStyle w:val="ListParagraph"/>
        <w:numPr>
          <w:ilvl w:val="0"/>
          <w:numId w:val="15"/>
        </w:numPr>
      </w:pPr>
      <w:r>
        <w:t>Option #2-3: Dynamic beam indication and semi-static beam indication</w:t>
      </w:r>
    </w:p>
    <w:p w:rsidR="00B431F3" w:rsidP="00F57F96" w:rsidRDefault="00B431F3" w14:paraId="1104AA12" w14:textId="4DC4175C">
      <w:pPr>
        <w:rPr>
          <w:lang w:eastAsia="zh-CN"/>
        </w:rPr>
      </w:pPr>
    </w:p>
    <w:p w:rsidR="006B0931" w:rsidP="006B0931" w:rsidRDefault="003623E1" w14:paraId="0DCD82B3" w14:textId="34058D50">
      <w:pPr>
        <w:rPr>
          <w:lang w:eastAsia="zh-CN"/>
        </w:rPr>
      </w:pPr>
      <w:r w:rsidRPr="003623E1">
        <w:rPr>
          <w:b/>
          <w:bCs/>
          <w:highlight w:val="green"/>
          <w:lang w:eastAsia="zh-CN"/>
        </w:rPr>
        <w:t>Agreement:</w:t>
      </w:r>
      <w:r w:rsidR="006B0931">
        <w:rPr>
          <w:lang w:eastAsia="zh-CN"/>
        </w:rPr>
        <w:t xml:space="preserve"> For an NCR-MT, the necessary configurations from RRC and/or OAM(or hard-coded) contain:</w:t>
      </w:r>
    </w:p>
    <w:p w:rsidR="006B0931" w:rsidP="00C466C1" w:rsidRDefault="006B0931" w14:paraId="201BC2FA" w14:textId="7B548E31">
      <w:pPr>
        <w:pStyle w:val="ListParagraph"/>
        <w:numPr>
          <w:ilvl w:val="0"/>
          <w:numId w:val="15"/>
        </w:numPr>
      </w:pPr>
      <w:r>
        <w:t xml:space="preserve">The configurations of PHY channels to carry the L1/L2 signaling: </w:t>
      </w:r>
    </w:p>
    <w:p w:rsidR="006B0931" w:rsidP="00C466C1" w:rsidRDefault="006B0931" w14:paraId="6413C244" w14:textId="4DD5FC01">
      <w:pPr>
        <w:pStyle w:val="ListParagraph"/>
        <w:numPr>
          <w:ilvl w:val="1"/>
          <w:numId w:val="15"/>
        </w:numPr>
      </w:pPr>
      <w:r>
        <w:t>The configurations for receiving PDCCH and PDSCH.</w:t>
      </w:r>
    </w:p>
    <w:p w:rsidR="006B0931" w:rsidP="00C466C1" w:rsidRDefault="006B0931" w14:paraId="6510958D" w14:textId="749F5217">
      <w:pPr>
        <w:pStyle w:val="ListParagraph"/>
        <w:numPr>
          <w:ilvl w:val="1"/>
          <w:numId w:val="15"/>
        </w:numPr>
      </w:pPr>
      <w:r>
        <w:t>The configurations for transmitting PUCCH, if needed.</w:t>
      </w:r>
    </w:p>
    <w:p w:rsidR="006B0931" w:rsidP="00C466C1" w:rsidRDefault="006B0931" w14:paraId="48461CD0" w14:textId="6C7B8474">
      <w:pPr>
        <w:pStyle w:val="ListParagraph"/>
        <w:numPr>
          <w:ilvl w:val="1"/>
          <w:numId w:val="15"/>
        </w:numPr>
      </w:pPr>
      <w:r>
        <w:t>The configurations for transmitting PUSCH, if needed.</w:t>
      </w:r>
    </w:p>
    <w:p w:rsidR="006B0931" w:rsidP="00C466C1" w:rsidRDefault="006B0931" w14:paraId="44CC2231" w14:textId="401D42DA">
      <w:pPr>
        <w:pStyle w:val="ListParagraph"/>
        <w:numPr>
          <w:ilvl w:val="0"/>
          <w:numId w:val="15"/>
        </w:numPr>
      </w:pPr>
      <w:r>
        <w:t xml:space="preserve">The configurations of L1/L2 signaling: </w:t>
      </w:r>
    </w:p>
    <w:p w:rsidR="006B0931" w:rsidP="00C466C1" w:rsidRDefault="006B0931" w14:paraId="66488857" w14:textId="48369833">
      <w:pPr>
        <w:pStyle w:val="ListParagraph"/>
        <w:numPr>
          <w:ilvl w:val="1"/>
          <w:numId w:val="15"/>
        </w:numPr>
      </w:pPr>
      <w:r>
        <w:t>The configurations for DCI.</w:t>
      </w:r>
    </w:p>
    <w:p w:rsidR="006B0931" w:rsidP="00C466C1" w:rsidRDefault="006B0931" w14:paraId="07A369F2" w14:textId="14EAA4F7">
      <w:pPr>
        <w:pStyle w:val="ListParagraph"/>
        <w:numPr>
          <w:ilvl w:val="1"/>
          <w:numId w:val="15"/>
        </w:numPr>
      </w:pPr>
      <w:r>
        <w:t>The configurations for UCI, if needed.</w:t>
      </w:r>
    </w:p>
    <w:p w:rsidR="006B0931" w:rsidP="00C466C1" w:rsidRDefault="006B0931" w14:paraId="76C0FF28" w14:textId="066A1DAC">
      <w:pPr>
        <w:pStyle w:val="ListParagraph"/>
        <w:numPr>
          <w:ilvl w:val="1"/>
          <w:numId w:val="15"/>
        </w:numPr>
      </w:pPr>
      <w:r>
        <w:t>The configurations for MAC CE, if needed.</w:t>
      </w:r>
    </w:p>
    <w:p w:rsidR="006B0931" w:rsidP="00F57F96" w:rsidRDefault="006B0931" w14:paraId="3D5D9D51" w14:textId="77777777">
      <w:pPr>
        <w:rPr>
          <w:lang w:eastAsia="zh-CN"/>
        </w:rPr>
      </w:pPr>
    </w:p>
    <w:p w:rsidR="004717FE" w:rsidP="004717FE" w:rsidRDefault="003623E1" w14:paraId="5F3350EB" w14:textId="4850F85F">
      <w:pPr>
        <w:rPr>
          <w:lang w:eastAsia="zh-CN"/>
        </w:rPr>
      </w:pPr>
      <w:r w:rsidRPr="003623E1">
        <w:rPr>
          <w:b/>
          <w:bCs/>
          <w:highlight w:val="green"/>
          <w:lang w:eastAsia="zh-CN"/>
        </w:rPr>
        <w:t>Agreement:</w:t>
      </w:r>
      <w:r w:rsidR="004717FE">
        <w:rPr>
          <w:lang w:eastAsia="zh-CN"/>
        </w:rPr>
        <w:t xml:space="preserve"> In the access link beam indication, an access link beam can be indicated by:</w:t>
      </w:r>
    </w:p>
    <w:p w:rsidR="004717FE" w:rsidP="00C466C1" w:rsidRDefault="004717FE" w14:paraId="4EB43836" w14:textId="47F38C08">
      <w:pPr>
        <w:pStyle w:val="ListParagraph"/>
        <w:numPr>
          <w:ilvl w:val="0"/>
          <w:numId w:val="15"/>
        </w:numPr>
      </w:pPr>
      <w:r>
        <w:t>Option 1: A beam index</w:t>
      </w:r>
    </w:p>
    <w:p w:rsidR="004717FE" w:rsidP="00C466C1" w:rsidRDefault="004717FE" w14:paraId="72DD5E95" w14:textId="49A2A5F8">
      <w:pPr>
        <w:pStyle w:val="ListParagraph"/>
        <w:numPr>
          <w:ilvl w:val="1"/>
          <w:numId w:val="15"/>
        </w:numPr>
      </w:pPr>
      <w:r w:rsidRPr="00EF0A84">
        <w:t>FFS</w:t>
      </w:r>
      <w:r>
        <w:t>: How to indicate the corresponding time domain resource of the beam.</w:t>
      </w:r>
    </w:p>
    <w:p w:rsidR="004717FE" w:rsidP="00C466C1" w:rsidRDefault="004717FE" w14:paraId="31827AB5" w14:textId="7B4362AE">
      <w:pPr>
        <w:pStyle w:val="ListParagraph"/>
        <w:numPr>
          <w:ilvl w:val="0"/>
          <w:numId w:val="15"/>
        </w:numPr>
      </w:pPr>
      <w:r>
        <w:t>Option 2: An index of a source RS (e.g. a TCI-like indicator)</w:t>
      </w:r>
    </w:p>
    <w:p w:rsidR="004717FE" w:rsidP="00C466C1" w:rsidRDefault="004717FE" w14:paraId="75AA3FE7" w14:textId="4295A75F">
      <w:pPr>
        <w:pStyle w:val="ListParagraph"/>
        <w:numPr>
          <w:ilvl w:val="1"/>
          <w:numId w:val="15"/>
        </w:numPr>
      </w:pPr>
      <w:r>
        <w:t xml:space="preserve">FFS: The definition of the source RS. </w:t>
      </w:r>
    </w:p>
    <w:p w:rsidR="004717FE" w:rsidP="00C466C1" w:rsidRDefault="004717FE" w14:paraId="1F626C11" w14:textId="781818EE">
      <w:pPr>
        <w:pStyle w:val="ListParagraph"/>
        <w:numPr>
          <w:ilvl w:val="1"/>
          <w:numId w:val="15"/>
        </w:numPr>
      </w:pPr>
      <w:r>
        <w:t>FFS: How to indicate the corresponding time domain resource of the beam.</w:t>
      </w:r>
    </w:p>
    <w:p w:rsidR="004717FE" w:rsidP="00C466C1" w:rsidRDefault="004717FE" w14:paraId="1DD8986D" w14:textId="2CE1B678">
      <w:pPr>
        <w:pStyle w:val="ListParagraph"/>
        <w:numPr>
          <w:ilvl w:val="1"/>
          <w:numId w:val="15"/>
        </w:numPr>
      </w:pPr>
      <w:r>
        <w:t>FFS: The definition of the association between the source RS and the beam.</w:t>
      </w:r>
    </w:p>
    <w:p w:rsidR="004717FE" w:rsidP="00C466C1" w:rsidRDefault="004717FE" w14:paraId="195C55AE" w14:textId="71A3E59F">
      <w:pPr>
        <w:pStyle w:val="ListParagraph"/>
        <w:numPr>
          <w:ilvl w:val="0"/>
          <w:numId w:val="15"/>
        </w:numPr>
      </w:pPr>
      <w:r>
        <w:t>Note: The above does not imply that the NCR can or cannot generate and transmit reference signals to a UE or receive and process reference signals from a UE.</w:t>
      </w:r>
    </w:p>
    <w:p w:rsidR="004717FE" w:rsidP="00C466C1" w:rsidRDefault="004717FE" w14:paraId="064FC403" w14:textId="77777777">
      <w:pPr>
        <w:pStyle w:val="ListParagraph"/>
        <w:numPr>
          <w:ilvl w:val="0"/>
          <w:numId w:val="16"/>
        </w:numPr>
      </w:pPr>
      <w:r>
        <w:t>RAN1 to select one of the two options, combine the two options, or select both options in RAN1#110</w:t>
      </w:r>
    </w:p>
    <w:p w:rsidR="004717FE" w:rsidP="004717FE" w:rsidRDefault="004717FE" w14:paraId="3D1F6BBA" w14:textId="77777777">
      <w:pPr>
        <w:rPr>
          <w:lang w:eastAsia="zh-CN"/>
        </w:rPr>
      </w:pPr>
    </w:p>
    <w:p w:rsidR="00CD2293" w:rsidP="004717FE" w:rsidRDefault="004717FE" w14:paraId="0780C835" w14:textId="75588545">
      <w:pPr>
        <w:rPr>
          <w:lang w:eastAsia="zh-CN"/>
        </w:rPr>
      </w:pPr>
      <w:r w:rsidRPr="003623E1">
        <w:rPr>
          <w:b/>
          <w:bCs/>
          <w:highlight w:val="cyan"/>
          <w:lang w:eastAsia="zh-CN"/>
        </w:rPr>
        <w:t>Conclusion</w:t>
      </w:r>
      <w:r w:rsidRPr="003623E1" w:rsidR="003623E1">
        <w:rPr>
          <w:b/>
          <w:bCs/>
          <w:highlight w:val="cyan"/>
          <w:lang w:eastAsia="zh-CN"/>
        </w:rPr>
        <w:t>:</w:t>
      </w:r>
      <w:r w:rsidR="00EB1587">
        <w:rPr>
          <w:lang w:eastAsia="zh-CN"/>
        </w:rPr>
        <w:t xml:space="preserve"> </w:t>
      </w:r>
      <w:r>
        <w:rPr>
          <w:lang w:eastAsia="zh-CN"/>
        </w:rPr>
        <w:t>Legacy UE mechanism is sufficient to achieve DL/UL timing for NCR-MT</w:t>
      </w:r>
      <w:r w:rsidR="003623E1">
        <w:rPr>
          <w:lang w:eastAsia="zh-CN"/>
        </w:rPr>
        <w:t>.</w:t>
      </w:r>
    </w:p>
    <w:p w:rsidR="00EB1587" w:rsidP="004717FE" w:rsidRDefault="00EB1587" w14:paraId="39C17ADF" w14:textId="4E938491">
      <w:pPr>
        <w:rPr>
          <w:lang w:eastAsia="zh-CN"/>
        </w:rPr>
      </w:pPr>
    </w:p>
    <w:p w:rsidR="00FA7977" w:rsidP="00FA7977" w:rsidRDefault="003623E1" w14:paraId="31A498BB" w14:textId="12C2C322">
      <w:pPr>
        <w:rPr>
          <w:lang w:eastAsia="zh-CN"/>
        </w:rPr>
      </w:pPr>
      <w:r w:rsidRPr="003623E1">
        <w:rPr>
          <w:b/>
          <w:bCs/>
          <w:highlight w:val="green"/>
          <w:lang w:eastAsia="zh-CN"/>
        </w:rPr>
        <w:t>Agreement:</w:t>
      </w:r>
      <w:r>
        <w:rPr>
          <w:lang w:eastAsia="zh-CN"/>
        </w:rPr>
        <w:t xml:space="preserve"> </w:t>
      </w:r>
      <w:r w:rsidR="00FA7977">
        <w:rPr>
          <w:lang w:eastAsia="zh-CN"/>
        </w:rPr>
        <w:t>For the parameters in the necessary configurations for L1/L2 signaling, the existing parameters for PDCCH, PDSCH, PUCCH, PUSCH, DCI, UCI and MAC CE in Rel-17 are the baseline for further discussion.</w:t>
      </w:r>
    </w:p>
    <w:p w:rsidR="00FA7977" w:rsidP="00C466C1" w:rsidRDefault="00FA7977" w14:paraId="1284111B" w14:textId="3B793F2E">
      <w:pPr>
        <w:pStyle w:val="ListParagraph"/>
        <w:numPr>
          <w:ilvl w:val="0"/>
          <w:numId w:val="16"/>
        </w:numPr>
      </w:pPr>
      <w:r>
        <w:t xml:space="preserve">Note 1: This does not imply that all Rel-17 parameters will be supported for the NCR-MT. </w:t>
      </w:r>
    </w:p>
    <w:p w:rsidR="00EB1587" w:rsidP="00C466C1" w:rsidRDefault="00FA7977" w14:paraId="0C519A6D" w14:textId="39438508">
      <w:pPr>
        <w:pStyle w:val="ListParagraph"/>
        <w:numPr>
          <w:ilvl w:val="0"/>
          <w:numId w:val="16"/>
        </w:numPr>
      </w:pPr>
      <w:r>
        <w:t>Note 2: This does not imply that PUCCH, PUSCH, UCI and MAC CE are currently agreed to be supported. Further consideration is needed.</w:t>
      </w:r>
    </w:p>
    <w:p w:rsidR="00FA7977" w:rsidP="00FA7977" w:rsidRDefault="00FA7977" w14:paraId="1FFE806C" w14:textId="01918183">
      <w:pPr>
        <w:rPr>
          <w:lang w:eastAsia="zh-CN"/>
        </w:rPr>
      </w:pPr>
    </w:p>
    <w:p w:rsidR="003623E1" w:rsidP="003623E1" w:rsidRDefault="003623E1" w14:paraId="5CC16DC3" w14:textId="18D7F779">
      <w:pPr>
        <w:rPr>
          <w:lang w:eastAsia="zh-CN"/>
        </w:rPr>
      </w:pPr>
      <w:r w:rsidRPr="003623E1">
        <w:rPr>
          <w:b/>
          <w:bCs/>
          <w:highlight w:val="green"/>
          <w:lang w:eastAsia="zh-CN"/>
        </w:rPr>
        <w:t>Agreement:</w:t>
      </w:r>
      <w:r>
        <w:rPr>
          <w:lang w:eastAsia="zh-CN"/>
        </w:rPr>
        <w:t xml:space="preserve"> For the signaling of information on UL-DL TDD configuration, if the NCR-MT can acquire the TDD configuration as legacy UEs or from the OAM, new signaling may not be necessary.</w:t>
      </w:r>
    </w:p>
    <w:p w:rsidR="003623E1" w:rsidP="00C466C1" w:rsidRDefault="003623E1" w14:paraId="039CB2A7" w14:textId="20A5AFCE">
      <w:pPr>
        <w:pStyle w:val="ListParagraph"/>
        <w:numPr>
          <w:ilvl w:val="0"/>
          <w:numId w:val="16"/>
        </w:numPr>
      </w:pPr>
      <w:r>
        <w:t>Note 1: The same TDD UL/DL configuration is assumed for C-link and backhaul link and access link if the NCR-MT and the NCR-Fwd are in the same frequency band.</w:t>
      </w:r>
    </w:p>
    <w:p w:rsidR="003623E1" w:rsidP="00C466C1" w:rsidRDefault="003623E1" w14:paraId="2D7E57DB" w14:textId="165C3C41">
      <w:pPr>
        <w:pStyle w:val="ListParagraph"/>
        <w:numPr>
          <w:ilvl w:val="0"/>
          <w:numId w:val="16"/>
        </w:numPr>
      </w:pPr>
      <w:r w:rsidRPr="00E45130">
        <w:t>FFS</w:t>
      </w:r>
      <w:r>
        <w:t>: Other cases where new signaling may be necessary.</w:t>
      </w:r>
    </w:p>
    <w:p w:rsidR="003623E1" w:rsidP="003623E1" w:rsidRDefault="003623E1" w14:paraId="51CE3BE5" w14:textId="77777777">
      <w:pPr>
        <w:rPr>
          <w:lang w:eastAsia="zh-CN"/>
        </w:rPr>
      </w:pPr>
    </w:p>
    <w:p w:rsidR="003623E1" w:rsidP="003623E1" w:rsidRDefault="003623E1" w14:paraId="297FA8DC" w14:textId="45172148">
      <w:pPr>
        <w:rPr>
          <w:lang w:eastAsia="zh-CN"/>
        </w:rPr>
      </w:pPr>
      <w:r w:rsidRPr="003623E1">
        <w:rPr>
          <w:b/>
          <w:bCs/>
          <w:highlight w:val="green"/>
          <w:lang w:eastAsia="zh-CN"/>
        </w:rPr>
        <w:t>Agreement:</w:t>
      </w:r>
      <w:r>
        <w:rPr>
          <w:lang w:eastAsia="zh-CN"/>
        </w:rPr>
        <w:t xml:space="preserve"> For the signaling of the side control information of timing to align transmission / reception boundaries, new signaling may be unnecessary.</w:t>
      </w:r>
    </w:p>
    <w:p w:rsidR="003623E1" w:rsidP="00C466C1" w:rsidRDefault="003623E1" w14:paraId="217DB712" w14:textId="57F36B81">
      <w:pPr>
        <w:pStyle w:val="ListParagraph"/>
        <w:numPr>
          <w:ilvl w:val="0"/>
          <w:numId w:val="16"/>
        </w:numPr>
      </w:pPr>
      <w:r>
        <w:t>FFS: the impact of internal delay</w:t>
      </w:r>
    </w:p>
    <w:p w:rsidR="003623E1" w:rsidP="003623E1" w:rsidRDefault="003623E1" w14:paraId="40E670E5" w14:textId="77777777">
      <w:pPr>
        <w:rPr>
          <w:lang w:eastAsia="zh-CN"/>
        </w:rPr>
      </w:pPr>
    </w:p>
    <w:p w:rsidR="003623E1" w:rsidP="003623E1" w:rsidRDefault="003623E1" w14:paraId="618CFA9A" w14:textId="64F75A06">
      <w:pPr>
        <w:rPr>
          <w:lang w:eastAsia="zh-CN"/>
        </w:rPr>
      </w:pPr>
      <w:r w:rsidRPr="003623E1">
        <w:rPr>
          <w:b/>
          <w:bCs/>
          <w:highlight w:val="green"/>
          <w:lang w:eastAsia="zh-CN"/>
        </w:rPr>
        <w:t>Agreement:</w:t>
      </w:r>
      <w:r>
        <w:rPr>
          <w:lang w:eastAsia="zh-CN"/>
        </w:rPr>
        <w:t xml:space="preserve"> The time at which the NCR applies an access link beam indication should be considered.</w:t>
      </w:r>
    </w:p>
    <w:p w:rsidR="003623E1" w:rsidP="003623E1" w:rsidRDefault="003623E1" w14:paraId="7876C6AD" w14:textId="77777777">
      <w:pPr>
        <w:rPr>
          <w:lang w:eastAsia="zh-CN"/>
        </w:rPr>
      </w:pPr>
    </w:p>
    <w:p w:rsidR="003623E1" w:rsidP="003623E1" w:rsidRDefault="003623E1" w14:paraId="3BED94C8" w14:textId="0741ACCE">
      <w:pPr>
        <w:rPr>
          <w:lang w:eastAsia="zh-CN"/>
        </w:rPr>
      </w:pPr>
      <w:r w:rsidRPr="003623E1">
        <w:rPr>
          <w:b/>
          <w:bCs/>
          <w:highlight w:val="green"/>
          <w:lang w:eastAsia="zh-CN"/>
        </w:rPr>
        <w:t>Agreement:</w:t>
      </w:r>
      <w:r>
        <w:rPr>
          <w:lang w:eastAsia="zh-CN"/>
        </w:rPr>
        <w:t xml:space="preserve"> As for the time-domain granularity of the access link beam indication, one or both of the following options can be considered:</w:t>
      </w:r>
    </w:p>
    <w:p w:rsidR="003623E1" w:rsidP="00C466C1" w:rsidRDefault="003623E1" w14:paraId="24719500" w14:textId="09E1628E">
      <w:pPr>
        <w:pStyle w:val="ListParagraph"/>
        <w:numPr>
          <w:ilvl w:val="0"/>
          <w:numId w:val="16"/>
        </w:numPr>
      </w:pPr>
      <w:r>
        <w:t>Option 1: slot-level</w:t>
      </w:r>
    </w:p>
    <w:p w:rsidR="003623E1" w:rsidP="00C466C1" w:rsidRDefault="003623E1" w14:paraId="346DDA65" w14:textId="79FA1434">
      <w:pPr>
        <w:pStyle w:val="ListParagraph"/>
        <w:numPr>
          <w:ilvl w:val="0"/>
          <w:numId w:val="16"/>
        </w:numPr>
      </w:pPr>
      <w:r>
        <w:t>Option 2: symbol-level</w:t>
      </w:r>
    </w:p>
    <w:p w:rsidR="00FA7977" w:rsidP="00C466C1" w:rsidRDefault="003623E1" w14:paraId="46221CA3" w14:textId="0EE3AEF5">
      <w:pPr>
        <w:pStyle w:val="ListParagraph"/>
        <w:numPr>
          <w:ilvl w:val="0"/>
          <w:numId w:val="16"/>
        </w:numPr>
      </w:pPr>
      <w:r w:rsidRPr="00EF0A84">
        <w:t>FFS</w:t>
      </w:r>
      <w:r>
        <w:t>: The details of indication signaling</w:t>
      </w:r>
    </w:p>
    <w:p w:rsidR="00442601" w:rsidP="00F90E21" w:rsidRDefault="00442601" w14:paraId="510186A9" w14:textId="611BBD5C">
      <w:pPr>
        <w:rPr>
          <w:lang w:eastAsia="zh-CN"/>
        </w:rPr>
      </w:pPr>
    </w:p>
    <w:p w:rsidR="00786D1C" w:rsidP="00786D1C" w:rsidRDefault="00BC0063" w14:paraId="22AA291B" w14:textId="5E9EE642">
      <w:pPr>
        <w:rPr>
          <w:lang w:eastAsia="zh-CN"/>
        </w:rPr>
      </w:pPr>
      <w:r>
        <w:rPr>
          <w:lang w:eastAsia="zh-CN"/>
        </w:rPr>
        <w:t>This contribution provides</w:t>
      </w:r>
      <w:r w:rsidR="00786D1C">
        <w:rPr>
          <w:lang w:eastAsia="zh-CN"/>
        </w:rPr>
        <w:t xml:space="preserve"> our views on L1/L2 signaling of</w:t>
      </w:r>
      <w:r w:rsidR="00F03DCC">
        <w:rPr>
          <w:lang w:eastAsia="zh-CN"/>
        </w:rPr>
        <w:t xml:space="preserve"> </w:t>
      </w:r>
      <w:r w:rsidR="00786D1C">
        <w:rPr>
          <w:lang w:eastAsia="zh-CN"/>
        </w:rPr>
        <w:t>UL/DL TDD</w:t>
      </w:r>
      <w:r w:rsidR="00CD7058">
        <w:rPr>
          <w:lang w:eastAsia="zh-CN"/>
        </w:rPr>
        <w:t xml:space="preserve"> configuration</w:t>
      </w:r>
      <w:r w:rsidR="00F03DCC">
        <w:rPr>
          <w:lang w:eastAsia="zh-CN"/>
        </w:rPr>
        <w:t xml:space="preserve"> and beam information</w:t>
      </w:r>
      <w:r>
        <w:rPr>
          <w:lang w:eastAsia="zh-CN"/>
        </w:rPr>
        <w:t>, including the access beam’s time-domain granularity</w:t>
      </w:r>
      <w:r w:rsidR="00F0341A">
        <w:rPr>
          <w:lang w:eastAsia="zh-CN"/>
        </w:rPr>
        <w:t xml:space="preserve"> and ON/OFF information</w:t>
      </w:r>
      <w:r w:rsidR="00786D1C">
        <w:rPr>
          <w:lang w:eastAsia="zh-CN"/>
        </w:rPr>
        <w:t xml:space="preserve">. </w:t>
      </w:r>
      <w:r w:rsidR="00CE4183">
        <w:rPr>
          <w:lang w:eastAsia="zh-CN"/>
        </w:rPr>
        <w:t>We also provide ou</w:t>
      </w:r>
      <w:r>
        <w:rPr>
          <w:lang w:eastAsia="zh-CN"/>
        </w:rPr>
        <w:t>r</w:t>
      </w:r>
      <w:r w:rsidR="00CE4183">
        <w:rPr>
          <w:lang w:eastAsia="zh-CN"/>
        </w:rPr>
        <w:t xml:space="preserve"> views on the configuration necessary for receiving the L1/L2 signaling of the side control information.</w:t>
      </w:r>
    </w:p>
    <w:p w:rsidRPr="00EB45F6" w:rsidR="00786D1C" w:rsidP="00F90E21" w:rsidRDefault="00786D1C" w14:paraId="0A9574B0" w14:textId="77777777">
      <w:pPr>
        <w:rPr>
          <w:lang w:eastAsia="zh-CN"/>
        </w:rPr>
      </w:pPr>
    </w:p>
    <w:p w:rsidR="00B27545" w:rsidP="00EF16C0" w:rsidRDefault="00F45055" w14:paraId="380956DC" w14:textId="4770402A">
      <w:pPr>
        <w:pStyle w:val="Heading1"/>
        <w:rPr>
          <w:lang w:eastAsia="zh-CN"/>
        </w:rPr>
      </w:pPr>
      <w:r>
        <w:rPr>
          <w:lang w:eastAsia="zh-CN"/>
        </w:rPr>
        <w:t>Discussion</w:t>
      </w:r>
    </w:p>
    <w:p w:rsidRPr="00C22319" w:rsidR="00C22319" w:rsidP="00C22319" w:rsidRDefault="00C22319" w14:paraId="385A6F70" w14:textId="0A915A06">
      <w:pPr>
        <w:rPr>
          <w:lang w:eastAsia="zh-CN"/>
        </w:rPr>
      </w:pPr>
      <w:r>
        <w:rPr>
          <w:lang w:eastAsia="zh-CN"/>
        </w:rPr>
        <w:t>I</w:t>
      </w:r>
      <w:r w:rsidRPr="00872F9E">
        <w:rPr>
          <w:lang w:eastAsia="zh-CN"/>
        </w:rPr>
        <w:t>n this contribution, we focus on the case where the NCR-MT and the NCR-Fwd operate in the same frequency range, and a</w:t>
      </w:r>
      <w:r w:rsidRPr="00872F9E">
        <w:t>t least one of the NCR-MT’s carrier(s) is within the set of carriers forwarded by the NCR-Fwd.</w:t>
      </w:r>
      <w:r>
        <w:t xml:space="preserve"> The discussion of other possible cases, such as when at least some of the NCR-MT’s carriers and the set of carriers forwarded by the NCR-Fwd, are at least partially in different frequency ranges or bandwidth parts, can be postponed to future releases.</w:t>
      </w:r>
    </w:p>
    <w:p w:rsidR="00C22319" w:rsidP="00C22319" w:rsidRDefault="00C22319" w14:paraId="03FDA086" w14:textId="799A76D5">
      <w:pPr>
        <w:pStyle w:val="Heading2"/>
        <w:rPr>
          <w:lang w:eastAsia="zh-CN"/>
        </w:rPr>
      </w:pPr>
      <w:r>
        <w:rPr>
          <w:lang w:eastAsia="zh-CN"/>
        </w:rPr>
        <w:t xml:space="preserve">UL/DL TDD </w:t>
      </w:r>
      <w:r w:rsidR="00EC1FDF">
        <w:rPr>
          <w:lang w:eastAsia="zh-CN"/>
        </w:rPr>
        <w:t>c</w:t>
      </w:r>
      <w:r>
        <w:rPr>
          <w:lang w:eastAsia="zh-CN"/>
        </w:rPr>
        <w:t>onfiguration</w:t>
      </w:r>
    </w:p>
    <w:p w:rsidR="00CC6AD6" w:rsidP="004847D7" w:rsidRDefault="00C22319" w14:paraId="46EFF326" w14:textId="78881823">
      <w:r>
        <w:t>Some RAN1#1</w:t>
      </w:r>
      <w:r w:rsidR="004A639A">
        <w:t>09-e</w:t>
      </w:r>
      <w:r>
        <w:t xml:space="preserve"> agreements </w:t>
      </w:r>
      <w:r w:rsidR="00B86300">
        <w:t>involve</w:t>
      </w:r>
      <w:r>
        <w:t xml:space="preserve"> </w:t>
      </w:r>
      <w:r w:rsidR="007F2F48">
        <w:t>UL/DL TDD configuration; see below.</w:t>
      </w:r>
    </w:p>
    <w:p w:rsidR="00CD31B8" w:rsidP="004847D7" w:rsidRDefault="00CD31B8" w14:paraId="5B9CCBA4" w14:textId="4CCF4AC8">
      <w:r>
        <w:rPr>
          <w:noProof/>
        </w:rPr>
        <mc:AlternateContent>
          <mc:Choice Requires="wps">
            <w:drawing>
              <wp:anchor distT="0" distB="0" distL="114300" distR="114300" simplePos="0" relativeHeight="251658241" behindDoc="0" locked="0" layoutInCell="1" allowOverlap="1" wp14:anchorId="3F9CAC03" wp14:editId="77706F8F">
                <wp:simplePos x="0" y="0"/>
                <wp:positionH relativeFrom="column">
                  <wp:posOffset>0</wp:posOffset>
                </wp:positionH>
                <wp:positionV relativeFrom="paragraph">
                  <wp:posOffset>256435</wp:posOffset>
                </wp:positionV>
                <wp:extent cx="1828800" cy="1828800"/>
                <wp:effectExtent l="0" t="0" r="20955" b="2603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CD31B8" w:rsidP="00CD31B8" w:rsidRDefault="00CD31B8" w14:paraId="4E9FBDBE" w14:textId="77777777">
                            <w:pPr>
                              <w:rPr>
                                <w:lang w:eastAsia="zh-CN"/>
                              </w:rPr>
                            </w:pPr>
                            <w:r w:rsidRPr="003623E1">
                              <w:rPr>
                                <w:b/>
                                <w:bCs/>
                                <w:highlight w:val="green"/>
                                <w:lang w:eastAsia="zh-CN"/>
                              </w:rPr>
                              <w:t>Agreement:</w:t>
                            </w:r>
                            <w:r>
                              <w:rPr>
                                <w:lang w:eastAsia="zh-CN"/>
                              </w:rPr>
                              <w:t xml:space="preserve"> For the signaling of information on UL-DL TDD configuration, if the NCR-MT can acquire the TDD configuration as legacy UEs or from the OAM, new signaling may not be necessary.</w:t>
                            </w:r>
                          </w:p>
                          <w:p w:rsidR="00CD31B8" w:rsidP="00CD31B8" w:rsidRDefault="00CD31B8" w14:paraId="613EF3EB" w14:textId="77777777">
                            <w:pPr>
                              <w:pStyle w:val="ListParagraph"/>
                              <w:numPr>
                                <w:ilvl w:val="0"/>
                                <w:numId w:val="16"/>
                              </w:numPr>
                            </w:pPr>
                            <w:r>
                              <w:t>Note 1: The same TDD UL/DL configuration is assumed for C-link and backhaul link and access link if the NCR-MT and the NCR-Fwd are in the same frequency band.</w:t>
                            </w:r>
                          </w:p>
                          <w:p w:rsidRPr="008D41DC" w:rsidR="00CD31B8" w:rsidP="009B79BA" w:rsidRDefault="00CD31B8" w14:paraId="47206CAA" w14:textId="77777777">
                            <w:pPr>
                              <w:pStyle w:val="ListParagraph"/>
                              <w:numPr>
                                <w:ilvl w:val="0"/>
                                <w:numId w:val="16"/>
                              </w:numPr>
                            </w:pPr>
                            <w:r w:rsidRPr="00B02E98">
                              <w:rPr>
                                <w:highlight w:val="yellow"/>
                              </w:rPr>
                              <w:t>FFS</w:t>
                            </w:r>
                            <w:r>
                              <w:t>: Other cases where new signaling may be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w14:anchorId="68A5A47C">
              <v:shapetype id="_x0000_t202" coordsize="21600,21600" o:spt="202" path="m,l,21600r21600,l21600,xe" w14:anchorId="3F9CAC03">
                <v:stroke joinstyle="miter"/>
                <v:path gradientshapeok="t" o:connecttype="rect"/>
              </v:shapetype>
              <v:shape id="Text Box 2" style="position:absolute;left:0;text-align:left;margin-left:0;margin-top:20.2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spid="_x0000_s1026"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">
                <v:textbox style="mso-fit-shape-to-text:t">
                  <w:txbxContent>
                    <w:p w:rsidR="00CD31B8" w:rsidP="00CD31B8" w:rsidRDefault="00CD31B8" w14:paraId="06E9F32C" w14:textId="77777777">
                      <w:pPr>
                        <w:rPr>
                          <w:lang w:eastAsia="zh-CN"/>
                        </w:rPr>
                      </w:pPr>
                      <w:r w:rsidRPr="003623E1">
                        <w:rPr>
                          <w:b/>
                          <w:bCs/>
                          <w:highlight w:val="green"/>
                          <w:lang w:eastAsia="zh-CN"/>
                        </w:rPr>
                        <w:t>Agreement:</w:t>
                      </w:r>
                      <w:r>
                        <w:rPr>
                          <w:lang w:eastAsia="zh-CN"/>
                        </w:rPr>
                        <w:t xml:space="preserve"> For the signaling of information on UL-DL TDD configuration, if the NCR-MT can acquire the TDD configuration as legacy UEs or from the OAM, new signaling may not be necessary.</w:t>
                      </w:r>
                    </w:p>
                    <w:p w:rsidR="00CD31B8" w:rsidP="00CD31B8" w:rsidRDefault="00CD31B8" w14:paraId="2C504408" w14:textId="77777777">
                      <w:pPr>
                        <w:pStyle w:val="ListParagraph"/>
                        <w:numPr>
                          <w:ilvl w:val="0"/>
                          <w:numId w:val="16"/>
                        </w:numPr>
                      </w:pPr>
                      <w:r>
                        <w:t>Note 1: The same TDD UL/DL configuration is assumed for C-link and backhaul link and access link if the NCR-MT and the NCR-Fwd are in the same frequency band.</w:t>
                      </w:r>
                    </w:p>
                    <w:p w:rsidRPr="008D41DC" w:rsidR="00CD31B8" w:rsidP="009B79BA" w:rsidRDefault="00CD31B8" w14:paraId="73F4C72C" w14:textId="77777777">
                      <w:pPr>
                        <w:pStyle w:val="ListParagraph"/>
                        <w:numPr>
                          <w:ilvl w:val="0"/>
                          <w:numId w:val="16"/>
                        </w:numPr>
                      </w:pPr>
                      <w:r w:rsidRPr="00B02E98">
                        <w:rPr>
                          <w:highlight w:val="yellow"/>
                        </w:rPr>
                        <w:t>FFS</w:t>
                      </w:r>
                      <w:r>
                        <w:t>: Other cases where new signaling may be necessary.</w:t>
                      </w:r>
                    </w:p>
                  </w:txbxContent>
                </v:textbox>
                <w10:wrap type="square"/>
              </v:shape>
            </w:pict>
          </mc:Fallback>
        </mc:AlternateContent>
      </w:r>
    </w:p>
    <w:p w:rsidR="00CD31B8" w:rsidP="00CD31B8" w:rsidRDefault="00CD31B8" w14:paraId="7C11D521" w14:textId="10DB6C1D">
      <w:pPr>
        <w:pStyle w:val="ListParagraph"/>
      </w:pPr>
    </w:p>
    <w:p w:rsidR="00BD6520" w:rsidP="004847D7" w:rsidRDefault="00E738C9" w14:paraId="5D07D26B" w14:textId="129D1951">
      <w:r>
        <w:t xml:space="preserve">In our companion contribution </w:t>
      </w:r>
      <w:r>
        <w:fldChar w:fldCharType="begin"/>
      </w:r>
      <w:r>
        <w:instrText xml:space="preserve"> REF _Ref111112228 \r \h </w:instrText>
      </w:r>
      <w:r>
        <w:fldChar w:fldCharType="separate"/>
      </w:r>
      <w:r w:rsidR="00527B14">
        <w:t>[5]</w:t>
      </w:r>
      <w:r>
        <w:fldChar w:fldCharType="end"/>
      </w:r>
      <w:r>
        <w:t xml:space="preserve">, we discuss </w:t>
      </w:r>
      <w:r w:rsidR="004B2EED">
        <w:t>handling</w:t>
      </w:r>
      <w:r>
        <w:t xml:space="preserve"> </w:t>
      </w:r>
      <w:r w:rsidR="00795AD4">
        <w:t xml:space="preserve">flexible symbols. The main observation is that to relay DL and UL transmissions, the NCR-Fwd needs to know how to interpret flexible symbols. This is because, in general, the </w:t>
      </w:r>
      <w:r w:rsidR="009D357B">
        <w:t xml:space="preserve">gNB can configure UEs “behind” the NCR with UE-specific </w:t>
      </w:r>
      <w:r w:rsidR="006C0845">
        <w:t>UL/DL TDD configurations</w:t>
      </w:r>
      <w:r w:rsidR="004B2EED">
        <w:t xml:space="preserve">, which are unknown to the NCR-MT. </w:t>
      </w:r>
      <w:r w:rsidR="00FB09DD">
        <w:t xml:space="preserve">There are at least three different strategies that the </w:t>
      </w:r>
      <w:r w:rsidR="00BD6520">
        <w:t>network can use to convey this information to the NCR:</w:t>
      </w:r>
    </w:p>
    <w:p w:rsidR="00BD6520" w:rsidP="00BD6520" w:rsidRDefault="00AA1CD6" w14:paraId="4193236C" w14:textId="5534040F">
      <w:pPr>
        <w:pStyle w:val="ListParagraph"/>
        <w:numPr>
          <w:ilvl w:val="0"/>
          <w:numId w:val="17"/>
        </w:numPr>
      </w:pPr>
      <w:r>
        <w:t>s</w:t>
      </w:r>
      <w:r w:rsidR="005B0D8C">
        <w:t xml:space="preserve">emi-static </w:t>
      </w:r>
      <w:r w:rsidR="00571611">
        <w:t xml:space="preserve">UL/DL </w:t>
      </w:r>
      <w:r w:rsidR="009357E7">
        <w:t xml:space="preserve">TDD configuration </w:t>
      </w:r>
      <w:r w:rsidR="001C79EF">
        <w:t xml:space="preserve">of NCR-MT with </w:t>
      </w:r>
      <w:r>
        <w:t xml:space="preserve">signaling of </w:t>
      </w:r>
      <w:r w:rsidR="001C79EF">
        <w:t xml:space="preserve">PDCCH for DCI formats 0_0, 0_1, 0_2 for UL transmissions, and </w:t>
      </w:r>
      <w:r>
        <w:t>1_0, 1_1, 1_2 for DL transmissions;</w:t>
      </w:r>
    </w:p>
    <w:p w:rsidR="00AA1CD6" w:rsidP="00BD6520" w:rsidRDefault="00AA1CD6" w14:paraId="688B8D2D" w14:textId="3204FBCD">
      <w:pPr>
        <w:pStyle w:val="ListParagraph"/>
        <w:numPr>
          <w:ilvl w:val="0"/>
          <w:numId w:val="17"/>
        </w:numPr>
      </w:pPr>
      <w:r>
        <w:t>dynamic UL/DL TDD configuration of NCR-MT with signaling of PDCCH for format 2_0</w:t>
      </w:r>
      <w:r w:rsidR="0005698D">
        <w:t xml:space="preserve"> for both UL and DL transmissions;</w:t>
      </w:r>
    </w:p>
    <w:p w:rsidR="0005698D" w:rsidP="00BD6520" w:rsidRDefault="0005698D" w14:paraId="1C459758" w14:textId="7EA6B508">
      <w:pPr>
        <w:pStyle w:val="ListParagraph"/>
        <w:numPr>
          <w:ilvl w:val="0"/>
          <w:numId w:val="17"/>
        </w:numPr>
      </w:pPr>
      <w:r>
        <w:t>new dedicated side control information signaling.</w:t>
      </w:r>
    </w:p>
    <w:p w:rsidR="0005698D" w:rsidP="004847D7" w:rsidRDefault="0005698D" w14:paraId="2A5FA335" w14:textId="77777777"/>
    <w:p w:rsidR="00CD31B8" w:rsidP="004847D7" w:rsidRDefault="004B2EED" w14:paraId="2E75AD29" w14:textId="2FE0F365">
      <w:r>
        <w:t xml:space="preserve">We reproduce below our observations and proposals on this issue and refer the </w:t>
      </w:r>
      <w:r w:rsidR="0067769F">
        <w:t xml:space="preserve">interested </w:t>
      </w:r>
      <w:r>
        <w:t xml:space="preserve">reader to </w:t>
      </w:r>
      <w:commentRangeStart w:id="0"/>
      <w:commentRangeStart w:id="1"/>
      <w:r>
        <w:fldChar w:fldCharType="begin"/>
      </w:r>
      <w:r>
        <w:instrText xml:space="preserve"> REF _Ref111112228 \r \h </w:instrText>
      </w:r>
      <w:r>
        <w:fldChar w:fldCharType="separate"/>
      </w:r>
      <w:ins w:author="Flordelis, Jose" w:date="2022-08-12T10:48:00Z" w:id="2">
        <w:r w:rsidR="00527B14">
          <w:t>[5]</w:t>
        </w:r>
      </w:ins>
      <w:del w:author="Flordelis, Jose" w:date="2022-08-12T10:48:00Z" w:id="3">
        <w:r w:rsidDel="00527B14" w:rsidR="008059F0">
          <w:delText>[18]</w:delText>
        </w:r>
      </w:del>
      <w:r>
        <w:fldChar w:fldCharType="end"/>
      </w:r>
      <w:commentRangeEnd w:id="0"/>
      <w:r w:rsidR="00435B6A">
        <w:rPr>
          <w:rStyle w:val="CommentReference"/>
        </w:rPr>
        <w:commentReference w:id="0"/>
      </w:r>
      <w:commentRangeEnd w:id="1"/>
      <w:r w:rsidR="00D85EB9">
        <w:rPr>
          <w:rStyle w:val="CommentReference"/>
        </w:rPr>
        <w:commentReference w:id="1"/>
      </w:r>
      <w:r>
        <w:t xml:space="preserve"> for details.</w:t>
      </w:r>
    </w:p>
    <w:p w:rsidR="00C7215F" w:rsidP="00C7215F" w:rsidRDefault="00D45402" w14:paraId="6BA7E55B" w14:textId="6DB291BA">
      <w:pPr>
        <w:pStyle w:val="ListParagraph"/>
        <w:numPr>
          <w:ilvl w:val="0"/>
          <w:numId w:val="18"/>
        </w:numPr>
        <w:rPr>
          <w:b/>
          <w:bCs/>
        </w:rPr>
      </w:pPr>
      <w:r>
        <w:rPr>
          <w:b/>
          <w:bCs/>
        </w:rPr>
        <w:t xml:space="preserve"> </w:t>
      </w:r>
      <w:r w:rsidRPr="00E11766" w:rsidR="00C7215F">
        <w:rPr>
          <w:b/>
          <w:bCs/>
        </w:rPr>
        <w:t>The NCR’s UL/DL TDD configuration restricts those of the UEs “behind” the NCR. Therefore, the network needs to indicate to the NCR how to interpret flexible symbols, i.e., when to turn flexible symbols into DL and UL ones, to match the UL/DL TDD configuration of the intended UEs.</w:t>
      </w:r>
    </w:p>
    <w:p w:rsidRPr="00E11766" w:rsidR="00C7215F" w:rsidP="00C7215F" w:rsidRDefault="00C7215F" w14:paraId="2356E65E" w14:textId="77777777">
      <w:pPr>
        <w:pStyle w:val="ListParagraph"/>
        <w:rPr>
          <w:b/>
          <w:bCs/>
        </w:rPr>
      </w:pPr>
    </w:p>
    <w:p w:rsidR="00C7215F" w:rsidP="00C7215F" w:rsidRDefault="00C7215F" w14:paraId="2316D550" w14:textId="57D06BDB">
      <w:pPr>
        <w:pStyle w:val="ListParagraph"/>
        <w:numPr>
          <w:ilvl w:val="0"/>
          <w:numId w:val="18"/>
        </w:numPr>
        <w:rPr>
          <w:b/>
          <w:bCs/>
        </w:rPr>
      </w:pPr>
      <w:r>
        <w:rPr>
          <w:b/>
          <w:bCs/>
        </w:rPr>
        <w:t xml:space="preserve"> </w:t>
      </w:r>
      <w:r w:rsidRPr="006E5F18">
        <w:rPr>
          <w:b/>
          <w:bCs/>
        </w:rPr>
        <w:t>Semi-static UL/DL TDD configuration with overriding of flexible symbols might not provide the required functionality for relaying DL and UL transmissions over the overridden flexible symbols.</w:t>
      </w:r>
    </w:p>
    <w:p w:rsidRPr="00C7215F" w:rsidR="00C7215F" w:rsidP="00C7215F" w:rsidRDefault="00C7215F" w14:paraId="67BE27FA" w14:textId="77777777">
      <w:pPr>
        <w:pStyle w:val="ListParagraph"/>
        <w:rPr>
          <w:b/>
          <w:bCs/>
        </w:rPr>
      </w:pPr>
    </w:p>
    <w:p w:rsidRPr="006E5F18" w:rsidR="00C7215F" w:rsidP="00C7215F" w:rsidRDefault="00C7215F" w14:paraId="71C683E0" w14:textId="77777777">
      <w:pPr>
        <w:pStyle w:val="ListParagraph"/>
        <w:rPr>
          <w:b/>
          <w:bCs/>
        </w:rPr>
      </w:pPr>
    </w:p>
    <w:p w:rsidRPr="00C7215F" w:rsidR="00C7215F" w:rsidP="009B79BA" w:rsidRDefault="00C7215F" w14:paraId="0C136160" w14:textId="4301805F">
      <w:pPr>
        <w:pStyle w:val="ListParagraph"/>
        <w:numPr>
          <w:ilvl w:val="0"/>
          <w:numId w:val="18"/>
        </w:numPr>
      </w:pPr>
      <w:r w:rsidRPr="00C7215F">
        <w:rPr>
          <w:b/>
          <w:bCs/>
        </w:rPr>
        <w:t xml:space="preserve"> Handling of flexible symbols using PDCCHs for DCI format 2_0, intended for the NCR-MT, seems a feasible alternative. gNB can still configure UEs behind the NCR with semi-static UL/DL TDD configurations.</w:t>
      </w:r>
    </w:p>
    <w:p w:rsidRPr="00C7215F" w:rsidR="00C7215F" w:rsidP="00C7215F" w:rsidRDefault="00C7215F" w14:paraId="2BA68678" w14:textId="77777777">
      <w:pPr>
        <w:pStyle w:val="ListParagraph"/>
      </w:pPr>
    </w:p>
    <w:p w:rsidR="00EC1FDF" w:rsidP="009B79BA" w:rsidRDefault="00C7215F" w14:paraId="2EE9A3DF" w14:textId="6CA4DF32">
      <w:pPr>
        <w:pStyle w:val="ListParagraph"/>
        <w:numPr>
          <w:ilvl w:val="0"/>
          <w:numId w:val="18"/>
        </w:numPr>
      </w:pPr>
      <w:r w:rsidRPr="00C7215F">
        <w:rPr>
          <w:b/>
          <w:bCs/>
        </w:rPr>
        <w:t xml:space="preserve"> Side control information can also be considered to handle flexible symbols. However, solutions involving already standardized UE functionality should be favored whenever possible.</w:t>
      </w:r>
    </w:p>
    <w:p w:rsidR="0067769F" w:rsidP="004847D7" w:rsidRDefault="0067769F" w14:paraId="6855E7FB" w14:textId="77777777"/>
    <w:p w:rsidRPr="006E5F18" w:rsidR="00D45402" w:rsidP="00D45402" w:rsidRDefault="00D45402" w14:paraId="19C53DD6" w14:textId="115A0299">
      <w:pPr>
        <w:pStyle w:val="ListParagraph"/>
        <w:numPr>
          <w:ilvl w:val="0"/>
          <w:numId w:val="19"/>
        </w:numPr>
        <w:rPr>
          <w:b/>
          <w:bCs/>
        </w:rPr>
      </w:pPr>
      <w:r>
        <w:rPr>
          <w:b/>
          <w:bCs/>
        </w:rPr>
        <w:t xml:space="preserve"> </w:t>
      </w:r>
      <w:r w:rsidRPr="006E5F18">
        <w:rPr>
          <w:b/>
          <w:bCs/>
        </w:rPr>
        <w:t xml:space="preserve">For handling the flexible symbols of UL/DL TDD configurations of NCR, at least the following alternative </w:t>
      </w:r>
      <w:del w:author="Flordelis, Jose" w:date="2022-08-11T21:26:00Z" w:id="4">
        <w:r w:rsidRPr="006E5F18" w:rsidDel="00C575D8">
          <w:rPr>
            <w:b/>
            <w:bCs/>
          </w:rPr>
          <w:delText xml:space="preserve">can </w:delText>
        </w:r>
      </w:del>
      <w:ins w:author="Flordelis, Jose" w:date="2022-08-11T21:26:00Z" w:id="5">
        <w:r w:rsidR="00C575D8">
          <w:rPr>
            <w:b/>
            <w:bCs/>
          </w:rPr>
          <w:t>should</w:t>
        </w:r>
        <w:r w:rsidRPr="006E5F18" w:rsidR="00C575D8">
          <w:rPr>
            <w:b/>
            <w:bCs/>
          </w:rPr>
          <w:t xml:space="preserve"> </w:t>
        </w:r>
      </w:ins>
      <w:r w:rsidRPr="006E5F18">
        <w:rPr>
          <w:b/>
          <w:bCs/>
        </w:rPr>
        <w:t>be considered:</w:t>
      </w:r>
    </w:p>
    <w:p w:rsidRPr="006E5F18" w:rsidR="00D45402" w:rsidP="00D45402" w:rsidRDefault="00D45402" w14:paraId="3EE1F3C3" w14:textId="77777777">
      <w:pPr>
        <w:pStyle w:val="ListParagraph"/>
        <w:numPr>
          <w:ilvl w:val="1"/>
          <w:numId w:val="19"/>
        </w:numPr>
        <w:rPr>
          <w:b/>
          <w:bCs/>
        </w:rPr>
      </w:pPr>
      <w:r w:rsidRPr="006E5F18">
        <w:rPr>
          <w:b/>
          <w:bCs/>
        </w:rPr>
        <w:t>Overriding flexible symbols using PDCCH for DCI formats 0_0, 0_1, 0_2 for forwarding UL transmissions, and DCI formats 1_0, 1_1, 1_2 for forwarding DL transmissions, by the NCR-Fwd.</w:t>
      </w:r>
    </w:p>
    <w:p w:rsidRPr="00D45402" w:rsidR="00D45402" w:rsidP="009B79BA" w:rsidRDefault="00D45402" w14:paraId="55D24158" w14:textId="77777777">
      <w:pPr>
        <w:pStyle w:val="ListParagraph"/>
        <w:numPr>
          <w:ilvl w:val="1"/>
          <w:numId w:val="19"/>
        </w:numPr>
      </w:pPr>
      <w:r w:rsidRPr="00D45402">
        <w:rPr>
          <w:b/>
          <w:bCs/>
        </w:rPr>
        <w:t>Overriding flexible symbols using PDCCH for DCI format 2_0, i.e., dynamic UL/DL TDD configurations, for forwarding UL and DL transmissions by the NCR-Fwd.</w:t>
      </w:r>
    </w:p>
    <w:p w:rsidR="00CD31B8" w:rsidP="009B79BA" w:rsidRDefault="00D45402" w14:paraId="2A59E6FD" w14:textId="7B6E6980">
      <w:pPr>
        <w:pStyle w:val="ListParagraph"/>
        <w:numPr>
          <w:ilvl w:val="1"/>
          <w:numId w:val="19"/>
        </w:numPr>
      </w:pPr>
      <w:r w:rsidRPr="00D45402">
        <w:rPr>
          <w:b/>
          <w:bCs/>
        </w:rPr>
        <w:t>Dedicated signaling, i.e., new side control information.</w:t>
      </w:r>
    </w:p>
    <w:p w:rsidR="00C7215F" w:rsidP="004847D7" w:rsidRDefault="00C7215F" w14:paraId="35775AB8" w14:textId="3EE0105F"/>
    <w:p w:rsidR="00C7215F" w:rsidP="004847D7" w:rsidRDefault="00C7215F" w14:paraId="34E0E9F3" w14:textId="77777777"/>
    <w:p w:rsidR="005F7A84" w:rsidP="00EC1FDF" w:rsidRDefault="005F7A84" w14:paraId="1A306FB4" w14:textId="0DA2630C">
      <w:pPr>
        <w:pStyle w:val="Heading2"/>
      </w:pPr>
      <w:r>
        <w:t>Beam information</w:t>
      </w:r>
    </w:p>
    <w:p w:rsidR="005F7A84" w:rsidP="005F7A84" w:rsidRDefault="00537706" w14:paraId="29BE7EB4" w14:textId="395C7A81">
      <w:r>
        <w:t xml:space="preserve">The following agreements relate to </w:t>
      </w:r>
      <w:r w:rsidR="00804369">
        <w:t>signaling of beam information.</w:t>
      </w:r>
      <w:r w:rsidR="00776F18">
        <w:t xml:space="preserve"> There are some open issues:</w:t>
      </w:r>
    </w:p>
    <w:p w:rsidR="00E071E1" w:rsidP="005F7A84" w:rsidRDefault="00E071E1" w14:paraId="7CF9FA9D" w14:textId="73AF93A9"/>
    <w:p w:rsidR="00284E53" w:rsidP="005F7A84" w:rsidRDefault="00D462AE" w14:paraId="0BFC1B1B" w14:textId="4744CDDA">
      <w:r>
        <w:rPr>
          <w:noProof/>
        </w:rPr>
        <mc:AlternateContent>
          <mc:Choice Requires="wps">
            <w:drawing>
              <wp:anchor distT="0" distB="0" distL="114300" distR="114300" simplePos="0" relativeHeight="251658242" behindDoc="0" locked="0" layoutInCell="1" allowOverlap="1" wp14:anchorId="3599F0B3" wp14:editId="6DB3C7F5">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D462AE" w:rsidP="00BB46E5" w:rsidRDefault="00D462AE" w14:paraId="5984E3C3" w14:textId="77777777">
                            <w:pPr>
                              <w:rPr>
                                <w:lang w:eastAsia="zh-CN"/>
                              </w:rPr>
                            </w:pPr>
                            <w:r w:rsidRPr="003623E1">
                              <w:rPr>
                                <w:b/>
                                <w:bCs/>
                                <w:highlight w:val="green"/>
                                <w:lang w:eastAsia="zh-CN"/>
                              </w:rPr>
                              <w:t>Agreement:</w:t>
                            </w:r>
                            <w:r>
                              <w:rPr>
                                <w:lang w:eastAsia="zh-CN"/>
                              </w:rPr>
                              <w:t xml:space="preserve"> From the </w:t>
                            </w:r>
                            <w:r w:rsidRPr="00122671">
                              <w:rPr>
                                <w:highlight w:val="yellow"/>
                                <w:lang w:eastAsia="zh-CN"/>
                              </w:rPr>
                              <w:t>perspective</w:t>
                            </w:r>
                            <w:r>
                              <w:rPr>
                                <w:lang w:eastAsia="zh-CN"/>
                              </w:rPr>
                              <w:t xml:space="preserve"> of signaling design, following mechanisms can be considered for the access link beamforming of the NCR-Fwd. </w:t>
                            </w:r>
                          </w:p>
                          <w:p w:rsidR="00D462AE" w:rsidP="00BB46E5" w:rsidRDefault="00D462AE" w14:paraId="5A22967E" w14:textId="77777777">
                            <w:pPr>
                              <w:pStyle w:val="ListParagraph"/>
                              <w:numPr>
                                <w:ilvl w:val="0"/>
                                <w:numId w:val="15"/>
                              </w:numPr>
                            </w:pPr>
                            <w:r>
                              <w:t>Option #2-1: Dynamic beam indication only</w:t>
                            </w:r>
                          </w:p>
                          <w:p w:rsidR="00D462AE" w:rsidP="00BB46E5" w:rsidRDefault="00D462AE" w14:paraId="7BF433C4" w14:textId="77777777">
                            <w:pPr>
                              <w:pStyle w:val="ListParagraph"/>
                              <w:numPr>
                                <w:ilvl w:val="0"/>
                                <w:numId w:val="15"/>
                              </w:numPr>
                            </w:pPr>
                            <w:r>
                              <w:t>Option #2-2: Semi-static beam indication only</w:t>
                            </w:r>
                          </w:p>
                          <w:p w:rsidR="00D462AE" w:rsidP="00BB46E5" w:rsidRDefault="00D462AE" w14:paraId="6272D7CB" w14:textId="77777777">
                            <w:pPr>
                              <w:pStyle w:val="ListParagraph"/>
                              <w:numPr>
                                <w:ilvl w:val="0"/>
                                <w:numId w:val="15"/>
                              </w:numPr>
                            </w:pPr>
                            <w:r>
                              <w:t>Option #2-3: Dynamic beam indication and semi-static beam indication</w:t>
                            </w:r>
                          </w:p>
                          <w:p w:rsidR="00D462AE" w:rsidP="005F7A84" w:rsidRDefault="00D462AE" w14:paraId="6ACD6EAB" w14:textId="77777777"/>
                          <w:p w:rsidR="00D462AE" w:rsidP="00284E53" w:rsidRDefault="00D462AE" w14:paraId="661B93D9" w14:textId="77777777">
                            <w:pPr>
                              <w:rPr>
                                <w:lang w:eastAsia="zh-CN"/>
                              </w:rPr>
                            </w:pPr>
                            <w:r w:rsidRPr="003623E1">
                              <w:rPr>
                                <w:b/>
                                <w:bCs/>
                                <w:highlight w:val="green"/>
                                <w:lang w:eastAsia="zh-CN"/>
                              </w:rPr>
                              <w:t>Agreement:</w:t>
                            </w:r>
                            <w:r>
                              <w:rPr>
                                <w:lang w:eastAsia="zh-CN"/>
                              </w:rPr>
                              <w:t xml:space="preserve"> In the access link beam indication, an access link beam can be indicated by:</w:t>
                            </w:r>
                          </w:p>
                          <w:p w:rsidR="00D462AE" w:rsidP="00284E53" w:rsidRDefault="00D462AE" w14:paraId="4B03E43E" w14:textId="77777777">
                            <w:pPr>
                              <w:pStyle w:val="ListParagraph"/>
                              <w:numPr>
                                <w:ilvl w:val="0"/>
                                <w:numId w:val="15"/>
                              </w:numPr>
                            </w:pPr>
                            <w:r>
                              <w:t>Option 1: A beam index</w:t>
                            </w:r>
                          </w:p>
                          <w:p w:rsidR="00D462AE" w:rsidP="00284E53" w:rsidRDefault="00D462AE" w14:paraId="6F57F464" w14:textId="77777777">
                            <w:pPr>
                              <w:pStyle w:val="ListParagraph"/>
                              <w:numPr>
                                <w:ilvl w:val="1"/>
                                <w:numId w:val="15"/>
                              </w:numPr>
                            </w:pPr>
                            <w:r w:rsidRPr="00CF1E27">
                              <w:rPr>
                                <w:highlight w:val="yellow"/>
                              </w:rPr>
                              <w:t>FFS</w:t>
                            </w:r>
                            <w:r>
                              <w:t>: How to indicate the corresponding time domain resource of the beam.</w:t>
                            </w:r>
                          </w:p>
                          <w:p w:rsidR="00D462AE" w:rsidP="00284E53" w:rsidRDefault="00D462AE" w14:paraId="1C478050" w14:textId="77777777">
                            <w:pPr>
                              <w:pStyle w:val="ListParagraph"/>
                              <w:numPr>
                                <w:ilvl w:val="0"/>
                                <w:numId w:val="15"/>
                              </w:numPr>
                            </w:pPr>
                            <w:r>
                              <w:t>Option 2: An index of a source RS (e.g. a TCI-like indicator)</w:t>
                            </w:r>
                          </w:p>
                          <w:p w:rsidR="00D462AE" w:rsidP="00284E53" w:rsidRDefault="00D462AE" w14:paraId="7E124AC2" w14:textId="77777777">
                            <w:pPr>
                              <w:pStyle w:val="ListParagraph"/>
                              <w:numPr>
                                <w:ilvl w:val="1"/>
                                <w:numId w:val="15"/>
                              </w:numPr>
                            </w:pPr>
                            <w:r w:rsidRPr="00D367DC">
                              <w:rPr>
                                <w:highlight w:val="yellow"/>
                              </w:rPr>
                              <w:t>FFS</w:t>
                            </w:r>
                            <w:r>
                              <w:t xml:space="preserve">: The definition of the source RS. </w:t>
                            </w:r>
                          </w:p>
                          <w:p w:rsidR="00D462AE" w:rsidP="00284E53" w:rsidRDefault="00D462AE" w14:paraId="1ECB028B" w14:textId="77777777">
                            <w:pPr>
                              <w:pStyle w:val="ListParagraph"/>
                              <w:numPr>
                                <w:ilvl w:val="1"/>
                                <w:numId w:val="15"/>
                              </w:numPr>
                            </w:pPr>
                            <w:r w:rsidRPr="00D367DC">
                              <w:rPr>
                                <w:highlight w:val="yellow"/>
                              </w:rPr>
                              <w:t>FFS</w:t>
                            </w:r>
                            <w:r>
                              <w:t>: How to indicate the corresponding time domain resource of the beam.</w:t>
                            </w:r>
                          </w:p>
                          <w:p w:rsidR="00D462AE" w:rsidP="00284E53" w:rsidRDefault="00D462AE" w14:paraId="6D2D50F4" w14:textId="77777777">
                            <w:pPr>
                              <w:pStyle w:val="ListParagraph"/>
                              <w:numPr>
                                <w:ilvl w:val="1"/>
                                <w:numId w:val="15"/>
                              </w:numPr>
                            </w:pPr>
                            <w:r w:rsidRPr="00D367DC">
                              <w:rPr>
                                <w:highlight w:val="yellow"/>
                              </w:rPr>
                              <w:t>FFS</w:t>
                            </w:r>
                            <w:r>
                              <w:t>: The definition of the association between the source RS and the beam.</w:t>
                            </w:r>
                          </w:p>
                          <w:p w:rsidR="00D462AE" w:rsidP="009B79BA" w:rsidRDefault="00D462AE" w14:paraId="7E87A543" w14:textId="77777777">
                            <w:pPr>
                              <w:pStyle w:val="ListParagraph"/>
                              <w:numPr>
                                <w:ilvl w:val="0"/>
                                <w:numId w:val="15"/>
                              </w:numPr>
                            </w:pPr>
                            <w:r>
                              <w:t>Note: The above does not imply that the NCR can or cannot generate and transmit reference signals to a UE or receive and process reference signals from a UE.</w:t>
                            </w:r>
                          </w:p>
                          <w:p w:rsidR="00D462AE" w:rsidP="009B79BA" w:rsidRDefault="00D462AE" w14:paraId="34DBE8A9" w14:textId="77777777">
                            <w:pPr>
                              <w:pStyle w:val="ListParagraph"/>
                              <w:numPr>
                                <w:ilvl w:val="0"/>
                                <w:numId w:val="15"/>
                              </w:numPr>
                            </w:pPr>
                            <w:r>
                              <w:t>RAN1 to select one of the two options, combine the two options, or select both options in RAN1#110</w:t>
                            </w:r>
                          </w:p>
                          <w:p w:rsidR="00D462AE" w:rsidP="005F7A84" w:rsidRDefault="00D462AE" w14:paraId="737975D5" w14:textId="77777777"/>
                          <w:p w:rsidR="00D462AE" w:rsidP="00D462AE" w:rsidRDefault="00D462AE" w14:paraId="15AA4F70" w14:textId="77777777">
                            <w:pPr>
                              <w:rPr>
                                <w:lang w:eastAsia="zh-CN"/>
                              </w:rPr>
                            </w:pPr>
                            <w:r w:rsidRPr="003623E1">
                              <w:rPr>
                                <w:b/>
                                <w:bCs/>
                                <w:highlight w:val="green"/>
                                <w:lang w:eastAsia="zh-CN"/>
                              </w:rPr>
                              <w:t>Agreement:</w:t>
                            </w:r>
                            <w:r>
                              <w:rPr>
                                <w:lang w:eastAsia="zh-CN"/>
                              </w:rPr>
                              <w:t xml:space="preserve"> The time at which the NCR applies an access link beam indication should be considered.</w:t>
                            </w:r>
                          </w:p>
                          <w:p w:rsidR="00D462AE" w:rsidP="00D462AE" w:rsidRDefault="00D462AE" w14:paraId="41B63442" w14:textId="77777777">
                            <w:pPr>
                              <w:rPr>
                                <w:lang w:eastAsia="zh-CN"/>
                              </w:rPr>
                            </w:pPr>
                          </w:p>
                          <w:p w:rsidR="00D462AE" w:rsidP="00D462AE" w:rsidRDefault="00D462AE" w14:paraId="05FFA724" w14:textId="77777777">
                            <w:pPr>
                              <w:rPr>
                                <w:lang w:eastAsia="zh-CN"/>
                              </w:rPr>
                            </w:pPr>
                            <w:r w:rsidRPr="003623E1">
                              <w:rPr>
                                <w:b/>
                                <w:bCs/>
                                <w:highlight w:val="green"/>
                                <w:lang w:eastAsia="zh-CN"/>
                              </w:rPr>
                              <w:t>Agreement:</w:t>
                            </w:r>
                            <w:r>
                              <w:rPr>
                                <w:lang w:eastAsia="zh-CN"/>
                              </w:rPr>
                              <w:t xml:space="preserve"> As for the time-domain granularity of the access link beam indication, one or both of the following options can be considered:</w:t>
                            </w:r>
                          </w:p>
                          <w:p w:rsidR="00D462AE" w:rsidP="00D462AE" w:rsidRDefault="00D462AE" w14:paraId="3BBBB76B" w14:textId="77777777">
                            <w:pPr>
                              <w:pStyle w:val="ListParagraph"/>
                              <w:numPr>
                                <w:ilvl w:val="0"/>
                                <w:numId w:val="16"/>
                              </w:numPr>
                            </w:pPr>
                            <w:r>
                              <w:t>Option 1: slot-level</w:t>
                            </w:r>
                          </w:p>
                          <w:p w:rsidR="00D462AE" w:rsidP="00D462AE" w:rsidRDefault="00D462AE" w14:paraId="2B784536" w14:textId="77777777">
                            <w:pPr>
                              <w:pStyle w:val="ListParagraph"/>
                              <w:numPr>
                                <w:ilvl w:val="0"/>
                                <w:numId w:val="16"/>
                              </w:numPr>
                            </w:pPr>
                            <w:r>
                              <w:t>Option 2: symbol-level</w:t>
                            </w:r>
                          </w:p>
                          <w:p w:rsidRPr="00612E1D" w:rsidR="00D462AE" w:rsidP="009B79BA" w:rsidRDefault="00D462AE" w14:paraId="4003EB14" w14:textId="77777777">
                            <w:pPr>
                              <w:pStyle w:val="ListParagraph"/>
                              <w:numPr>
                                <w:ilvl w:val="0"/>
                                <w:numId w:val="16"/>
                              </w:numPr>
                            </w:pPr>
                            <w:r w:rsidRPr="00322A61">
                              <w:rPr>
                                <w:highlight w:val="yellow"/>
                              </w:rPr>
                              <w:t>FFS</w:t>
                            </w:r>
                            <w:r>
                              <w:t>: The details of indication signaling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w14:anchorId="0B45D1F3">
              <v:shape id="Text Box 3"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spid="_x0000_s1027"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w14:anchorId="3599F0B3">
                <v:textbox style="mso-fit-shape-to-text:t">
                  <w:txbxContent>
                    <w:p w:rsidR="00D462AE" w:rsidP="00BB46E5" w:rsidRDefault="00D462AE" w14:paraId="23D934D1" w14:textId="77777777">
                      <w:pPr>
                        <w:rPr>
                          <w:lang w:eastAsia="zh-CN"/>
                        </w:rPr>
                      </w:pPr>
                      <w:r w:rsidRPr="003623E1">
                        <w:rPr>
                          <w:b/>
                          <w:bCs/>
                          <w:highlight w:val="green"/>
                          <w:lang w:eastAsia="zh-CN"/>
                        </w:rPr>
                        <w:t>Agreement:</w:t>
                      </w:r>
                      <w:r>
                        <w:rPr>
                          <w:lang w:eastAsia="zh-CN"/>
                        </w:rPr>
                        <w:t xml:space="preserve"> From the </w:t>
                      </w:r>
                      <w:r w:rsidRPr="00122671">
                        <w:rPr>
                          <w:highlight w:val="yellow"/>
                          <w:lang w:eastAsia="zh-CN"/>
                        </w:rPr>
                        <w:t>perspective</w:t>
                      </w:r>
                      <w:r>
                        <w:rPr>
                          <w:lang w:eastAsia="zh-CN"/>
                        </w:rPr>
                        <w:t xml:space="preserve"> of signaling design, following mechanisms can be considered for the access link beamforming of the NCR-Fwd. </w:t>
                      </w:r>
                    </w:p>
                    <w:p w:rsidR="00D462AE" w:rsidP="00BB46E5" w:rsidRDefault="00D462AE" w14:paraId="13C8D11B" w14:textId="77777777">
                      <w:pPr>
                        <w:pStyle w:val="ListParagraph"/>
                        <w:numPr>
                          <w:ilvl w:val="0"/>
                          <w:numId w:val="15"/>
                        </w:numPr>
                      </w:pPr>
                      <w:r>
                        <w:t>Option #2-1: Dynamic beam indication only</w:t>
                      </w:r>
                    </w:p>
                    <w:p w:rsidR="00D462AE" w:rsidP="00BB46E5" w:rsidRDefault="00D462AE" w14:paraId="3C9E047E" w14:textId="77777777">
                      <w:pPr>
                        <w:pStyle w:val="ListParagraph"/>
                        <w:numPr>
                          <w:ilvl w:val="0"/>
                          <w:numId w:val="15"/>
                        </w:numPr>
                      </w:pPr>
                      <w:r>
                        <w:t>Option #2-2: Semi-static beam indication only</w:t>
                      </w:r>
                    </w:p>
                    <w:p w:rsidR="00D462AE" w:rsidP="00BB46E5" w:rsidRDefault="00D462AE" w14:paraId="7998FC4F" w14:textId="77777777">
                      <w:pPr>
                        <w:pStyle w:val="ListParagraph"/>
                        <w:numPr>
                          <w:ilvl w:val="0"/>
                          <w:numId w:val="15"/>
                        </w:numPr>
                      </w:pPr>
                      <w:r>
                        <w:t>Option #2-3: Dynamic beam indication and semi-static beam indication</w:t>
                      </w:r>
                    </w:p>
                    <w:p w:rsidR="00D462AE" w:rsidP="005F7A84" w:rsidRDefault="00D462AE" w14:paraId="672A6659" w14:textId="77777777"/>
                    <w:p w:rsidR="00D462AE" w:rsidP="00284E53" w:rsidRDefault="00D462AE" w14:paraId="2F302F39" w14:textId="77777777">
                      <w:pPr>
                        <w:rPr>
                          <w:lang w:eastAsia="zh-CN"/>
                        </w:rPr>
                      </w:pPr>
                      <w:r w:rsidRPr="003623E1">
                        <w:rPr>
                          <w:b/>
                          <w:bCs/>
                          <w:highlight w:val="green"/>
                          <w:lang w:eastAsia="zh-CN"/>
                        </w:rPr>
                        <w:t>Agreement:</w:t>
                      </w:r>
                      <w:r>
                        <w:rPr>
                          <w:lang w:eastAsia="zh-CN"/>
                        </w:rPr>
                        <w:t xml:space="preserve"> In the access link beam indication, an access link beam can be indicated by:</w:t>
                      </w:r>
                    </w:p>
                    <w:p w:rsidR="00D462AE" w:rsidP="00284E53" w:rsidRDefault="00D462AE" w14:paraId="2E65E498" w14:textId="77777777">
                      <w:pPr>
                        <w:pStyle w:val="ListParagraph"/>
                        <w:numPr>
                          <w:ilvl w:val="0"/>
                          <w:numId w:val="15"/>
                        </w:numPr>
                      </w:pPr>
                      <w:r>
                        <w:t>Option 1: A beam index</w:t>
                      </w:r>
                    </w:p>
                    <w:p w:rsidR="00D462AE" w:rsidP="00284E53" w:rsidRDefault="00D462AE" w14:paraId="62145051" w14:textId="77777777">
                      <w:pPr>
                        <w:pStyle w:val="ListParagraph"/>
                        <w:numPr>
                          <w:ilvl w:val="1"/>
                          <w:numId w:val="15"/>
                        </w:numPr>
                      </w:pPr>
                      <w:r w:rsidRPr="00CF1E27">
                        <w:rPr>
                          <w:highlight w:val="yellow"/>
                        </w:rPr>
                        <w:t>FFS</w:t>
                      </w:r>
                      <w:r>
                        <w:t>: How to indicate the corresponding time domain resource of the beam.</w:t>
                      </w:r>
                    </w:p>
                    <w:p w:rsidR="00D462AE" w:rsidP="00284E53" w:rsidRDefault="00D462AE" w14:paraId="41DF099C" w14:textId="77777777">
                      <w:pPr>
                        <w:pStyle w:val="ListParagraph"/>
                        <w:numPr>
                          <w:ilvl w:val="0"/>
                          <w:numId w:val="15"/>
                        </w:numPr>
                      </w:pPr>
                      <w:r>
                        <w:t>Option 2: An index of a source RS (e.g. a TCI-like indicator)</w:t>
                      </w:r>
                    </w:p>
                    <w:p w:rsidR="00D462AE" w:rsidP="00284E53" w:rsidRDefault="00D462AE" w14:paraId="51DAAAAD" w14:textId="77777777">
                      <w:pPr>
                        <w:pStyle w:val="ListParagraph"/>
                        <w:numPr>
                          <w:ilvl w:val="1"/>
                          <w:numId w:val="15"/>
                        </w:numPr>
                      </w:pPr>
                      <w:r w:rsidRPr="00D367DC">
                        <w:rPr>
                          <w:highlight w:val="yellow"/>
                        </w:rPr>
                        <w:t>FFS</w:t>
                      </w:r>
                      <w:r>
                        <w:t xml:space="preserve">: The definition of the source RS. </w:t>
                      </w:r>
                    </w:p>
                    <w:p w:rsidR="00D462AE" w:rsidP="00284E53" w:rsidRDefault="00D462AE" w14:paraId="60FC52F1" w14:textId="77777777">
                      <w:pPr>
                        <w:pStyle w:val="ListParagraph"/>
                        <w:numPr>
                          <w:ilvl w:val="1"/>
                          <w:numId w:val="15"/>
                        </w:numPr>
                      </w:pPr>
                      <w:r w:rsidRPr="00D367DC">
                        <w:rPr>
                          <w:highlight w:val="yellow"/>
                        </w:rPr>
                        <w:t>FFS</w:t>
                      </w:r>
                      <w:r>
                        <w:t>: How to indicate the corresponding time domain resource of the beam.</w:t>
                      </w:r>
                    </w:p>
                    <w:p w:rsidR="00D462AE" w:rsidP="00284E53" w:rsidRDefault="00D462AE" w14:paraId="4B4EF086" w14:textId="77777777">
                      <w:pPr>
                        <w:pStyle w:val="ListParagraph"/>
                        <w:numPr>
                          <w:ilvl w:val="1"/>
                          <w:numId w:val="15"/>
                        </w:numPr>
                      </w:pPr>
                      <w:r w:rsidRPr="00D367DC">
                        <w:rPr>
                          <w:highlight w:val="yellow"/>
                        </w:rPr>
                        <w:t>FFS</w:t>
                      </w:r>
                      <w:r>
                        <w:t>: The definition of the association between the source RS and the beam.</w:t>
                      </w:r>
                    </w:p>
                    <w:p w:rsidR="00D462AE" w:rsidP="009B79BA" w:rsidRDefault="00D462AE" w14:paraId="1267633E" w14:textId="77777777">
                      <w:pPr>
                        <w:pStyle w:val="ListParagraph"/>
                        <w:numPr>
                          <w:ilvl w:val="0"/>
                          <w:numId w:val="15"/>
                        </w:numPr>
                      </w:pPr>
                      <w:r>
                        <w:t>Note: The above does not imply that the NCR can or cannot generate and transmit reference signals to a UE or receive and process reference signals from a UE.</w:t>
                      </w:r>
                    </w:p>
                    <w:p w:rsidR="00D462AE" w:rsidP="009B79BA" w:rsidRDefault="00D462AE" w14:paraId="468FBA9F" w14:textId="77777777">
                      <w:pPr>
                        <w:pStyle w:val="ListParagraph"/>
                        <w:numPr>
                          <w:ilvl w:val="0"/>
                          <w:numId w:val="15"/>
                        </w:numPr>
                      </w:pPr>
                      <w:r>
                        <w:t>RAN1 to select one of the two options, combine the two options, or select both options in RAN1#110</w:t>
                      </w:r>
                    </w:p>
                    <w:p w:rsidR="00D462AE" w:rsidP="005F7A84" w:rsidRDefault="00D462AE" w14:paraId="0A37501D" w14:textId="77777777"/>
                    <w:p w:rsidR="00D462AE" w:rsidP="00D462AE" w:rsidRDefault="00D462AE" w14:paraId="238F5EBF" w14:textId="77777777">
                      <w:pPr>
                        <w:rPr>
                          <w:lang w:eastAsia="zh-CN"/>
                        </w:rPr>
                      </w:pPr>
                      <w:r w:rsidRPr="003623E1">
                        <w:rPr>
                          <w:b/>
                          <w:bCs/>
                          <w:highlight w:val="green"/>
                          <w:lang w:eastAsia="zh-CN"/>
                        </w:rPr>
                        <w:t>Agreement:</w:t>
                      </w:r>
                      <w:r>
                        <w:rPr>
                          <w:lang w:eastAsia="zh-CN"/>
                        </w:rPr>
                        <w:t xml:space="preserve"> The time at which the NCR applies an access link beam indication should be considered.</w:t>
                      </w:r>
                    </w:p>
                    <w:p w:rsidR="00D462AE" w:rsidP="00D462AE" w:rsidRDefault="00D462AE" w14:paraId="5DAB6C7B" w14:textId="77777777">
                      <w:pPr>
                        <w:rPr>
                          <w:lang w:eastAsia="zh-CN"/>
                        </w:rPr>
                      </w:pPr>
                    </w:p>
                    <w:p w:rsidR="00D462AE" w:rsidP="00D462AE" w:rsidRDefault="00D462AE" w14:paraId="66FFD5DF" w14:textId="77777777">
                      <w:pPr>
                        <w:rPr>
                          <w:lang w:eastAsia="zh-CN"/>
                        </w:rPr>
                      </w:pPr>
                      <w:r w:rsidRPr="003623E1">
                        <w:rPr>
                          <w:b/>
                          <w:bCs/>
                          <w:highlight w:val="green"/>
                          <w:lang w:eastAsia="zh-CN"/>
                        </w:rPr>
                        <w:t>Agreement:</w:t>
                      </w:r>
                      <w:r>
                        <w:rPr>
                          <w:lang w:eastAsia="zh-CN"/>
                        </w:rPr>
                        <w:t xml:space="preserve"> As for the time-domain granularity of the access link beam indication, one or both of the following options can be considered:</w:t>
                      </w:r>
                    </w:p>
                    <w:p w:rsidR="00D462AE" w:rsidP="00D462AE" w:rsidRDefault="00D462AE" w14:paraId="024DCA7D" w14:textId="77777777">
                      <w:pPr>
                        <w:pStyle w:val="ListParagraph"/>
                        <w:numPr>
                          <w:ilvl w:val="0"/>
                          <w:numId w:val="16"/>
                        </w:numPr>
                      </w:pPr>
                      <w:r>
                        <w:t>Option 1: slot-level</w:t>
                      </w:r>
                    </w:p>
                    <w:p w:rsidR="00D462AE" w:rsidP="00D462AE" w:rsidRDefault="00D462AE" w14:paraId="512B6283" w14:textId="77777777">
                      <w:pPr>
                        <w:pStyle w:val="ListParagraph"/>
                        <w:numPr>
                          <w:ilvl w:val="0"/>
                          <w:numId w:val="16"/>
                        </w:numPr>
                      </w:pPr>
                      <w:r>
                        <w:t>Option 2: symbol-level</w:t>
                      </w:r>
                    </w:p>
                    <w:p w:rsidRPr="00612E1D" w:rsidR="00D462AE" w:rsidP="009B79BA" w:rsidRDefault="00D462AE" w14:paraId="4E6D6BBE" w14:textId="77777777">
                      <w:pPr>
                        <w:pStyle w:val="ListParagraph"/>
                        <w:numPr>
                          <w:ilvl w:val="0"/>
                          <w:numId w:val="16"/>
                        </w:numPr>
                      </w:pPr>
                      <w:r w:rsidRPr="00322A61">
                        <w:rPr>
                          <w:highlight w:val="yellow"/>
                        </w:rPr>
                        <w:t>FFS</w:t>
                      </w:r>
                      <w:r>
                        <w:t>: The details of indication signaling</w:t>
                      </w:r>
                    </w:p>
                  </w:txbxContent>
                </v:textbox>
                <w10:wrap type="square"/>
              </v:shape>
            </w:pict>
          </mc:Fallback>
        </mc:AlternateContent>
      </w:r>
    </w:p>
    <w:p w:rsidR="00284E53" w:rsidP="005F7A84" w:rsidRDefault="00A7448A" w14:paraId="192B266B" w14:textId="1371AD50">
      <w:r>
        <w:t xml:space="preserve">We have discussed </w:t>
      </w:r>
      <w:r w:rsidR="00AB5C62">
        <w:t>the mechanisms</w:t>
      </w:r>
      <w:r w:rsidR="00726BD9">
        <w:t xml:space="preserve"> that can be considered for the signaling of the access link beamforming of the NCR-Fwd</w:t>
      </w:r>
      <w:r>
        <w:t xml:space="preserve"> in </w:t>
      </w:r>
      <w:commentRangeStart w:id="6"/>
      <w:commentRangeStart w:id="7"/>
      <w:r>
        <w:fldChar w:fldCharType="begin"/>
      </w:r>
      <w:r>
        <w:instrText xml:space="preserve"> REF _Ref111112228 \r \h </w:instrText>
      </w:r>
      <w:r>
        <w:fldChar w:fldCharType="separate"/>
      </w:r>
      <w:ins w:author="Flordelis, Jose" w:date="2022-08-12T10:48:00Z" w:id="8">
        <w:r w:rsidR="00527B14">
          <w:t>[5]</w:t>
        </w:r>
      </w:ins>
      <w:del w:author="Flordelis, Jose" w:date="2022-08-12T10:48:00Z" w:id="9">
        <w:r w:rsidDel="00527B14" w:rsidR="008059F0">
          <w:delText>[18]</w:delText>
        </w:r>
      </w:del>
      <w:r>
        <w:fldChar w:fldCharType="end"/>
      </w:r>
      <w:commentRangeEnd w:id="6"/>
      <w:r w:rsidR="00435B6A">
        <w:rPr>
          <w:rStyle w:val="CommentReference"/>
        </w:rPr>
        <w:commentReference w:id="6"/>
      </w:r>
      <w:commentRangeEnd w:id="7"/>
      <w:r w:rsidR="00527B14">
        <w:rPr>
          <w:rStyle w:val="CommentReference"/>
        </w:rPr>
        <w:commentReference w:id="7"/>
      </w:r>
      <w:r>
        <w:t xml:space="preserve">. There, we found that both dynamic </w:t>
      </w:r>
      <w:r w:rsidR="00976686">
        <w:t xml:space="preserve">and semi-static beam indications may be </w:t>
      </w:r>
      <w:r w:rsidR="009A2E6E">
        <w:t xml:space="preserve">helpful for </w:t>
      </w:r>
      <w:r w:rsidR="00976686">
        <w:t>signaling</w:t>
      </w:r>
      <w:r>
        <w:t xml:space="preserve"> the access beams. </w:t>
      </w:r>
      <w:r w:rsidR="00901F80">
        <w:t xml:space="preserve">All </w:t>
      </w:r>
      <w:r w:rsidR="001A732E">
        <w:t xml:space="preserve">options can be considered during the WI phase; if </w:t>
      </w:r>
      <w:r w:rsidR="009A2E6E">
        <w:t xml:space="preserve">a </w:t>
      </w:r>
      <w:r w:rsidR="001A732E">
        <w:t xml:space="preserve">down-selection is required, we prefer </w:t>
      </w:r>
      <w:r w:rsidR="00D1459F">
        <w:t>Option #2-3.</w:t>
      </w:r>
    </w:p>
    <w:p w:rsidRPr="00D943B3" w:rsidR="00D1459F" w:rsidP="00D1459F" w:rsidRDefault="00D1459F" w14:paraId="625B857E" w14:textId="55434BA7">
      <w:pPr>
        <w:pStyle w:val="ListParagraph"/>
        <w:numPr>
          <w:ilvl w:val="0"/>
          <w:numId w:val="19"/>
        </w:numPr>
        <w:rPr>
          <w:b/>
          <w:bCs/>
        </w:rPr>
      </w:pPr>
      <w:commentRangeStart w:id="10"/>
      <w:commentRangeStart w:id="11"/>
      <w:commentRangeStart w:id="12"/>
      <w:r>
        <w:t xml:space="preserve"> </w:t>
      </w:r>
      <w:r w:rsidRPr="00D943B3" w:rsidR="007D42EC">
        <w:rPr>
          <w:b/>
          <w:bCs/>
        </w:rPr>
        <w:t xml:space="preserve">For the mechanisms </w:t>
      </w:r>
      <w:r w:rsidRPr="00D943B3" w:rsidR="00B23DBD">
        <w:rPr>
          <w:b/>
          <w:bCs/>
        </w:rPr>
        <w:t>for signaling</w:t>
      </w:r>
      <w:r w:rsidRPr="00D943B3" w:rsidR="007D42EC">
        <w:rPr>
          <w:b/>
          <w:bCs/>
        </w:rPr>
        <w:t xml:space="preserve"> the access link beamforming of the NCR-Fwd</w:t>
      </w:r>
      <w:r w:rsidRPr="00D943B3" w:rsidR="006835B7">
        <w:rPr>
          <w:b/>
          <w:bCs/>
        </w:rPr>
        <w:t>, consider all three options</w:t>
      </w:r>
      <w:r w:rsidRPr="00D943B3" w:rsidR="0082393F">
        <w:rPr>
          <w:b/>
          <w:bCs/>
        </w:rPr>
        <w:t>. If down-selection is required, then #Option 2-3, “Dynamic beam indication and semi-static beam indication</w:t>
      </w:r>
      <w:r w:rsidRPr="00D943B3" w:rsidR="0034637F">
        <w:rPr>
          <w:b/>
          <w:bCs/>
        </w:rPr>
        <w:t>,</w:t>
      </w:r>
      <w:r w:rsidRPr="00D943B3" w:rsidR="0082393F">
        <w:rPr>
          <w:b/>
          <w:bCs/>
        </w:rPr>
        <w:t>”</w:t>
      </w:r>
      <w:r w:rsidRPr="00D943B3" w:rsidR="00143176">
        <w:rPr>
          <w:b/>
          <w:bCs/>
        </w:rPr>
        <w:t xml:space="preserve"> is preferred.</w:t>
      </w:r>
      <w:commentRangeEnd w:id="10"/>
      <w:r w:rsidR="00CE0C00">
        <w:rPr>
          <w:rStyle w:val="CommentReference"/>
          <w:rFonts w:ascii="Times New Roman" w:hAnsi="Times New Roman" w:cs="Times New Roman"/>
          <w:lang w:eastAsia="en-US"/>
        </w:rPr>
        <w:commentReference w:id="10"/>
      </w:r>
      <w:commentRangeEnd w:id="11"/>
      <w:r w:rsidR="0004468E">
        <w:rPr>
          <w:rStyle w:val="CommentReference"/>
          <w:rFonts w:ascii="Times New Roman" w:hAnsi="Times New Roman" w:cs="Times New Roman"/>
          <w:lang w:eastAsia="en-US"/>
        </w:rPr>
        <w:commentReference w:id="11"/>
      </w:r>
      <w:commentRangeEnd w:id="12"/>
      <w:r w:rsidR="00820A0E">
        <w:rPr>
          <w:rStyle w:val="CommentReference"/>
          <w:rFonts w:ascii="Times New Roman" w:hAnsi="Times New Roman" w:cs="Times New Roman"/>
          <w:lang w:eastAsia="en-US"/>
        </w:rPr>
        <w:commentReference w:id="12"/>
      </w:r>
    </w:p>
    <w:p w:rsidR="005F7A84" w:rsidP="005F7A84" w:rsidRDefault="005F7A84" w14:paraId="645BC327" w14:textId="14181505"/>
    <w:p w:rsidR="006E53F1" w:rsidP="006E53F1" w:rsidRDefault="00AF6233" w14:paraId="000CB036" w14:textId="7F8F0A21">
      <w:r>
        <w:t xml:space="preserve">Another </w:t>
      </w:r>
      <w:r w:rsidR="00620D3B">
        <w:t>open issue relates to</w:t>
      </w:r>
      <w:r>
        <w:t xml:space="preserve"> the </w:t>
      </w:r>
      <w:r w:rsidR="00FD1DBE">
        <w:t xml:space="preserve">way </w:t>
      </w:r>
      <w:r w:rsidR="00BD546B">
        <w:t xml:space="preserve">to </w:t>
      </w:r>
      <w:r w:rsidR="00584A3F">
        <w:t>indicate the access link beam. Two options have been suggested: a beam index</w:t>
      </w:r>
      <w:r w:rsidR="009D2301">
        <w:t xml:space="preserve"> (option 1)</w:t>
      </w:r>
      <w:r w:rsidR="00584A3F">
        <w:t xml:space="preserve"> and </w:t>
      </w:r>
      <w:r w:rsidR="009F188A">
        <w:t>an index of a source RS</w:t>
      </w:r>
      <w:r w:rsidR="009D2301">
        <w:t xml:space="preserve"> (option 2)</w:t>
      </w:r>
      <w:r w:rsidR="009F188A">
        <w:t xml:space="preserve">. </w:t>
      </w:r>
      <w:r w:rsidR="009D2301">
        <w:t xml:space="preserve">Option 1 is the most straightforward. </w:t>
      </w:r>
      <w:r w:rsidR="000F43C4">
        <w:t>Essentially</w:t>
      </w:r>
      <w:r w:rsidR="00AB45F7">
        <w:t xml:space="preserve">, the NCR-Fwd can signal to the gNB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beam,0</m:t>
            </m:r>
            <m:ctrlPr>
              <w:rPr>
                <w:rFonts w:ascii="Cambria Math" w:hAnsi="Cambria Math"/>
                <w:iCs/>
              </w:rPr>
            </m:ctrlPr>
          </m:sub>
          <m:sup>
            <m:r>
              <m:rPr>
                <m:sty m:val="p"/>
              </m:rPr>
              <w:rPr>
                <w:rFonts w:ascii="Cambria Math" w:hAnsi="Cambria Math"/>
              </w:rPr>
              <m:t>NCR-Fwd</m:t>
            </m:r>
          </m:sup>
        </m:sSubSup>
      </m:oMath>
      <w:r w:rsidR="00C14504">
        <w:t xml:space="preserve"> </w:t>
      </w:r>
      <w:r w:rsidR="00AB45F7">
        <w:t>of access link</w:t>
      </w:r>
      <w:r w:rsidR="00CA03E0">
        <w:t xml:space="preserve"> beams that are available. </w:t>
      </w:r>
      <w:r w:rsidR="00710F3B">
        <w:t xml:space="preserve">Then, the gNB can use an index </w:t>
      </w:r>
      <m:oMath>
        <m:r>
          <w:rPr>
            <w:rFonts w:ascii="Cambria Math" w:hAnsi="Cambria Math"/>
          </w:rPr>
          <m:t>i∈{0,…,</m:t>
        </m:r>
        <m:sSubSup>
          <m:sSubSupPr>
            <m:ctrlPr>
              <w:rPr>
                <w:rFonts w:ascii="Cambria Math" w:hAnsi="Cambria Math"/>
                <w:i/>
              </w:rPr>
            </m:ctrlPr>
          </m:sSubSupPr>
          <m:e>
            <m:r>
              <w:rPr>
                <w:rFonts w:ascii="Cambria Math" w:hAnsi="Cambria Math"/>
              </w:rPr>
              <m:t>N</m:t>
            </m:r>
          </m:e>
          <m:sub>
            <m:r>
              <m:rPr>
                <m:sty m:val="p"/>
              </m:rPr>
              <w:rPr>
                <w:rFonts w:ascii="Cambria Math" w:hAnsi="Cambria Math"/>
              </w:rPr>
              <m:t>beam,0</m:t>
            </m:r>
            <m:ctrlPr>
              <w:rPr>
                <w:rFonts w:ascii="Cambria Math" w:hAnsi="Cambria Math"/>
                <w:iCs/>
              </w:rPr>
            </m:ctrlPr>
          </m:sub>
          <m:sup>
            <m:r>
              <m:rPr>
                <m:sty m:val="p"/>
              </m:rPr>
              <w:rPr>
                <w:rFonts w:ascii="Cambria Math" w:hAnsi="Cambria Math"/>
              </w:rPr>
              <m:t>NCR-Fwd</m:t>
            </m:r>
          </m:sup>
        </m:sSubSup>
        <m:r>
          <w:rPr>
            <w:rFonts w:ascii="Cambria Math" w:hAnsi="Cambria Math"/>
          </w:rPr>
          <m:t>-1}</m:t>
        </m:r>
      </m:oMath>
      <w:r w:rsidR="00710F3B">
        <w:t xml:space="preserve"> to select a beam</w:t>
      </w:r>
      <w:r w:rsidR="00DF6B28">
        <w:t xml:space="preserve"> for the access link</w:t>
      </w:r>
      <w:r w:rsidR="00710F3B">
        <w:t xml:space="preserve">. </w:t>
      </w:r>
      <w:r w:rsidR="006E53F1">
        <w:t xml:space="preserve">On the other hand, the BS </w:t>
      </w:r>
      <w:r w:rsidR="00F97C07">
        <w:t>might be</w:t>
      </w:r>
      <w:r w:rsidR="006E53F1">
        <w:t xml:space="preserve"> willing to handle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beam</m:t>
            </m:r>
            <m:ctrlPr>
              <w:rPr>
                <w:rFonts w:ascii="Cambria Math" w:hAnsi="Cambria Math"/>
                <w:iCs/>
              </w:rPr>
            </m:ctrlPr>
          </m:sub>
          <m:sup>
            <m:r>
              <m:rPr>
                <m:sty m:val="p"/>
              </m:rPr>
              <w:rPr>
                <w:rFonts w:ascii="Cambria Math" w:hAnsi="Cambria Math"/>
              </w:rPr>
              <m:t>NCR-Fwd</m:t>
            </m:r>
          </m:sup>
        </m:sSubSup>
      </m:oMath>
      <w:r w:rsidR="006E53F1">
        <w:t xml:space="preserve"> </w:t>
      </w:r>
      <w:r w:rsidR="00F97C07">
        <w:t xml:space="preserve">NCR-Fwd </w:t>
      </w:r>
      <w:r w:rsidR="006E53F1">
        <w:t xml:space="preserve">access beams. In general, these two numbers </w:t>
      </w:r>
      <w:r w:rsidR="00A85E62">
        <w:t>are different</w:t>
      </w:r>
      <w:r w:rsidR="006E53F1">
        <w:t>:</w:t>
      </w:r>
    </w:p>
    <w:p w:rsidR="00E61072" w:rsidP="009B79BA" w:rsidRDefault="006E53F1" w14:paraId="62FC3A86" w14:textId="31FD4466">
      <w:pPr>
        <w:pStyle w:val="ListParagraph"/>
        <w:numPr>
          <w:ilvl w:val="0"/>
          <w:numId w:val="23"/>
        </w:numPr>
      </w:pPr>
      <w:r>
        <w:rPr>
          <w:rFonts w:hint="eastAsia"/>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beam</m:t>
            </m:r>
            <m:ctrlPr>
              <w:rPr>
                <w:rFonts w:ascii="Cambria Math" w:hAnsi="Cambria Math"/>
                <w:iCs/>
              </w:rPr>
            </m:ctrlPr>
          </m:sub>
          <m:sup>
            <m:r>
              <m:rPr>
                <m:sty m:val="p"/>
              </m:rPr>
              <w:rPr>
                <w:rFonts w:ascii="Cambria Math" w:hAnsi="Cambria Math"/>
              </w:rPr>
              <m:t>NCR-Fwd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beam,0</m:t>
            </m:r>
            <m:ctrlPr>
              <w:rPr>
                <w:rFonts w:ascii="Cambria Math" w:hAnsi="Cambria Math"/>
                <w:iCs/>
              </w:rPr>
            </m:ctrlPr>
          </m:sub>
          <m:sup>
            <m:r>
              <m:rPr>
                <m:sty m:val="p"/>
              </m:rPr>
              <w:rPr>
                <w:rFonts w:ascii="Cambria Math" w:hAnsi="Cambria Math"/>
              </w:rPr>
              <m:t>NCR-Fwd</m:t>
            </m:r>
          </m:sup>
        </m:sSubSup>
      </m:oMath>
      <w:r>
        <w:rPr>
          <w:rFonts w:hint="eastAsia"/>
        </w:rPr>
        <w:t xml:space="preserve">, </w:t>
      </w:r>
      <w:r w:rsidR="009543AD">
        <w:t xml:space="preserve">the gNB </w:t>
      </w:r>
      <w:r>
        <w:rPr>
          <w:rFonts w:hint="eastAsia"/>
        </w:rPr>
        <w:t xml:space="preserve">may indicate to the NCR that all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beam,0</m:t>
            </m:r>
            <m:ctrlPr>
              <w:rPr>
                <w:rFonts w:ascii="Cambria Math" w:hAnsi="Cambria Math"/>
                <w:iCs/>
              </w:rPr>
            </m:ctrlPr>
          </m:sub>
          <m:sup>
            <m:r>
              <m:rPr>
                <m:sty m:val="p"/>
              </m:rPr>
              <w:rPr>
                <w:rFonts w:ascii="Cambria Math" w:hAnsi="Cambria Math"/>
              </w:rPr>
              <m:t>NCR-Fwd</m:t>
            </m:r>
          </m:sup>
        </m:sSubSup>
      </m:oMath>
      <w:r>
        <w:rPr>
          <w:rFonts w:hint="eastAsia"/>
        </w:rPr>
        <w:t xml:space="preserve"> access beams are to be used.</w:t>
      </w:r>
    </w:p>
    <w:p w:rsidR="00AF6233" w:rsidP="009B79BA" w:rsidRDefault="006E53F1" w14:paraId="7AEB2FB6" w14:textId="45BF759D">
      <w:pPr>
        <w:pStyle w:val="ListParagraph"/>
        <w:numPr>
          <w:ilvl w:val="0"/>
          <w:numId w:val="23"/>
        </w:numPr>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beam</m:t>
            </m:r>
            <m:ctrlPr>
              <w:rPr>
                <w:rFonts w:ascii="Cambria Math" w:hAnsi="Cambria Math"/>
                <w:iCs/>
              </w:rPr>
            </m:ctrlPr>
          </m:sub>
          <m:sup>
            <m:r>
              <m:rPr>
                <m:sty m:val="p"/>
              </m:rPr>
              <w:rPr>
                <w:rFonts w:ascii="Cambria Math" w:hAnsi="Cambria Math"/>
              </w:rPr>
              <m:t>NCR-Fwd</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sty m:val="p"/>
              </m:rPr>
              <w:rPr>
                <w:rFonts w:ascii="Cambria Math" w:hAnsi="Cambria Math"/>
              </w:rPr>
              <m:t>beam,0</m:t>
            </m:r>
            <m:ctrlPr>
              <w:rPr>
                <w:rFonts w:ascii="Cambria Math" w:hAnsi="Cambria Math"/>
                <w:iCs/>
              </w:rPr>
            </m:ctrlPr>
          </m:sub>
          <m:sup>
            <m:r>
              <m:rPr>
                <m:sty m:val="p"/>
              </m:rPr>
              <w:rPr>
                <w:rFonts w:ascii="Cambria Math" w:hAnsi="Cambria Math"/>
              </w:rPr>
              <m:t>NCR-Fwd</m:t>
            </m:r>
          </m:sup>
        </m:sSubSup>
      </m:oMath>
      <w:r>
        <w:t xml:space="preserve">, the BS may select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beam</m:t>
            </m:r>
            <m:ctrlPr>
              <w:rPr>
                <w:rFonts w:ascii="Cambria Math" w:hAnsi="Cambria Math"/>
                <w:iCs/>
              </w:rPr>
            </m:ctrlPr>
          </m:sub>
          <m:sup>
            <m:r>
              <m:rPr>
                <m:sty m:val="p"/>
              </m:rPr>
              <w:rPr>
                <w:rFonts w:ascii="Cambria Math" w:hAnsi="Cambria Math"/>
              </w:rPr>
              <m:t>NCR-Fwd</m:t>
            </m:r>
          </m:sup>
        </m:sSubSup>
      </m:oMath>
      <w:r w:rsidR="009543AD">
        <w:t xml:space="preserve"> out of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beam,0</m:t>
            </m:r>
            <m:ctrlPr>
              <w:rPr>
                <w:rFonts w:ascii="Cambria Math" w:hAnsi="Cambria Math"/>
                <w:iCs/>
              </w:rPr>
            </m:ctrlPr>
          </m:sub>
          <m:sup>
            <m:r>
              <m:rPr>
                <m:sty m:val="p"/>
              </m:rPr>
              <w:rPr>
                <w:rFonts w:ascii="Cambria Math" w:hAnsi="Cambria Math"/>
              </w:rPr>
              <m:t>NCR-Fwd</m:t>
            </m:r>
          </m:sup>
        </m:sSubSup>
      </m:oMath>
      <w:r>
        <w:t xml:space="preserve"> </w:t>
      </w:r>
      <w:r w:rsidR="009543AD">
        <w:t xml:space="preserve">NCR-Fwd </w:t>
      </w:r>
      <w:r>
        <w:t xml:space="preserve">access beams, e.g., </w:t>
      </w:r>
      <w:r w:rsidR="009543AD">
        <w:t xml:space="preserve">by </w:t>
      </w:r>
      <w:r>
        <w:t xml:space="preserve">indicating the indices of the beams selected. </w:t>
      </w:r>
      <w:r w:rsidRPr="00663B21" w:rsidR="00663B21">
        <w:t>To inform beam selection by the gNB, the NCR-Fwd may also signal some properties of the</w:t>
      </w:r>
      <w:r w:rsidR="00663B21">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beam,0</m:t>
            </m:r>
            <m:ctrlPr>
              <w:rPr>
                <w:rFonts w:ascii="Cambria Math" w:hAnsi="Cambria Math"/>
                <w:iCs/>
              </w:rPr>
            </m:ctrlPr>
          </m:sub>
          <m:sup>
            <m:r>
              <m:rPr>
                <m:sty m:val="p"/>
              </m:rPr>
              <w:rPr>
                <w:rFonts w:ascii="Cambria Math" w:hAnsi="Cambria Math"/>
              </w:rPr>
              <m:t>NCR-Fwd</m:t>
            </m:r>
          </m:sup>
        </m:sSubSup>
      </m:oMath>
      <w:r w:rsidRPr="00663B21" w:rsidR="00663B21">
        <w:t xml:space="preserve"> </w:t>
      </w:r>
      <w:r w:rsidR="00663B21">
        <w:t xml:space="preserve">access </w:t>
      </w:r>
      <w:r w:rsidRPr="00663B21" w:rsidR="00663B21">
        <w:t>beams.</w:t>
      </w:r>
      <w:r w:rsidR="00663B21">
        <w:t xml:space="preserve"> </w:t>
      </w:r>
      <w:r>
        <w:t xml:space="preserve">Alternatively, the </w:t>
      </w:r>
      <w:r w:rsidR="00663B21">
        <w:t>gNB</w:t>
      </w:r>
      <w:r>
        <w:t xml:space="preserve"> might delegate to the NCR the job of selecting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beam</m:t>
            </m:r>
            <m:ctrlPr>
              <w:rPr>
                <w:rFonts w:ascii="Cambria Math" w:hAnsi="Cambria Math"/>
                <w:iCs/>
              </w:rPr>
            </m:ctrlPr>
          </m:sub>
          <m:sup>
            <m:r>
              <m:rPr>
                <m:sty m:val="p"/>
              </m:rPr>
              <w:rPr>
                <w:rFonts w:ascii="Cambria Math" w:hAnsi="Cambria Math"/>
              </w:rPr>
              <m:t>NCR-Fwd</m:t>
            </m:r>
          </m:sup>
        </m:sSubSup>
      </m:oMath>
      <w:r>
        <w:t xml:space="preserve"> access beams.</w:t>
      </w:r>
    </w:p>
    <w:p w:rsidR="004B14CC" w:rsidP="004B14CC" w:rsidRDefault="004B14CC" w14:paraId="46222586" w14:textId="77777777"/>
    <w:p w:rsidRPr="00CC04B8" w:rsidR="008059F0" w:rsidP="005F7A84" w:rsidRDefault="008059F0" w14:paraId="2578A566" w14:textId="5331CE5B">
      <w:r w:rsidRPr="00CC04B8">
        <w:fldChar w:fldCharType="begin"/>
      </w:r>
      <w:r w:rsidRPr="00CC04B8">
        <w:instrText xml:space="preserve"> REF _Ref111125855 \h </w:instrText>
      </w:r>
      <w:r w:rsidR="00CC04B8">
        <w:instrText xml:space="preserve"> \* MERGEFORMAT </w:instrText>
      </w:r>
      <w:r w:rsidRPr="00CC04B8">
        <w:fldChar w:fldCharType="separate"/>
      </w:r>
      <w:r w:rsidR="00527B14">
        <w:t xml:space="preserve">Figure </w:t>
      </w:r>
      <w:r w:rsidR="00527B14">
        <w:rPr>
          <w:noProof/>
        </w:rPr>
        <w:t>1</w:t>
      </w:r>
      <w:r w:rsidRPr="00CC04B8">
        <w:fldChar w:fldCharType="end"/>
      </w:r>
      <w:r w:rsidRPr="00CC04B8">
        <w:t xml:space="preserve"> illustrates this procedure. </w:t>
      </w:r>
      <w:r w:rsidR="008F3EE2">
        <w:t xml:space="preserve">Once a mapping between </w:t>
      </w:r>
      <w:r w:rsidR="00D5679B">
        <w:t>beam indices and actual NCR-Fwd access-link beams ha</w:t>
      </w:r>
      <w:r w:rsidR="00684CA9">
        <w:t>s</w:t>
      </w:r>
      <w:r w:rsidR="00D5679B">
        <w:t xml:space="preserve"> been established, e.g., by following the procedure above, the gNB can start measuring the quality </w:t>
      </w:r>
      <w:r w:rsidR="008B70C2">
        <w:t xml:space="preserve">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beam</m:t>
            </m:r>
            <m:ctrlPr>
              <w:rPr>
                <w:rFonts w:ascii="Cambria Math" w:hAnsi="Cambria Math"/>
                <w:iCs/>
              </w:rPr>
            </m:ctrlPr>
          </m:sub>
          <m:sup>
            <m:r>
              <m:rPr>
                <m:sty m:val="p"/>
              </m:rPr>
              <w:rPr>
                <w:rFonts w:ascii="Cambria Math" w:hAnsi="Cambria Math"/>
              </w:rPr>
              <m:t>NCR-Fwd</m:t>
            </m:r>
          </m:sup>
        </m:sSubSup>
      </m:oMath>
      <w:r w:rsidR="008B70C2">
        <w:t xml:space="preserve"> access-link beams as perceived by the UEs. This can be done using, e.g., SS/PBCH blocks or CSI-RS signals forwarded by the NCR-Fwd on said beams.</w:t>
      </w:r>
      <w:r w:rsidR="00C81BFE">
        <w:t xml:space="preserve"> Note that t</w:t>
      </w:r>
      <w:r w:rsidR="00870597">
        <w:t>his whole procedure is transparent to the UEs, which</w:t>
      </w:r>
      <w:r w:rsidR="00C81BFE">
        <w:t xml:space="preserve"> see the access-link beams as </w:t>
      </w:r>
      <w:r w:rsidR="00684CA9">
        <w:t>legacy source RSs.</w:t>
      </w:r>
    </w:p>
    <w:p w:rsidR="00781C04" w:rsidP="00781C04" w:rsidRDefault="00781C04" w14:paraId="4331E6B2" w14:textId="77777777"/>
    <w:p w:rsidR="00781C04" w:rsidP="00781C04" w:rsidRDefault="009F552C" w14:paraId="6C6C1D6B" w14:textId="4AA2AD82">
      <w:pPr>
        <w:pStyle w:val="Caption"/>
      </w:pPr>
      <w:bookmarkStart w:name="_Ref101916582" w:id="13"/>
      <w:r>
        <w:rPr>
          <w:noProof/>
        </w:rPr>
        <w:drawing>
          <wp:inline distT="0" distB="0" distL="0" distR="0" wp14:anchorId="5DE734E2" wp14:editId="76F24307">
            <wp:extent cx="3268462" cy="1563894"/>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84587" cy="1571610"/>
                    </a:xfrm>
                    <a:prstGeom prst="rect">
                      <a:avLst/>
                    </a:prstGeom>
                  </pic:spPr>
                </pic:pic>
              </a:graphicData>
            </a:graphic>
          </wp:inline>
        </w:drawing>
      </w:r>
    </w:p>
    <w:p w:rsidR="00781C04" w:rsidP="00781C04" w:rsidRDefault="00781C04" w14:paraId="0AB17B26" w14:textId="4F93D140">
      <w:pPr>
        <w:pStyle w:val="Caption"/>
      </w:pPr>
      <w:bookmarkStart w:name="_Ref111125855" w:id="14"/>
      <w:r>
        <w:t xml:space="preserve">Figure </w:t>
      </w:r>
      <w:r>
        <w:fldChar w:fldCharType="begin"/>
      </w:r>
      <w:r>
        <w:instrText> SEQ Figure \* ARABIC </w:instrText>
      </w:r>
      <w:r>
        <w:fldChar w:fldCharType="separate"/>
      </w:r>
      <w:r w:rsidR="00527B14">
        <w:rPr>
          <w:noProof/>
        </w:rPr>
        <w:t>1</w:t>
      </w:r>
      <w:r>
        <w:fldChar w:fldCharType="end"/>
      </w:r>
      <w:bookmarkEnd w:id="13"/>
      <w:bookmarkEnd w:id="14"/>
      <w:r>
        <w:t xml:space="preserve">. </w:t>
      </w:r>
      <w:r w:rsidRPr="00CC04B8">
        <w:rPr>
          <w:b w:val="0"/>
          <w:bCs w:val="0"/>
        </w:rPr>
        <w:t xml:space="preserve">Procedure for determining the number </w:t>
      </w:r>
      <m:oMath>
        <m:sSub>
          <m:sSubPr>
            <m:ctrlPr>
              <w:rPr>
                <w:rFonts w:ascii="Cambria Math" w:hAnsi="Cambria Math"/>
                <w:b w:val="0"/>
                <w:bCs w:val="0"/>
                <w:i/>
              </w:rPr>
            </m:ctrlPr>
          </m:sSubPr>
          <m:e>
            <m:r>
              <m:rPr>
                <m:sty m:val="bi"/>
              </m:rPr>
              <w:rPr>
                <w:rFonts w:ascii="Cambria Math" w:hAnsi="Cambria Math"/>
              </w:rPr>
              <m:t>N</m:t>
            </m:r>
          </m:e>
          <m:sub>
            <m:r>
              <m:rPr>
                <m:sty m:val="b"/>
              </m:rPr>
              <w:rPr>
                <w:rFonts w:ascii="Cambria Math" w:hAnsi="Cambria Math"/>
              </w:rPr>
              <m:t>NCR</m:t>
            </m:r>
          </m:sub>
        </m:sSub>
      </m:oMath>
      <w:r w:rsidRPr="00CC04B8">
        <w:rPr>
          <w:b w:val="0"/>
          <w:bCs w:val="0"/>
        </w:rPr>
        <w:t xml:space="preserve"> of access beams.</w:t>
      </w:r>
    </w:p>
    <w:p w:rsidR="00B86F3B" w:rsidP="00781C04" w:rsidRDefault="00B86F3B" w14:paraId="36D12D24" w14:textId="77777777"/>
    <w:p w:rsidR="00781C04" w:rsidP="00781C04" w:rsidRDefault="00B86F3B" w14:paraId="77FD167F" w14:textId="0F434BAF">
      <w:commentRangeStart w:id="15"/>
      <w:commentRangeStart w:id="16"/>
      <w:r>
        <w:t xml:space="preserve">We now turn to Option 2. This option is a bit more unclear. First, what would be the </w:t>
      </w:r>
      <w:r w:rsidR="00E4560C">
        <w:t>source RS? In the legacy spec, typical source RSs are:</w:t>
      </w:r>
      <w:commentRangeEnd w:id="15"/>
      <w:r w:rsidR="009872A2">
        <w:rPr>
          <w:rStyle w:val="CommentReference"/>
        </w:rPr>
        <w:commentReference w:id="15"/>
      </w:r>
      <w:commentRangeEnd w:id="16"/>
      <w:r w:rsidR="00A253DF">
        <w:rPr>
          <w:rStyle w:val="CommentReference"/>
        </w:rPr>
        <w:commentReference w:id="16"/>
      </w:r>
    </w:p>
    <w:p w:rsidR="00E4560C" w:rsidP="00E4560C" w:rsidRDefault="00E4560C" w14:paraId="23BB4108" w14:textId="12775037">
      <w:pPr>
        <w:pStyle w:val="ListParagraph"/>
        <w:numPr>
          <w:ilvl w:val="0"/>
          <w:numId w:val="24"/>
        </w:numPr>
      </w:pPr>
      <w:r>
        <w:t xml:space="preserve">an </w:t>
      </w:r>
      <w:r w:rsidRPr="00E673F0">
        <w:rPr>
          <w:i/>
          <w:iCs/>
        </w:rPr>
        <w:t>SSB</w:t>
      </w:r>
      <w:r w:rsidRPr="00E673F0" w:rsidR="00C52868">
        <w:rPr>
          <w:i/>
          <w:iCs/>
        </w:rPr>
        <w:t>-Index</w:t>
      </w:r>
      <w:r w:rsidR="00C52868">
        <w:t>;</w:t>
      </w:r>
    </w:p>
    <w:p w:rsidR="00C52868" w:rsidP="00E4560C" w:rsidRDefault="00C52868" w14:paraId="064D17DD" w14:textId="688FA591">
      <w:pPr>
        <w:pStyle w:val="ListParagraph"/>
        <w:numPr>
          <w:ilvl w:val="0"/>
          <w:numId w:val="24"/>
        </w:numPr>
      </w:pPr>
      <w:r>
        <w:t xml:space="preserve">an </w:t>
      </w:r>
      <w:r w:rsidRPr="00E673F0">
        <w:rPr>
          <w:i/>
          <w:iCs/>
        </w:rPr>
        <w:t>NZP-CSI-RS-</w:t>
      </w:r>
      <w:proofErr w:type="spellStart"/>
      <w:r w:rsidRPr="00E673F0">
        <w:rPr>
          <w:i/>
          <w:iCs/>
        </w:rPr>
        <w:t>ResourceId</w:t>
      </w:r>
      <w:proofErr w:type="spellEnd"/>
      <w:r>
        <w:t>; or</w:t>
      </w:r>
    </w:p>
    <w:p w:rsidR="00C52868" w:rsidP="00E4560C" w:rsidRDefault="00C52868" w14:paraId="69CFA701" w14:textId="0BA80982">
      <w:pPr>
        <w:pStyle w:val="ListParagraph"/>
        <w:numPr>
          <w:ilvl w:val="0"/>
          <w:numId w:val="24"/>
        </w:numPr>
      </w:pPr>
      <w:r>
        <w:t xml:space="preserve">an </w:t>
      </w:r>
      <w:r w:rsidRPr="00E673F0">
        <w:rPr>
          <w:i/>
          <w:iCs/>
        </w:rPr>
        <w:t>SRS-resource</w:t>
      </w:r>
      <w:r w:rsidR="00253B74">
        <w:t xml:space="preserve"> for which usage has been set to ‘</w:t>
      </w:r>
      <w:proofErr w:type="spellStart"/>
      <w:r w:rsidRPr="00E673F0" w:rsidR="00253B74">
        <w:rPr>
          <w:i/>
          <w:iCs/>
        </w:rPr>
        <w:t>beamManagement</w:t>
      </w:r>
      <w:proofErr w:type="spellEnd"/>
      <w:r w:rsidR="00253B74">
        <w:t>.’</w:t>
      </w:r>
    </w:p>
    <w:p w:rsidR="00182CAF" w:rsidP="00781C04" w:rsidRDefault="00182CAF" w14:paraId="3B4A02D3" w14:textId="77777777"/>
    <w:p w:rsidR="00414FCE" w:rsidP="00781C04" w:rsidRDefault="00F006A9" w14:paraId="199327A9" w14:textId="34B88DAB">
      <w:r>
        <w:t xml:space="preserve">If </w:t>
      </w:r>
      <w:r w:rsidR="00182CAF">
        <w:t>the latter is selected, SRS</w:t>
      </w:r>
      <w:r w:rsidR="000B5015">
        <w:t>s</w:t>
      </w:r>
      <w:r w:rsidR="00182CAF">
        <w:t xml:space="preserve"> are generated by one or more UEs.</w:t>
      </w:r>
      <w:r w:rsidR="000B5015">
        <w:t xml:space="preserve"> In this case, the NCR-Fwd</w:t>
      </w:r>
      <w:r>
        <w:t xml:space="preserve"> effectively</w:t>
      </w:r>
      <w:r w:rsidR="000B5015">
        <w:t xml:space="preserve"> tracks </w:t>
      </w:r>
      <w:r w:rsidR="000D7AE3">
        <w:t xml:space="preserve">one or more UE SRSs. For example, each </w:t>
      </w:r>
      <w:r w:rsidR="00982B11">
        <w:t xml:space="preserve">“index of a source RS” might be associated with an SRS of </w:t>
      </w:r>
      <w:r>
        <w:t>one</w:t>
      </w:r>
      <w:r w:rsidR="00982B11">
        <w:t xml:space="preserve"> UE</w:t>
      </w:r>
      <w:r w:rsidR="0017459B">
        <w:t xml:space="preserve">. </w:t>
      </w:r>
      <w:r w:rsidR="00E35C42">
        <w:t>T</w:t>
      </w:r>
      <w:r w:rsidR="0017459B">
        <w:t xml:space="preserve">he NCR-Fwd </w:t>
      </w:r>
      <w:r w:rsidR="00E35C42">
        <w:t>could</w:t>
      </w:r>
      <w:r w:rsidR="0017459B">
        <w:t xml:space="preserve"> be configured with, or informed about, the </w:t>
      </w:r>
      <w:r w:rsidR="009A41E4">
        <w:t>SRS configurations of the UE(s)</w:t>
      </w:r>
      <w:r w:rsidR="009617E8">
        <w:t xml:space="preserve"> so that the NCR-Fwd can autonomously select a suitable </w:t>
      </w:r>
      <w:r w:rsidR="005C7477">
        <w:t xml:space="preserve">receive spatial filter for each </w:t>
      </w:r>
      <w:r w:rsidR="00CD50C5">
        <w:t>of</w:t>
      </w:r>
      <w:r w:rsidR="005C7477">
        <w:t xml:space="preserve"> the “indices.</w:t>
      </w:r>
      <w:r w:rsidR="00CD50C5">
        <w:t>”</w:t>
      </w:r>
      <w:r w:rsidR="009A41E4">
        <w:t xml:space="preserve"> Since</w:t>
      </w:r>
      <w:r w:rsidR="00CD50C5">
        <w:t xml:space="preserve"> the</w:t>
      </w:r>
      <w:r w:rsidR="009A41E4">
        <w:t xml:space="preserve"> UEs may move, this procedure </w:t>
      </w:r>
      <w:r w:rsidR="005A241C">
        <w:t>must</w:t>
      </w:r>
      <w:r w:rsidR="009A41E4">
        <w:t xml:space="preserve"> be repeated periodically. </w:t>
      </w:r>
      <w:r w:rsidR="000F6C6D">
        <w:t xml:space="preserve">In any case, </w:t>
      </w:r>
      <w:r w:rsidR="007F7C0E">
        <w:t xml:space="preserve">the meaning of using an “index of a source RS” </w:t>
      </w:r>
      <w:r w:rsidR="00BD0A74">
        <w:t>in the access link beam indication is still unclear; more study is needed.</w:t>
      </w:r>
      <w:r w:rsidR="009C6A1F">
        <w:t xml:space="preserve"> Which leads us to the following observation and proposal:</w:t>
      </w:r>
    </w:p>
    <w:p w:rsidR="00BD0A74" w:rsidP="00781C04" w:rsidRDefault="00BD0A74" w14:paraId="55FBCBCE" w14:textId="77777777"/>
    <w:p w:rsidRPr="00984699" w:rsidR="00781C04" w:rsidP="005A241C" w:rsidRDefault="00781C04" w14:paraId="43550298" w14:textId="55857D4E">
      <w:pPr>
        <w:pStyle w:val="ListParagraph"/>
        <w:numPr>
          <w:ilvl w:val="0"/>
          <w:numId w:val="18"/>
        </w:numPr>
        <w:rPr>
          <w:b/>
          <w:bCs/>
        </w:rPr>
      </w:pPr>
      <w:r w:rsidRPr="00984699">
        <w:rPr>
          <w:b/>
          <w:bCs/>
        </w:rPr>
        <w:t xml:space="preserve"> For the </w:t>
      </w:r>
      <w:r w:rsidR="005A241C">
        <w:rPr>
          <w:b/>
          <w:bCs/>
        </w:rPr>
        <w:t xml:space="preserve">NCR-Fwd </w:t>
      </w:r>
      <w:r w:rsidRPr="00984699">
        <w:rPr>
          <w:b/>
          <w:bCs/>
        </w:rPr>
        <w:t>access link, there is no obvious QCL source</w:t>
      </w:r>
      <w:r w:rsidR="005A241C">
        <w:rPr>
          <w:b/>
          <w:bCs/>
        </w:rPr>
        <w:t xml:space="preserve"> RS</w:t>
      </w:r>
      <w:r w:rsidRPr="00984699">
        <w:rPr>
          <w:b/>
          <w:bCs/>
        </w:rPr>
        <w:t xml:space="preserve">. </w:t>
      </w:r>
      <w:r w:rsidR="00185552">
        <w:rPr>
          <w:b/>
          <w:bCs/>
        </w:rPr>
        <w:t>The meaning of using an “index of a source RS” in the access link beam indication needs to be clarified</w:t>
      </w:r>
      <w:r w:rsidRPr="00984699">
        <w:rPr>
          <w:b/>
          <w:bCs/>
        </w:rPr>
        <w:t>.</w:t>
      </w:r>
    </w:p>
    <w:p w:rsidR="00781C04" w:rsidP="00781C04" w:rsidRDefault="00781C04" w14:paraId="2F514FD2" w14:textId="77777777"/>
    <w:p w:rsidRPr="00077AA4" w:rsidR="00781C04" w:rsidP="00385D37" w:rsidRDefault="00781C04" w14:paraId="5D6FF385" w14:textId="79CD320C">
      <w:pPr>
        <w:pStyle w:val="ListParagraph"/>
        <w:numPr>
          <w:ilvl w:val="0"/>
          <w:numId w:val="19"/>
        </w:numPr>
        <w:rPr>
          <w:b/>
          <w:bCs/>
        </w:rPr>
      </w:pPr>
      <w:r>
        <w:rPr>
          <w:b/>
          <w:bCs/>
        </w:rPr>
        <w:t xml:space="preserve"> </w:t>
      </w:r>
      <w:r w:rsidR="00D367DC">
        <w:rPr>
          <w:b/>
          <w:bCs/>
        </w:rPr>
        <w:t xml:space="preserve">For the access link beam indication, </w:t>
      </w:r>
      <w:r w:rsidR="00DA4E38">
        <w:rPr>
          <w:b/>
          <w:bCs/>
        </w:rPr>
        <w:t xml:space="preserve">consider both Option 1, i.e., a beam index, and Option 2, i.e., </w:t>
      </w:r>
      <w:r w:rsidR="00A326E6">
        <w:rPr>
          <w:b/>
          <w:bCs/>
        </w:rPr>
        <w:t xml:space="preserve">an index of a source RS, during the </w:t>
      </w:r>
      <w:r w:rsidR="007F405B">
        <w:rPr>
          <w:b/>
          <w:bCs/>
        </w:rPr>
        <w:t>WI phase. A combination of Option 1 and Option 2 can also be considered.</w:t>
      </w:r>
    </w:p>
    <w:p w:rsidR="00781C04" w:rsidP="005F7A84" w:rsidRDefault="00781C04" w14:paraId="6D3C7D3E" w14:textId="36CEBF72"/>
    <w:p w:rsidRPr="003843E1" w:rsidR="00311223" w:rsidP="00311223" w:rsidRDefault="00311223" w14:paraId="34935327" w14:textId="308824EF">
      <w:pPr>
        <w:pStyle w:val="ListParagraph"/>
        <w:numPr>
          <w:ilvl w:val="0"/>
          <w:numId w:val="19"/>
        </w:numPr>
        <w:rPr>
          <w:b/>
          <w:bCs/>
        </w:rPr>
      </w:pPr>
      <w:r w:rsidRPr="003843E1">
        <w:rPr>
          <w:b/>
          <w:bCs/>
        </w:rPr>
        <w:t xml:space="preserve"> For the </w:t>
      </w:r>
      <w:r w:rsidRPr="003843E1" w:rsidR="003843E1">
        <w:rPr>
          <w:b/>
          <w:bCs/>
        </w:rPr>
        <w:t>time granularity of the access link beam indication, at least symbol-level time granularity should be considered.</w:t>
      </w:r>
    </w:p>
    <w:p w:rsidR="00311223" w:rsidP="005F7A84" w:rsidRDefault="00311223" w14:paraId="30061599" w14:textId="77777777"/>
    <w:p w:rsidRPr="005F7A84" w:rsidR="00143176" w:rsidP="005F7A84" w:rsidRDefault="00143176" w14:paraId="03B0F951" w14:textId="77777777"/>
    <w:p w:rsidR="00CD31B8" w:rsidP="00EC1FDF" w:rsidRDefault="00EC1FDF" w14:paraId="5C8449D4" w14:textId="62C4279C">
      <w:pPr>
        <w:pStyle w:val="Heading2"/>
      </w:pPr>
      <w:r>
        <w:t>ON/OFF information</w:t>
      </w:r>
      <w:r>
        <w:tab/>
      </w:r>
    </w:p>
    <w:p w:rsidRPr="00EC1FDF" w:rsidR="00EC1FDF" w:rsidP="00EC1FDF" w:rsidRDefault="000346B4" w14:paraId="34701738" w14:textId="1EBED085">
      <w:r>
        <w:t>Regarding</w:t>
      </w:r>
      <w:r w:rsidR="00B409E8">
        <w:t xml:space="preserve"> the mechanisms </w:t>
      </w:r>
      <w:r>
        <w:t>for signaling of ON/OFF information to the NCR-Fwd, delegates agreed during RAN1#109-e</w:t>
      </w:r>
      <w:r w:rsidR="007F6A3B">
        <w:t xml:space="preserve"> </w:t>
      </w:r>
      <w:r w:rsidR="00E73BF0">
        <w:t>to consider dynamic and semi-static indications:</w:t>
      </w:r>
    </w:p>
    <w:p w:rsidR="00CC6AD6" w:rsidP="004847D7" w:rsidRDefault="00CC6AD6" w14:paraId="576AB473" w14:textId="33997A84"/>
    <w:p w:rsidR="00CC6AD6" w:rsidP="004847D7" w:rsidRDefault="00C41865" w14:paraId="0BFDCE1F" w14:textId="64486108">
      <w:r>
        <w:rPr>
          <w:noProof/>
        </w:rPr>
        <mc:AlternateContent>
          <mc:Choice Requires="wps">
            <w:drawing>
              <wp:anchor distT="0" distB="0" distL="114300" distR="114300" simplePos="0" relativeHeight="251658240" behindDoc="0" locked="0" layoutInCell="1" allowOverlap="1" wp14:anchorId="3B2863B3" wp14:editId="1785A31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C41865" w:rsidP="00C41865" w:rsidRDefault="00C41865" w14:paraId="2815A740" w14:textId="77777777">
                            <w:pPr>
                              <w:rPr>
                                <w:lang w:eastAsia="zh-CN"/>
                              </w:rPr>
                            </w:pPr>
                            <w:r w:rsidRPr="003623E1">
                              <w:rPr>
                                <w:b/>
                                <w:bCs/>
                                <w:highlight w:val="green"/>
                                <w:lang w:eastAsia="zh-CN"/>
                              </w:rPr>
                              <w:t>Agreement:</w:t>
                            </w:r>
                            <w:r>
                              <w:rPr>
                                <w:lang w:eastAsia="zh-CN"/>
                              </w:rPr>
                              <w:t xml:space="preserve"> For indication of NCR-Fwd ON-OFF for efficient interference management and improved energy efficiency, both dynamic and semi-static indication can be considered </w:t>
                            </w:r>
                          </w:p>
                          <w:p w:rsidRPr="000B55B6" w:rsidR="00C41865" w:rsidP="009B79BA" w:rsidRDefault="00C41865" w14:paraId="61BE1D70" w14:textId="77777777">
                            <w:r w:rsidRPr="00FE6AF8">
                              <w:rPr>
                                <w:highlight w:val="yellow"/>
                              </w:rPr>
                              <w:t>FFS</w:t>
                            </w:r>
                            <w:r>
                              <w:t>: RAN1 to consider whether/how to handle the forwarding of broadcast and cell-specific signals/channels.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w14:anchorId="56F6CCDC">
              <v:shape id="Text Box 1"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spid="_x0000_s1028"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w14:anchorId="3B2863B3">
                <v:textbox style="mso-fit-shape-to-text:t">
                  <w:txbxContent>
                    <w:p w:rsidR="00C41865" w:rsidP="00C41865" w:rsidRDefault="00C41865" w14:paraId="688D4F08" w14:textId="77777777">
                      <w:pPr>
                        <w:rPr>
                          <w:lang w:eastAsia="zh-CN"/>
                        </w:rPr>
                      </w:pPr>
                      <w:r w:rsidRPr="003623E1">
                        <w:rPr>
                          <w:b/>
                          <w:bCs/>
                          <w:highlight w:val="green"/>
                          <w:lang w:eastAsia="zh-CN"/>
                        </w:rPr>
                        <w:t>Agreement:</w:t>
                      </w:r>
                      <w:r>
                        <w:rPr>
                          <w:lang w:eastAsia="zh-CN"/>
                        </w:rPr>
                        <w:t xml:space="preserve"> For indication of NCR-Fwd ON-OFF for efficient interference management and improved energy efficiency, both dynamic and semi-static indication can be considered </w:t>
                      </w:r>
                    </w:p>
                    <w:p w:rsidRPr="000B55B6" w:rsidR="00C41865" w:rsidP="009B79BA" w:rsidRDefault="00C41865" w14:paraId="51CFB1B9" w14:textId="77777777">
                      <w:r w:rsidRPr="00FE6AF8">
                        <w:rPr>
                          <w:highlight w:val="yellow"/>
                        </w:rPr>
                        <w:t>FFS</w:t>
                      </w:r>
                      <w:r>
                        <w:t>: RAN1 to consider whether/how to handle the forwarding of broadcast and cell-specific signals/channels.</w:t>
                      </w:r>
                    </w:p>
                  </w:txbxContent>
                </v:textbox>
                <w10:wrap type="square"/>
              </v:shape>
            </w:pict>
          </mc:Fallback>
        </mc:AlternateContent>
      </w:r>
    </w:p>
    <w:p w:rsidR="002B13CA" w:rsidP="004847D7" w:rsidRDefault="00B065EE" w14:paraId="4E9DDC2F" w14:textId="5A679F61">
      <w:r>
        <w:t xml:space="preserve">However, </w:t>
      </w:r>
      <w:r w:rsidR="00F731F2">
        <w:t>we foresee that interference from broadcast signals</w:t>
      </w:r>
      <w:r w:rsidR="002F4A51">
        <w:t xml:space="preserve">, such as SS/PBCH signals, will mainly occur as period patterns of interference. </w:t>
      </w:r>
      <w:r w:rsidR="00F35523">
        <w:t>Therefore, p</w:t>
      </w:r>
      <w:r w:rsidR="00285E7A">
        <w:t xml:space="preserve">eriodic indications of NCR-Fwd ON/OFF patterns </w:t>
      </w:r>
      <w:r w:rsidR="00D46F71">
        <w:t>seem a</w:t>
      </w:r>
      <w:r w:rsidR="00AD44CB">
        <w:t xml:space="preserve">n efficient way to manage such periodic interference. </w:t>
      </w:r>
      <w:r w:rsidR="002B13CA">
        <w:t>We</w:t>
      </w:r>
      <w:r w:rsidR="008F2C9D">
        <w:t>, therefore,</w:t>
      </w:r>
      <w:r w:rsidR="002B13CA">
        <w:t xml:space="preserve"> propose the following:</w:t>
      </w:r>
    </w:p>
    <w:p w:rsidR="002B13CA" w:rsidP="004847D7" w:rsidRDefault="002B13CA" w14:paraId="4CCAE7C2" w14:textId="77777777"/>
    <w:p w:rsidRPr="006F49C9" w:rsidR="006F49C9" w:rsidP="006F49C9" w:rsidRDefault="002B13CA" w14:paraId="1F29EA6D" w14:textId="37C17ECF">
      <w:pPr>
        <w:pStyle w:val="ListParagraph"/>
        <w:numPr>
          <w:ilvl w:val="0"/>
          <w:numId w:val="19"/>
        </w:numPr>
      </w:pPr>
      <w:r>
        <w:rPr>
          <w:b/>
          <w:bCs/>
        </w:rPr>
        <w:t xml:space="preserve"> </w:t>
      </w:r>
      <w:r w:rsidRPr="00134FF6">
        <w:rPr>
          <w:b/>
          <w:bCs/>
        </w:rPr>
        <w:t>For indicati</w:t>
      </w:r>
      <w:r w:rsidR="00400CA9">
        <w:rPr>
          <w:b/>
          <w:bCs/>
        </w:rPr>
        <w:t xml:space="preserve">on of NCR-Fwd </w:t>
      </w:r>
      <w:r w:rsidRPr="00134FF6">
        <w:rPr>
          <w:b/>
          <w:bCs/>
        </w:rPr>
        <w:t xml:space="preserve">ON/OFF information for </w:t>
      </w:r>
      <w:r w:rsidR="00400CA9">
        <w:rPr>
          <w:b/>
          <w:bCs/>
        </w:rPr>
        <w:t xml:space="preserve">efficient interference management and improved energy efficiency, </w:t>
      </w:r>
      <w:r w:rsidR="006F49C9">
        <w:rPr>
          <w:b/>
          <w:bCs/>
        </w:rPr>
        <w:t>consider the following mechanisms:</w:t>
      </w:r>
    </w:p>
    <w:p w:rsidRPr="00FF715F" w:rsidR="006F49C9" w:rsidP="006F49C9" w:rsidRDefault="00FF715F" w14:paraId="152A9335" w14:textId="6168139D">
      <w:pPr>
        <w:pStyle w:val="ListParagraph"/>
        <w:numPr>
          <w:ilvl w:val="1"/>
          <w:numId w:val="19"/>
        </w:numPr>
      </w:pPr>
      <w:r>
        <w:rPr>
          <w:b/>
          <w:bCs/>
        </w:rPr>
        <w:t>dynamic and semi-stat</w:t>
      </w:r>
      <w:r w:rsidR="008F2C9D">
        <w:rPr>
          <w:b/>
          <w:bCs/>
        </w:rPr>
        <w:t>ic</w:t>
      </w:r>
      <w:r>
        <w:rPr>
          <w:b/>
          <w:bCs/>
        </w:rPr>
        <w:t xml:space="preserve"> indications for the forw</w:t>
      </w:r>
      <w:r w:rsidR="008F2C9D">
        <w:rPr>
          <w:b/>
          <w:bCs/>
        </w:rPr>
        <w:t>a</w:t>
      </w:r>
      <w:r>
        <w:rPr>
          <w:b/>
          <w:bCs/>
        </w:rPr>
        <w:t>rding of cell-specific signals/channels;</w:t>
      </w:r>
    </w:p>
    <w:p w:rsidRPr="00DC37BC" w:rsidR="00FF715F" w:rsidP="006F49C9" w:rsidRDefault="00FF715F" w14:paraId="3463532B" w14:textId="2439E699">
      <w:pPr>
        <w:pStyle w:val="ListParagraph"/>
        <w:numPr>
          <w:ilvl w:val="1"/>
          <w:numId w:val="19"/>
        </w:numPr>
        <w:rPr>
          <w:b/>
          <w:bCs/>
        </w:rPr>
      </w:pPr>
      <w:r w:rsidRPr="00DC37BC">
        <w:rPr>
          <w:b/>
          <w:bCs/>
        </w:rPr>
        <w:t xml:space="preserve">periodic indications for the forwarding of </w:t>
      </w:r>
      <w:r w:rsidRPr="00DC37BC" w:rsidR="00DC37BC">
        <w:rPr>
          <w:b/>
          <w:bCs/>
        </w:rPr>
        <w:t>broadcast signals/channels.</w:t>
      </w:r>
    </w:p>
    <w:p w:rsidR="00654160" w:rsidP="002B13CA" w:rsidRDefault="00D46F71" w14:paraId="4997D87B" w14:textId="2D32D857">
      <w:r>
        <w:t xml:space="preserve"> </w:t>
      </w:r>
    </w:p>
    <w:p w:rsidR="00043D4B" w:rsidP="00043D4B" w:rsidRDefault="00043D4B" w14:paraId="366B07B0" w14:textId="6C0C8459">
      <w:r w:rsidRPr="00043D4B">
        <w:fldChar w:fldCharType="begin"/>
      </w:r>
      <w:r w:rsidRPr="00043D4B">
        <w:instrText xml:space="preserve"> REF _Ref111118200 \h  \* MERGEFORMAT </w:instrText>
      </w:r>
      <w:r w:rsidRPr="00043D4B">
        <w:fldChar w:fldCharType="separate"/>
      </w:r>
      <w:ins w:author="Flordelis, Jose" w:date="2022-08-12T10:48:00Z" w:id="17">
        <w:r w:rsidRPr="00527B14" w:rsidR="00527B14">
          <w:rPr>
            <w:sz w:val="20"/>
            <w:szCs w:val="20"/>
            <w:rPrChange w:author="Flordelis, Jose" w:date="2022-08-12T10:48:00Z" w:id="18">
              <w:rPr>
                <w:b/>
                <w:bCs/>
                <w:sz w:val="20"/>
                <w:szCs w:val="20"/>
              </w:rPr>
            </w:rPrChange>
          </w:rPr>
          <w:t xml:space="preserve">Figure </w:t>
        </w:r>
        <w:r w:rsidRPr="00527B14" w:rsidR="00527B14">
          <w:rPr>
            <w:noProof/>
            <w:sz w:val="20"/>
            <w:szCs w:val="20"/>
            <w:rPrChange w:author="Flordelis, Jose" w:date="2022-08-12T10:48:00Z" w:id="19">
              <w:rPr>
                <w:b/>
                <w:bCs/>
                <w:noProof/>
                <w:sz w:val="20"/>
                <w:szCs w:val="20"/>
              </w:rPr>
            </w:rPrChange>
          </w:rPr>
          <w:t>2</w:t>
        </w:r>
      </w:ins>
      <w:del w:author="Flordelis, Jose" w:date="2022-08-12T10:48:00Z" w:id="20">
        <w:r w:rsidRPr="008059F0" w:rsidDel="00527B14" w:rsidR="008059F0">
          <w:rPr>
            <w:sz w:val="20"/>
            <w:szCs w:val="20"/>
          </w:rPr>
          <w:delText xml:space="preserve">Figure </w:delText>
        </w:r>
        <w:r w:rsidRPr="008059F0" w:rsidDel="00527B14" w:rsidR="008059F0">
          <w:rPr>
            <w:noProof/>
            <w:sz w:val="20"/>
            <w:szCs w:val="20"/>
          </w:rPr>
          <w:delText>2</w:delText>
        </w:r>
      </w:del>
      <w:r w:rsidRPr="00043D4B">
        <w:fldChar w:fldCharType="end"/>
      </w:r>
      <w:r w:rsidRPr="00043D4B">
        <w:t xml:space="preserve"> </w:t>
      </w:r>
      <w:r>
        <w:t>shows an ON/OFF or activity pattern superimposed with a DL/UL TDD pattern</w:t>
      </w:r>
      <w:r w:rsidRPr="00820797">
        <w:t xml:space="preserve">. </w:t>
      </w:r>
      <w:r>
        <w:t>In this example, the activity pattern</w:t>
      </w:r>
      <w:r w:rsidRPr="00820797">
        <w:t xml:space="preserve"> has a transmission periodicity of 8 slots, while a four-slot long UL/DL TDD pattern has been configured. When the activity pattern is applied, the resulting UL/DL TDD pattern becomes 8-slot long, during two of which the NCR-RU is switched OFF—indicated by dashes.</w:t>
      </w:r>
    </w:p>
    <w:p w:rsidR="00043D4B" w:rsidP="00043D4B" w:rsidRDefault="00043D4B" w14:paraId="4312C035" w14:textId="77777777"/>
    <w:p w:rsidR="00043D4B" w:rsidP="00043D4B" w:rsidRDefault="00043D4B" w14:paraId="41647FDB" w14:textId="77777777">
      <w:pPr>
        <w:keepNext/>
        <w:jc w:val="center"/>
      </w:pPr>
      <w:r>
        <w:rPr>
          <w:noProof/>
        </w:rPr>
        <w:drawing>
          <wp:inline distT="0" distB="0" distL="0" distR="0" wp14:anchorId="0A1C6F1F" wp14:editId="7FDFB4A6">
            <wp:extent cx="4920018" cy="162222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4655"/>
                    <a:stretch/>
                  </pic:blipFill>
                  <pic:spPr bwMode="auto">
                    <a:xfrm>
                      <a:off x="0" y="0"/>
                      <a:ext cx="4952115" cy="1632811"/>
                    </a:xfrm>
                    <a:prstGeom prst="rect">
                      <a:avLst/>
                    </a:prstGeom>
                    <a:ln>
                      <a:noFill/>
                    </a:ln>
                    <a:extLst>
                      <a:ext uri="{53640926-AAD7-44D8-BBD7-CCE9431645EC}">
                        <a14:shadowObscured xmlns:a14="http://schemas.microsoft.com/office/drawing/2010/main"/>
                      </a:ext>
                    </a:extLst>
                  </pic:spPr>
                </pic:pic>
              </a:graphicData>
            </a:graphic>
          </wp:inline>
        </w:drawing>
      </w:r>
    </w:p>
    <w:p w:rsidR="00654160" w:rsidP="00043D4B" w:rsidRDefault="00043D4B" w14:paraId="23F01116" w14:textId="0DC6BFAB">
      <w:bookmarkStart w:name="_Ref111118200" w:id="21"/>
      <w:r w:rsidRPr="008659E8">
        <w:rPr>
          <w:b/>
          <w:bCs/>
          <w:sz w:val="20"/>
          <w:szCs w:val="20"/>
        </w:rPr>
        <w:t xml:space="preserve">Figure </w:t>
      </w:r>
      <w:r w:rsidRPr="008659E8">
        <w:rPr>
          <w:b/>
          <w:bCs/>
          <w:sz w:val="20"/>
          <w:szCs w:val="20"/>
        </w:rPr>
        <w:fldChar w:fldCharType="begin"/>
      </w:r>
      <w:r w:rsidRPr="008659E8">
        <w:rPr>
          <w:b/>
          <w:bCs/>
          <w:sz w:val="20"/>
          <w:szCs w:val="20"/>
        </w:rPr>
        <w:instrText xml:space="preserve"> SEQ Figure \* ARABIC </w:instrText>
      </w:r>
      <w:r w:rsidRPr="008659E8">
        <w:rPr>
          <w:b/>
          <w:bCs/>
          <w:sz w:val="20"/>
          <w:szCs w:val="20"/>
        </w:rPr>
        <w:fldChar w:fldCharType="separate"/>
      </w:r>
      <w:r w:rsidR="00527B14">
        <w:rPr>
          <w:b/>
          <w:bCs/>
          <w:noProof/>
          <w:sz w:val="20"/>
          <w:szCs w:val="20"/>
        </w:rPr>
        <w:t>2</w:t>
      </w:r>
      <w:r w:rsidRPr="008659E8">
        <w:rPr>
          <w:b/>
          <w:bCs/>
          <w:noProof/>
          <w:sz w:val="20"/>
          <w:szCs w:val="20"/>
        </w:rPr>
        <w:fldChar w:fldCharType="end"/>
      </w:r>
      <w:bookmarkEnd w:id="21"/>
      <w:r w:rsidRPr="008659E8">
        <w:rPr>
          <w:b/>
          <w:bCs/>
          <w:sz w:val="20"/>
          <w:szCs w:val="20"/>
        </w:rPr>
        <w:t xml:space="preserve">. </w:t>
      </w:r>
      <w:r w:rsidRPr="005830E2">
        <w:rPr>
          <w:sz w:val="20"/>
          <w:szCs w:val="20"/>
        </w:rPr>
        <w:t>Composition of an ON/OFF pattern, or activity pattern, and a UL/DL TDD pattern.</w:t>
      </w:r>
    </w:p>
    <w:p w:rsidR="00654160" w:rsidP="004847D7" w:rsidRDefault="00654160" w14:paraId="11D4E7D4" w14:textId="37E0E4A8"/>
    <w:p w:rsidR="00495270" w:rsidP="00495270" w:rsidRDefault="00495270" w14:paraId="2C5BEF32" w14:textId="61E93D5F">
      <w:pPr>
        <w:pStyle w:val="Heading2"/>
      </w:pPr>
      <w:r>
        <w:t>Configuration for receiving L1/L2 signaling</w:t>
      </w:r>
    </w:p>
    <w:p w:rsidR="00654160" w:rsidP="004847D7" w:rsidRDefault="00742D34" w14:paraId="7805AD62" w14:textId="3E50B32F">
      <w:r>
        <w:t>The last topic we discuss in this contribution concerns t</w:t>
      </w:r>
      <w:r w:rsidR="004B0941">
        <w:t>h</w:t>
      </w:r>
      <w:r>
        <w:t>e configuration for receiving L1/L2 signaling. Ac</w:t>
      </w:r>
      <w:r w:rsidR="004B0941">
        <w:t>c</w:t>
      </w:r>
      <w:r>
        <w:t xml:space="preserve">ording to a RAN1#109-e agreement, </w:t>
      </w:r>
      <w:r w:rsidR="004B0941">
        <w:t xml:space="preserve">the necessary configuration information can be obtained </w:t>
      </w:r>
      <w:r w:rsidR="00990A6A">
        <w:t>from RRC, from OAM, including hard-coded configuration information, or a combination of the two:</w:t>
      </w:r>
    </w:p>
    <w:p w:rsidR="00495270" w:rsidP="004847D7" w:rsidRDefault="00495270" w14:paraId="1241C4A0" w14:textId="77777777"/>
    <w:p w:rsidR="00642421" w:rsidP="00FB113C" w:rsidRDefault="00C47474" w14:paraId="1A02ACC6" w14:textId="71735D74">
      <w:r>
        <w:rPr>
          <w:noProof/>
        </w:rPr>
        <mc:AlternateContent>
          <mc:Choice Requires="wps">
            <w:drawing>
              <wp:anchor distT="0" distB="0" distL="114300" distR="114300" simplePos="0" relativeHeight="251658243" behindDoc="0" locked="0" layoutInCell="1" allowOverlap="1" wp14:anchorId="71D51D7A" wp14:editId="432A2EDE">
                <wp:simplePos x="0" y="0"/>
                <wp:positionH relativeFrom="column">
                  <wp:posOffset>0</wp:posOffset>
                </wp:positionH>
                <wp:positionV relativeFrom="paragraph">
                  <wp:posOffset>105</wp:posOffset>
                </wp:positionV>
                <wp:extent cx="1828800" cy="1828800"/>
                <wp:effectExtent l="0" t="0" r="20955" b="1968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Pr="00616301" w:rsidR="00C47474" w:rsidP="00FB113C" w:rsidRDefault="00C47474" w14:paraId="0C5F9C1F" w14:textId="77777777">
                            <w:pPr>
                              <w:rPr>
                                <w:b/>
                                <w:bCs/>
                                <w:lang w:eastAsia="zh-CN"/>
                              </w:rPr>
                            </w:pPr>
                            <w:r w:rsidRPr="003623E1">
                              <w:rPr>
                                <w:b/>
                                <w:bCs/>
                                <w:highlight w:val="green"/>
                                <w:lang w:eastAsia="zh-CN"/>
                              </w:rPr>
                              <w:t>Agreement:</w:t>
                            </w:r>
                            <w:r>
                              <w:rPr>
                                <w:lang w:eastAsia="zh-CN"/>
                              </w:rPr>
                              <w:t xml:space="preserve"> The NCR-MT can obtain the necessary configuration for receiving the L1/L2 signaling of the side control information.</w:t>
                            </w:r>
                          </w:p>
                          <w:p w:rsidR="00C47474" w:rsidP="00FB113C" w:rsidRDefault="00C47474" w14:paraId="4AF5143F" w14:textId="77777777">
                            <w:pPr>
                              <w:pStyle w:val="ListParagraph"/>
                              <w:numPr>
                                <w:ilvl w:val="0"/>
                                <w:numId w:val="15"/>
                              </w:numPr>
                            </w:pPr>
                            <w:r w:rsidRPr="00FE6AF8">
                              <w:rPr>
                                <w:highlight w:val="yellow"/>
                              </w:rPr>
                              <w:t>Option 1</w:t>
                            </w:r>
                            <w:r>
                              <w:t>: The necessary configuration is from RRC.</w:t>
                            </w:r>
                          </w:p>
                          <w:p w:rsidRPr="00742D34" w:rsidR="00742D34" w:rsidP="009B79BA" w:rsidRDefault="00C47474" w14:paraId="2428A47E" w14:textId="77777777">
                            <w:pPr>
                              <w:pStyle w:val="ListParagraph"/>
                              <w:numPr>
                                <w:ilvl w:val="0"/>
                                <w:numId w:val="15"/>
                              </w:numPr>
                              <w:rPr>
                                <w:rFonts w:ascii="Times New Roman" w:hAnsi="Times New Roman" w:cs="Times New Roman"/>
                                <w:lang w:eastAsia="en-US"/>
                              </w:rPr>
                            </w:pPr>
                            <w:r w:rsidRPr="00742D34">
                              <w:rPr>
                                <w:highlight w:val="yellow"/>
                              </w:rPr>
                              <w:t>Option 2</w:t>
                            </w:r>
                            <w:r>
                              <w:t>: The necessary configuration is from OAM or hard-coded.</w:t>
                            </w:r>
                          </w:p>
                          <w:p w:rsidRPr="006F1D99" w:rsidR="00C47474" w:rsidP="009B79BA" w:rsidRDefault="00C47474" w14:paraId="79A76DA2" w14:textId="14E15939">
                            <w:pPr>
                              <w:pStyle w:val="ListParagraph"/>
                              <w:numPr>
                                <w:ilvl w:val="0"/>
                                <w:numId w:val="15"/>
                              </w:numPr>
                              <w:rPr>
                                <w:rFonts w:ascii="Times New Roman" w:hAnsi="Times New Roman" w:cs="Times New Roman"/>
                                <w:lang w:eastAsia="en-US"/>
                              </w:rPr>
                            </w:pPr>
                            <w:r w:rsidRPr="00742D34">
                              <w:rPr>
                                <w:highlight w:val="yellow"/>
                              </w:rPr>
                              <w:t>Option 3</w:t>
                            </w:r>
                            <w:r>
                              <w:t>: The necessary configuration is partially configured by RRC and partially configured by OAM or hard-coded.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w14:anchorId="463BFB7F">
              <v:shape id="Text Box 4"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spid="_x0000_s1029" fill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w14:anchorId="71D51D7A">
                <v:textbox style="mso-fit-shape-to-text:t">
                  <w:txbxContent>
                    <w:p w:rsidRPr="00616301" w:rsidR="00C47474" w:rsidP="00FB113C" w:rsidRDefault="00C47474" w14:paraId="79AB48E9" w14:textId="77777777">
                      <w:pPr>
                        <w:rPr>
                          <w:b/>
                          <w:bCs/>
                          <w:lang w:eastAsia="zh-CN"/>
                        </w:rPr>
                      </w:pPr>
                      <w:r w:rsidRPr="003623E1">
                        <w:rPr>
                          <w:b/>
                          <w:bCs/>
                          <w:highlight w:val="green"/>
                          <w:lang w:eastAsia="zh-CN"/>
                        </w:rPr>
                        <w:t>Agreement:</w:t>
                      </w:r>
                      <w:r>
                        <w:rPr>
                          <w:lang w:eastAsia="zh-CN"/>
                        </w:rPr>
                        <w:t xml:space="preserve"> The NCR-MT can obtain the necessary configuration for receiving the L1/L2 signaling of the side control information.</w:t>
                      </w:r>
                    </w:p>
                    <w:p w:rsidR="00C47474" w:rsidP="00FB113C" w:rsidRDefault="00C47474" w14:paraId="17B5BA38" w14:textId="77777777">
                      <w:pPr>
                        <w:pStyle w:val="ListParagraph"/>
                        <w:numPr>
                          <w:ilvl w:val="0"/>
                          <w:numId w:val="15"/>
                        </w:numPr>
                      </w:pPr>
                      <w:r w:rsidRPr="00FE6AF8">
                        <w:rPr>
                          <w:highlight w:val="yellow"/>
                        </w:rPr>
                        <w:t>Option 1</w:t>
                      </w:r>
                      <w:r>
                        <w:t>: The necessary configuration is from RRC.</w:t>
                      </w:r>
                    </w:p>
                    <w:p w:rsidRPr="00742D34" w:rsidR="00742D34" w:rsidP="009B79BA" w:rsidRDefault="00C47474" w14:paraId="42920AFA" w14:textId="77777777">
                      <w:pPr>
                        <w:pStyle w:val="ListParagraph"/>
                        <w:numPr>
                          <w:ilvl w:val="0"/>
                          <w:numId w:val="15"/>
                        </w:numPr>
                        <w:rPr>
                          <w:rFonts w:ascii="Times New Roman" w:hAnsi="Times New Roman" w:cs="Times New Roman"/>
                          <w:lang w:eastAsia="en-US"/>
                        </w:rPr>
                      </w:pPr>
                      <w:r w:rsidRPr="00742D34">
                        <w:rPr>
                          <w:highlight w:val="yellow"/>
                        </w:rPr>
                        <w:t>Option 2</w:t>
                      </w:r>
                      <w:r>
                        <w:t>: The necessary configuration is from OAM or hard-coded.</w:t>
                      </w:r>
                    </w:p>
                    <w:p w:rsidRPr="006F1D99" w:rsidR="00C47474" w:rsidP="009B79BA" w:rsidRDefault="00C47474" w14:paraId="1D142110" w14:textId="14E15939">
                      <w:pPr>
                        <w:pStyle w:val="ListParagraph"/>
                        <w:numPr>
                          <w:ilvl w:val="0"/>
                          <w:numId w:val="15"/>
                        </w:numPr>
                        <w:rPr>
                          <w:rFonts w:ascii="Times New Roman" w:hAnsi="Times New Roman" w:cs="Times New Roman"/>
                          <w:lang w:eastAsia="en-US"/>
                        </w:rPr>
                      </w:pPr>
                      <w:r w:rsidRPr="00742D34">
                        <w:rPr>
                          <w:highlight w:val="yellow"/>
                        </w:rPr>
                        <w:t>Option 3</w:t>
                      </w:r>
                      <w:r>
                        <w:t>: The necessary configuration is partially configured by RRC and partially configured by OAM or hard-coded.</w:t>
                      </w:r>
                    </w:p>
                  </w:txbxContent>
                </v:textbox>
                <w10:wrap type="square"/>
              </v:shape>
            </w:pict>
          </mc:Fallback>
        </mc:AlternateContent>
      </w:r>
    </w:p>
    <w:p w:rsidR="00FB113C" w:rsidP="00FB113C" w:rsidRDefault="00E6728B" w14:paraId="1F5A0B38" w14:textId="0528732D">
      <w:pPr>
        <w:rPr>
          <w:ins w:author="Flordelis, Jose" w:date="2022-08-12T10:23:00Z" w:id="22"/>
        </w:rPr>
      </w:pPr>
      <w:r>
        <w:t>We believe</w:t>
      </w:r>
      <w:r w:rsidR="00ED451A">
        <w:t xml:space="preserve"> </w:t>
      </w:r>
      <w:r w:rsidR="0048581D">
        <w:t xml:space="preserve">obtaining the </w:t>
      </w:r>
      <w:r w:rsidR="00C00F34">
        <w:t>necessary</w:t>
      </w:r>
      <w:r w:rsidR="0048581D">
        <w:t xml:space="preserve"> configuration via RRC should be the preferred option. </w:t>
      </w:r>
      <w:r>
        <w:t>Instead, o</w:t>
      </w:r>
      <w:r w:rsidR="00047127">
        <w:t>btaining</w:t>
      </w:r>
      <w:r w:rsidR="00C00F34">
        <w:t xml:space="preserve"> the </w:t>
      </w:r>
      <w:r w:rsidR="00047127">
        <w:t xml:space="preserve">necessary configuration information via OAM can lead to reduced inter-operability between the </w:t>
      </w:r>
      <w:r w:rsidR="003F708C">
        <w:t xml:space="preserve">NCR and the network. </w:t>
      </w:r>
    </w:p>
    <w:p w:rsidR="00BC4CB7" w:rsidP="00BC4CB7" w:rsidRDefault="00BC4CB7" w14:paraId="2442575A" w14:textId="1190E798">
      <w:pPr>
        <w:pStyle w:val="ListParagraph"/>
        <w:numPr>
          <w:ilvl w:val="0"/>
          <w:numId w:val="18"/>
        </w:numPr>
        <w:pPrChange w:author="Flordelis, Jose" w:date="2022-08-12T10:24:00Z" w:id="23">
          <w:pPr/>
        </w:pPrChange>
      </w:pPr>
      <w:ins w:author="Flordelis, Jose" w:date="2022-08-12T10:24:00Z" w:id="24">
        <w:r>
          <w:t xml:space="preserve"> </w:t>
        </w:r>
        <w:r w:rsidR="00762D01">
          <w:rPr>
            <w:b/>
            <w:bCs/>
          </w:rPr>
          <w:t>O</w:t>
        </w:r>
        <w:r w:rsidRPr="00A025BB">
          <w:rPr>
            <w:b/>
            <w:bCs/>
          </w:rPr>
          <w:t xml:space="preserve">btaining configuration information from OAM </w:t>
        </w:r>
        <w:r w:rsidR="00762D01">
          <w:rPr>
            <w:b/>
            <w:bCs/>
          </w:rPr>
          <w:t xml:space="preserve">(Option 2) </w:t>
        </w:r>
        <w:r w:rsidRPr="00A025BB">
          <w:rPr>
            <w:b/>
            <w:bCs/>
          </w:rPr>
          <w:t>can lead to reduced inter-operability between the NCR and the gNB.</w:t>
        </w:r>
      </w:ins>
    </w:p>
    <w:p w:rsidR="00BC4CB7" w:rsidP="00BC4CB7" w:rsidRDefault="00BC4CB7" w14:paraId="66358653" w14:textId="77777777">
      <w:pPr>
        <w:pStyle w:val="ListParagraph"/>
        <w:rPr>
          <w:ins w:author="Flordelis, Jose" w:date="2022-08-12T10:24:00Z" w:id="25"/>
          <w:b/>
          <w:bCs/>
        </w:rPr>
        <w:pPrChange w:author="Flordelis, Jose" w:date="2022-08-12T10:24:00Z" w:id="26">
          <w:pPr>
            <w:pStyle w:val="ListParagraph"/>
            <w:numPr>
              <w:numId w:val="19"/>
            </w:numPr>
            <w:ind w:hanging="360"/>
          </w:pPr>
        </w:pPrChange>
      </w:pPr>
    </w:p>
    <w:p w:rsidRPr="00A025BB" w:rsidR="00FB113C" w:rsidP="0060716E" w:rsidRDefault="0060716E" w14:paraId="4984A8BA" w14:textId="5F8B15A0">
      <w:pPr>
        <w:pStyle w:val="ListParagraph"/>
        <w:numPr>
          <w:ilvl w:val="0"/>
          <w:numId w:val="19"/>
        </w:numPr>
        <w:rPr>
          <w:b/>
          <w:bCs/>
        </w:rPr>
      </w:pPr>
      <w:commentRangeStart w:id="27"/>
      <w:commentRangeStart w:id="28"/>
      <w:commentRangeStart w:id="29"/>
      <w:commentRangeStart w:id="30"/>
      <w:commentRangeStart w:id="31"/>
      <w:r w:rsidRPr="00A025BB">
        <w:rPr>
          <w:b/>
          <w:bCs/>
        </w:rPr>
        <w:t xml:space="preserve"> Obtaining the necessary </w:t>
      </w:r>
      <w:r w:rsidRPr="00A025BB" w:rsidR="009F1641">
        <w:rPr>
          <w:b/>
          <w:bCs/>
        </w:rPr>
        <w:t xml:space="preserve">NCR-MT </w:t>
      </w:r>
      <w:r w:rsidRPr="00A025BB">
        <w:rPr>
          <w:b/>
          <w:bCs/>
        </w:rPr>
        <w:t xml:space="preserve">configuration information </w:t>
      </w:r>
      <w:r w:rsidRPr="00A025BB" w:rsidR="009F1641">
        <w:rPr>
          <w:b/>
          <w:bCs/>
        </w:rPr>
        <w:t xml:space="preserve">for receiving the L1/L2 signaling of SCI from RRC should </w:t>
      </w:r>
      <w:del w:author="Flordelis, Jose" w:date="2022-08-12T10:50:00Z" w:id="32">
        <w:r w:rsidRPr="00A025BB" w:rsidDel="006E4515" w:rsidR="009F1641">
          <w:rPr>
            <w:b/>
            <w:bCs/>
          </w:rPr>
          <w:delText xml:space="preserve">be </w:delText>
        </w:r>
      </w:del>
      <w:del w:author="Flordelis, Jose" w:date="2022-08-12T10:49:00Z" w:id="33">
        <w:r w:rsidRPr="00A025BB" w:rsidDel="003E4D3E" w:rsidR="009F1641">
          <w:rPr>
            <w:b/>
            <w:bCs/>
          </w:rPr>
          <w:delText>preferred</w:delText>
        </w:r>
      </w:del>
      <w:ins w:author="Flordelis, Jose" w:date="2022-08-12T10:50:00Z" w:id="34">
        <w:r w:rsidR="006E4515">
          <w:rPr>
            <w:b/>
            <w:bCs/>
          </w:rPr>
          <w:t xml:space="preserve">is </w:t>
        </w:r>
        <w:r w:rsidR="009E3B51">
          <w:rPr>
            <w:b/>
            <w:bCs/>
          </w:rPr>
          <w:t>supported</w:t>
        </w:r>
      </w:ins>
      <w:ins w:author="Flordelis, Jose" w:date="2022-08-12T10:49:00Z" w:id="35">
        <w:r w:rsidR="003E4D3E">
          <w:rPr>
            <w:b/>
            <w:bCs/>
          </w:rPr>
          <w:t xml:space="preserve"> </w:t>
        </w:r>
      </w:ins>
      <w:ins w:author="Flordelis, Jose" w:date="2022-08-12T10:23:00Z" w:id="36">
        <w:r w:rsidR="00AC0C71">
          <w:rPr>
            <w:b/>
            <w:bCs/>
          </w:rPr>
          <w:t>(Option 1)</w:t>
        </w:r>
      </w:ins>
      <w:r w:rsidRPr="00A025BB" w:rsidR="009F1641">
        <w:rPr>
          <w:b/>
          <w:bCs/>
        </w:rPr>
        <w:t>.</w:t>
      </w:r>
      <w:del w:author="Flordelis, Jose" w:date="2022-08-12T10:24:00Z" w:id="37">
        <w:r w:rsidRPr="00A025BB" w:rsidDel="00762D01" w:rsidR="009F1641">
          <w:rPr>
            <w:b/>
            <w:bCs/>
          </w:rPr>
          <w:delText xml:space="preserve"> </w:delText>
        </w:r>
        <w:r w:rsidRPr="00A025BB" w:rsidDel="00762D01" w:rsidR="00A025BB">
          <w:rPr>
            <w:b/>
            <w:bCs/>
          </w:rPr>
          <w:delText>Instead,</w:delText>
        </w:r>
      </w:del>
      <w:r w:rsidRPr="00A025BB" w:rsidR="00A025BB">
        <w:rPr>
          <w:b/>
          <w:bCs/>
        </w:rPr>
        <w:t xml:space="preserve"> </w:t>
      </w:r>
      <w:del w:author="Flordelis, Jose" w:date="2022-08-12T10:24:00Z" w:id="38">
        <w:r w:rsidRPr="00A025BB" w:rsidDel="00BC4CB7" w:rsidR="00A025BB">
          <w:rPr>
            <w:b/>
            <w:bCs/>
          </w:rPr>
          <w:delText>obtaining configuration information from OAM can lead to reduced inter-operability between the NCR and the gNB.</w:delText>
        </w:r>
      </w:del>
      <w:commentRangeEnd w:id="27"/>
      <w:r w:rsidR="00E16EAA">
        <w:rPr>
          <w:rStyle w:val="CommentReference"/>
          <w:rFonts w:ascii="Times New Roman" w:hAnsi="Times New Roman" w:cs="Times New Roman"/>
          <w:lang w:eastAsia="en-US"/>
        </w:rPr>
        <w:commentReference w:id="27"/>
      </w:r>
      <w:commentRangeEnd w:id="28"/>
      <w:r w:rsidR="00A638C1">
        <w:rPr>
          <w:rStyle w:val="CommentReference"/>
          <w:rFonts w:ascii="Times New Roman" w:hAnsi="Times New Roman" w:cs="Times New Roman"/>
          <w:lang w:eastAsia="en-US"/>
        </w:rPr>
        <w:commentReference w:id="28"/>
      </w:r>
      <w:commentRangeEnd w:id="29"/>
      <w:r w:rsidR="00825FAB">
        <w:rPr>
          <w:rStyle w:val="CommentReference"/>
          <w:rFonts w:ascii="Times New Roman" w:hAnsi="Times New Roman" w:cs="Times New Roman"/>
          <w:lang w:eastAsia="en-US"/>
        </w:rPr>
        <w:commentReference w:id="29"/>
      </w:r>
      <w:commentRangeEnd w:id="30"/>
      <w:r w:rsidR="006336B7">
        <w:rPr>
          <w:rStyle w:val="CommentReference"/>
          <w:rFonts w:ascii="Times New Roman" w:hAnsi="Times New Roman" w:cs="Times New Roman"/>
          <w:lang w:eastAsia="en-US"/>
        </w:rPr>
        <w:commentReference w:id="30"/>
      </w:r>
      <w:commentRangeEnd w:id="31"/>
      <w:r w:rsidR="003E4D3E">
        <w:rPr>
          <w:rStyle w:val="CommentReference"/>
          <w:rFonts w:ascii="Times New Roman" w:hAnsi="Times New Roman" w:cs="Times New Roman"/>
          <w:lang w:eastAsia="en-US"/>
        </w:rPr>
        <w:commentReference w:id="31"/>
      </w:r>
    </w:p>
    <w:p w:rsidR="0060716E" w:rsidP="00FB113C" w:rsidRDefault="0060716E" w14:paraId="3F6B811B" w14:textId="1A44D143"/>
    <w:p w:rsidRPr="004847D7" w:rsidR="0060716E" w:rsidP="00FB113C" w:rsidRDefault="00AD3E69" w14:paraId="5D1CB2C2" w14:textId="080A1897">
      <w:r>
        <w:t>At any rate, once configured, the NCR</w:t>
      </w:r>
      <w:r w:rsidR="0040702E">
        <w:t>-MT</w:t>
      </w:r>
      <w:r>
        <w:t xml:space="preserve"> should </w:t>
      </w:r>
      <w:r w:rsidR="00D55538">
        <w:t>behave like any legacy Rel-17 UE</w:t>
      </w:r>
      <w:r w:rsidR="00527A21">
        <w:t xml:space="preserve">, at least regarding the portion of the Rel-17 specification that RAN1 agrees </w:t>
      </w:r>
      <w:r w:rsidR="00B51931">
        <w:t>up</w:t>
      </w:r>
      <w:r w:rsidR="00527A21">
        <w:t>on</w:t>
      </w:r>
      <w:r w:rsidR="00C220DF">
        <w:t>—s</w:t>
      </w:r>
      <w:r w:rsidR="00527A21">
        <w:t>ee RAN1#109-e agreement</w:t>
      </w:r>
      <w:r w:rsidR="00C220DF">
        <w:t>s:</w:t>
      </w:r>
      <w:r w:rsidR="00527A21">
        <w:t xml:space="preserve"> “</w:t>
      </w:r>
      <w:r w:rsidR="00527A21">
        <w:rPr>
          <w:lang w:eastAsia="zh-CN"/>
        </w:rPr>
        <w:t>For the parameters in the necessary configurations for L1/L2 signaling, the existing parameters for PDCCH, PDSCH, PUCCH, PUSCH, DCI, UCI and MAC CE in Rel-17 are the baseline for further discussion</w:t>
      </w:r>
      <w:r w:rsidR="00527A21">
        <w:t>”)</w:t>
      </w:r>
      <w:r w:rsidR="00AC666A">
        <w:t xml:space="preserve">. </w:t>
      </w:r>
      <w:r w:rsidR="00B51931">
        <w:t>In other words,</w:t>
      </w:r>
      <w:r w:rsidR="00AC666A">
        <w:t xml:space="preserve"> the behavior of the NCR-MT shall not be </w:t>
      </w:r>
      <w:r w:rsidR="00B51931">
        <w:t>“hard-coded.”</w:t>
      </w:r>
      <w:r w:rsidR="00527A21">
        <w:t xml:space="preserve"> </w:t>
      </w:r>
    </w:p>
    <w:p w:rsidRPr="00BE1D84" w:rsidR="00D851E4" w:rsidP="00EE470F" w:rsidRDefault="00EE470F" w14:paraId="12DB95D8" w14:textId="6D4F6024">
      <w:pPr>
        <w:pStyle w:val="ListParagraph"/>
        <w:numPr>
          <w:ilvl w:val="0"/>
          <w:numId w:val="19"/>
        </w:numPr>
        <w:rPr>
          <w:b/>
          <w:bCs/>
        </w:rPr>
      </w:pPr>
      <w:bookmarkStart w:name="_Ref101899917" w:id="39"/>
      <w:r w:rsidRPr="00BE1D84">
        <w:rPr>
          <w:b/>
          <w:bCs/>
        </w:rPr>
        <w:t xml:space="preserve"> </w:t>
      </w:r>
      <w:r w:rsidRPr="00BE1D84" w:rsidR="00D80C4C">
        <w:rPr>
          <w:b/>
          <w:bCs/>
        </w:rPr>
        <w:t>W</w:t>
      </w:r>
      <w:r w:rsidRPr="00BE1D84" w:rsidR="00B40B4C">
        <w:rPr>
          <w:b/>
          <w:bCs/>
        </w:rPr>
        <w:t xml:space="preserve">hether the NCR-MT necessary configuration for receiving L1/L2 </w:t>
      </w:r>
      <w:r w:rsidRPr="00BE1D84" w:rsidR="00BE5951">
        <w:rPr>
          <w:b/>
          <w:bCs/>
        </w:rPr>
        <w:t xml:space="preserve">signaling of SCI comes from RRC or OAM, the </w:t>
      </w:r>
      <w:r w:rsidRPr="00BE1D84" w:rsidR="00882167">
        <w:rPr>
          <w:b/>
          <w:bCs/>
        </w:rPr>
        <w:t xml:space="preserve">NCR-MT behaves according to said L1/L2 signaling, when </w:t>
      </w:r>
      <w:r w:rsidRPr="00BE1D84" w:rsidR="00D80C4C">
        <w:rPr>
          <w:b/>
          <w:bCs/>
        </w:rPr>
        <w:t>available</w:t>
      </w:r>
      <w:r w:rsidRPr="00BE1D84" w:rsidR="00882167">
        <w:rPr>
          <w:b/>
          <w:bCs/>
        </w:rPr>
        <w:t>, and to Rel-17 otherwise</w:t>
      </w:r>
      <w:r w:rsidRPr="00BE1D84" w:rsidR="00D072AB">
        <w:rPr>
          <w:b/>
          <w:bCs/>
        </w:rPr>
        <w:t xml:space="preserve">. That is, the </w:t>
      </w:r>
      <w:r w:rsidRPr="00BE1D84" w:rsidR="00D072AB">
        <w:rPr>
          <w:b/>
          <w:bCs/>
          <w:i/>
          <w:iCs/>
        </w:rPr>
        <w:t>behavior</w:t>
      </w:r>
      <w:r w:rsidRPr="00BE1D84" w:rsidR="00D072AB">
        <w:rPr>
          <w:b/>
          <w:bCs/>
        </w:rPr>
        <w:t xml:space="preserve"> of the NCR-MT is not hard-coded.</w:t>
      </w:r>
    </w:p>
    <w:p w:rsidR="00EE470F" w:rsidP="00B925EC" w:rsidRDefault="00EE470F" w14:paraId="33742DC9" w14:textId="77777777">
      <w:pPr>
        <w:rPr>
          <w:lang w:eastAsia="zh-CN"/>
        </w:rPr>
      </w:pPr>
    </w:p>
    <w:p w:rsidRPr="00EB45F6" w:rsidR="00E4164F" w:rsidP="005A3AB6" w:rsidRDefault="00094F43" w14:paraId="49881D09" w14:textId="1127C824">
      <w:pPr>
        <w:pStyle w:val="Heading1"/>
        <w:spacing w:after="80"/>
        <w:jc w:val="left"/>
        <w:rPr>
          <w:lang w:eastAsia="zh-CN"/>
        </w:rPr>
      </w:pPr>
      <w:bookmarkStart w:name="_Hlk47387515" w:id="40"/>
      <w:bookmarkEnd w:id="39"/>
      <w:r w:rsidRPr="00EB45F6">
        <w:rPr>
          <w:lang w:eastAsia="zh-CN"/>
        </w:rPr>
        <w:t>Conclusions</w:t>
      </w:r>
    </w:p>
    <w:p w:rsidR="008B0291" w:rsidP="008B0291" w:rsidRDefault="008B0291" w14:paraId="74A8D319" w14:textId="77777777">
      <w:r>
        <w:rPr>
          <w:bCs/>
        </w:rPr>
        <w:t>We made</w:t>
      </w:r>
      <w:r w:rsidRPr="00EB45F6" w:rsidDel="00FD6C36">
        <w:rPr>
          <w:bCs/>
        </w:rPr>
        <w:t xml:space="preserve"> </w:t>
      </w:r>
      <w:r>
        <w:rPr>
          <w:bCs/>
        </w:rPr>
        <w:t>t</w:t>
      </w:r>
      <w:r w:rsidRPr="00EB45F6">
        <w:rPr>
          <w:bCs/>
        </w:rPr>
        <w:t>he following observations and proposals</w:t>
      </w:r>
      <w:r>
        <w:t>:</w:t>
      </w:r>
    </w:p>
    <w:p w:rsidRPr="000B7580" w:rsidR="000B7580" w:rsidP="00D20905" w:rsidRDefault="000B7580" w14:paraId="64656401" w14:textId="677C4C6A">
      <w:pPr>
        <w:pStyle w:val="ListParagraph"/>
        <w:numPr>
          <w:ilvl w:val="0"/>
          <w:numId w:val="25"/>
        </w:numPr>
        <w:spacing w:before="120"/>
        <w:ind w:left="714" w:hanging="357"/>
        <w:rPr>
          <w:b/>
          <w:bCs/>
        </w:rPr>
      </w:pPr>
      <w:r>
        <w:rPr>
          <w:b/>
          <w:bCs/>
        </w:rPr>
        <w:t xml:space="preserve"> </w:t>
      </w:r>
      <w:r w:rsidRPr="000B7580">
        <w:rPr>
          <w:b/>
          <w:bCs/>
        </w:rPr>
        <w:t>The NCR’s UL/DL TDD configuration restricts those of the UEs “behind” the NCR. Therefore, the network needs to indicate to the NCR how to interpret flexible symbols, i.e., when to turn flexible symbols into DL and UL ones, to match the UL/DL TDD configuration of the intended UEs.</w:t>
      </w:r>
    </w:p>
    <w:p w:rsidRPr="000B7580" w:rsidR="000B7580" w:rsidP="00D20905" w:rsidRDefault="000B7580" w14:paraId="7A03F1A8" w14:textId="43272DA0">
      <w:pPr>
        <w:pStyle w:val="ListParagraph"/>
        <w:numPr>
          <w:ilvl w:val="0"/>
          <w:numId w:val="25"/>
        </w:numPr>
        <w:spacing w:before="120"/>
        <w:ind w:left="714" w:hanging="357"/>
        <w:rPr>
          <w:b/>
          <w:bCs/>
        </w:rPr>
      </w:pPr>
      <w:r w:rsidRPr="000B7580">
        <w:rPr>
          <w:b/>
          <w:bCs/>
        </w:rPr>
        <w:t xml:space="preserve"> Semi-static UL/DL TDD configuration with overriding of flexible symbols might not provide the required functionality for relaying DL and UL transmissions over the overridden flexible symbols.</w:t>
      </w:r>
    </w:p>
    <w:p w:rsidRPr="000B7580" w:rsidR="000B7580" w:rsidP="00D20905" w:rsidRDefault="000B7580" w14:paraId="3C60C542" w14:textId="77777777">
      <w:pPr>
        <w:pStyle w:val="ListParagraph"/>
        <w:numPr>
          <w:ilvl w:val="0"/>
          <w:numId w:val="25"/>
        </w:numPr>
        <w:spacing w:before="120"/>
        <w:ind w:left="714" w:hanging="357"/>
      </w:pPr>
      <w:r w:rsidRPr="000B7580">
        <w:rPr>
          <w:b/>
          <w:bCs/>
        </w:rPr>
        <w:t xml:space="preserve"> Handling of flexible symbols using PDCCHs for DCI format 2_0, intended for the NCR-MT, seems a feasible alternative. gNB can still configure UEs behind the NCR with semi-static UL/DL TDD configurations.</w:t>
      </w:r>
    </w:p>
    <w:p w:rsidR="009034E0" w:rsidP="00D20905" w:rsidRDefault="000B7580" w14:paraId="2590C2CD" w14:textId="05342449">
      <w:pPr>
        <w:pStyle w:val="ListParagraph"/>
        <w:numPr>
          <w:ilvl w:val="0"/>
          <w:numId w:val="25"/>
        </w:numPr>
        <w:spacing w:before="120"/>
        <w:ind w:left="714" w:hanging="357"/>
      </w:pPr>
      <w:r w:rsidRPr="000B7580">
        <w:rPr>
          <w:b/>
          <w:bCs/>
        </w:rPr>
        <w:t xml:space="preserve"> Side control information can also be considered to handle flexible symbols. However, solutions involving already standardized UE functionality should be favored whenever possible.</w:t>
      </w:r>
    </w:p>
    <w:p w:rsidR="007530D7" w:rsidP="00D20905" w:rsidRDefault="007530D7" w14:paraId="2951348B" w14:textId="436DFC3A">
      <w:pPr>
        <w:pStyle w:val="ListParagraph"/>
        <w:numPr>
          <w:ilvl w:val="0"/>
          <w:numId w:val="25"/>
        </w:numPr>
        <w:spacing w:before="120"/>
        <w:ind w:left="714" w:hanging="357"/>
        <w:rPr>
          <w:b/>
          <w:bCs/>
        </w:rPr>
      </w:pPr>
      <w:r>
        <w:rPr>
          <w:b/>
          <w:bCs/>
        </w:rPr>
        <w:t xml:space="preserve"> </w:t>
      </w:r>
      <w:r w:rsidRPr="00984699">
        <w:rPr>
          <w:b/>
          <w:bCs/>
        </w:rPr>
        <w:t xml:space="preserve">For the </w:t>
      </w:r>
      <w:r>
        <w:rPr>
          <w:b/>
          <w:bCs/>
        </w:rPr>
        <w:t xml:space="preserve">NCR-Fwd </w:t>
      </w:r>
      <w:r w:rsidRPr="00984699">
        <w:rPr>
          <w:b/>
          <w:bCs/>
        </w:rPr>
        <w:t>access link, there is no obvious QCL source</w:t>
      </w:r>
      <w:r>
        <w:rPr>
          <w:b/>
          <w:bCs/>
        </w:rPr>
        <w:t xml:space="preserve"> RS</w:t>
      </w:r>
      <w:r w:rsidRPr="00984699">
        <w:rPr>
          <w:b/>
          <w:bCs/>
        </w:rPr>
        <w:t xml:space="preserve">. </w:t>
      </w:r>
      <w:r>
        <w:rPr>
          <w:b/>
          <w:bCs/>
        </w:rPr>
        <w:t>The meaning of using an “index of a source RS” in the access link beam indication needs to be clarified</w:t>
      </w:r>
      <w:r w:rsidRPr="00984699">
        <w:rPr>
          <w:b/>
          <w:bCs/>
        </w:rPr>
        <w:t>.</w:t>
      </w:r>
    </w:p>
    <w:p w:rsidR="001E13E6" w:rsidP="001A7413" w:rsidRDefault="001A7413" w14:paraId="32C44898" w14:textId="525B05D7">
      <w:pPr>
        <w:pStyle w:val="ListParagraph"/>
        <w:numPr>
          <w:ilvl w:val="0"/>
          <w:numId w:val="25"/>
        </w:numPr>
        <w:spacing w:before="120"/>
        <w:ind w:left="714" w:hanging="357"/>
        <w:rPr>
          <w:ins w:author="Flordelis, Jose" w:date="2022-08-12T10:25:00Z" w:id="41"/>
        </w:rPr>
        <w:pPrChange w:author="Flordelis, Jose" w:date="2022-08-12T10:25:00Z" w:id="42">
          <w:pPr>
            <w:pStyle w:val="ListParagraph"/>
            <w:numPr>
              <w:numId w:val="25"/>
            </w:numPr>
            <w:ind w:hanging="360"/>
          </w:pPr>
        </w:pPrChange>
      </w:pPr>
      <w:ins w:author="Flordelis, Jose" w:date="2022-08-12T10:25:00Z" w:id="43">
        <w:r>
          <w:rPr>
            <w:b/>
            <w:bCs/>
          </w:rPr>
          <w:t xml:space="preserve"> </w:t>
        </w:r>
        <w:r w:rsidR="001E13E6">
          <w:rPr>
            <w:b/>
            <w:bCs/>
          </w:rPr>
          <w:t>O</w:t>
        </w:r>
        <w:r w:rsidRPr="00A025BB" w:rsidR="001E13E6">
          <w:rPr>
            <w:b/>
            <w:bCs/>
          </w:rPr>
          <w:t xml:space="preserve">btaining configuration information from OAM </w:t>
        </w:r>
        <w:r w:rsidR="001E13E6">
          <w:rPr>
            <w:b/>
            <w:bCs/>
          </w:rPr>
          <w:t xml:space="preserve">(Option 2) </w:t>
        </w:r>
        <w:r w:rsidRPr="00A025BB" w:rsidR="001E13E6">
          <w:rPr>
            <w:b/>
            <w:bCs/>
          </w:rPr>
          <w:t>can lead to reduced inter-operability between the NCR and the gNB.</w:t>
        </w:r>
      </w:ins>
    </w:p>
    <w:p w:rsidR="007B70A9" w:rsidP="007B70A9" w:rsidRDefault="007B70A9" w14:paraId="6D720A52" w14:textId="694529C9">
      <w:pPr>
        <w:rPr>
          <w:b/>
          <w:bCs/>
        </w:rPr>
      </w:pPr>
    </w:p>
    <w:p w:rsidRPr="006E5F18" w:rsidR="008C6F25" w:rsidP="00D20905" w:rsidRDefault="008C6F25" w14:paraId="4126FE1F" w14:textId="18916A19">
      <w:pPr>
        <w:pStyle w:val="ListParagraph"/>
        <w:numPr>
          <w:ilvl w:val="0"/>
          <w:numId w:val="26"/>
        </w:numPr>
        <w:spacing w:before="120"/>
        <w:ind w:hanging="357"/>
        <w:rPr>
          <w:b/>
          <w:bCs/>
        </w:rPr>
      </w:pPr>
      <w:r>
        <w:rPr>
          <w:b/>
          <w:bCs/>
        </w:rPr>
        <w:t xml:space="preserve"> </w:t>
      </w:r>
      <w:r w:rsidRPr="006E5F18">
        <w:rPr>
          <w:b/>
          <w:bCs/>
        </w:rPr>
        <w:t xml:space="preserve">For handling the flexible symbols of UL/DL TDD configurations of NCR, at least the following alternative </w:t>
      </w:r>
      <w:del w:author="Flordelis, Jose" w:date="2022-08-11T21:26:00Z" w:id="44">
        <w:r w:rsidRPr="006E5F18" w:rsidDel="000159EF">
          <w:rPr>
            <w:b/>
            <w:bCs/>
          </w:rPr>
          <w:delText xml:space="preserve">can </w:delText>
        </w:r>
      </w:del>
      <w:ins w:author="Flordelis, Jose" w:date="2022-08-11T21:26:00Z" w:id="45">
        <w:r w:rsidR="000159EF">
          <w:rPr>
            <w:b/>
            <w:bCs/>
          </w:rPr>
          <w:t>should</w:t>
        </w:r>
        <w:r w:rsidRPr="006E5F18" w:rsidR="000159EF">
          <w:rPr>
            <w:b/>
            <w:bCs/>
          </w:rPr>
          <w:t xml:space="preserve"> </w:t>
        </w:r>
      </w:ins>
      <w:r w:rsidRPr="006E5F18">
        <w:rPr>
          <w:b/>
          <w:bCs/>
        </w:rPr>
        <w:t>be considered:</w:t>
      </w:r>
    </w:p>
    <w:p w:rsidRPr="006E5F18" w:rsidR="008C6F25" w:rsidP="00D20905" w:rsidRDefault="008C6F25" w14:paraId="0FEFC9C0" w14:textId="77777777">
      <w:pPr>
        <w:pStyle w:val="ListParagraph"/>
        <w:numPr>
          <w:ilvl w:val="1"/>
          <w:numId w:val="26"/>
        </w:numPr>
        <w:ind w:hanging="357"/>
        <w:rPr>
          <w:b/>
          <w:bCs/>
        </w:rPr>
      </w:pPr>
      <w:r w:rsidRPr="006E5F18">
        <w:rPr>
          <w:b/>
          <w:bCs/>
        </w:rPr>
        <w:t>Overriding flexible symbols using PDCCH for DCI formats 0_0, 0_1, 0_2 for forwarding UL transmissions, and DCI formats 1_0, 1_1, 1_2 for forwarding DL transmissions, by the NCR-Fwd.</w:t>
      </w:r>
    </w:p>
    <w:p w:rsidR="008C6F25" w:rsidP="00D20905" w:rsidRDefault="008C6F25" w14:paraId="492B31B3" w14:textId="77777777">
      <w:pPr>
        <w:pStyle w:val="ListParagraph"/>
        <w:numPr>
          <w:ilvl w:val="1"/>
          <w:numId w:val="26"/>
        </w:numPr>
        <w:ind w:hanging="357"/>
        <w:rPr>
          <w:b/>
          <w:bCs/>
        </w:rPr>
      </w:pPr>
      <w:r w:rsidRPr="008C6F25">
        <w:rPr>
          <w:b/>
          <w:bCs/>
        </w:rPr>
        <w:t>Overriding flexible symbols using PDCCH for DCI format 2_0, i.e., dynamic UL/DL TDD configurations, for forwarding UL and DL transmissions by the NCR-Fwd.</w:t>
      </w:r>
    </w:p>
    <w:p w:rsidRPr="008C6F25" w:rsidR="007B70A9" w:rsidP="00D20905" w:rsidRDefault="008C6F25" w14:paraId="1D610041" w14:textId="77D889CB">
      <w:pPr>
        <w:pStyle w:val="ListParagraph"/>
        <w:numPr>
          <w:ilvl w:val="1"/>
          <w:numId w:val="26"/>
        </w:numPr>
        <w:ind w:hanging="357"/>
        <w:rPr>
          <w:b/>
          <w:bCs/>
        </w:rPr>
      </w:pPr>
      <w:r w:rsidRPr="008C6F25">
        <w:rPr>
          <w:b/>
          <w:bCs/>
        </w:rPr>
        <w:t>Dedicated signaling, i.e., new side control information.</w:t>
      </w:r>
    </w:p>
    <w:p w:rsidRPr="00D943B3" w:rsidR="00D943B3" w:rsidP="00D20905" w:rsidRDefault="00D943B3" w14:paraId="26444269" w14:textId="77777777">
      <w:pPr>
        <w:pStyle w:val="ListParagraph"/>
        <w:numPr>
          <w:ilvl w:val="0"/>
          <w:numId w:val="26"/>
        </w:numPr>
        <w:spacing w:before="120"/>
        <w:ind w:hanging="357"/>
      </w:pPr>
      <w:r w:rsidRPr="00D943B3">
        <w:rPr>
          <w:b/>
          <w:bCs/>
        </w:rPr>
        <w:t xml:space="preserve"> For the mechanisms for signaling the access link beamforming of the NCR-Fwd, consider all three options. If down-selection is required, then #Option 2-3, “Dynamic beam indication and semi-static beam indication,” is preferred.</w:t>
      </w:r>
    </w:p>
    <w:p w:rsidR="009034E0" w:rsidP="00D20905" w:rsidRDefault="00D943B3" w14:paraId="1DD1FD2A" w14:textId="23B46DBF">
      <w:pPr>
        <w:pStyle w:val="ListParagraph"/>
        <w:numPr>
          <w:ilvl w:val="0"/>
          <w:numId w:val="26"/>
        </w:numPr>
        <w:spacing w:before="120"/>
        <w:ind w:hanging="357"/>
      </w:pPr>
      <w:r>
        <w:rPr>
          <w:b/>
          <w:bCs/>
        </w:rPr>
        <w:t xml:space="preserve"> </w:t>
      </w:r>
      <w:r w:rsidRPr="00D943B3">
        <w:rPr>
          <w:b/>
          <w:bCs/>
        </w:rPr>
        <w:t>For the access link beam indication, consider both Option 1, i.e., a beam index, and Option 2, i.e., an index of a source RS, during the WI phase. A combination of Option 1 and Option 2 can also be considered.</w:t>
      </w:r>
    </w:p>
    <w:p w:rsidRPr="003843E1" w:rsidR="00D943B3" w:rsidP="00D20905" w:rsidRDefault="00D943B3" w14:paraId="711ABB4A" w14:textId="298FF60D">
      <w:pPr>
        <w:pStyle w:val="ListParagraph"/>
        <w:numPr>
          <w:ilvl w:val="0"/>
          <w:numId w:val="26"/>
        </w:numPr>
        <w:spacing w:before="120"/>
        <w:ind w:hanging="357"/>
        <w:rPr>
          <w:b/>
          <w:bCs/>
        </w:rPr>
      </w:pPr>
      <w:r>
        <w:rPr>
          <w:b/>
          <w:bCs/>
        </w:rPr>
        <w:t xml:space="preserve"> </w:t>
      </w:r>
      <w:r w:rsidRPr="003843E1">
        <w:rPr>
          <w:b/>
          <w:bCs/>
        </w:rPr>
        <w:t>For the time granularity of the access link beam indication, at least symbol-level time granularity should be considered.</w:t>
      </w:r>
    </w:p>
    <w:p w:rsidRPr="006F49C9" w:rsidR="00D943B3" w:rsidP="00D20905" w:rsidRDefault="00D943B3" w14:paraId="57F467E5" w14:textId="019BA9D3">
      <w:pPr>
        <w:pStyle w:val="ListParagraph"/>
        <w:numPr>
          <w:ilvl w:val="0"/>
          <w:numId w:val="26"/>
        </w:numPr>
        <w:spacing w:before="120"/>
        <w:ind w:hanging="357"/>
      </w:pPr>
      <w:r>
        <w:rPr>
          <w:b/>
          <w:bCs/>
        </w:rPr>
        <w:t xml:space="preserve"> </w:t>
      </w:r>
      <w:r w:rsidRPr="00134FF6">
        <w:rPr>
          <w:b/>
          <w:bCs/>
        </w:rPr>
        <w:t>For indicati</w:t>
      </w:r>
      <w:r>
        <w:rPr>
          <w:b/>
          <w:bCs/>
        </w:rPr>
        <w:t xml:space="preserve">on of NCR-Fwd </w:t>
      </w:r>
      <w:r w:rsidRPr="00134FF6">
        <w:rPr>
          <w:b/>
          <w:bCs/>
        </w:rPr>
        <w:t xml:space="preserve">ON/OFF information for </w:t>
      </w:r>
      <w:r>
        <w:rPr>
          <w:b/>
          <w:bCs/>
        </w:rPr>
        <w:t>efficient interference management and improved energy efficiency, consider the following mechanisms:</w:t>
      </w:r>
    </w:p>
    <w:p w:rsidRPr="00D943B3" w:rsidR="00D943B3" w:rsidP="00D0129D" w:rsidRDefault="00D943B3" w14:paraId="21CD8631" w14:textId="77777777">
      <w:pPr>
        <w:pStyle w:val="ListParagraph"/>
        <w:numPr>
          <w:ilvl w:val="1"/>
          <w:numId w:val="26"/>
        </w:numPr>
        <w:ind w:hanging="357"/>
      </w:pPr>
      <w:r w:rsidRPr="00D943B3">
        <w:rPr>
          <w:b/>
          <w:bCs/>
        </w:rPr>
        <w:t>dynamic and semi-static indications for the forwarding of cell-specific signals/channels;</w:t>
      </w:r>
    </w:p>
    <w:p w:rsidRPr="00D943B3" w:rsidR="00D943B3" w:rsidP="00D0129D" w:rsidRDefault="00D943B3" w14:paraId="5327A475" w14:textId="77777777">
      <w:pPr>
        <w:pStyle w:val="ListParagraph"/>
        <w:numPr>
          <w:ilvl w:val="1"/>
          <w:numId w:val="26"/>
        </w:numPr>
        <w:ind w:hanging="357"/>
      </w:pPr>
      <w:r w:rsidRPr="00D943B3">
        <w:rPr>
          <w:b/>
          <w:bCs/>
        </w:rPr>
        <w:t>periodic indications for the forwarding of broadcast signals/channels.</w:t>
      </w:r>
    </w:p>
    <w:p w:rsidRPr="001E53A4" w:rsidR="00D943B3" w:rsidP="00D20905" w:rsidRDefault="00D943B3" w14:paraId="6EFEC5D9" w14:textId="72D83B18">
      <w:pPr>
        <w:pStyle w:val="ListParagraph"/>
        <w:numPr>
          <w:ilvl w:val="0"/>
          <w:numId w:val="26"/>
        </w:numPr>
        <w:spacing w:before="120"/>
        <w:ind w:hanging="357"/>
      </w:pPr>
      <w:r>
        <w:rPr>
          <w:b/>
          <w:bCs/>
        </w:rPr>
        <w:t xml:space="preserve"> </w:t>
      </w:r>
      <w:ins w:author="Flordelis, Jose" w:date="2022-08-12T10:26:00Z" w:id="46">
        <w:r w:rsidRPr="00A025BB" w:rsidR="009B79BA">
          <w:rPr>
            <w:b/>
            <w:bCs/>
          </w:rPr>
          <w:t xml:space="preserve">Obtaining the necessary NCR-MT configuration information for receiving the L1/L2 signaling of SCI from RRC should </w:t>
        </w:r>
      </w:ins>
      <w:ins w:author="Flordelis, Jose" w:date="2022-08-12T10:50:00Z" w:id="47">
        <w:r w:rsidR="009E3B51">
          <w:rPr>
            <w:b/>
            <w:bCs/>
          </w:rPr>
          <w:t>is supported</w:t>
        </w:r>
      </w:ins>
      <w:ins w:author="Flordelis, Jose" w:date="2022-08-12T10:26:00Z" w:id="48">
        <w:r w:rsidR="009B79BA">
          <w:rPr>
            <w:b/>
            <w:bCs/>
          </w:rPr>
          <w:t xml:space="preserve"> (Option 1)</w:t>
        </w:r>
      </w:ins>
      <w:del w:author="Flordelis, Jose" w:date="2022-08-12T10:26:00Z" w:id="49">
        <w:r w:rsidRPr="00D943B3" w:rsidDel="009B79BA">
          <w:rPr>
            <w:b/>
            <w:bCs/>
          </w:rPr>
          <w:delText>Obtaining the necessary NCR-MT configuration information for receiving the L1/L2 signaling of SCI from RRC should be preferred. Instead, obtaining configuration information from OAM can lead to reduced inter-operability between the NCR and the gNB</w:delText>
        </w:r>
      </w:del>
      <w:r w:rsidRPr="00D943B3">
        <w:rPr>
          <w:b/>
          <w:bCs/>
        </w:rPr>
        <w:t>.</w:t>
      </w:r>
    </w:p>
    <w:p w:rsidRPr="00BE1D84" w:rsidR="001E53A4" w:rsidP="00D20905" w:rsidRDefault="001E53A4" w14:paraId="0760FAA6" w14:textId="2E7C5513">
      <w:pPr>
        <w:pStyle w:val="ListParagraph"/>
        <w:numPr>
          <w:ilvl w:val="0"/>
          <w:numId w:val="26"/>
        </w:numPr>
        <w:spacing w:before="120"/>
        <w:ind w:hanging="357"/>
        <w:rPr>
          <w:b/>
          <w:bCs/>
        </w:rPr>
      </w:pPr>
      <w:r>
        <w:rPr>
          <w:b/>
          <w:bCs/>
        </w:rPr>
        <w:t xml:space="preserve"> </w:t>
      </w:r>
      <w:r w:rsidRPr="00BE1D84">
        <w:rPr>
          <w:b/>
          <w:bCs/>
        </w:rPr>
        <w:t xml:space="preserve">Whether the NCR-MT necessary configuration for receiving L1/L2 signaling of SCI comes from RRC or OAM, the NCR-MT behaves according to said L1/L2 signaling, when available, and to Rel-17 otherwise. That is, the </w:t>
      </w:r>
      <w:r w:rsidRPr="00BE1D84">
        <w:rPr>
          <w:b/>
          <w:bCs/>
          <w:i/>
          <w:iCs/>
        </w:rPr>
        <w:t>behavior</w:t>
      </w:r>
      <w:r w:rsidRPr="00BE1D84">
        <w:rPr>
          <w:b/>
          <w:bCs/>
        </w:rPr>
        <w:t xml:space="preserve"> of the NCR-MT is not hard-coded.</w:t>
      </w:r>
    </w:p>
    <w:p w:rsidRPr="005A4DBB" w:rsidR="001E53A4" w:rsidP="001E53A4" w:rsidRDefault="001E53A4" w14:paraId="61DB1C18" w14:textId="77777777">
      <w:pPr>
        <w:pStyle w:val="ListParagraph"/>
      </w:pPr>
    </w:p>
    <w:bookmarkEnd w:id="40"/>
    <w:p w:rsidRPr="00EB45F6" w:rsidR="002348EF" w:rsidP="002348EF" w:rsidRDefault="002348EF" w14:paraId="1A7ED4E3" w14:textId="242CD1B1">
      <w:pPr>
        <w:pStyle w:val="Heading1"/>
        <w:spacing w:after="80"/>
        <w:jc w:val="left"/>
        <w:rPr>
          <w:sz w:val="24"/>
          <w:szCs w:val="24"/>
          <w:lang w:eastAsia="zh-CN"/>
        </w:rPr>
      </w:pPr>
      <w:r w:rsidRPr="00EB45F6">
        <w:rPr>
          <w:lang w:eastAsia="zh-CN"/>
        </w:rPr>
        <w:t>Reference</w:t>
      </w:r>
      <w:r w:rsidRPr="00EB45F6" w:rsidR="00E25E48">
        <w:rPr>
          <w:lang w:eastAsia="zh-CN"/>
        </w:rPr>
        <w:t>s</w:t>
      </w:r>
    </w:p>
    <w:p w:rsidR="00527321" w:rsidP="00527321" w:rsidRDefault="00527321" w14:paraId="34023754" w14:textId="77777777">
      <w:pPr>
        <w:pStyle w:val="ListParagraph"/>
        <w:numPr>
          <w:ilvl w:val="0"/>
          <w:numId w:val="6"/>
        </w:numPr>
        <w:ind w:left="426" w:hanging="426"/>
        <w:jc w:val="left"/>
        <w:rPr>
          <w:rFonts w:ascii="Times New Roman" w:hAnsi="Times New Roman" w:cs="Times New Roman"/>
          <w:sz w:val="22"/>
          <w:szCs w:val="22"/>
        </w:rPr>
      </w:pPr>
      <w:bookmarkStart w:name="_Ref110438210" w:id="50"/>
      <w:bookmarkStart w:name="_Ref61816816" w:id="51"/>
      <w:r>
        <w:rPr>
          <w:rFonts w:ascii="Times New Roman" w:hAnsi="Times New Roman" w:cs="Times New Roman"/>
          <w:sz w:val="22"/>
          <w:szCs w:val="22"/>
        </w:rPr>
        <w:t>3GPP R1-220xxxx, “Draft report of 3GPP TSG RAN WG1 #109-e v0.3.0,” Chairman.</w:t>
      </w:r>
      <w:bookmarkEnd w:id="50"/>
    </w:p>
    <w:p w:rsidR="00527321" w:rsidP="00527321" w:rsidRDefault="00527321" w14:paraId="757EE6AE" w14:textId="77777777">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3GPP R1-2205237, “Summary#1 of L1/L2 signaling for side control information,” Fujitsu Limited.</w:t>
      </w:r>
    </w:p>
    <w:p w:rsidR="00527321" w:rsidP="00527321" w:rsidRDefault="00527321" w14:paraId="20648C96" w14:textId="77777777">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3GPP R1-2205456, “Summary#2 of L1/L2 signaling for side control information,” Fujitsu Limited.</w:t>
      </w:r>
    </w:p>
    <w:p w:rsidRPr="00574455" w:rsidR="00527321" w:rsidP="00527321" w:rsidRDefault="00527321" w14:paraId="4C721535" w14:textId="77777777">
      <w:pPr>
        <w:pStyle w:val="ListParagraph"/>
        <w:numPr>
          <w:ilvl w:val="0"/>
          <w:numId w:val="6"/>
        </w:numPr>
        <w:ind w:left="426" w:hanging="426"/>
        <w:jc w:val="left"/>
        <w:rPr>
          <w:rFonts w:ascii="Times New Roman" w:hAnsi="Times New Roman" w:cs="Times New Roman"/>
          <w:sz w:val="22"/>
          <w:szCs w:val="22"/>
        </w:rPr>
      </w:pPr>
      <w:bookmarkStart w:name="_Ref111128421" w:id="52"/>
      <w:r>
        <w:rPr>
          <w:rFonts w:ascii="Times New Roman" w:hAnsi="Times New Roman" w:cs="Times New Roman"/>
          <w:sz w:val="22"/>
          <w:szCs w:val="22"/>
        </w:rPr>
        <w:t>3GPP R1-2205519, “Summary#3 of L1/L2 signaling for side control information,” Fujitsu Limited.</w:t>
      </w:r>
      <w:bookmarkEnd w:id="52"/>
    </w:p>
    <w:p w:rsidR="007F2959" w:rsidP="00527321" w:rsidRDefault="007F2959" w14:paraId="784A673C" w14:textId="0C210655">
      <w:pPr>
        <w:pStyle w:val="ListParagraph"/>
        <w:numPr>
          <w:ilvl w:val="0"/>
          <w:numId w:val="6"/>
        </w:numPr>
        <w:ind w:left="426" w:hanging="426"/>
        <w:jc w:val="left"/>
        <w:rPr>
          <w:rFonts w:ascii="Times New Roman" w:hAnsi="Times New Roman" w:cs="Times New Roman"/>
          <w:sz w:val="22"/>
          <w:szCs w:val="22"/>
        </w:rPr>
      </w:pPr>
      <w:bookmarkStart w:name="_Ref111112228" w:id="53"/>
      <w:bookmarkEnd w:id="51"/>
      <w:r>
        <w:rPr>
          <w:rFonts w:ascii="Times New Roman" w:hAnsi="Times New Roman" w:cs="Times New Roman"/>
          <w:sz w:val="22"/>
          <w:szCs w:val="22"/>
        </w:rPr>
        <w:t>3GPP R1-2206128, “</w:t>
      </w:r>
      <w:r w:rsidRPr="007F2959">
        <w:rPr>
          <w:rFonts w:ascii="Times New Roman" w:hAnsi="Times New Roman" w:cs="Times New Roman"/>
          <w:sz w:val="22"/>
          <w:szCs w:val="22"/>
        </w:rPr>
        <w:t>Additional considerations on side control information to enable NR network-controlled repeaters</w:t>
      </w:r>
      <w:r>
        <w:rPr>
          <w:rFonts w:ascii="Times New Roman" w:hAnsi="Times New Roman" w:cs="Times New Roman"/>
          <w:sz w:val="22"/>
          <w:szCs w:val="22"/>
        </w:rPr>
        <w:t>,” Sony.</w:t>
      </w:r>
      <w:bookmarkEnd w:id="53"/>
    </w:p>
    <w:sectPr w:rsidR="007F2959"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KN" w:author="Kusashima, Naoki" w:date="2022-08-12T10:36:00Z" w:id="0">
    <w:p w:rsidR="00435B6A" w:rsidRDefault="00435B6A" w14:paraId="725E397B" w14:textId="412882C1">
      <w:pPr>
        <w:pStyle w:val="CommentText"/>
      </w:pPr>
      <w:r>
        <w:t xml:space="preserve">There is no </w:t>
      </w:r>
      <w:r>
        <w:rPr>
          <w:rStyle w:val="CommentReference"/>
        </w:rPr>
        <w:annotationRef/>
      </w:r>
      <w:r>
        <w:t>reference [18]</w:t>
      </w:r>
    </w:p>
  </w:comment>
  <w:comment w:initials="FJ" w:author="Flordelis, Jose" w:date="2022-08-12T10:51:00Z" w:id="1">
    <w:p w:rsidR="00D85EB9" w:rsidRDefault="00D85EB9" w14:paraId="13533271" w14:textId="76F7352A">
      <w:pPr>
        <w:pStyle w:val="CommentText"/>
      </w:pPr>
      <w:r>
        <w:rPr>
          <w:rStyle w:val="CommentReference"/>
        </w:rPr>
        <w:annotationRef/>
      </w:r>
      <w:r>
        <w:rPr>
          <w:rStyle w:val="CommentReference"/>
        </w:rPr>
        <w:annotationRef/>
      </w:r>
      <w:r>
        <w:t>Thanks, forgot to run F9.</w:t>
      </w:r>
    </w:p>
  </w:comment>
  <w:comment w:initials="KN" w:author="Kusashima, Naoki" w:date="2022-08-12T10:37:00Z" w:id="6">
    <w:p w:rsidR="00435B6A" w:rsidRDefault="00435B6A" w14:paraId="4A2CEC8C" w14:textId="351662CC">
      <w:pPr>
        <w:pStyle w:val="CommentText"/>
      </w:pPr>
      <w:r>
        <w:rPr>
          <w:rStyle w:val="CommentReference"/>
        </w:rPr>
        <w:annotationRef/>
      </w:r>
      <w:r>
        <w:t>There is no reference [18].</w:t>
      </w:r>
    </w:p>
  </w:comment>
  <w:comment w:initials="FJ" w:author="Flordelis, Jose" w:date="2022-08-12T10:48:00Z" w:id="7">
    <w:p w:rsidR="00527B14" w:rsidRDefault="00527B14" w14:paraId="373E2CF0" w14:textId="12CCDA25">
      <w:pPr>
        <w:pStyle w:val="CommentText"/>
      </w:pPr>
      <w:r>
        <w:rPr>
          <w:rStyle w:val="CommentReference"/>
        </w:rPr>
        <w:annotationRef/>
      </w:r>
      <w:r>
        <w:t>Thanks, forgot to run F9.</w:t>
      </w:r>
    </w:p>
  </w:comment>
  <w:comment w:initials="ZK" w:author="Zhao, Kun" w:date="2022-08-11T17:47:00Z" w:id="10">
    <w:p w:rsidRPr="00CE0C00" w:rsidR="00CE0C00" w:rsidRDefault="00CE0C00" w14:paraId="7B442360" w14:textId="295F6BFB">
      <w:pPr>
        <w:pStyle w:val="CommentText"/>
      </w:pPr>
      <w:r>
        <w:rPr>
          <w:rStyle w:val="CommentReference"/>
        </w:rPr>
        <w:annotationRef/>
      </w:r>
      <w:r>
        <w:t>When we say we consider all options, isn’t it equal to option 3</w:t>
      </w:r>
      <w:r w:rsidR="00F84300">
        <w:t>?</w:t>
      </w:r>
    </w:p>
  </w:comment>
  <w:comment w:initials="FJ" w:author="Flordelis, Jose" w:date="2022-08-12T10:19:00Z" w:id="11">
    <w:p w:rsidR="0004468E" w:rsidRDefault="0004468E" w14:paraId="1876A8A3" w14:textId="1FD66196">
      <w:pPr>
        <w:pStyle w:val="CommentText"/>
      </w:pPr>
      <w:r>
        <w:rPr>
          <w:rStyle w:val="CommentReference"/>
        </w:rPr>
        <w:annotationRef/>
      </w:r>
      <w:r w:rsidR="005374B9">
        <w:t>Sort</w:t>
      </w:r>
      <w:r w:rsidR="007C3541">
        <w:t xml:space="preserve"> of. Although</w:t>
      </w:r>
      <w:r w:rsidR="005374B9">
        <w:t>, in my understanding,</w:t>
      </w:r>
      <w:r w:rsidR="007C3541">
        <w:t xml:space="preserve"> </w:t>
      </w:r>
      <w:r w:rsidR="005A6DBC">
        <w:t>option 1 and 2 are mutually exclusive</w:t>
      </w:r>
      <w:r w:rsidR="007F1972">
        <w:t xml:space="preserve">, while option 3 would </w:t>
      </w:r>
      <w:r w:rsidR="005374B9">
        <w:t>mandate both mechanisms,</w:t>
      </w:r>
    </w:p>
  </w:comment>
  <w:comment w:initials="ZK" w:author="Zhao, Kun [2]" w:date="2022-08-12T10:34:00Z" w:id="12">
    <w:p w:rsidR="00820A0E" w:rsidP="0064756B" w:rsidRDefault="00820A0E" w14:paraId="364D6486" w14:textId="77777777">
      <w:pPr>
        <w:jc w:val="left"/>
      </w:pPr>
      <w:r>
        <w:rPr>
          <w:rStyle w:val="CommentReference"/>
        </w:rPr>
        <w:annotationRef/>
      </w:r>
      <w:r>
        <w:t>I think it is just say ”consider “ right now, I guess it is wouldn’t now mandate anything. But it is fine for me as it is</w:t>
      </w:r>
    </w:p>
  </w:comment>
  <w:comment w:initials="ZK" w:author="Zhao, Kun" w:date="2022-08-11T17:37:00Z" w:id="15">
    <w:p w:rsidR="009872A2" w:rsidRDefault="009872A2" w14:paraId="648803A9" w14:textId="0F79B5DC">
      <w:pPr>
        <w:pStyle w:val="CommentText"/>
      </w:pPr>
      <w:r>
        <w:rPr>
          <w:rStyle w:val="CommentReference"/>
        </w:rPr>
        <w:annotationRef/>
      </w:r>
      <w:r>
        <w:t xml:space="preserve">This is just </w:t>
      </w:r>
      <w:r w:rsidR="003D1299">
        <w:t xml:space="preserve">to share </w:t>
      </w:r>
      <w:r>
        <w:t>my personal understanding</w:t>
      </w:r>
      <w:r w:rsidR="003D1299">
        <w:t xml:space="preserve"> but not really a comment</w:t>
      </w:r>
      <w:r>
        <w:t>:</w:t>
      </w:r>
    </w:p>
    <w:p w:rsidRPr="009872A2" w:rsidR="009872A2" w:rsidRDefault="009872A2" w14:paraId="4EAB390F" w14:textId="6294B56F">
      <w:pPr>
        <w:pStyle w:val="CommentText"/>
      </w:pPr>
      <w:r>
        <w:t xml:space="preserve">All the beam management RS can be used as source RSs, and reapter can associate the source RS and its beam </w:t>
      </w:r>
      <w:r w:rsidR="000C29CB">
        <w:t xml:space="preserve">autonousmly or in some other ways, and the gNB just need to tell the repeater which source RS index </w:t>
      </w:r>
      <w:r w:rsidR="001A2F8B">
        <w:t xml:space="preserve">it preferred and repeater </w:t>
      </w:r>
      <w:r w:rsidR="001B0EFC">
        <w:t xml:space="preserve">need to select the beam accordingly. </w:t>
      </w:r>
      <w:r w:rsidR="005C25AB">
        <w:t>This</w:t>
      </w:r>
      <w:r w:rsidR="00AD76C9">
        <w:t xml:space="preserve"> is somehow</w:t>
      </w:r>
      <w:r w:rsidR="005C25AB">
        <w:t xml:space="preserve"> will be similar to how UE </w:t>
      </w:r>
      <w:r w:rsidR="00AD76C9">
        <w:t xml:space="preserve">beam is selected in FR2 as for today. </w:t>
      </w:r>
      <w:r w:rsidR="005C25AB">
        <w:t xml:space="preserve"> </w:t>
      </w:r>
    </w:p>
  </w:comment>
  <w:comment w:initials="FJ" w:author="Flordelis, Jose" w:date="2022-08-12T10:21:00Z" w:id="16">
    <w:p w:rsidR="00A253DF" w:rsidRDefault="00A253DF" w14:paraId="6C6B0A3D" w14:textId="523E74A0">
      <w:pPr>
        <w:pStyle w:val="CommentText"/>
      </w:pPr>
      <w:r>
        <w:rPr>
          <w:rStyle w:val="CommentReference"/>
        </w:rPr>
        <w:annotationRef/>
      </w:r>
      <w:r>
        <w:t xml:space="preserve">Yes, that is the idea for NCR-MT C-link and NCR-Fwd backhaul link. For the NCR-Fwd </w:t>
      </w:r>
      <w:r w:rsidR="00DE6106">
        <w:t xml:space="preserve">access link, however, </w:t>
      </w:r>
      <w:r w:rsidR="00DE3B60">
        <w:t>the gNB cannot quasi-</w:t>
      </w:r>
      <w:proofErr w:type="spellStart"/>
      <w:r w:rsidR="00DE3B60">
        <w:t>colocate</w:t>
      </w:r>
      <w:proofErr w:type="spellEnd"/>
      <w:r w:rsidR="00DE3B60">
        <w:t xml:space="preserve"> with the access beams, and hence all of this discussion.</w:t>
      </w:r>
    </w:p>
  </w:comment>
  <w:comment w:initials="ZK" w:author="Zhao, Kun" w:date="2022-08-11T17:42:00Z" w:id="27">
    <w:p w:rsidRPr="00E16EAA" w:rsidR="00E16EAA" w:rsidRDefault="00E16EAA" w14:paraId="34818E43" w14:textId="1D4DCAB9">
      <w:pPr>
        <w:pStyle w:val="CommentText"/>
      </w:pPr>
      <w:r>
        <w:rPr>
          <w:rStyle w:val="CommentReference"/>
        </w:rPr>
        <w:annotationRef/>
      </w:r>
      <w:r>
        <w:t xml:space="preserve">I think our RAN2 contribution propose to </w:t>
      </w:r>
      <w:r w:rsidR="00DB11AD">
        <w:t xml:space="preserve">do this </w:t>
      </w:r>
      <w:r w:rsidR="009B2A0F">
        <w:t xml:space="preserve">in RRC (option 1), should we consider to align it with our RAN2 contribution? </w:t>
      </w:r>
    </w:p>
  </w:comment>
  <w:comment w:initials="FJ" w:author="Flordelis, Jose" w:date="2022-08-12T10:22:00Z" w:id="28">
    <w:p w:rsidR="00A638C1" w:rsidRDefault="00762D01" w14:paraId="0D2EC32A" w14:textId="0C0BFB09">
      <w:pPr>
        <w:pStyle w:val="CommentText"/>
      </w:pPr>
      <w:r>
        <w:t xml:space="preserve">Thanks. </w:t>
      </w:r>
      <w:r w:rsidR="00A638C1">
        <w:rPr>
          <w:rStyle w:val="CommentReference"/>
        </w:rPr>
        <w:annotationRef/>
      </w:r>
      <w:r w:rsidR="00A638C1">
        <w:t xml:space="preserve">I’ve added </w:t>
      </w:r>
      <w:r w:rsidR="0016323D">
        <w:t>option 1, explicitly</w:t>
      </w:r>
      <w:r>
        <w:t>, and moved OAM into an observation, to avoid confusion. Do you think this clearly aligned with RAN2 now?</w:t>
      </w:r>
    </w:p>
  </w:comment>
  <w:comment w:initials="ZK" w:author="Zhao, Kun [2]" w:date="2022-08-12T10:39:00Z" w:id="29">
    <w:p w:rsidR="008C0A50" w:rsidP="006D16A2" w:rsidRDefault="00825FAB" w14:paraId="3079DDCA" w14:textId="77777777">
      <w:pPr>
        <w:jc w:val="left"/>
      </w:pPr>
      <w:r>
        <w:rPr>
          <w:rStyle w:val="CommentReference"/>
        </w:rPr>
        <w:annotationRef/>
      </w:r>
      <w:r w:rsidR="008C0A50">
        <w:t xml:space="preserve">Thanks, it is fine for me.  Just a minor thing “should be preferred ” is a bit strange, maybe “is preferred” is better </w:t>
      </w:r>
    </w:p>
  </w:comment>
  <w:comment w:initials="KN" w:author="Kusashima, Naoki" w:date="2022-08-12T10:44:00Z" w:id="30">
    <w:p w:rsidR="006336B7" w:rsidRDefault="006336B7" w14:paraId="5849797D" w14:textId="57F1802B">
      <w:pPr>
        <w:pStyle w:val="CommentText"/>
      </w:pPr>
      <w:r>
        <w:rPr>
          <w:rStyle w:val="CommentReference"/>
        </w:rPr>
        <w:annotationRef/>
      </w:r>
      <w:r>
        <w:t>Basically agree.</w:t>
      </w:r>
      <w:r w:rsidR="008F054E">
        <w:t xml:space="preserve"> </w:t>
      </w:r>
      <w:r>
        <w:t xml:space="preserve">”prefer” implies </w:t>
      </w:r>
      <w:r w:rsidR="00F33E2B">
        <w:t xml:space="preserve">just </w:t>
      </w:r>
      <w:r>
        <w:t>our opinion.</w:t>
      </w:r>
      <w:r w:rsidR="00082018">
        <w:t xml:space="preserve"> Other word</w:t>
      </w:r>
      <w:r w:rsidR="00540514">
        <w:t xml:space="preserve"> may be better, e.g. “should be </w:t>
      </w:r>
      <w:r w:rsidR="00767838">
        <w:t>supported</w:t>
      </w:r>
      <w:r w:rsidR="00540514">
        <w:t>”</w:t>
      </w:r>
      <w:r w:rsidR="00233A3E">
        <w:t xml:space="preserve"> or </w:t>
      </w:r>
      <w:r w:rsidR="00A655B6">
        <w:t>.</w:t>
      </w:r>
    </w:p>
  </w:comment>
  <w:comment w:initials="FJ" w:author="Flordelis, Jose" w:date="2022-08-12T10:49:00Z" w:id="31">
    <w:p w:rsidR="003E4D3E" w:rsidRDefault="003E4D3E" w14:paraId="2D784A33" w14:textId="05276F22">
      <w:pPr>
        <w:pStyle w:val="CommentText"/>
      </w:pPr>
      <w:r>
        <w:rPr>
          <w:rStyle w:val="CommentReference"/>
        </w:rPr>
        <w:annotationRef/>
      </w:r>
      <w:r>
        <w:t>Thanks, changed.</w:t>
      </w:r>
      <w:r w:rsidR="009E3B51">
        <w:t xml:space="preserve"> In the end I use “is supported</w:t>
      </w:r>
      <w:r w:rsidR="00DF3478">
        <w:t>,</w:t>
      </w:r>
      <w:r w:rsidR="009E3B51">
        <w:t>”</w:t>
      </w:r>
      <w:r w:rsidR="00DF3478">
        <w:t xml:space="preserve"> to kind of exclude the other options.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5E397B" w15:done="0"/>
  <w15:commentEx w15:paraId="13533271" w15:paraIdParent="725E397B" w15:done="0"/>
  <w15:commentEx w15:paraId="4A2CEC8C" w15:done="0"/>
  <w15:commentEx w15:paraId="373E2CF0" w15:paraIdParent="4A2CEC8C" w15:done="0"/>
  <w15:commentEx w15:paraId="7B442360" w15:done="0"/>
  <w15:commentEx w15:paraId="1876A8A3" w15:paraIdParent="7B442360" w15:done="0"/>
  <w15:commentEx w15:paraId="364D6486" w15:paraIdParent="7B442360" w15:done="0"/>
  <w15:commentEx w15:paraId="4EAB390F" w15:done="0"/>
  <w15:commentEx w15:paraId="6C6B0A3D" w15:paraIdParent="4EAB390F" w15:done="0"/>
  <w15:commentEx w15:paraId="34818E43" w15:done="0"/>
  <w15:commentEx w15:paraId="0D2EC32A" w15:paraIdParent="34818E43" w15:done="0"/>
  <w15:commentEx w15:paraId="3079DDCA" w15:paraIdParent="34818E43" w15:done="0"/>
  <w15:commentEx w15:paraId="5849797D" w15:paraIdParent="34818E43" w15:done="0"/>
  <w15:commentEx w15:paraId="2D784A33" w15:paraIdParent="34818E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0ABA4" w16cex:dateUtc="2022-08-12T08:36:00Z"/>
  <w16cex:commentExtensible w16cex:durableId="26A0AF43" w16cex:dateUtc="2022-08-12T08:51:00Z"/>
  <w16cex:commentExtensible w16cex:durableId="26A0ABD5" w16cex:dateUtc="2022-08-12T08:37:00Z"/>
  <w16cex:commentExtensible w16cex:durableId="26A0AE9A" w16cex:dateUtc="2022-08-12T08:48:00Z"/>
  <w16cex:commentExtensible w16cex:durableId="269FBF19" w16cex:dateUtc="2022-08-11T15:47:00Z"/>
  <w16cex:commentExtensible w16cex:durableId="26A0A7BE" w16cex:dateUtc="2022-08-12T08:19:00Z"/>
  <w16cex:commentExtensible w16cex:durableId="26A0AB44" w16cex:dateUtc="2022-08-12T08:34:00Z"/>
  <w16cex:commentExtensible w16cex:durableId="269FBCC0" w16cex:dateUtc="2022-08-11T15:37:00Z"/>
  <w16cex:commentExtensible w16cex:durableId="26A0A825" w16cex:dateUtc="2022-08-12T08:21:00Z"/>
  <w16cex:commentExtensible w16cex:durableId="269FBE0A" w16cex:dateUtc="2022-08-11T15:42:00Z"/>
  <w16cex:commentExtensible w16cex:durableId="26A0A87F" w16cex:dateUtc="2022-08-12T08:22:00Z"/>
  <w16cex:commentExtensible w16cex:durableId="26A0AC4A" w16cex:dateUtc="2022-08-12T08:39:00Z"/>
  <w16cex:commentExtensible w16cex:durableId="26A0AD9B" w16cex:dateUtc="2022-08-12T08:44:00Z"/>
  <w16cex:commentExtensible w16cex:durableId="26A0AEB0" w16cex:dateUtc="2022-08-12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5E397B" w16cid:durableId="26A0ABA4"/>
  <w16cid:commentId w16cid:paraId="13533271" w16cid:durableId="26A0AF43"/>
  <w16cid:commentId w16cid:paraId="4A2CEC8C" w16cid:durableId="26A0ABD5"/>
  <w16cid:commentId w16cid:paraId="373E2CF0" w16cid:durableId="26A0AE9A"/>
  <w16cid:commentId w16cid:paraId="7B442360" w16cid:durableId="269FBF19"/>
  <w16cid:commentId w16cid:paraId="1876A8A3" w16cid:durableId="26A0A7BE"/>
  <w16cid:commentId w16cid:paraId="364D6486" w16cid:durableId="26A0AB44"/>
  <w16cid:commentId w16cid:paraId="4EAB390F" w16cid:durableId="269FBCC0"/>
  <w16cid:commentId w16cid:paraId="6C6B0A3D" w16cid:durableId="26A0A825"/>
  <w16cid:commentId w16cid:paraId="34818E43" w16cid:durableId="269FBE0A"/>
  <w16cid:commentId w16cid:paraId="0D2EC32A" w16cid:durableId="26A0A87F"/>
  <w16cid:commentId w16cid:paraId="3079DDCA" w16cid:durableId="26A0AC4A"/>
  <w16cid:commentId w16cid:paraId="5849797D" w16cid:durableId="26A0AD9B"/>
  <w16cid:commentId w16cid:paraId="2D784A33" w16cid:durableId="26A0AE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07118" w:rsidRDefault="00A07118" w14:paraId="3A1770C8" w14:textId="77777777">
      <w:r>
        <w:separator/>
      </w:r>
    </w:p>
  </w:endnote>
  <w:endnote w:type="continuationSeparator" w:id="0">
    <w:p w:rsidR="00A07118" w:rsidRDefault="00A07118" w14:paraId="4E78593D" w14:textId="77777777">
      <w:r>
        <w:continuationSeparator/>
      </w:r>
    </w:p>
  </w:endnote>
  <w:endnote w:type="continuationNotice" w:id="1">
    <w:p w:rsidR="00A07118" w:rsidRDefault="00A07118" w14:paraId="15D0D79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07118" w:rsidRDefault="00A07118" w14:paraId="66CADBE1" w14:textId="77777777">
      <w:r>
        <w:separator/>
      </w:r>
    </w:p>
  </w:footnote>
  <w:footnote w:type="continuationSeparator" w:id="0">
    <w:p w:rsidR="00A07118" w:rsidRDefault="00A07118" w14:paraId="43299832" w14:textId="77777777">
      <w:r>
        <w:continuationSeparator/>
      </w:r>
    </w:p>
  </w:footnote>
  <w:footnote w:type="continuationNotice" w:id="1">
    <w:p w:rsidR="00A07118" w:rsidRDefault="00A07118" w14:paraId="4F3909D8" w14:textId="77777777">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hint="default" w:ascii="Arial" w:hAnsi="Arial"/>
      </w:rPr>
    </w:lvl>
    <w:lvl w:ilvl="1" w:tplc="515E0952">
      <w:numFmt w:val="bullet"/>
      <w:pStyle w:val="RAN1bullet2"/>
      <w:lvlText w:val="–"/>
      <w:lvlJc w:val="left"/>
      <w:pPr>
        <w:tabs>
          <w:tab w:val="num" w:pos="1440"/>
        </w:tabs>
        <w:ind w:left="1440" w:hanging="360"/>
      </w:pPr>
      <w:rPr>
        <w:rFonts w:hint="default" w:ascii="Arial" w:hAnsi="Arial"/>
      </w:rPr>
    </w:lvl>
    <w:lvl w:ilvl="2" w:tplc="CEC60A12">
      <w:start w:val="1"/>
      <w:numFmt w:val="bullet"/>
      <w:lvlText w:val="•"/>
      <w:lvlJc w:val="left"/>
      <w:pPr>
        <w:tabs>
          <w:tab w:val="num" w:pos="2160"/>
        </w:tabs>
        <w:ind w:left="2160" w:hanging="360"/>
      </w:pPr>
      <w:rPr>
        <w:rFonts w:hint="default" w:ascii="Arial" w:hAnsi="Arial"/>
      </w:rPr>
    </w:lvl>
    <w:lvl w:ilvl="3" w:tplc="DA28EE96">
      <w:start w:val="1"/>
      <w:numFmt w:val="bullet"/>
      <w:lvlText w:val="•"/>
      <w:lvlJc w:val="left"/>
      <w:pPr>
        <w:tabs>
          <w:tab w:val="num" w:pos="2880"/>
        </w:tabs>
        <w:ind w:left="2880" w:hanging="360"/>
      </w:pPr>
      <w:rPr>
        <w:rFonts w:hint="default" w:ascii="Arial" w:hAnsi="Arial"/>
      </w:rPr>
    </w:lvl>
    <w:lvl w:ilvl="4" w:tplc="7CD4691C">
      <w:start w:val="1"/>
      <w:numFmt w:val="bullet"/>
      <w:lvlText w:val="•"/>
      <w:lvlJc w:val="left"/>
      <w:pPr>
        <w:tabs>
          <w:tab w:val="num" w:pos="3600"/>
        </w:tabs>
        <w:ind w:left="3600" w:hanging="360"/>
      </w:pPr>
      <w:rPr>
        <w:rFonts w:hint="default" w:ascii="Arial" w:hAnsi="Arial"/>
      </w:rPr>
    </w:lvl>
    <w:lvl w:ilvl="5" w:tplc="F68E2EF0" w:tentative="1">
      <w:start w:val="1"/>
      <w:numFmt w:val="bullet"/>
      <w:lvlText w:val="•"/>
      <w:lvlJc w:val="left"/>
      <w:pPr>
        <w:tabs>
          <w:tab w:val="num" w:pos="4320"/>
        </w:tabs>
        <w:ind w:left="4320" w:hanging="360"/>
      </w:pPr>
      <w:rPr>
        <w:rFonts w:hint="default" w:ascii="Arial" w:hAnsi="Arial"/>
      </w:rPr>
    </w:lvl>
    <w:lvl w:ilvl="6" w:tplc="24AAF882" w:tentative="1">
      <w:start w:val="1"/>
      <w:numFmt w:val="bullet"/>
      <w:lvlText w:val="•"/>
      <w:lvlJc w:val="left"/>
      <w:pPr>
        <w:tabs>
          <w:tab w:val="num" w:pos="5040"/>
        </w:tabs>
        <w:ind w:left="5040" w:hanging="360"/>
      </w:pPr>
      <w:rPr>
        <w:rFonts w:hint="default" w:ascii="Arial" w:hAnsi="Arial"/>
      </w:rPr>
    </w:lvl>
    <w:lvl w:ilvl="7" w:tplc="4036A71C" w:tentative="1">
      <w:start w:val="1"/>
      <w:numFmt w:val="bullet"/>
      <w:lvlText w:val="•"/>
      <w:lvlJc w:val="left"/>
      <w:pPr>
        <w:tabs>
          <w:tab w:val="num" w:pos="5760"/>
        </w:tabs>
        <w:ind w:left="5760" w:hanging="360"/>
      </w:pPr>
      <w:rPr>
        <w:rFonts w:hint="default" w:ascii="Arial" w:hAnsi="Arial"/>
      </w:rPr>
    </w:lvl>
    <w:lvl w:ilvl="8" w:tplc="8BCEDA40" w:tentative="1">
      <w:start w:val="1"/>
      <w:numFmt w:val="bullet"/>
      <w:lvlText w:val="•"/>
      <w:lvlJc w:val="left"/>
      <w:pPr>
        <w:tabs>
          <w:tab w:val="num" w:pos="6480"/>
        </w:tabs>
        <w:ind w:left="6480" w:hanging="360"/>
      </w:pPr>
      <w:rPr>
        <w:rFonts w:hint="default" w:ascii="Arial" w:hAnsi="Arial"/>
      </w:rPr>
    </w:lvl>
  </w:abstractNum>
  <w:abstractNum w:abstractNumId="1" w15:restartNumberingAfterBreak="0">
    <w:nsid w:val="029111E5"/>
    <w:multiLevelType w:val="hybridMultilevel"/>
    <w:tmpl w:val="7E7CBF3C"/>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 w15:restartNumberingAfterBreak="0">
    <w:nsid w:val="06AB76A3"/>
    <w:multiLevelType w:val="hybridMultilevel"/>
    <w:tmpl w:val="04EC3C1E"/>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38" w:hanging="360"/>
      </w:pPr>
    </w:lvl>
    <w:lvl w:ilvl="2" w:tplc="041D001B" w:tentative="1">
      <w:start w:val="1"/>
      <w:numFmt w:val="lowerRoman"/>
      <w:lvlText w:val="%3."/>
      <w:lvlJc w:val="right"/>
      <w:pPr>
        <w:ind w:left="2158" w:hanging="180"/>
      </w:pPr>
    </w:lvl>
    <w:lvl w:ilvl="3" w:tplc="041D000F" w:tentative="1">
      <w:start w:val="1"/>
      <w:numFmt w:val="decimal"/>
      <w:lvlText w:val="%4."/>
      <w:lvlJc w:val="left"/>
      <w:pPr>
        <w:ind w:left="2878" w:hanging="360"/>
      </w:pPr>
    </w:lvl>
    <w:lvl w:ilvl="4" w:tplc="041D0019" w:tentative="1">
      <w:start w:val="1"/>
      <w:numFmt w:val="lowerLetter"/>
      <w:lvlText w:val="%5."/>
      <w:lvlJc w:val="left"/>
      <w:pPr>
        <w:ind w:left="3598" w:hanging="360"/>
      </w:pPr>
    </w:lvl>
    <w:lvl w:ilvl="5" w:tplc="041D001B" w:tentative="1">
      <w:start w:val="1"/>
      <w:numFmt w:val="lowerRoman"/>
      <w:lvlText w:val="%6."/>
      <w:lvlJc w:val="right"/>
      <w:pPr>
        <w:ind w:left="4318" w:hanging="180"/>
      </w:pPr>
    </w:lvl>
    <w:lvl w:ilvl="6" w:tplc="041D000F" w:tentative="1">
      <w:start w:val="1"/>
      <w:numFmt w:val="decimal"/>
      <w:lvlText w:val="%7."/>
      <w:lvlJc w:val="left"/>
      <w:pPr>
        <w:ind w:left="5038" w:hanging="360"/>
      </w:pPr>
    </w:lvl>
    <w:lvl w:ilvl="7" w:tplc="041D0019" w:tentative="1">
      <w:start w:val="1"/>
      <w:numFmt w:val="lowerLetter"/>
      <w:lvlText w:val="%8."/>
      <w:lvlJc w:val="left"/>
      <w:pPr>
        <w:ind w:left="5758" w:hanging="360"/>
      </w:pPr>
    </w:lvl>
    <w:lvl w:ilvl="8" w:tplc="041D001B" w:tentative="1">
      <w:start w:val="1"/>
      <w:numFmt w:val="lowerRoman"/>
      <w:lvlText w:val="%9."/>
      <w:lvlJc w:val="right"/>
      <w:pPr>
        <w:ind w:left="6478" w:hanging="180"/>
      </w:pPr>
    </w:lvl>
  </w:abstractNum>
  <w:abstractNum w:abstractNumId="3" w15:restartNumberingAfterBreak="0">
    <w:nsid w:val="07E93253"/>
    <w:multiLevelType w:val="hybridMultilevel"/>
    <w:tmpl w:val="C770D22A"/>
    <w:lvl w:ilvl="0" w:tplc="E1646606">
      <w:numFmt w:val="bullet"/>
      <w:lvlText w:val="•"/>
      <w:lvlJc w:val="left"/>
      <w:pPr>
        <w:ind w:left="720" w:hanging="360"/>
      </w:pPr>
      <w:rPr>
        <w:rFonts w:hint="default" w:ascii="Times New Roman" w:hAnsi="Times New Roman" w:cs="Times New Roman" w:eastAsiaTheme="minorEastAsia"/>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hint="default" w:ascii="Times New Roman" w:hAnsi="Times New Roman"/>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8" w15:restartNumberingAfterBreak="0">
    <w:nsid w:val="3FE04414"/>
    <w:multiLevelType w:val="hybridMultilevel"/>
    <w:tmpl w:val="4A62ED88"/>
    <w:lvl w:ilvl="0" w:tplc="E1646606">
      <w:numFmt w:val="bullet"/>
      <w:lvlText w:val="•"/>
      <w:lvlJc w:val="left"/>
      <w:pPr>
        <w:ind w:left="720" w:hanging="360"/>
      </w:pPr>
      <w:rPr>
        <w:rFonts w:hint="default" w:ascii="Times New Roman" w:hAnsi="Times New Roman" w:cs="Times New Roman" w:eastAsiaTheme="minorEastAsia"/>
      </w:rPr>
    </w:lvl>
    <w:lvl w:ilvl="1" w:tplc="3BC0BE2C">
      <w:numFmt w:val="bullet"/>
      <w:lvlText w:val=""/>
      <w:lvlJc w:val="left"/>
      <w:pPr>
        <w:ind w:left="1440" w:hanging="360"/>
      </w:pPr>
      <w:rPr>
        <w:rFonts w:hint="default" w:ascii="Symbol" w:hAnsi="Symbol" w:cs="Times New Roman" w:eastAsiaTheme="minorEastAsia"/>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9" w15:restartNumberingAfterBreak="0">
    <w:nsid w:val="401659C1"/>
    <w:multiLevelType w:val="hybridMultilevel"/>
    <w:tmpl w:val="D22EE016"/>
    <w:lvl w:ilvl="0" w:tplc="B680C73C">
      <w:start w:val="1"/>
      <w:numFmt w:val="decimal"/>
      <w:lvlText w:val="Proposal %1."/>
      <w:lvlJc w:val="left"/>
      <w:pPr>
        <w:ind w:left="720" w:hanging="360"/>
      </w:pPr>
      <w:rPr>
        <w:rFonts w:hint="default"/>
        <w:b/>
        <w:bCs/>
      </w:r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31835DB"/>
    <w:multiLevelType w:val="hybridMultilevel"/>
    <w:tmpl w:val="8AAC66AC"/>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437475C"/>
    <w:multiLevelType w:val="hybridMultilevel"/>
    <w:tmpl w:val="7D2C9564"/>
    <w:lvl w:ilvl="0" w:tplc="B680C73C">
      <w:start w:val="1"/>
      <w:numFmt w:val="decimal"/>
      <w:lvlText w:val="Proposal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C27D3A"/>
    <w:multiLevelType w:val="hybridMultilevel"/>
    <w:tmpl w:val="DA9E9628"/>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3" w15:restartNumberingAfterBreak="0">
    <w:nsid w:val="462D67CA"/>
    <w:multiLevelType w:val="hybridMultilevel"/>
    <w:tmpl w:val="7D2C9564"/>
    <w:lvl w:ilvl="0" w:tplc="B680C73C">
      <w:start w:val="1"/>
      <w:numFmt w:val="decimal"/>
      <w:lvlText w:val="Proposal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C08085A"/>
    <w:multiLevelType w:val="hybridMultilevel"/>
    <w:tmpl w:val="4E3E0C02"/>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hint="default" w:ascii="Times New Roman" w:hAnsi="Times New Roman" w:cs="Times New Roman"/>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7" w15:restartNumberingAfterBreak="0">
    <w:nsid w:val="56D33158"/>
    <w:multiLevelType w:val="hybridMultilevel"/>
    <w:tmpl w:val="E8EC45B8"/>
    <w:lvl w:ilvl="0" w:tplc="B680C73C">
      <w:start w:val="1"/>
      <w:numFmt w:val="decimal"/>
      <w:lvlText w:val="Proposal %1."/>
      <w:lvlJc w:val="left"/>
      <w:pPr>
        <w:ind w:left="720" w:hanging="360"/>
      </w:pPr>
      <w:rPr>
        <w:rFonts w:hint="default"/>
        <w:b/>
        <w:bCs/>
      </w:rPr>
    </w:lvl>
    <w:lvl w:ilvl="1" w:tplc="041D0001">
      <w:start w:val="1"/>
      <w:numFmt w:val="bullet"/>
      <w:lvlText w:val=""/>
      <w:lvlJc w:val="left"/>
      <w:pPr>
        <w:ind w:left="1440" w:hanging="360"/>
      </w:pPr>
      <w:rPr>
        <w:rFonts w:hint="default" w:ascii="Symbol" w:hAnsi="Symbol"/>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1B94F05"/>
    <w:multiLevelType w:val="hybridMultilevel"/>
    <w:tmpl w:val="92DA35CE"/>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9" w15:restartNumberingAfterBreak="0">
    <w:nsid w:val="64170247"/>
    <w:multiLevelType w:val="hybridMultilevel"/>
    <w:tmpl w:val="E8EC45B8"/>
    <w:lvl w:ilvl="0" w:tplc="B680C73C">
      <w:start w:val="1"/>
      <w:numFmt w:val="decimal"/>
      <w:lvlText w:val="Proposal %1."/>
      <w:lvlJc w:val="left"/>
      <w:pPr>
        <w:ind w:left="720" w:hanging="360"/>
      </w:pPr>
      <w:rPr>
        <w:rFonts w:hint="default"/>
        <w:b/>
        <w:bCs/>
      </w:rPr>
    </w:lvl>
    <w:lvl w:ilvl="1" w:tplc="041D0001">
      <w:start w:val="1"/>
      <w:numFmt w:val="bullet"/>
      <w:lvlText w:val=""/>
      <w:lvlJc w:val="left"/>
      <w:pPr>
        <w:ind w:left="1440" w:hanging="360"/>
      </w:pPr>
      <w:rPr>
        <w:rFonts w:hint="default" w:ascii="Symbol" w:hAnsi="Symbol"/>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hint="default" w:ascii="Symbol" w:hAnsi="Symbol"/>
      </w:rPr>
    </w:lvl>
  </w:abstractNum>
  <w:abstractNum w:abstractNumId="21" w15:restartNumberingAfterBreak="0">
    <w:nsid w:val="6B584EBD"/>
    <w:multiLevelType w:val="hybridMultilevel"/>
    <w:tmpl w:val="E88CDE64"/>
    <w:lvl w:ilvl="0" w:tplc="041D0001">
      <w:start w:val="1"/>
      <w:numFmt w:val="bullet"/>
      <w:lvlText w:val=""/>
      <w:lvlJc w:val="left"/>
      <w:pPr>
        <w:ind w:left="729" w:hanging="360"/>
      </w:pPr>
      <w:rPr>
        <w:rFonts w:hint="default" w:ascii="Symbol" w:hAnsi="Symbol"/>
      </w:rPr>
    </w:lvl>
    <w:lvl w:ilvl="1" w:tplc="041D0003" w:tentative="1">
      <w:start w:val="1"/>
      <w:numFmt w:val="bullet"/>
      <w:lvlText w:val="o"/>
      <w:lvlJc w:val="left"/>
      <w:pPr>
        <w:ind w:left="1449" w:hanging="360"/>
      </w:pPr>
      <w:rPr>
        <w:rFonts w:hint="default" w:ascii="Courier New" w:hAnsi="Courier New" w:cs="Courier New"/>
      </w:rPr>
    </w:lvl>
    <w:lvl w:ilvl="2" w:tplc="041D0005" w:tentative="1">
      <w:start w:val="1"/>
      <w:numFmt w:val="bullet"/>
      <w:lvlText w:val=""/>
      <w:lvlJc w:val="left"/>
      <w:pPr>
        <w:ind w:left="2169" w:hanging="360"/>
      </w:pPr>
      <w:rPr>
        <w:rFonts w:hint="default" w:ascii="Wingdings" w:hAnsi="Wingdings"/>
      </w:rPr>
    </w:lvl>
    <w:lvl w:ilvl="3" w:tplc="041D0001" w:tentative="1">
      <w:start w:val="1"/>
      <w:numFmt w:val="bullet"/>
      <w:lvlText w:val=""/>
      <w:lvlJc w:val="left"/>
      <w:pPr>
        <w:ind w:left="2889" w:hanging="360"/>
      </w:pPr>
      <w:rPr>
        <w:rFonts w:hint="default" w:ascii="Symbol" w:hAnsi="Symbol"/>
      </w:rPr>
    </w:lvl>
    <w:lvl w:ilvl="4" w:tplc="041D0003" w:tentative="1">
      <w:start w:val="1"/>
      <w:numFmt w:val="bullet"/>
      <w:lvlText w:val="o"/>
      <w:lvlJc w:val="left"/>
      <w:pPr>
        <w:ind w:left="3609" w:hanging="360"/>
      </w:pPr>
      <w:rPr>
        <w:rFonts w:hint="default" w:ascii="Courier New" w:hAnsi="Courier New" w:cs="Courier New"/>
      </w:rPr>
    </w:lvl>
    <w:lvl w:ilvl="5" w:tplc="041D0005" w:tentative="1">
      <w:start w:val="1"/>
      <w:numFmt w:val="bullet"/>
      <w:lvlText w:val=""/>
      <w:lvlJc w:val="left"/>
      <w:pPr>
        <w:ind w:left="4329" w:hanging="360"/>
      </w:pPr>
      <w:rPr>
        <w:rFonts w:hint="default" w:ascii="Wingdings" w:hAnsi="Wingdings"/>
      </w:rPr>
    </w:lvl>
    <w:lvl w:ilvl="6" w:tplc="041D0001" w:tentative="1">
      <w:start w:val="1"/>
      <w:numFmt w:val="bullet"/>
      <w:lvlText w:val=""/>
      <w:lvlJc w:val="left"/>
      <w:pPr>
        <w:ind w:left="5049" w:hanging="360"/>
      </w:pPr>
      <w:rPr>
        <w:rFonts w:hint="default" w:ascii="Symbol" w:hAnsi="Symbol"/>
      </w:rPr>
    </w:lvl>
    <w:lvl w:ilvl="7" w:tplc="041D0003" w:tentative="1">
      <w:start w:val="1"/>
      <w:numFmt w:val="bullet"/>
      <w:lvlText w:val="o"/>
      <w:lvlJc w:val="left"/>
      <w:pPr>
        <w:ind w:left="5769" w:hanging="360"/>
      </w:pPr>
      <w:rPr>
        <w:rFonts w:hint="default" w:ascii="Courier New" w:hAnsi="Courier New" w:cs="Courier New"/>
      </w:rPr>
    </w:lvl>
    <w:lvl w:ilvl="8" w:tplc="041D0005" w:tentative="1">
      <w:start w:val="1"/>
      <w:numFmt w:val="bullet"/>
      <w:lvlText w:val=""/>
      <w:lvlJc w:val="left"/>
      <w:pPr>
        <w:ind w:left="6489" w:hanging="360"/>
      </w:pPr>
      <w:rPr>
        <w:rFonts w:hint="default" w:ascii="Wingdings" w:hAnsi="Wingdings"/>
      </w:rPr>
    </w:lvl>
  </w:abstractNum>
  <w:abstractNum w:abstractNumId="22"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hint="default" w:ascii="Symbol" w:hAnsi="Symbol"/>
        <w:b/>
        <w:i w:val="0"/>
        <w:color w:val="auto"/>
        <w:sz w:val="22"/>
      </w:rPr>
    </w:lvl>
    <w:lvl w:ilvl="1" w:tplc="04090003">
      <w:start w:val="1"/>
      <w:numFmt w:val="bullet"/>
      <w:lvlText w:val="o"/>
      <w:lvlJc w:val="left"/>
      <w:pPr>
        <w:tabs>
          <w:tab w:val="num" w:pos="-3690"/>
        </w:tabs>
        <w:ind w:left="-3690" w:hanging="360"/>
      </w:pPr>
      <w:rPr>
        <w:rFonts w:hint="default" w:ascii="Courier New" w:hAnsi="Courier New" w:cs="Courier New"/>
      </w:rPr>
    </w:lvl>
    <w:lvl w:ilvl="2" w:tplc="04090005">
      <w:start w:val="1"/>
      <w:numFmt w:val="bullet"/>
      <w:lvlText w:val=""/>
      <w:lvlJc w:val="left"/>
      <w:pPr>
        <w:tabs>
          <w:tab w:val="num" w:pos="-2970"/>
        </w:tabs>
        <w:ind w:left="-2970" w:hanging="360"/>
      </w:pPr>
      <w:rPr>
        <w:rFonts w:hint="default" w:ascii="Wingdings" w:hAnsi="Wingdings"/>
      </w:rPr>
    </w:lvl>
    <w:lvl w:ilvl="3" w:tplc="04090001">
      <w:start w:val="1"/>
      <w:numFmt w:val="bullet"/>
      <w:lvlText w:val=""/>
      <w:lvlJc w:val="left"/>
      <w:pPr>
        <w:tabs>
          <w:tab w:val="num" w:pos="-2250"/>
        </w:tabs>
        <w:ind w:left="-2250" w:hanging="360"/>
      </w:pPr>
      <w:rPr>
        <w:rFonts w:hint="default" w:ascii="Symbol" w:hAnsi="Symbol"/>
      </w:rPr>
    </w:lvl>
    <w:lvl w:ilvl="4" w:tplc="04090003" w:tentative="1">
      <w:start w:val="1"/>
      <w:numFmt w:val="bullet"/>
      <w:lvlText w:val="o"/>
      <w:lvlJc w:val="left"/>
      <w:pPr>
        <w:tabs>
          <w:tab w:val="num" w:pos="-1530"/>
        </w:tabs>
        <w:ind w:left="-1530" w:hanging="360"/>
      </w:pPr>
      <w:rPr>
        <w:rFonts w:hint="default" w:ascii="Courier New" w:hAnsi="Courier New" w:cs="Courier New"/>
      </w:rPr>
    </w:lvl>
    <w:lvl w:ilvl="5" w:tplc="04090005" w:tentative="1">
      <w:start w:val="1"/>
      <w:numFmt w:val="bullet"/>
      <w:lvlText w:val=""/>
      <w:lvlJc w:val="left"/>
      <w:pPr>
        <w:tabs>
          <w:tab w:val="num" w:pos="-810"/>
        </w:tabs>
        <w:ind w:left="-810" w:hanging="360"/>
      </w:pPr>
      <w:rPr>
        <w:rFonts w:hint="default" w:ascii="Wingdings" w:hAnsi="Wingdings"/>
      </w:rPr>
    </w:lvl>
    <w:lvl w:ilvl="6" w:tplc="04090001" w:tentative="1">
      <w:start w:val="1"/>
      <w:numFmt w:val="bullet"/>
      <w:lvlText w:val=""/>
      <w:lvlJc w:val="left"/>
      <w:pPr>
        <w:tabs>
          <w:tab w:val="num" w:pos="-90"/>
        </w:tabs>
        <w:ind w:left="-90" w:hanging="360"/>
      </w:pPr>
      <w:rPr>
        <w:rFonts w:hint="default" w:ascii="Symbol" w:hAnsi="Symbol"/>
      </w:rPr>
    </w:lvl>
    <w:lvl w:ilvl="7" w:tplc="04090003" w:tentative="1">
      <w:start w:val="1"/>
      <w:numFmt w:val="bullet"/>
      <w:lvlText w:val="o"/>
      <w:lvlJc w:val="left"/>
      <w:pPr>
        <w:tabs>
          <w:tab w:val="num" w:pos="630"/>
        </w:tabs>
        <w:ind w:left="630" w:hanging="360"/>
      </w:pPr>
      <w:rPr>
        <w:rFonts w:hint="default" w:ascii="Courier New" w:hAnsi="Courier New" w:cs="Courier New"/>
      </w:rPr>
    </w:lvl>
    <w:lvl w:ilvl="8" w:tplc="04090005" w:tentative="1">
      <w:start w:val="1"/>
      <w:numFmt w:val="bullet"/>
      <w:lvlText w:val=""/>
      <w:lvlJc w:val="left"/>
      <w:pPr>
        <w:tabs>
          <w:tab w:val="num" w:pos="1350"/>
        </w:tabs>
        <w:ind w:left="1350" w:hanging="360"/>
      </w:pPr>
      <w:rPr>
        <w:rFonts w:hint="default" w:ascii="Wingdings" w:hAnsi="Wingdings"/>
      </w:rPr>
    </w:lvl>
  </w:abstractNum>
  <w:abstractNum w:abstractNumId="24" w15:restartNumberingAfterBreak="0">
    <w:nsid w:val="71521F71"/>
    <w:multiLevelType w:val="hybridMultilevel"/>
    <w:tmpl w:val="C7C428BC"/>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hint="default" w:ascii="ZapfDingbats" w:hAnsi="ZapfDingbats"/>
        <w:b/>
        <w:i w:val="0"/>
        <w:color w:val="70CEF5"/>
        <w:sz w:val="20"/>
        <w:szCs w:val="20"/>
      </w:rPr>
    </w:lvl>
    <w:lvl w:ilvl="1" w:tplc="D036438E">
      <w:start w:val="1"/>
      <w:numFmt w:val="bullet"/>
      <w:lvlText w:val="o"/>
      <w:lvlJc w:val="left"/>
      <w:pPr>
        <w:tabs>
          <w:tab w:val="num" w:pos="1440"/>
        </w:tabs>
        <w:ind w:left="1440" w:hanging="360"/>
      </w:pPr>
      <w:rPr>
        <w:rFonts w:hint="default" w:ascii="Courier New" w:hAnsi="Courier New" w:cs="Courier New"/>
      </w:rPr>
    </w:lvl>
    <w:lvl w:ilvl="2" w:tplc="2388874A" w:tentative="1">
      <w:start w:val="1"/>
      <w:numFmt w:val="bullet"/>
      <w:lvlText w:val=""/>
      <w:lvlJc w:val="left"/>
      <w:pPr>
        <w:tabs>
          <w:tab w:val="num" w:pos="2160"/>
        </w:tabs>
        <w:ind w:left="2160" w:hanging="360"/>
      </w:pPr>
      <w:rPr>
        <w:rFonts w:hint="default" w:ascii="Wingdings" w:hAnsi="Wingdings"/>
      </w:rPr>
    </w:lvl>
    <w:lvl w:ilvl="3" w:tplc="C86C8434" w:tentative="1">
      <w:start w:val="1"/>
      <w:numFmt w:val="bullet"/>
      <w:lvlText w:val=""/>
      <w:lvlJc w:val="left"/>
      <w:pPr>
        <w:tabs>
          <w:tab w:val="num" w:pos="2880"/>
        </w:tabs>
        <w:ind w:left="2880" w:hanging="360"/>
      </w:pPr>
      <w:rPr>
        <w:rFonts w:hint="default" w:ascii="Symbol" w:hAnsi="Symbol"/>
      </w:rPr>
    </w:lvl>
    <w:lvl w:ilvl="4" w:tplc="44B8A72E" w:tentative="1">
      <w:start w:val="1"/>
      <w:numFmt w:val="bullet"/>
      <w:lvlText w:val="o"/>
      <w:lvlJc w:val="left"/>
      <w:pPr>
        <w:tabs>
          <w:tab w:val="num" w:pos="3600"/>
        </w:tabs>
        <w:ind w:left="3600" w:hanging="360"/>
      </w:pPr>
      <w:rPr>
        <w:rFonts w:hint="default" w:ascii="Courier New" w:hAnsi="Courier New" w:cs="Courier New"/>
      </w:rPr>
    </w:lvl>
    <w:lvl w:ilvl="5" w:tplc="26222CFA" w:tentative="1">
      <w:start w:val="1"/>
      <w:numFmt w:val="bullet"/>
      <w:lvlText w:val=""/>
      <w:lvlJc w:val="left"/>
      <w:pPr>
        <w:tabs>
          <w:tab w:val="num" w:pos="4320"/>
        </w:tabs>
        <w:ind w:left="4320" w:hanging="360"/>
      </w:pPr>
      <w:rPr>
        <w:rFonts w:hint="default" w:ascii="Wingdings" w:hAnsi="Wingdings"/>
      </w:rPr>
    </w:lvl>
    <w:lvl w:ilvl="6" w:tplc="D4A2EC4E" w:tentative="1">
      <w:start w:val="1"/>
      <w:numFmt w:val="bullet"/>
      <w:lvlText w:val=""/>
      <w:lvlJc w:val="left"/>
      <w:pPr>
        <w:tabs>
          <w:tab w:val="num" w:pos="5040"/>
        </w:tabs>
        <w:ind w:left="5040" w:hanging="360"/>
      </w:pPr>
      <w:rPr>
        <w:rFonts w:hint="default" w:ascii="Symbol" w:hAnsi="Symbol"/>
      </w:rPr>
    </w:lvl>
    <w:lvl w:ilvl="7" w:tplc="F90CFEB0" w:tentative="1">
      <w:start w:val="1"/>
      <w:numFmt w:val="bullet"/>
      <w:lvlText w:val="o"/>
      <w:lvlJc w:val="left"/>
      <w:pPr>
        <w:tabs>
          <w:tab w:val="num" w:pos="5760"/>
        </w:tabs>
        <w:ind w:left="5760" w:hanging="360"/>
      </w:pPr>
      <w:rPr>
        <w:rFonts w:hint="default" w:ascii="Courier New" w:hAnsi="Courier New" w:cs="Courier New"/>
      </w:rPr>
    </w:lvl>
    <w:lvl w:ilvl="8" w:tplc="67128BD6" w:tentative="1">
      <w:start w:val="1"/>
      <w:numFmt w:val="bullet"/>
      <w:lvlText w:val=""/>
      <w:lvlJc w:val="left"/>
      <w:pPr>
        <w:tabs>
          <w:tab w:val="num" w:pos="6480"/>
        </w:tabs>
        <w:ind w:left="6480" w:hanging="360"/>
      </w:pPr>
      <w:rPr>
        <w:rFonts w:hint="default" w:ascii="Wingdings" w:hAnsi="Wingdings"/>
      </w:rPr>
    </w:lvl>
  </w:abstractNum>
  <w:num w:numId="1" w16cid:durableId="1432043385">
    <w:abstractNumId w:val="7"/>
  </w:num>
  <w:num w:numId="2" w16cid:durableId="1444375146">
    <w:abstractNumId w:val="6"/>
  </w:num>
  <w:num w:numId="3" w16cid:durableId="596013568">
    <w:abstractNumId w:val="25"/>
  </w:num>
  <w:num w:numId="4" w16cid:durableId="1205677805">
    <w:abstractNumId w:val="16"/>
  </w:num>
  <w:num w:numId="5" w16cid:durableId="2006661141">
    <w:abstractNumId w:val="22"/>
  </w:num>
  <w:num w:numId="6" w16cid:durableId="1022820657">
    <w:abstractNumId w:val="5"/>
  </w:num>
  <w:num w:numId="7" w16cid:durableId="1715538663">
    <w:abstractNumId w:val="20"/>
  </w:num>
  <w:num w:numId="8" w16cid:durableId="2104909793">
    <w:abstractNumId w:val="4"/>
  </w:num>
  <w:num w:numId="9" w16cid:durableId="48846782">
    <w:abstractNumId w:val="23"/>
  </w:num>
  <w:num w:numId="10" w16cid:durableId="1632132047">
    <w:abstractNumId w:val="15"/>
  </w:num>
  <w:num w:numId="11" w16cid:durableId="1689332802">
    <w:abstractNumId w:val="0"/>
  </w:num>
  <w:num w:numId="12" w16cid:durableId="673143617">
    <w:abstractNumId w:val="13"/>
  </w:num>
  <w:num w:numId="13" w16cid:durableId="232473609">
    <w:abstractNumId w:val="24"/>
  </w:num>
  <w:num w:numId="14" w16cid:durableId="1360352279">
    <w:abstractNumId w:val="11"/>
  </w:num>
  <w:num w:numId="15" w16cid:durableId="773719061">
    <w:abstractNumId w:val="8"/>
  </w:num>
  <w:num w:numId="16" w16cid:durableId="1254972229">
    <w:abstractNumId w:val="3"/>
  </w:num>
  <w:num w:numId="17" w16cid:durableId="487357551">
    <w:abstractNumId w:val="12"/>
  </w:num>
  <w:num w:numId="18" w16cid:durableId="1926257701">
    <w:abstractNumId w:val="10"/>
  </w:num>
  <w:num w:numId="19" w16cid:durableId="903297971">
    <w:abstractNumId w:val="17"/>
  </w:num>
  <w:num w:numId="20" w16cid:durableId="252055711">
    <w:abstractNumId w:val="9"/>
  </w:num>
  <w:num w:numId="21" w16cid:durableId="1381595082">
    <w:abstractNumId w:val="2"/>
  </w:num>
  <w:num w:numId="22" w16cid:durableId="1549413141">
    <w:abstractNumId w:val="1"/>
  </w:num>
  <w:num w:numId="23" w16cid:durableId="2105372508">
    <w:abstractNumId w:val="21"/>
  </w:num>
  <w:num w:numId="24" w16cid:durableId="2064870524">
    <w:abstractNumId w:val="18"/>
  </w:num>
  <w:num w:numId="25" w16cid:durableId="457574469">
    <w:abstractNumId w:val="14"/>
  </w:num>
  <w:num w:numId="26" w16cid:durableId="1700087408">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delis, Jose">
    <w15:presenceInfo w15:providerId="AD" w15:userId="S::Jose.Flordelis@sony.com::4e70813c-371e-4362-93d6-295d1e2d0397"/>
  </w15:person>
  <w15:person w15:author="Kusashima, Naoki">
    <w15:presenceInfo w15:providerId="AD" w15:userId="S::Naoki.Kusashima@sony.com::a2c44860-40d3-42c6-98d4-159203dc36b4"/>
  </w15:person>
  <w15:person w15:author="Zhao, Kun">
    <w15:presenceInfo w15:providerId="AD" w15:userId="S::Kun.1.Zhao@sony.com::ac952118-12e0-4b64-b257-47a78f11348b"/>
  </w15:person>
  <w15:person w15:author="Zhao, Kun [2]">
    <w15:presenceInfo w15:providerId="AD" w15:userId="S::kun.1.zhao@sony.com::ac952118-12e0-4b64-b257-47a78f11348b"/>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0"/>
  <w:embedSystemFonts/>
  <w:bordersDoNotSurroundHeader/>
  <w:bordersDoNotSurroundFooter/>
  <w:hideSpellingErrors/>
  <w:hideGrammaticalErrors/>
  <w:activeWritingStyle w:lang="en-US" w:vendorID="64" w:dllVersion="4096" w:nlCheck="1" w:checkStyle="0" w:appName="MSWord"/>
  <w:activeWritingStyle w:lang="en-US" w:vendorID="64" w:dllVersion="0" w:nlCheck="1" w:checkStyle="0" w:appName="MSWord"/>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PDWgAmgahYLQAAAA=="/>
  </w:docVars>
  <w:rsids>
    <w:rsidRoot w:val="00CF5263"/>
    <w:rsid w:val="000003F3"/>
    <w:rsid w:val="000004BA"/>
    <w:rsid w:val="00000922"/>
    <w:rsid w:val="000009D4"/>
    <w:rsid w:val="00000A12"/>
    <w:rsid w:val="00000D04"/>
    <w:rsid w:val="00000DB2"/>
    <w:rsid w:val="00001023"/>
    <w:rsid w:val="00001225"/>
    <w:rsid w:val="000015C0"/>
    <w:rsid w:val="000015CF"/>
    <w:rsid w:val="000018AA"/>
    <w:rsid w:val="00001966"/>
    <w:rsid w:val="00001CFD"/>
    <w:rsid w:val="00001E27"/>
    <w:rsid w:val="00001FC1"/>
    <w:rsid w:val="00002564"/>
    <w:rsid w:val="0000257A"/>
    <w:rsid w:val="000027D7"/>
    <w:rsid w:val="00002807"/>
    <w:rsid w:val="00002893"/>
    <w:rsid w:val="00002AD6"/>
    <w:rsid w:val="00002B3B"/>
    <w:rsid w:val="0000318F"/>
    <w:rsid w:val="00003210"/>
    <w:rsid w:val="000033A3"/>
    <w:rsid w:val="000034D3"/>
    <w:rsid w:val="00003566"/>
    <w:rsid w:val="00003605"/>
    <w:rsid w:val="0000362F"/>
    <w:rsid w:val="00003885"/>
    <w:rsid w:val="00003995"/>
    <w:rsid w:val="00003B9F"/>
    <w:rsid w:val="00003C3F"/>
    <w:rsid w:val="00003C56"/>
    <w:rsid w:val="00003DCD"/>
    <w:rsid w:val="00003DFE"/>
    <w:rsid w:val="00003EC2"/>
    <w:rsid w:val="00003F3A"/>
    <w:rsid w:val="000040A9"/>
    <w:rsid w:val="000043C2"/>
    <w:rsid w:val="000043EC"/>
    <w:rsid w:val="0000458E"/>
    <w:rsid w:val="000045AA"/>
    <w:rsid w:val="000046AF"/>
    <w:rsid w:val="00004E70"/>
    <w:rsid w:val="00004F21"/>
    <w:rsid w:val="00005070"/>
    <w:rsid w:val="000055EA"/>
    <w:rsid w:val="000057E4"/>
    <w:rsid w:val="00005902"/>
    <w:rsid w:val="00005B38"/>
    <w:rsid w:val="00005E27"/>
    <w:rsid w:val="00005F18"/>
    <w:rsid w:val="0000602F"/>
    <w:rsid w:val="0000608A"/>
    <w:rsid w:val="00006653"/>
    <w:rsid w:val="0000676E"/>
    <w:rsid w:val="00006C43"/>
    <w:rsid w:val="00006F3B"/>
    <w:rsid w:val="000072B6"/>
    <w:rsid w:val="000076DE"/>
    <w:rsid w:val="0000770C"/>
    <w:rsid w:val="00007813"/>
    <w:rsid w:val="0000785E"/>
    <w:rsid w:val="000078DE"/>
    <w:rsid w:val="0000799E"/>
    <w:rsid w:val="00007EA7"/>
    <w:rsid w:val="000109E6"/>
    <w:rsid w:val="00010ABF"/>
    <w:rsid w:val="00010BAE"/>
    <w:rsid w:val="00010E08"/>
    <w:rsid w:val="00011096"/>
    <w:rsid w:val="00011346"/>
    <w:rsid w:val="000113EB"/>
    <w:rsid w:val="00011A54"/>
    <w:rsid w:val="00011F67"/>
    <w:rsid w:val="0001215C"/>
    <w:rsid w:val="000121C3"/>
    <w:rsid w:val="0001241C"/>
    <w:rsid w:val="00012862"/>
    <w:rsid w:val="000128E6"/>
    <w:rsid w:val="00012A12"/>
    <w:rsid w:val="00012FA6"/>
    <w:rsid w:val="00013035"/>
    <w:rsid w:val="00013039"/>
    <w:rsid w:val="000134B5"/>
    <w:rsid w:val="0001357F"/>
    <w:rsid w:val="00013840"/>
    <w:rsid w:val="00013849"/>
    <w:rsid w:val="000138F4"/>
    <w:rsid w:val="00013A39"/>
    <w:rsid w:val="000142E9"/>
    <w:rsid w:val="0001505E"/>
    <w:rsid w:val="00015084"/>
    <w:rsid w:val="000158ED"/>
    <w:rsid w:val="000159EF"/>
    <w:rsid w:val="00015A75"/>
    <w:rsid w:val="00015D2D"/>
    <w:rsid w:val="00015DB3"/>
    <w:rsid w:val="00015EFB"/>
    <w:rsid w:val="00016554"/>
    <w:rsid w:val="000165E2"/>
    <w:rsid w:val="00016AD2"/>
    <w:rsid w:val="00016B91"/>
    <w:rsid w:val="00017020"/>
    <w:rsid w:val="00017291"/>
    <w:rsid w:val="000172BE"/>
    <w:rsid w:val="000174B9"/>
    <w:rsid w:val="0001789B"/>
    <w:rsid w:val="0001799B"/>
    <w:rsid w:val="00017CDF"/>
    <w:rsid w:val="00017D8A"/>
    <w:rsid w:val="0002004E"/>
    <w:rsid w:val="0002079B"/>
    <w:rsid w:val="00020A9F"/>
    <w:rsid w:val="00021583"/>
    <w:rsid w:val="00021626"/>
    <w:rsid w:val="000218F5"/>
    <w:rsid w:val="00021D7B"/>
    <w:rsid w:val="00022025"/>
    <w:rsid w:val="00022085"/>
    <w:rsid w:val="00022516"/>
    <w:rsid w:val="000226B5"/>
    <w:rsid w:val="00022DC0"/>
    <w:rsid w:val="0002304C"/>
    <w:rsid w:val="00023388"/>
    <w:rsid w:val="00023425"/>
    <w:rsid w:val="00023683"/>
    <w:rsid w:val="00024007"/>
    <w:rsid w:val="000241BE"/>
    <w:rsid w:val="000241D7"/>
    <w:rsid w:val="000242F2"/>
    <w:rsid w:val="000243DC"/>
    <w:rsid w:val="000245DA"/>
    <w:rsid w:val="00024ACC"/>
    <w:rsid w:val="00024CB4"/>
    <w:rsid w:val="00025242"/>
    <w:rsid w:val="000260D1"/>
    <w:rsid w:val="00026271"/>
    <w:rsid w:val="000262B6"/>
    <w:rsid w:val="000268FF"/>
    <w:rsid w:val="00026A38"/>
    <w:rsid w:val="00026D4B"/>
    <w:rsid w:val="000274ED"/>
    <w:rsid w:val="000274F1"/>
    <w:rsid w:val="000275C6"/>
    <w:rsid w:val="00027AD6"/>
    <w:rsid w:val="00030031"/>
    <w:rsid w:val="000301BF"/>
    <w:rsid w:val="0003024C"/>
    <w:rsid w:val="000309EA"/>
    <w:rsid w:val="00030D0A"/>
    <w:rsid w:val="00030D6B"/>
    <w:rsid w:val="00031278"/>
    <w:rsid w:val="00031981"/>
    <w:rsid w:val="00031ADB"/>
    <w:rsid w:val="00032056"/>
    <w:rsid w:val="00032714"/>
    <w:rsid w:val="00032793"/>
    <w:rsid w:val="000328CA"/>
    <w:rsid w:val="0003298D"/>
    <w:rsid w:val="00032E40"/>
    <w:rsid w:val="0003302F"/>
    <w:rsid w:val="000333B6"/>
    <w:rsid w:val="000334A1"/>
    <w:rsid w:val="0003376B"/>
    <w:rsid w:val="000339ED"/>
    <w:rsid w:val="00034271"/>
    <w:rsid w:val="0003457B"/>
    <w:rsid w:val="00034676"/>
    <w:rsid w:val="000346B4"/>
    <w:rsid w:val="000346E6"/>
    <w:rsid w:val="00034974"/>
    <w:rsid w:val="00034A87"/>
    <w:rsid w:val="00034AA9"/>
    <w:rsid w:val="00034D57"/>
    <w:rsid w:val="00035238"/>
    <w:rsid w:val="000352B3"/>
    <w:rsid w:val="0003572F"/>
    <w:rsid w:val="00036263"/>
    <w:rsid w:val="00036428"/>
    <w:rsid w:val="00036A03"/>
    <w:rsid w:val="00036AA0"/>
    <w:rsid w:val="00036C55"/>
    <w:rsid w:val="0003717F"/>
    <w:rsid w:val="00037216"/>
    <w:rsid w:val="0003722D"/>
    <w:rsid w:val="00037FEB"/>
    <w:rsid w:val="0004023E"/>
    <w:rsid w:val="0004024B"/>
    <w:rsid w:val="00040940"/>
    <w:rsid w:val="00040C3E"/>
    <w:rsid w:val="00041161"/>
    <w:rsid w:val="000411EC"/>
    <w:rsid w:val="0004133A"/>
    <w:rsid w:val="00041C57"/>
    <w:rsid w:val="00041C5F"/>
    <w:rsid w:val="00041CE1"/>
    <w:rsid w:val="00041D94"/>
    <w:rsid w:val="00042029"/>
    <w:rsid w:val="0004202B"/>
    <w:rsid w:val="00042174"/>
    <w:rsid w:val="0004243B"/>
    <w:rsid w:val="000425B0"/>
    <w:rsid w:val="00042720"/>
    <w:rsid w:val="0004290B"/>
    <w:rsid w:val="00042A6D"/>
    <w:rsid w:val="00042BF4"/>
    <w:rsid w:val="000434B7"/>
    <w:rsid w:val="000435C9"/>
    <w:rsid w:val="000435E4"/>
    <w:rsid w:val="0004381E"/>
    <w:rsid w:val="00043B33"/>
    <w:rsid w:val="00043BAF"/>
    <w:rsid w:val="00043BDD"/>
    <w:rsid w:val="00043D4B"/>
    <w:rsid w:val="00043E22"/>
    <w:rsid w:val="00043FED"/>
    <w:rsid w:val="00044077"/>
    <w:rsid w:val="000442C2"/>
    <w:rsid w:val="0004468E"/>
    <w:rsid w:val="0004483A"/>
    <w:rsid w:val="00044C9E"/>
    <w:rsid w:val="00044E41"/>
    <w:rsid w:val="000454D8"/>
    <w:rsid w:val="00045A8A"/>
    <w:rsid w:val="00046356"/>
    <w:rsid w:val="00046796"/>
    <w:rsid w:val="000467FD"/>
    <w:rsid w:val="00046AAF"/>
    <w:rsid w:val="00046AD8"/>
    <w:rsid w:val="00047127"/>
    <w:rsid w:val="00047225"/>
    <w:rsid w:val="00047551"/>
    <w:rsid w:val="00047899"/>
    <w:rsid w:val="00047C2A"/>
    <w:rsid w:val="00047C47"/>
    <w:rsid w:val="00047D14"/>
    <w:rsid w:val="00047E60"/>
    <w:rsid w:val="00047FDE"/>
    <w:rsid w:val="000504E6"/>
    <w:rsid w:val="00051149"/>
    <w:rsid w:val="000514BC"/>
    <w:rsid w:val="00051742"/>
    <w:rsid w:val="00051C3E"/>
    <w:rsid w:val="00051DFE"/>
    <w:rsid w:val="00052386"/>
    <w:rsid w:val="00052597"/>
    <w:rsid w:val="00052615"/>
    <w:rsid w:val="00052643"/>
    <w:rsid w:val="00052AD2"/>
    <w:rsid w:val="000530DF"/>
    <w:rsid w:val="000533BD"/>
    <w:rsid w:val="00053541"/>
    <w:rsid w:val="000536F1"/>
    <w:rsid w:val="000537D4"/>
    <w:rsid w:val="000538C9"/>
    <w:rsid w:val="00053A5D"/>
    <w:rsid w:val="00053AA6"/>
    <w:rsid w:val="00053AE4"/>
    <w:rsid w:val="00053F54"/>
    <w:rsid w:val="00054088"/>
    <w:rsid w:val="00054AE1"/>
    <w:rsid w:val="00054B91"/>
    <w:rsid w:val="00054D8C"/>
    <w:rsid w:val="00054E0C"/>
    <w:rsid w:val="00054E40"/>
    <w:rsid w:val="0005541D"/>
    <w:rsid w:val="00055851"/>
    <w:rsid w:val="00055F08"/>
    <w:rsid w:val="00055F8F"/>
    <w:rsid w:val="0005616A"/>
    <w:rsid w:val="000565C8"/>
    <w:rsid w:val="0005698D"/>
    <w:rsid w:val="00056A75"/>
    <w:rsid w:val="00056ACF"/>
    <w:rsid w:val="00056D1F"/>
    <w:rsid w:val="0005714C"/>
    <w:rsid w:val="0005754F"/>
    <w:rsid w:val="0005793E"/>
    <w:rsid w:val="00057DC8"/>
    <w:rsid w:val="0006008D"/>
    <w:rsid w:val="00060302"/>
    <w:rsid w:val="0006045C"/>
    <w:rsid w:val="00060AED"/>
    <w:rsid w:val="00061216"/>
    <w:rsid w:val="000612E1"/>
    <w:rsid w:val="000614FE"/>
    <w:rsid w:val="000618EF"/>
    <w:rsid w:val="00061907"/>
    <w:rsid w:val="00061D4C"/>
    <w:rsid w:val="00061F3E"/>
    <w:rsid w:val="00061FD2"/>
    <w:rsid w:val="00062472"/>
    <w:rsid w:val="000626EA"/>
    <w:rsid w:val="00062A4F"/>
    <w:rsid w:val="00062E41"/>
    <w:rsid w:val="00062F56"/>
    <w:rsid w:val="00063F01"/>
    <w:rsid w:val="00063F42"/>
    <w:rsid w:val="00063F5E"/>
    <w:rsid w:val="00063F91"/>
    <w:rsid w:val="00064062"/>
    <w:rsid w:val="000643D3"/>
    <w:rsid w:val="0006494F"/>
    <w:rsid w:val="000649D0"/>
    <w:rsid w:val="00065397"/>
    <w:rsid w:val="000653FC"/>
    <w:rsid w:val="00065458"/>
    <w:rsid w:val="00065CC3"/>
    <w:rsid w:val="00065D0E"/>
    <w:rsid w:val="00065D38"/>
    <w:rsid w:val="0006604B"/>
    <w:rsid w:val="00066416"/>
    <w:rsid w:val="000667F3"/>
    <w:rsid w:val="00066DEB"/>
    <w:rsid w:val="00066FB7"/>
    <w:rsid w:val="0006708F"/>
    <w:rsid w:val="000670AE"/>
    <w:rsid w:val="00067571"/>
    <w:rsid w:val="00067A1E"/>
    <w:rsid w:val="00067DD1"/>
    <w:rsid w:val="000703BB"/>
    <w:rsid w:val="00070447"/>
    <w:rsid w:val="000706E7"/>
    <w:rsid w:val="00070992"/>
    <w:rsid w:val="00070C8A"/>
    <w:rsid w:val="00070D54"/>
    <w:rsid w:val="00070E7D"/>
    <w:rsid w:val="00070EF8"/>
    <w:rsid w:val="00070FFE"/>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93D"/>
    <w:rsid w:val="00073DEC"/>
    <w:rsid w:val="00073EBE"/>
    <w:rsid w:val="00073EDF"/>
    <w:rsid w:val="000743A3"/>
    <w:rsid w:val="00074573"/>
    <w:rsid w:val="000745AA"/>
    <w:rsid w:val="00074632"/>
    <w:rsid w:val="0007491F"/>
    <w:rsid w:val="00074E86"/>
    <w:rsid w:val="00074E9C"/>
    <w:rsid w:val="00074FC4"/>
    <w:rsid w:val="00075073"/>
    <w:rsid w:val="00075109"/>
    <w:rsid w:val="00075308"/>
    <w:rsid w:val="00075405"/>
    <w:rsid w:val="00075620"/>
    <w:rsid w:val="0007568F"/>
    <w:rsid w:val="0007574F"/>
    <w:rsid w:val="00075A8D"/>
    <w:rsid w:val="00075C69"/>
    <w:rsid w:val="00076067"/>
    <w:rsid w:val="00076097"/>
    <w:rsid w:val="000761EA"/>
    <w:rsid w:val="000762E4"/>
    <w:rsid w:val="0007630D"/>
    <w:rsid w:val="00076541"/>
    <w:rsid w:val="000772E0"/>
    <w:rsid w:val="000772F4"/>
    <w:rsid w:val="000776EB"/>
    <w:rsid w:val="000779E8"/>
    <w:rsid w:val="00077AA4"/>
    <w:rsid w:val="00077ECE"/>
    <w:rsid w:val="0008013D"/>
    <w:rsid w:val="000807B1"/>
    <w:rsid w:val="000808B0"/>
    <w:rsid w:val="00080ABF"/>
    <w:rsid w:val="00080BB5"/>
    <w:rsid w:val="00080C50"/>
    <w:rsid w:val="00080EF6"/>
    <w:rsid w:val="00080FAC"/>
    <w:rsid w:val="00081834"/>
    <w:rsid w:val="00081B72"/>
    <w:rsid w:val="00082018"/>
    <w:rsid w:val="000823B0"/>
    <w:rsid w:val="0008277E"/>
    <w:rsid w:val="0008335B"/>
    <w:rsid w:val="00083379"/>
    <w:rsid w:val="00083585"/>
    <w:rsid w:val="00083587"/>
    <w:rsid w:val="00083592"/>
    <w:rsid w:val="0008374F"/>
    <w:rsid w:val="00083838"/>
    <w:rsid w:val="00083B6A"/>
    <w:rsid w:val="00083FEF"/>
    <w:rsid w:val="00084E45"/>
    <w:rsid w:val="00084F87"/>
    <w:rsid w:val="000851E9"/>
    <w:rsid w:val="00085230"/>
    <w:rsid w:val="000857E2"/>
    <w:rsid w:val="00085D21"/>
    <w:rsid w:val="00085E04"/>
    <w:rsid w:val="00085EB7"/>
    <w:rsid w:val="00085FC7"/>
    <w:rsid w:val="00085FF2"/>
    <w:rsid w:val="00086019"/>
    <w:rsid w:val="000860E4"/>
    <w:rsid w:val="0008661A"/>
    <w:rsid w:val="00086800"/>
    <w:rsid w:val="00086ACB"/>
    <w:rsid w:val="00087100"/>
    <w:rsid w:val="0008740C"/>
    <w:rsid w:val="00087913"/>
    <w:rsid w:val="00087BD7"/>
    <w:rsid w:val="00087C4F"/>
    <w:rsid w:val="00087CC7"/>
    <w:rsid w:val="00087E80"/>
    <w:rsid w:val="000900D7"/>
    <w:rsid w:val="000902DC"/>
    <w:rsid w:val="000906BB"/>
    <w:rsid w:val="000906E4"/>
    <w:rsid w:val="000909C6"/>
    <w:rsid w:val="00090CBB"/>
    <w:rsid w:val="00090DD7"/>
    <w:rsid w:val="000911AE"/>
    <w:rsid w:val="000916C1"/>
    <w:rsid w:val="00091A32"/>
    <w:rsid w:val="00091C80"/>
    <w:rsid w:val="00091D10"/>
    <w:rsid w:val="00091D51"/>
    <w:rsid w:val="00091F60"/>
    <w:rsid w:val="00092146"/>
    <w:rsid w:val="000926E1"/>
    <w:rsid w:val="00092972"/>
    <w:rsid w:val="00092C34"/>
    <w:rsid w:val="00092C64"/>
    <w:rsid w:val="00092F91"/>
    <w:rsid w:val="00093697"/>
    <w:rsid w:val="00093916"/>
    <w:rsid w:val="00093D42"/>
    <w:rsid w:val="00094260"/>
    <w:rsid w:val="00094A16"/>
    <w:rsid w:val="00094B7E"/>
    <w:rsid w:val="00094CC3"/>
    <w:rsid w:val="00094DE6"/>
    <w:rsid w:val="00094F43"/>
    <w:rsid w:val="000955C4"/>
    <w:rsid w:val="000959E0"/>
    <w:rsid w:val="000962C9"/>
    <w:rsid w:val="00096348"/>
    <w:rsid w:val="00096356"/>
    <w:rsid w:val="000965E5"/>
    <w:rsid w:val="00096753"/>
    <w:rsid w:val="00096900"/>
    <w:rsid w:val="00097138"/>
    <w:rsid w:val="00097C99"/>
    <w:rsid w:val="000A0623"/>
    <w:rsid w:val="000A08F6"/>
    <w:rsid w:val="000A0935"/>
    <w:rsid w:val="000A0BBC"/>
    <w:rsid w:val="000A0E2F"/>
    <w:rsid w:val="000A0F14"/>
    <w:rsid w:val="000A1182"/>
    <w:rsid w:val="000A1441"/>
    <w:rsid w:val="000A1584"/>
    <w:rsid w:val="000A1A06"/>
    <w:rsid w:val="000A1B60"/>
    <w:rsid w:val="000A1C22"/>
    <w:rsid w:val="000A20C4"/>
    <w:rsid w:val="000A21B4"/>
    <w:rsid w:val="000A23AF"/>
    <w:rsid w:val="000A287C"/>
    <w:rsid w:val="000A2B9B"/>
    <w:rsid w:val="000A2CC7"/>
    <w:rsid w:val="000A2D69"/>
    <w:rsid w:val="000A2ED6"/>
    <w:rsid w:val="000A2F50"/>
    <w:rsid w:val="000A338C"/>
    <w:rsid w:val="000A34E3"/>
    <w:rsid w:val="000A3A9C"/>
    <w:rsid w:val="000A3E17"/>
    <w:rsid w:val="000A4205"/>
    <w:rsid w:val="000A443F"/>
    <w:rsid w:val="000A4A19"/>
    <w:rsid w:val="000A4A9E"/>
    <w:rsid w:val="000A4C8D"/>
    <w:rsid w:val="000A4EA0"/>
    <w:rsid w:val="000A5399"/>
    <w:rsid w:val="000A54F6"/>
    <w:rsid w:val="000A5A8F"/>
    <w:rsid w:val="000A5AD2"/>
    <w:rsid w:val="000A5B59"/>
    <w:rsid w:val="000A6351"/>
    <w:rsid w:val="000A63D6"/>
    <w:rsid w:val="000A70DC"/>
    <w:rsid w:val="000A7888"/>
    <w:rsid w:val="000A7B38"/>
    <w:rsid w:val="000A7F5B"/>
    <w:rsid w:val="000B00AA"/>
    <w:rsid w:val="000B0343"/>
    <w:rsid w:val="000B0E53"/>
    <w:rsid w:val="000B107F"/>
    <w:rsid w:val="000B127E"/>
    <w:rsid w:val="000B1379"/>
    <w:rsid w:val="000B16AC"/>
    <w:rsid w:val="000B1737"/>
    <w:rsid w:val="000B1954"/>
    <w:rsid w:val="000B1AB3"/>
    <w:rsid w:val="000B208C"/>
    <w:rsid w:val="000B21E1"/>
    <w:rsid w:val="000B27C5"/>
    <w:rsid w:val="000B2985"/>
    <w:rsid w:val="000B2AD3"/>
    <w:rsid w:val="000B2B8A"/>
    <w:rsid w:val="000B2C88"/>
    <w:rsid w:val="000B301F"/>
    <w:rsid w:val="000B3065"/>
    <w:rsid w:val="000B3140"/>
    <w:rsid w:val="000B3342"/>
    <w:rsid w:val="000B355E"/>
    <w:rsid w:val="000B3F4E"/>
    <w:rsid w:val="000B439F"/>
    <w:rsid w:val="000B4CA8"/>
    <w:rsid w:val="000B4F2E"/>
    <w:rsid w:val="000B5015"/>
    <w:rsid w:val="000B5016"/>
    <w:rsid w:val="000B51FA"/>
    <w:rsid w:val="000B5905"/>
    <w:rsid w:val="000B5975"/>
    <w:rsid w:val="000B5C50"/>
    <w:rsid w:val="000B5DA2"/>
    <w:rsid w:val="000B60B4"/>
    <w:rsid w:val="000B615E"/>
    <w:rsid w:val="000B6421"/>
    <w:rsid w:val="000B6D7C"/>
    <w:rsid w:val="000B6E2C"/>
    <w:rsid w:val="000B7520"/>
    <w:rsid w:val="000B7580"/>
    <w:rsid w:val="000B76C5"/>
    <w:rsid w:val="000B7A10"/>
    <w:rsid w:val="000B7C48"/>
    <w:rsid w:val="000C01E2"/>
    <w:rsid w:val="000C04B0"/>
    <w:rsid w:val="000C096C"/>
    <w:rsid w:val="000C0B9A"/>
    <w:rsid w:val="000C0DFC"/>
    <w:rsid w:val="000C115D"/>
    <w:rsid w:val="000C1481"/>
    <w:rsid w:val="000C1535"/>
    <w:rsid w:val="000C182F"/>
    <w:rsid w:val="000C1D16"/>
    <w:rsid w:val="000C1F90"/>
    <w:rsid w:val="000C201F"/>
    <w:rsid w:val="000C21B0"/>
    <w:rsid w:val="000C252B"/>
    <w:rsid w:val="000C29CB"/>
    <w:rsid w:val="000C2F06"/>
    <w:rsid w:val="000C2F41"/>
    <w:rsid w:val="000C2F81"/>
    <w:rsid w:val="000C2FBD"/>
    <w:rsid w:val="000C37EF"/>
    <w:rsid w:val="000C3B0C"/>
    <w:rsid w:val="000C3D3B"/>
    <w:rsid w:val="000C422D"/>
    <w:rsid w:val="000C497B"/>
    <w:rsid w:val="000C4AFF"/>
    <w:rsid w:val="000C4DD0"/>
    <w:rsid w:val="000C53B4"/>
    <w:rsid w:val="000C5634"/>
    <w:rsid w:val="000C5960"/>
    <w:rsid w:val="000C5974"/>
    <w:rsid w:val="000C5BDE"/>
    <w:rsid w:val="000C5F91"/>
    <w:rsid w:val="000C6025"/>
    <w:rsid w:val="000C6099"/>
    <w:rsid w:val="000C62CF"/>
    <w:rsid w:val="000C659D"/>
    <w:rsid w:val="000C6AA4"/>
    <w:rsid w:val="000C733D"/>
    <w:rsid w:val="000C7871"/>
    <w:rsid w:val="000C7B4E"/>
    <w:rsid w:val="000C7C5B"/>
    <w:rsid w:val="000C7F23"/>
    <w:rsid w:val="000C7FE7"/>
    <w:rsid w:val="000D0565"/>
    <w:rsid w:val="000D097F"/>
    <w:rsid w:val="000D0A03"/>
    <w:rsid w:val="000D0E02"/>
    <w:rsid w:val="000D0E4E"/>
    <w:rsid w:val="000D0EED"/>
    <w:rsid w:val="000D1068"/>
    <w:rsid w:val="000D113C"/>
    <w:rsid w:val="000D12B5"/>
    <w:rsid w:val="000D12D1"/>
    <w:rsid w:val="000D13DF"/>
    <w:rsid w:val="000D159A"/>
    <w:rsid w:val="000D16D5"/>
    <w:rsid w:val="000D1D79"/>
    <w:rsid w:val="000D203B"/>
    <w:rsid w:val="000D20AC"/>
    <w:rsid w:val="000D210F"/>
    <w:rsid w:val="000D22CC"/>
    <w:rsid w:val="000D2916"/>
    <w:rsid w:val="000D2984"/>
    <w:rsid w:val="000D2BD5"/>
    <w:rsid w:val="000D2D2D"/>
    <w:rsid w:val="000D2F74"/>
    <w:rsid w:val="000D30E1"/>
    <w:rsid w:val="000D30EA"/>
    <w:rsid w:val="000D31C9"/>
    <w:rsid w:val="000D3323"/>
    <w:rsid w:val="000D36AE"/>
    <w:rsid w:val="000D38A1"/>
    <w:rsid w:val="000D38DD"/>
    <w:rsid w:val="000D3F5E"/>
    <w:rsid w:val="000D4123"/>
    <w:rsid w:val="000D48E8"/>
    <w:rsid w:val="000D4AD4"/>
    <w:rsid w:val="000D4C4E"/>
    <w:rsid w:val="000D4DBF"/>
    <w:rsid w:val="000D4F99"/>
    <w:rsid w:val="000D5077"/>
    <w:rsid w:val="000D51EC"/>
    <w:rsid w:val="000D5362"/>
    <w:rsid w:val="000D5746"/>
    <w:rsid w:val="000D57EE"/>
    <w:rsid w:val="000D57F8"/>
    <w:rsid w:val="000D5851"/>
    <w:rsid w:val="000D58A7"/>
    <w:rsid w:val="000D5C60"/>
    <w:rsid w:val="000D5CD6"/>
    <w:rsid w:val="000D5D6F"/>
    <w:rsid w:val="000D604F"/>
    <w:rsid w:val="000D64BD"/>
    <w:rsid w:val="000D66C8"/>
    <w:rsid w:val="000D67D5"/>
    <w:rsid w:val="000D6BE9"/>
    <w:rsid w:val="000D70A6"/>
    <w:rsid w:val="000D71BF"/>
    <w:rsid w:val="000D71E2"/>
    <w:rsid w:val="000D732B"/>
    <w:rsid w:val="000D73A5"/>
    <w:rsid w:val="000D7714"/>
    <w:rsid w:val="000D785B"/>
    <w:rsid w:val="000D7A40"/>
    <w:rsid w:val="000D7AE3"/>
    <w:rsid w:val="000D7C07"/>
    <w:rsid w:val="000D7C72"/>
    <w:rsid w:val="000E01F5"/>
    <w:rsid w:val="000E07D6"/>
    <w:rsid w:val="000E0DF5"/>
    <w:rsid w:val="000E0E51"/>
    <w:rsid w:val="000E1380"/>
    <w:rsid w:val="000E1626"/>
    <w:rsid w:val="000E18DF"/>
    <w:rsid w:val="000E1985"/>
    <w:rsid w:val="000E199A"/>
    <w:rsid w:val="000E1C95"/>
    <w:rsid w:val="000E1F6D"/>
    <w:rsid w:val="000E224F"/>
    <w:rsid w:val="000E2288"/>
    <w:rsid w:val="000E2F91"/>
    <w:rsid w:val="000E32CE"/>
    <w:rsid w:val="000E3469"/>
    <w:rsid w:val="000E3765"/>
    <w:rsid w:val="000E3F7D"/>
    <w:rsid w:val="000E3FFD"/>
    <w:rsid w:val="000E434E"/>
    <w:rsid w:val="000E443C"/>
    <w:rsid w:val="000E4791"/>
    <w:rsid w:val="000E48E7"/>
    <w:rsid w:val="000E4984"/>
    <w:rsid w:val="000E4DB6"/>
    <w:rsid w:val="000E4F23"/>
    <w:rsid w:val="000E50F5"/>
    <w:rsid w:val="000E52A2"/>
    <w:rsid w:val="000E565C"/>
    <w:rsid w:val="000E58A5"/>
    <w:rsid w:val="000E59A0"/>
    <w:rsid w:val="000E6311"/>
    <w:rsid w:val="000E6364"/>
    <w:rsid w:val="000E6A08"/>
    <w:rsid w:val="000E6DD1"/>
    <w:rsid w:val="000E74E6"/>
    <w:rsid w:val="000E7937"/>
    <w:rsid w:val="000E7A84"/>
    <w:rsid w:val="000F009D"/>
    <w:rsid w:val="000F01D4"/>
    <w:rsid w:val="000F02F9"/>
    <w:rsid w:val="000F069B"/>
    <w:rsid w:val="000F06E1"/>
    <w:rsid w:val="000F0F31"/>
    <w:rsid w:val="000F0F80"/>
    <w:rsid w:val="000F0F9D"/>
    <w:rsid w:val="000F15BC"/>
    <w:rsid w:val="000F1738"/>
    <w:rsid w:val="000F180A"/>
    <w:rsid w:val="000F19D7"/>
    <w:rsid w:val="000F1C92"/>
    <w:rsid w:val="000F20A7"/>
    <w:rsid w:val="000F212A"/>
    <w:rsid w:val="000F275B"/>
    <w:rsid w:val="000F2C8F"/>
    <w:rsid w:val="000F2EEE"/>
    <w:rsid w:val="000F3292"/>
    <w:rsid w:val="000F3697"/>
    <w:rsid w:val="000F3A64"/>
    <w:rsid w:val="000F4015"/>
    <w:rsid w:val="000F42C8"/>
    <w:rsid w:val="000F43C4"/>
    <w:rsid w:val="000F4B16"/>
    <w:rsid w:val="000F4C09"/>
    <w:rsid w:val="000F4C20"/>
    <w:rsid w:val="000F4DDC"/>
    <w:rsid w:val="000F4E03"/>
    <w:rsid w:val="000F4E6E"/>
    <w:rsid w:val="000F5046"/>
    <w:rsid w:val="000F56B8"/>
    <w:rsid w:val="000F5ABF"/>
    <w:rsid w:val="000F5E83"/>
    <w:rsid w:val="000F5F25"/>
    <w:rsid w:val="000F6018"/>
    <w:rsid w:val="000F6726"/>
    <w:rsid w:val="000F6B64"/>
    <w:rsid w:val="000F6C6D"/>
    <w:rsid w:val="000F6EAD"/>
    <w:rsid w:val="000F70E0"/>
    <w:rsid w:val="000F70EB"/>
    <w:rsid w:val="000F765A"/>
    <w:rsid w:val="000F7F58"/>
    <w:rsid w:val="00100128"/>
    <w:rsid w:val="00100186"/>
    <w:rsid w:val="0010039E"/>
    <w:rsid w:val="001004E7"/>
    <w:rsid w:val="0010080C"/>
    <w:rsid w:val="001009B8"/>
    <w:rsid w:val="001009D1"/>
    <w:rsid w:val="00100BC7"/>
    <w:rsid w:val="00100E3F"/>
    <w:rsid w:val="00100E65"/>
    <w:rsid w:val="00100FF3"/>
    <w:rsid w:val="00101586"/>
    <w:rsid w:val="00101C5E"/>
    <w:rsid w:val="00101CBA"/>
    <w:rsid w:val="00101CDA"/>
    <w:rsid w:val="001026CA"/>
    <w:rsid w:val="00102D51"/>
    <w:rsid w:val="00102EB5"/>
    <w:rsid w:val="00102EC1"/>
    <w:rsid w:val="00103300"/>
    <w:rsid w:val="00103E1D"/>
    <w:rsid w:val="00103EE9"/>
    <w:rsid w:val="001043C2"/>
    <w:rsid w:val="001043E1"/>
    <w:rsid w:val="001047A8"/>
    <w:rsid w:val="00104CA6"/>
    <w:rsid w:val="00104D1F"/>
    <w:rsid w:val="00104D5C"/>
    <w:rsid w:val="0010505A"/>
    <w:rsid w:val="00105CC7"/>
    <w:rsid w:val="00105D40"/>
    <w:rsid w:val="00105D63"/>
    <w:rsid w:val="00105DF5"/>
    <w:rsid w:val="001061B1"/>
    <w:rsid w:val="001068E1"/>
    <w:rsid w:val="0010732C"/>
    <w:rsid w:val="00107779"/>
    <w:rsid w:val="001078C2"/>
    <w:rsid w:val="00107B07"/>
    <w:rsid w:val="00107D09"/>
    <w:rsid w:val="00107E1C"/>
    <w:rsid w:val="00110156"/>
    <w:rsid w:val="00110243"/>
    <w:rsid w:val="001110B5"/>
    <w:rsid w:val="001112C4"/>
    <w:rsid w:val="0011130B"/>
    <w:rsid w:val="0011140B"/>
    <w:rsid w:val="00111444"/>
    <w:rsid w:val="00111723"/>
    <w:rsid w:val="001119A9"/>
    <w:rsid w:val="00111C07"/>
    <w:rsid w:val="00111D03"/>
    <w:rsid w:val="00111EC3"/>
    <w:rsid w:val="001121AE"/>
    <w:rsid w:val="001123FE"/>
    <w:rsid w:val="00112928"/>
    <w:rsid w:val="001129B5"/>
    <w:rsid w:val="00112AF0"/>
    <w:rsid w:val="00113333"/>
    <w:rsid w:val="0011375E"/>
    <w:rsid w:val="00113D4D"/>
    <w:rsid w:val="00113DF6"/>
    <w:rsid w:val="001141E3"/>
    <w:rsid w:val="001144DF"/>
    <w:rsid w:val="001145E5"/>
    <w:rsid w:val="001147FE"/>
    <w:rsid w:val="0011486B"/>
    <w:rsid w:val="001149FE"/>
    <w:rsid w:val="00115145"/>
    <w:rsid w:val="0011557B"/>
    <w:rsid w:val="00115BC1"/>
    <w:rsid w:val="00115C00"/>
    <w:rsid w:val="00115D2C"/>
    <w:rsid w:val="001162CF"/>
    <w:rsid w:val="001163DF"/>
    <w:rsid w:val="001164B8"/>
    <w:rsid w:val="00116711"/>
    <w:rsid w:val="00116806"/>
    <w:rsid w:val="00116B9B"/>
    <w:rsid w:val="00116EEF"/>
    <w:rsid w:val="00116FA9"/>
    <w:rsid w:val="00117440"/>
    <w:rsid w:val="00117C85"/>
    <w:rsid w:val="00120238"/>
    <w:rsid w:val="0012023A"/>
    <w:rsid w:val="001206A4"/>
    <w:rsid w:val="001209CD"/>
    <w:rsid w:val="00120B13"/>
    <w:rsid w:val="00120B1F"/>
    <w:rsid w:val="00121019"/>
    <w:rsid w:val="00121082"/>
    <w:rsid w:val="00121430"/>
    <w:rsid w:val="00121808"/>
    <w:rsid w:val="00121C01"/>
    <w:rsid w:val="001222F4"/>
    <w:rsid w:val="00122457"/>
    <w:rsid w:val="00122671"/>
    <w:rsid w:val="0012343A"/>
    <w:rsid w:val="00123538"/>
    <w:rsid w:val="001235B7"/>
    <w:rsid w:val="00123A34"/>
    <w:rsid w:val="00123B3E"/>
    <w:rsid w:val="00124277"/>
    <w:rsid w:val="00124896"/>
    <w:rsid w:val="00124A01"/>
    <w:rsid w:val="00124CDA"/>
    <w:rsid w:val="00124D84"/>
    <w:rsid w:val="00124E37"/>
    <w:rsid w:val="001250DD"/>
    <w:rsid w:val="00125474"/>
    <w:rsid w:val="00125660"/>
    <w:rsid w:val="00125681"/>
    <w:rsid w:val="00125733"/>
    <w:rsid w:val="00125B70"/>
    <w:rsid w:val="001263AA"/>
    <w:rsid w:val="00126B95"/>
    <w:rsid w:val="001272EE"/>
    <w:rsid w:val="00127325"/>
    <w:rsid w:val="00127856"/>
    <w:rsid w:val="001278A5"/>
    <w:rsid w:val="00127CCF"/>
    <w:rsid w:val="00127F54"/>
    <w:rsid w:val="00127F8B"/>
    <w:rsid w:val="00127FA5"/>
    <w:rsid w:val="00130281"/>
    <w:rsid w:val="00130779"/>
    <w:rsid w:val="001307A1"/>
    <w:rsid w:val="001308EC"/>
    <w:rsid w:val="001309C9"/>
    <w:rsid w:val="00131056"/>
    <w:rsid w:val="001311B4"/>
    <w:rsid w:val="001317BE"/>
    <w:rsid w:val="00131A77"/>
    <w:rsid w:val="00131BC0"/>
    <w:rsid w:val="001321D3"/>
    <w:rsid w:val="001323B6"/>
    <w:rsid w:val="00132D48"/>
    <w:rsid w:val="0013327A"/>
    <w:rsid w:val="001332BA"/>
    <w:rsid w:val="0013352D"/>
    <w:rsid w:val="00133540"/>
    <w:rsid w:val="00133599"/>
    <w:rsid w:val="00133B3E"/>
    <w:rsid w:val="00133BF7"/>
    <w:rsid w:val="00133D9F"/>
    <w:rsid w:val="00133DB1"/>
    <w:rsid w:val="001345A2"/>
    <w:rsid w:val="001346AF"/>
    <w:rsid w:val="00134939"/>
    <w:rsid w:val="001349B6"/>
    <w:rsid w:val="00134B88"/>
    <w:rsid w:val="00134CD0"/>
    <w:rsid w:val="001357E9"/>
    <w:rsid w:val="00135B16"/>
    <w:rsid w:val="00135C7A"/>
    <w:rsid w:val="0013629F"/>
    <w:rsid w:val="001365EE"/>
    <w:rsid w:val="001367A0"/>
    <w:rsid w:val="0013685A"/>
    <w:rsid w:val="0013698B"/>
    <w:rsid w:val="00136A23"/>
    <w:rsid w:val="00136B99"/>
    <w:rsid w:val="00136BA2"/>
    <w:rsid w:val="00136C22"/>
    <w:rsid w:val="00137288"/>
    <w:rsid w:val="00137414"/>
    <w:rsid w:val="0013776B"/>
    <w:rsid w:val="00137EDA"/>
    <w:rsid w:val="00137FE1"/>
    <w:rsid w:val="001400F0"/>
    <w:rsid w:val="0014063E"/>
    <w:rsid w:val="00140833"/>
    <w:rsid w:val="0014087D"/>
    <w:rsid w:val="00140BC8"/>
    <w:rsid w:val="00140E08"/>
    <w:rsid w:val="00140F59"/>
    <w:rsid w:val="00140F74"/>
    <w:rsid w:val="00141115"/>
    <w:rsid w:val="00141158"/>
    <w:rsid w:val="00141191"/>
    <w:rsid w:val="001411EB"/>
    <w:rsid w:val="0014159C"/>
    <w:rsid w:val="00141ADC"/>
    <w:rsid w:val="00141B23"/>
    <w:rsid w:val="00141D0D"/>
    <w:rsid w:val="00142665"/>
    <w:rsid w:val="00143176"/>
    <w:rsid w:val="001431EE"/>
    <w:rsid w:val="001431F1"/>
    <w:rsid w:val="001433DA"/>
    <w:rsid w:val="0014384A"/>
    <w:rsid w:val="001439AA"/>
    <w:rsid w:val="00143FA4"/>
    <w:rsid w:val="00144309"/>
    <w:rsid w:val="0014450F"/>
    <w:rsid w:val="00144518"/>
    <w:rsid w:val="0014485A"/>
    <w:rsid w:val="0014496A"/>
    <w:rsid w:val="00144D32"/>
    <w:rsid w:val="00144D8F"/>
    <w:rsid w:val="00144E78"/>
    <w:rsid w:val="00145332"/>
    <w:rsid w:val="001453A3"/>
    <w:rsid w:val="001453D3"/>
    <w:rsid w:val="001456F1"/>
    <w:rsid w:val="001457D8"/>
    <w:rsid w:val="00145C74"/>
    <w:rsid w:val="00145E06"/>
    <w:rsid w:val="0014629B"/>
    <w:rsid w:val="001462E9"/>
    <w:rsid w:val="001463F9"/>
    <w:rsid w:val="00146E32"/>
    <w:rsid w:val="001474D9"/>
    <w:rsid w:val="0014752E"/>
    <w:rsid w:val="0014759C"/>
    <w:rsid w:val="001475D2"/>
    <w:rsid w:val="00147B64"/>
    <w:rsid w:val="00147CF5"/>
    <w:rsid w:val="00150131"/>
    <w:rsid w:val="001503C9"/>
    <w:rsid w:val="00150586"/>
    <w:rsid w:val="001511A7"/>
    <w:rsid w:val="00151619"/>
    <w:rsid w:val="00151CC6"/>
    <w:rsid w:val="00151ECB"/>
    <w:rsid w:val="00151FDA"/>
    <w:rsid w:val="001521C8"/>
    <w:rsid w:val="001521DF"/>
    <w:rsid w:val="0015220E"/>
    <w:rsid w:val="0015266D"/>
    <w:rsid w:val="00152835"/>
    <w:rsid w:val="0015346A"/>
    <w:rsid w:val="00153630"/>
    <w:rsid w:val="00154241"/>
    <w:rsid w:val="001554E7"/>
    <w:rsid w:val="001557F5"/>
    <w:rsid w:val="00155927"/>
    <w:rsid w:val="001559FA"/>
    <w:rsid w:val="00155C27"/>
    <w:rsid w:val="0015633D"/>
    <w:rsid w:val="00156374"/>
    <w:rsid w:val="001566C8"/>
    <w:rsid w:val="00156BD8"/>
    <w:rsid w:val="00156E2F"/>
    <w:rsid w:val="00156E52"/>
    <w:rsid w:val="00156E96"/>
    <w:rsid w:val="00157285"/>
    <w:rsid w:val="00157478"/>
    <w:rsid w:val="001577D8"/>
    <w:rsid w:val="0015780B"/>
    <w:rsid w:val="00157B75"/>
    <w:rsid w:val="00157E91"/>
    <w:rsid w:val="00157FC3"/>
    <w:rsid w:val="00160279"/>
    <w:rsid w:val="00160739"/>
    <w:rsid w:val="001608E0"/>
    <w:rsid w:val="00160AFF"/>
    <w:rsid w:val="00161394"/>
    <w:rsid w:val="00161D47"/>
    <w:rsid w:val="00161E9C"/>
    <w:rsid w:val="00161F1D"/>
    <w:rsid w:val="00162420"/>
    <w:rsid w:val="0016271E"/>
    <w:rsid w:val="00162734"/>
    <w:rsid w:val="00162951"/>
    <w:rsid w:val="00162CCA"/>
    <w:rsid w:val="00162D7A"/>
    <w:rsid w:val="0016323D"/>
    <w:rsid w:val="00163566"/>
    <w:rsid w:val="001636E0"/>
    <w:rsid w:val="001637C6"/>
    <w:rsid w:val="00163C5F"/>
    <w:rsid w:val="00163F45"/>
    <w:rsid w:val="0016414C"/>
    <w:rsid w:val="00164459"/>
    <w:rsid w:val="00164A72"/>
    <w:rsid w:val="00164DAB"/>
    <w:rsid w:val="00164FDA"/>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344"/>
    <w:rsid w:val="0017068C"/>
    <w:rsid w:val="00170C5C"/>
    <w:rsid w:val="001710C3"/>
    <w:rsid w:val="00171143"/>
    <w:rsid w:val="00171313"/>
    <w:rsid w:val="001715BF"/>
    <w:rsid w:val="001716D6"/>
    <w:rsid w:val="001717C0"/>
    <w:rsid w:val="001717D0"/>
    <w:rsid w:val="00171803"/>
    <w:rsid w:val="0017211C"/>
    <w:rsid w:val="00172175"/>
    <w:rsid w:val="001721C5"/>
    <w:rsid w:val="00172557"/>
    <w:rsid w:val="00172864"/>
    <w:rsid w:val="00172B82"/>
    <w:rsid w:val="00172C1B"/>
    <w:rsid w:val="00172C76"/>
    <w:rsid w:val="00172EFA"/>
    <w:rsid w:val="00173181"/>
    <w:rsid w:val="001731EB"/>
    <w:rsid w:val="00173608"/>
    <w:rsid w:val="00173665"/>
    <w:rsid w:val="0017381F"/>
    <w:rsid w:val="00173A68"/>
    <w:rsid w:val="00173DC4"/>
    <w:rsid w:val="00173E85"/>
    <w:rsid w:val="00173F98"/>
    <w:rsid w:val="001740A5"/>
    <w:rsid w:val="00174206"/>
    <w:rsid w:val="00174386"/>
    <w:rsid w:val="0017459B"/>
    <w:rsid w:val="001745EC"/>
    <w:rsid w:val="001747B7"/>
    <w:rsid w:val="00174CE9"/>
    <w:rsid w:val="00175C30"/>
    <w:rsid w:val="00175DA1"/>
    <w:rsid w:val="00175DCB"/>
    <w:rsid w:val="001761F6"/>
    <w:rsid w:val="00176337"/>
    <w:rsid w:val="00176576"/>
    <w:rsid w:val="00176BD6"/>
    <w:rsid w:val="00177069"/>
    <w:rsid w:val="001774EB"/>
    <w:rsid w:val="00177FC1"/>
    <w:rsid w:val="00180634"/>
    <w:rsid w:val="0018074C"/>
    <w:rsid w:val="00181068"/>
    <w:rsid w:val="0018136C"/>
    <w:rsid w:val="001815A2"/>
    <w:rsid w:val="00181E0C"/>
    <w:rsid w:val="00181E81"/>
    <w:rsid w:val="00181FC1"/>
    <w:rsid w:val="00182027"/>
    <w:rsid w:val="00182121"/>
    <w:rsid w:val="00182183"/>
    <w:rsid w:val="00182342"/>
    <w:rsid w:val="001823AA"/>
    <w:rsid w:val="0018261A"/>
    <w:rsid w:val="00182C7D"/>
    <w:rsid w:val="00182CAA"/>
    <w:rsid w:val="00182CAF"/>
    <w:rsid w:val="00183034"/>
    <w:rsid w:val="001830CD"/>
    <w:rsid w:val="001830F7"/>
    <w:rsid w:val="001832B0"/>
    <w:rsid w:val="0018359C"/>
    <w:rsid w:val="00183EE6"/>
    <w:rsid w:val="001844D8"/>
    <w:rsid w:val="00184679"/>
    <w:rsid w:val="00184A1C"/>
    <w:rsid w:val="00184A77"/>
    <w:rsid w:val="00185280"/>
    <w:rsid w:val="001852BF"/>
    <w:rsid w:val="0018536E"/>
    <w:rsid w:val="00185552"/>
    <w:rsid w:val="0018588A"/>
    <w:rsid w:val="001859B4"/>
    <w:rsid w:val="00185A59"/>
    <w:rsid w:val="00185E79"/>
    <w:rsid w:val="00185FA5"/>
    <w:rsid w:val="0018671A"/>
    <w:rsid w:val="00186A53"/>
    <w:rsid w:val="00186C70"/>
    <w:rsid w:val="00186E32"/>
    <w:rsid w:val="00186F0A"/>
    <w:rsid w:val="00186FAE"/>
    <w:rsid w:val="00187252"/>
    <w:rsid w:val="001874F3"/>
    <w:rsid w:val="00187514"/>
    <w:rsid w:val="001875D7"/>
    <w:rsid w:val="00187FCE"/>
    <w:rsid w:val="001902B6"/>
    <w:rsid w:val="00190CD6"/>
    <w:rsid w:val="0019115F"/>
    <w:rsid w:val="00191305"/>
    <w:rsid w:val="00191C91"/>
    <w:rsid w:val="00192197"/>
    <w:rsid w:val="0019245F"/>
    <w:rsid w:val="00192766"/>
    <w:rsid w:val="00192D6B"/>
    <w:rsid w:val="00192DD9"/>
    <w:rsid w:val="0019349F"/>
    <w:rsid w:val="00193A6A"/>
    <w:rsid w:val="00193C06"/>
    <w:rsid w:val="00194081"/>
    <w:rsid w:val="001940A1"/>
    <w:rsid w:val="0019410F"/>
    <w:rsid w:val="00194339"/>
    <w:rsid w:val="00194848"/>
    <w:rsid w:val="00194989"/>
    <w:rsid w:val="00194CA2"/>
    <w:rsid w:val="00194DB4"/>
    <w:rsid w:val="00194F13"/>
    <w:rsid w:val="00194F2D"/>
    <w:rsid w:val="00195031"/>
    <w:rsid w:val="00195172"/>
    <w:rsid w:val="00195346"/>
    <w:rsid w:val="0019536D"/>
    <w:rsid w:val="0019564D"/>
    <w:rsid w:val="001958EA"/>
    <w:rsid w:val="00195977"/>
    <w:rsid w:val="00195DCA"/>
    <w:rsid w:val="00195E0E"/>
    <w:rsid w:val="0019640D"/>
    <w:rsid w:val="00196546"/>
    <w:rsid w:val="00196633"/>
    <w:rsid w:val="0019666D"/>
    <w:rsid w:val="0019667C"/>
    <w:rsid w:val="0019791D"/>
    <w:rsid w:val="00197E31"/>
    <w:rsid w:val="001A01CB"/>
    <w:rsid w:val="001A020F"/>
    <w:rsid w:val="001A0E39"/>
    <w:rsid w:val="001A0E65"/>
    <w:rsid w:val="001A0E89"/>
    <w:rsid w:val="001A1087"/>
    <w:rsid w:val="001A1281"/>
    <w:rsid w:val="001A1363"/>
    <w:rsid w:val="001A1799"/>
    <w:rsid w:val="001A180D"/>
    <w:rsid w:val="001A1BAC"/>
    <w:rsid w:val="001A1C87"/>
    <w:rsid w:val="001A202B"/>
    <w:rsid w:val="001A2254"/>
    <w:rsid w:val="001A23CE"/>
    <w:rsid w:val="001A2677"/>
    <w:rsid w:val="001A2C89"/>
    <w:rsid w:val="001A2F8B"/>
    <w:rsid w:val="001A3797"/>
    <w:rsid w:val="001A3D3D"/>
    <w:rsid w:val="001A3F0B"/>
    <w:rsid w:val="001A40AC"/>
    <w:rsid w:val="001A414B"/>
    <w:rsid w:val="001A4972"/>
    <w:rsid w:val="001A4BC8"/>
    <w:rsid w:val="001A4E3C"/>
    <w:rsid w:val="001A506E"/>
    <w:rsid w:val="001A5222"/>
    <w:rsid w:val="001A5531"/>
    <w:rsid w:val="001A55BB"/>
    <w:rsid w:val="001A576A"/>
    <w:rsid w:val="001A5C69"/>
    <w:rsid w:val="001A5E6D"/>
    <w:rsid w:val="001A6552"/>
    <w:rsid w:val="001A6586"/>
    <w:rsid w:val="001A673E"/>
    <w:rsid w:val="001A675B"/>
    <w:rsid w:val="001A67B2"/>
    <w:rsid w:val="001A6B50"/>
    <w:rsid w:val="001A6D82"/>
    <w:rsid w:val="001A7077"/>
    <w:rsid w:val="001A732E"/>
    <w:rsid w:val="001A7413"/>
    <w:rsid w:val="001A7543"/>
    <w:rsid w:val="001A7724"/>
    <w:rsid w:val="001A7763"/>
    <w:rsid w:val="001A7CCD"/>
    <w:rsid w:val="001A7D26"/>
    <w:rsid w:val="001B00B7"/>
    <w:rsid w:val="001B0156"/>
    <w:rsid w:val="001B0EFC"/>
    <w:rsid w:val="001B0F40"/>
    <w:rsid w:val="001B127E"/>
    <w:rsid w:val="001B1405"/>
    <w:rsid w:val="001B1491"/>
    <w:rsid w:val="001B1537"/>
    <w:rsid w:val="001B2964"/>
    <w:rsid w:val="001B2C86"/>
    <w:rsid w:val="001B2EB3"/>
    <w:rsid w:val="001B3964"/>
    <w:rsid w:val="001B396A"/>
    <w:rsid w:val="001B3D59"/>
    <w:rsid w:val="001B4040"/>
    <w:rsid w:val="001B421B"/>
    <w:rsid w:val="001B4452"/>
    <w:rsid w:val="001B466C"/>
    <w:rsid w:val="001B479D"/>
    <w:rsid w:val="001B4860"/>
    <w:rsid w:val="001B48D4"/>
    <w:rsid w:val="001B4B7D"/>
    <w:rsid w:val="001B4BBF"/>
    <w:rsid w:val="001B4F34"/>
    <w:rsid w:val="001B5166"/>
    <w:rsid w:val="001B52EC"/>
    <w:rsid w:val="001B554A"/>
    <w:rsid w:val="001B55D1"/>
    <w:rsid w:val="001B5B29"/>
    <w:rsid w:val="001B5D16"/>
    <w:rsid w:val="001B5E30"/>
    <w:rsid w:val="001B5EAA"/>
    <w:rsid w:val="001B62EF"/>
    <w:rsid w:val="001B6421"/>
    <w:rsid w:val="001B64A2"/>
    <w:rsid w:val="001B64E2"/>
    <w:rsid w:val="001B6564"/>
    <w:rsid w:val="001B67E0"/>
    <w:rsid w:val="001B691A"/>
    <w:rsid w:val="001B69B6"/>
    <w:rsid w:val="001B6BB2"/>
    <w:rsid w:val="001B6EB0"/>
    <w:rsid w:val="001B7116"/>
    <w:rsid w:val="001B7311"/>
    <w:rsid w:val="001B7596"/>
    <w:rsid w:val="001B786C"/>
    <w:rsid w:val="001B797D"/>
    <w:rsid w:val="001B7BF7"/>
    <w:rsid w:val="001B7C36"/>
    <w:rsid w:val="001B7EDE"/>
    <w:rsid w:val="001C02D8"/>
    <w:rsid w:val="001C0423"/>
    <w:rsid w:val="001C04E3"/>
    <w:rsid w:val="001C0569"/>
    <w:rsid w:val="001C067A"/>
    <w:rsid w:val="001C0C82"/>
    <w:rsid w:val="001C0C93"/>
    <w:rsid w:val="001C10A1"/>
    <w:rsid w:val="001C115A"/>
    <w:rsid w:val="001C120E"/>
    <w:rsid w:val="001C14ED"/>
    <w:rsid w:val="001C1803"/>
    <w:rsid w:val="001C1D7E"/>
    <w:rsid w:val="001C1E16"/>
    <w:rsid w:val="001C1FB0"/>
    <w:rsid w:val="001C20DB"/>
    <w:rsid w:val="001C2378"/>
    <w:rsid w:val="001C2632"/>
    <w:rsid w:val="001C2744"/>
    <w:rsid w:val="001C2D8A"/>
    <w:rsid w:val="001C2F70"/>
    <w:rsid w:val="001C3419"/>
    <w:rsid w:val="001C3478"/>
    <w:rsid w:val="001C3669"/>
    <w:rsid w:val="001C3700"/>
    <w:rsid w:val="001C3771"/>
    <w:rsid w:val="001C39E2"/>
    <w:rsid w:val="001C3C8D"/>
    <w:rsid w:val="001C3EE9"/>
    <w:rsid w:val="001C3F9F"/>
    <w:rsid w:val="001C3FA4"/>
    <w:rsid w:val="001C40F9"/>
    <w:rsid w:val="001C427C"/>
    <w:rsid w:val="001C44E1"/>
    <w:rsid w:val="001C458B"/>
    <w:rsid w:val="001C4706"/>
    <w:rsid w:val="001C471B"/>
    <w:rsid w:val="001C4AE2"/>
    <w:rsid w:val="001C4BD1"/>
    <w:rsid w:val="001C4BD6"/>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8F"/>
    <w:rsid w:val="001C6B0E"/>
    <w:rsid w:val="001C6E2D"/>
    <w:rsid w:val="001C6F06"/>
    <w:rsid w:val="001C7623"/>
    <w:rsid w:val="001C77D1"/>
    <w:rsid w:val="001C79EF"/>
    <w:rsid w:val="001C7D78"/>
    <w:rsid w:val="001C7D9C"/>
    <w:rsid w:val="001C7E40"/>
    <w:rsid w:val="001C7E66"/>
    <w:rsid w:val="001D032F"/>
    <w:rsid w:val="001D05F3"/>
    <w:rsid w:val="001D0731"/>
    <w:rsid w:val="001D0795"/>
    <w:rsid w:val="001D07F1"/>
    <w:rsid w:val="001D1187"/>
    <w:rsid w:val="001D1FCD"/>
    <w:rsid w:val="001D211F"/>
    <w:rsid w:val="001D2360"/>
    <w:rsid w:val="001D275B"/>
    <w:rsid w:val="001D2822"/>
    <w:rsid w:val="001D2932"/>
    <w:rsid w:val="001D2CAE"/>
    <w:rsid w:val="001D2FFA"/>
    <w:rsid w:val="001D3109"/>
    <w:rsid w:val="001D332E"/>
    <w:rsid w:val="001D382E"/>
    <w:rsid w:val="001D3836"/>
    <w:rsid w:val="001D383A"/>
    <w:rsid w:val="001D395E"/>
    <w:rsid w:val="001D3D66"/>
    <w:rsid w:val="001D40B1"/>
    <w:rsid w:val="001D4D63"/>
    <w:rsid w:val="001D4DB0"/>
    <w:rsid w:val="001D5033"/>
    <w:rsid w:val="001D53AF"/>
    <w:rsid w:val="001D53BB"/>
    <w:rsid w:val="001D544E"/>
    <w:rsid w:val="001D57A6"/>
    <w:rsid w:val="001D5AD1"/>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BB2"/>
    <w:rsid w:val="001D7C57"/>
    <w:rsid w:val="001D7D13"/>
    <w:rsid w:val="001D7D86"/>
    <w:rsid w:val="001D7DEB"/>
    <w:rsid w:val="001D7E19"/>
    <w:rsid w:val="001E02B8"/>
    <w:rsid w:val="001E05C3"/>
    <w:rsid w:val="001E0AD3"/>
    <w:rsid w:val="001E0C90"/>
    <w:rsid w:val="001E0FD3"/>
    <w:rsid w:val="001E13E6"/>
    <w:rsid w:val="001E152E"/>
    <w:rsid w:val="001E18D5"/>
    <w:rsid w:val="001E1904"/>
    <w:rsid w:val="001E1A18"/>
    <w:rsid w:val="001E226A"/>
    <w:rsid w:val="001E252C"/>
    <w:rsid w:val="001E253F"/>
    <w:rsid w:val="001E25A4"/>
    <w:rsid w:val="001E2815"/>
    <w:rsid w:val="001E2DEE"/>
    <w:rsid w:val="001E2FDB"/>
    <w:rsid w:val="001E304C"/>
    <w:rsid w:val="001E31F3"/>
    <w:rsid w:val="001E322E"/>
    <w:rsid w:val="001E34EC"/>
    <w:rsid w:val="001E36E4"/>
    <w:rsid w:val="001E379D"/>
    <w:rsid w:val="001E3867"/>
    <w:rsid w:val="001E3A3C"/>
    <w:rsid w:val="001E3E89"/>
    <w:rsid w:val="001E4A7F"/>
    <w:rsid w:val="001E4DC4"/>
    <w:rsid w:val="001E4F90"/>
    <w:rsid w:val="001E5036"/>
    <w:rsid w:val="001E53A4"/>
    <w:rsid w:val="001E57B9"/>
    <w:rsid w:val="001E5952"/>
    <w:rsid w:val="001E5C23"/>
    <w:rsid w:val="001E5E20"/>
    <w:rsid w:val="001E5F90"/>
    <w:rsid w:val="001E68FC"/>
    <w:rsid w:val="001E6F50"/>
    <w:rsid w:val="001E713F"/>
    <w:rsid w:val="001E7504"/>
    <w:rsid w:val="001E7638"/>
    <w:rsid w:val="001E76DF"/>
    <w:rsid w:val="001E7943"/>
    <w:rsid w:val="001E7EA6"/>
    <w:rsid w:val="001F0199"/>
    <w:rsid w:val="001F0306"/>
    <w:rsid w:val="001F1308"/>
    <w:rsid w:val="001F1525"/>
    <w:rsid w:val="001F1663"/>
    <w:rsid w:val="001F1E87"/>
    <w:rsid w:val="001F1EB6"/>
    <w:rsid w:val="001F20D1"/>
    <w:rsid w:val="001F20EE"/>
    <w:rsid w:val="001F26FE"/>
    <w:rsid w:val="001F299C"/>
    <w:rsid w:val="001F2A0D"/>
    <w:rsid w:val="001F2E23"/>
    <w:rsid w:val="001F2E2B"/>
    <w:rsid w:val="001F2EA1"/>
    <w:rsid w:val="001F2ECF"/>
    <w:rsid w:val="001F31D2"/>
    <w:rsid w:val="001F341F"/>
    <w:rsid w:val="001F3693"/>
    <w:rsid w:val="001F3911"/>
    <w:rsid w:val="001F3EF8"/>
    <w:rsid w:val="001F3F1A"/>
    <w:rsid w:val="001F3FF4"/>
    <w:rsid w:val="001F40E2"/>
    <w:rsid w:val="001F49DB"/>
    <w:rsid w:val="001F4A0F"/>
    <w:rsid w:val="001F4B07"/>
    <w:rsid w:val="001F4CBD"/>
    <w:rsid w:val="001F4FA7"/>
    <w:rsid w:val="001F524C"/>
    <w:rsid w:val="001F5313"/>
    <w:rsid w:val="001F5545"/>
    <w:rsid w:val="001F5777"/>
    <w:rsid w:val="001F5937"/>
    <w:rsid w:val="001F59E3"/>
    <w:rsid w:val="001F59ED"/>
    <w:rsid w:val="001F5C3C"/>
    <w:rsid w:val="001F5CCA"/>
    <w:rsid w:val="001F5FAF"/>
    <w:rsid w:val="001F6152"/>
    <w:rsid w:val="001F6354"/>
    <w:rsid w:val="001F6388"/>
    <w:rsid w:val="001F65F3"/>
    <w:rsid w:val="001F6E34"/>
    <w:rsid w:val="001F7121"/>
    <w:rsid w:val="001F72BE"/>
    <w:rsid w:val="001F747A"/>
    <w:rsid w:val="001F7AC7"/>
    <w:rsid w:val="00200926"/>
    <w:rsid w:val="00200A3A"/>
    <w:rsid w:val="00200D2C"/>
    <w:rsid w:val="00201408"/>
    <w:rsid w:val="002014C7"/>
    <w:rsid w:val="00201718"/>
    <w:rsid w:val="002019D8"/>
    <w:rsid w:val="00201EC7"/>
    <w:rsid w:val="00201F53"/>
    <w:rsid w:val="00202169"/>
    <w:rsid w:val="00202261"/>
    <w:rsid w:val="0020248A"/>
    <w:rsid w:val="00202B61"/>
    <w:rsid w:val="0020340E"/>
    <w:rsid w:val="00203432"/>
    <w:rsid w:val="0020349A"/>
    <w:rsid w:val="002034B4"/>
    <w:rsid w:val="00203A7E"/>
    <w:rsid w:val="00203AD3"/>
    <w:rsid w:val="00203B17"/>
    <w:rsid w:val="00203D45"/>
    <w:rsid w:val="00204032"/>
    <w:rsid w:val="00204BAD"/>
    <w:rsid w:val="00204D60"/>
    <w:rsid w:val="0020532A"/>
    <w:rsid w:val="002055F8"/>
    <w:rsid w:val="00205627"/>
    <w:rsid w:val="002056D0"/>
    <w:rsid w:val="0020584F"/>
    <w:rsid w:val="0020595B"/>
    <w:rsid w:val="00205C05"/>
    <w:rsid w:val="00205C4C"/>
    <w:rsid w:val="00205E47"/>
    <w:rsid w:val="002062F7"/>
    <w:rsid w:val="00206AEC"/>
    <w:rsid w:val="0020707A"/>
    <w:rsid w:val="002072EF"/>
    <w:rsid w:val="002075F5"/>
    <w:rsid w:val="0020778C"/>
    <w:rsid w:val="00207C7C"/>
    <w:rsid w:val="0021020A"/>
    <w:rsid w:val="002104B7"/>
    <w:rsid w:val="00210647"/>
    <w:rsid w:val="00210860"/>
    <w:rsid w:val="00210AF5"/>
    <w:rsid w:val="00210B6A"/>
    <w:rsid w:val="00210E30"/>
    <w:rsid w:val="00210FC9"/>
    <w:rsid w:val="002110E9"/>
    <w:rsid w:val="002111C2"/>
    <w:rsid w:val="002118BA"/>
    <w:rsid w:val="00211D84"/>
    <w:rsid w:val="002120DB"/>
    <w:rsid w:val="00212109"/>
    <w:rsid w:val="002122A4"/>
    <w:rsid w:val="002126CE"/>
    <w:rsid w:val="002129C5"/>
    <w:rsid w:val="00212CB6"/>
    <w:rsid w:val="00212D7F"/>
    <w:rsid w:val="00212E37"/>
    <w:rsid w:val="00212ED3"/>
    <w:rsid w:val="00213115"/>
    <w:rsid w:val="00213127"/>
    <w:rsid w:val="0021343F"/>
    <w:rsid w:val="002140FF"/>
    <w:rsid w:val="002141FD"/>
    <w:rsid w:val="002143EF"/>
    <w:rsid w:val="002144F4"/>
    <w:rsid w:val="0021492F"/>
    <w:rsid w:val="00214AC4"/>
    <w:rsid w:val="002154EA"/>
    <w:rsid w:val="0021556F"/>
    <w:rsid w:val="002158EA"/>
    <w:rsid w:val="00215AFD"/>
    <w:rsid w:val="00215C9E"/>
    <w:rsid w:val="00216182"/>
    <w:rsid w:val="00216422"/>
    <w:rsid w:val="002169DC"/>
    <w:rsid w:val="002170AA"/>
    <w:rsid w:val="002173BE"/>
    <w:rsid w:val="00217858"/>
    <w:rsid w:val="00217AB8"/>
    <w:rsid w:val="00217D5B"/>
    <w:rsid w:val="00217DF2"/>
    <w:rsid w:val="002207A2"/>
    <w:rsid w:val="00220894"/>
    <w:rsid w:val="00220951"/>
    <w:rsid w:val="00220A3F"/>
    <w:rsid w:val="00220B14"/>
    <w:rsid w:val="00220C1E"/>
    <w:rsid w:val="00221005"/>
    <w:rsid w:val="0022167B"/>
    <w:rsid w:val="00222090"/>
    <w:rsid w:val="00222769"/>
    <w:rsid w:val="00222A34"/>
    <w:rsid w:val="00222AC5"/>
    <w:rsid w:val="00222E93"/>
    <w:rsid w:val="00223012"/>
    <w:rsid w:val="00223962"/>
    <w:rsid w:val="00223F25"/>
    <w:rsid w:val="00223F29"/>
    <w:rsid w:val="002241D5"/>
    <w:rsid w:val="002246D0"/>
    <w:rsid w:val="00224939"/>
    <w:rsid w:val="00224952"/>
    <w:rsid w:val="00224C2F"/>
    <w:rsid w:val="00224DD2"/>
    <w:rsid w:val="00225045"/>
    <w:rsid w:val="00225145"/>
    <w:rsid w:val="00225A6A"/>
    <w:rsid w:val="00225AC7"/>
    <w:rsid w:val="00225ACC"/>
    <w:rsid w:val="00225ADB"/>
    <w:rsid w:val="00225E5E"/>
    <w:rsid w:val="00226CEE"/>
    <w:rsid w:val="00226E0C"/>
    <w:rsid w:val="00227393"/>
    <w:rsid w:val="002274D2"/>
    <w:rsid w:val="0022780A"/>
    <w:rsid w:val="00227B82"/>
    <w:rsid w:val="00227C54"/>
    <w:rsid w:val="002300DF"/>
    <w:rsid w:val="002306BD"/>
    <w:rsid w:val="00230C01"/>
    <w:rsid w:val="0023107E"/>
    <w:rsid w:val="00231394"/>
    <w:rsid w:val="00231403"/>
    <w:rsid w:val="002315BB"/>
    <w:rsid w:val="002317B4"/>
    <w:rsid w:val="00231A3D"/>
    <w:rsid w:val="00231C25"/>
    <w:rsid w:val="00231C6F"/>
    <w:rsid w:val="00231F2D"/>
    <w:rsid w:val="00231F74"/>
    <w:rsid w:val="00232447"/>
    <w:rsid w:val="002324AA"/>
    <w:rsid w:val="00232A90"/>
    <w:rsid w:val="00232AE7"/>
    <w:rsid w:val="00232B95"/>
    <w:rsid w:val="00232BB7"/>
    <w:rsid w:val="00232BF7"/>
    <w:rsid w:val="00233523"/>
    <w:rsid w:val="002336C6"/>
    <w:rsid w:val="00233A3E"/>
    <w:rsid w:val="00233B5C"/>
    <w:rsid w:val="00233D46"/>
    <w:rsid w:val="00233F77"/>
    <w:rsid w:val="002340A4"/>
    <w:rsid w:val="00234151"/>
    <w:rsid w:val="002341E4"/>
    <w:rsid w:val="0023468E"/>
    <w:rsid w:val="002348AF"/>
    <w:rsid w:val="002348EF"/>
    <w:rsid w:val="00234950"/>
    <w:rsid w:val="00234F8C"/>
    <w:rsid w:val="00235170"/>
    <w:rsid w:val="002351B9"/>
    <w:rsid w:val="00235542"/>
    <w:rsid w:val="00235613"/>
    <w:rsid w:val="00236313"/>
    <w:rsid w:val="00236349"/>
    <w:rsid w:val="0023641F"/>
    <w:rsid w:val="0023681A"/>
    <w:rsid w:val="0023698E"/>
    <w:rsid w:val="002369B0"/>
    <w:rsid w:val="00236A36"/>
    <w:rsid w:val="00236AD8"/>
    <w:rsid w:val="00236C08"/>
    <w:rsid w:val="00236EFC"/>
    <w:rsid w:val="00237276"/>
    <w:rsid w:val="00237460"/>
    <w:rsid w:val="002374F5"/>
    <w:rsid w:val="00240178"/>
    <w:rsid w:val="002401F5"/>
    <w:rsid w:val="00240399"/>
    <w:rsid w:val="00240623"/>
    <w:rsid w:val="00240E54"/>
    <w:rsid w:val="0024195A"/>
    <w:rsid w:val="00242455"/>
    <w:rsid w:val="0024293A"/>
    <w:rsid w:val="00242B4D"/>
    <w:rsid w:val="00242E06"/>
    <w:rsid w:val="002430C0"/>
    <w:rsid w:val="00243329"/>
    <w:rsid w:val="002439E1"/>
    <w:rsid w:val="00243FCB"/>
    <w:rsid w:val="00244848"/>
    <w:rsid w:val="00244955"/>
    <w:rsid w:val="00244DC3"/>
    <w:rsid w:val="00244E8B"/>
    <w:rsid w:val="00245111"/>
    <w:rsid w:val="002451C5"/>
    <w:rsid w:val="0024522D"/>
    <w:rsid w:val="002456B6"/>
    <w:rsid w:val="00245A0E"/>
    <w:rsid w:val="00245F1F"/>
    <w:rsid w:val="00245FAF"/>
    <w:rsid w:val="0024663B"/>
    <w:rsid w:val="00247103"/>
    <w:rsid w:val="00247201"/>
    <w:rsid w:val="00247A38"/>
    <w:rsid w:val="00247F5D"/>
    <w:rsid w:val="00250067"/>
    <w:rsid w:val="00250120"/>
    <w:rsid w:val="00250766"/>
    <w:rsid w:val="0025088C"/>
    <w:rsid w:val="0025096B"/>
    <w:rsid w:val="00250E2E"/>
    <w:rsid w:val="00250E6E"/>
    <w:rsid w:val="002511B6"/>
    <w:rsid w:val="00251633"/>
    <w:rsid w:val="002516DE"/>
    <w:rsid w:val="00251748"/>
    <w:rsid w:val="00251A69"/>
    <w:rsid w:val="00251BE6"/>
    <w:rsid w:val="00251F81"/>
    <w:rsid w:val="00251F8A"/>
    <w:rsid w:val="00252BE0"/>
    <w:rsid w:val="00253056"/>
    <w:rsid w:val="002530B1"/>
    <w:rsid w:val="0025330C"/>
    <w:rsid w:val="00253588"/>
    <w:rsid w:val="00253823"/>
    <w:rsid w:val="00253881"/>
    <w:rsid w:val="00253B74"/>
    <w:rsid w:val="00253C38"/>
    <w:rsid w:val="00254659"/>
    <w:rsid w:val="002546F4"/>
    <w:rsid w:val="00255159"/>
    <w:rsid w:val="002551D0"/>
    <w:rsid w:val="0025525E"/>
    <w:rsid w:val="00255374"/>
    <w:rsid w:val="00255468"/>
    <w:rsid w:val="002556BC"/>
    <w:rsid w:val="00255AC0"/>
    <w:rsid w:val="00255F8F"/>
    <w:rsid w:val="00255FE7"/>
    <w:rsid w:val="00256368"/>
    <w:rsid w:val="00256795"/>
    <w:rsid w:val="00256A44"/>
    <w:rsid w:val="00256B83"/>
    <w:rsid w:val="00256FA1"/>
    <w:rsid w:val="00257290"/>
    <w:rsid w:val="0025756A"/>
    <w:rsid w:val="00257BF4"/>
    <w:rsid w:val="00257E0C"/>
    <w:rsid w:val="00257EAF"/>
    <w:rsid w:val="00260003"/>
    <w:rsid w:val="00260044"/>
    <w:rsid w:val="0026035D"/>
    <w:rsid w:val="002606D6"/>
    <w:rsid w:val="00260802"/>
    <w:rsid w:val="0026081C"/>
    <w:rsid w:val="00261020"/>
    <w:rsid w:val="00261870"/>
    <w:rsid w:val="00261B34"/>
    <w:rsid w:val="00261C98"/>
    <w:rsid w:val="00261D01"/>
    <w:rsid w:val="0026215A"/>
    <w:rsid w:val="002623B9"/>
    <w:rsid w:val="0026248E"/>
    <w:rsid w:val="002627F8"/>
    <w:rsid w:val="00262914"/>
    <w:rsid w:val="00262C7E"/>
    <w:rsid w:val="00262D75"/>
    <w:rsid w:val="00262E50"/>
    <w:rsid w:val="002630B4"/>
    <w:rsid w:val="002635F5"/>
    <w:rsid w:val="002636AA"/>
    <w:rsid w:val="002637D8"/>
    <w:rsid w:val="00263E99"/>
    <w:rsid w:val="00264722"/>
    <w:rsid w:val="002647BF"/>
    <w:rsid w:val="002647D5"/>
    <w:rsid w:val="00264826"/>
    <w:rsid w:val="00264898"/>
    <w:rsid w:val="00265032"/>
    <w:rsid w:val="002651FB"/>
    <w:rsid w:val="00265310"/>
    <w:rsid w:val="0026538C"/>
    <w:rsid w:val="002656B7"/>
    <w:rsid w:val="00265781"/>
    <w:rsid w:val="00265D0B"/>
    <w:rsid w:val="00265DDF"/>
    <w:rsid w:val="00265F7D"/>
    <w:rsid w:val="00265FF1"/>
    <w:rsid w:val="00266096"/>
    <w:rsid w:val="0026661F"/>
    <w:rsid w:val="00266722"/>
    <w:rsid w:val="00266976"/>
    <w:rsid w:val="00266B13"/>
    <w:rsid w:val="00266D70"/>
    <w:rsid w:val="00266DC8"/>
    <w:rsid w:val="0026724F"/>
    <w:rsid w:val="00267838"/>
    <w:rsid w:val="0027003D"/>
    <w:rsid w:val="002701BD"/>
    <w:rsid w:val="00270226"/>
    <w:rsid w:val="002702C9"/>
    <w:rsid w:val="002706A1"/>
    <w:rsid w:val="00270728"/>
    <w:rsid w:val="002707BA"/>
    <w:rsid w:val="00270AAB"/>
    <w:rsid w:val="00270D42"/>
    <w:rsid w:val="00271108"/>
    <w:rsid w:val="0027148B"/>
    <w:rsid w:val="0027158B"/>
    <w:rsid w:val="002716C9"/>
    <w:rsid w:val="0027195D"/>
    <w:rsid w:val="0027274E"/>
    <w:rsid w:val="002728DA"/>
    <w:rsid w:val="0027297B"/>
    <w:rsid w:val="00272B03"/>
    <w:rsid w:val="00272B15"/>
    <w:rsid w:val="0027303E"/>
    <w:rsid w:val="002731D2"/>
    <w:rsid w:val="002733E2"/>
    <w:rsid w:val="002736C4"/>
    <w:rsid w:val="0027373E"/>
    <w:rsid w:val="00273D56"/>
    <w:rsid w:val="00274441"/>
    <w:rsid w:val="002747A2"/>
    <w:rsid w:val="00274A69"/>
    <w:rsid w:val="00274CF5"/>
    <w:rsid w:val="00274E98"/>
    <w:rsid w:val="002750B1"/>
    <w:rsid w:val="0027553A"/>
    <w:rsid w:val="00275552"/>
    <w:rsid w:val="00275621"/>
    <w:rsid w:val="00275C33"/>
    <w:rsid w:val="00275C51"/>
    <w:rsid w:val="00275CB7"/>
    <w:rsid w:val="00275D30"/>
    <w:rsid w:val="00275E5A"/>
    <w:rsid w:val="00275ED3"/>
    <w:rsid w:val="002767BB"/>
    <w:rsid w:val="002768E2"/>
    <w:rsid w:val="00276A35"/>
    <w:rsid w:val="00276D04"/>
    <w:rsid w:val="00276EF1"/>
    <w:rsid w:val="00276F83"/>
    <w:rsid w:val="00277226"/>
    <w:rsid w:val="00277835"/>
    <w:rsid w:val="00277980"/>
    <w:rsid w:val="00277A3A"/>
    <w:rsid w:val="00277D35"/>
    <w:rsid w:val="00277F7D"/>
    <w:rsid w:val="0028001B"/>
    <w:rsid w:val="00280961"/>
    <w:rsid w:val="00280AB1"/>
    <w:rsid w:val="00280DE9"/>
    <w:rsid w:val="00281630"/>
    <w:rsid w:val="00281D0E"/>
    <w:rsid w:val="00282038"/>
    <w:rsid w:val="00282140"/>
    <w:rsid w:val="0028234B"/>
    <w:rsid w:val="002825A1"/>
    <w:rsid w:val="002825ED"/>
    <w:rsid w:val="002828F8"/>
    <w:rsid w:val="00282AD4"/>
    <w:rsid w:val="002832AD"/>
    <w:rsid w:val="002834EE"/>
    <w:rsid w:val="00283857"/>
    <w:rsid w:val="0028396B"/>
    <w:rsid w:val="00283D1C"/>
    <w:rsid w:val="002840AC"/>
    <w:rsid w:val="00284119"/>
    <w:rsid w:val="002843E2"/>
    <w:rsid w:val="002848AB"/>
    <w:rsid w:val="00284BAE"/>
    <w:rsid w:val="00284C48"/>
    <w:rsid w:val="00284D2D"/>
    <w:rsid w:val="00284E10"/>
    <w:rsid w:val="00284E53"/>
    <w:rsid w:val="00284E6A"/>
    <w:rsid w:val="00284F0C"/>
    <w:rsid w:val="00285407"/>
    <w:rsid w:val="002859AF"/>
    <w:rsid w:val="00285E7A"/>
    <w:rsid w:val="00285F84"/>
    <w:rsid w:val="002862FE"/>
    <w:rsid w:val="002868E5"/>
    <w:rsid w:val="0028693E"/>
    <w:rsid w:val="00286AE7"/>
    <w:rsid w:val="00286AFF"/>
    <w:rsid w:val="00286B69"/>
    <w:rsid w:val="00286C48"/>
    <w:rsid w:val="002870AB"/>
    <w:rsid w:val="00287243"/>
    <w:rsid w:val="00287917"/>
    <w:rsid w:val="00287D70"/>
    <w:rsid w:val="00287E99"/>
    <w:rsid w:val="00290647"/>
    <w:rsid w:val="00290996"/>
    <w:rsid w:val="002911E1"/>
    <w:rsid w:val="00291385"/>
    <w:rsid w:val="00291422"/>
    <w:rsid w:val="00291600"/>
    <w:rsid w:val="0029164E"/>
    <w:rsid w:val="002919F8"/>
    <w:rsid w:val="00291ADC"/>
    <w:rsid w:val="002920AF"/>
    <w:rsid w:val="0029237F"/>
    <w:rsid w:val="00292715"/>
    <w:rsid w:val="002929DA"/>
    <w:rsid w:val="00292B5E"/>
    <w:rsid w:val="00292D66"/>
    <w:rsid w:val="00292E45"/>
    <w:rsid w:val="0029345F"/>
    <w:rsid w:val="002937DD"/>
    <w:rsid w:val="0029382D"/>
    <w:rsid w:val="00293BE8"/>
    <w:rsid w:val="00293E57"/>
    <w:rsid w:val="00294234"/>
    <w:rsid w:val="002947D1"/>
    <w:rsid w:val="002948DF"/>
    <w:rsid w:val="00294AC6"/>
    <w:rsid w:val="00294B55"/>
    <w:rsid w:val="00294D90"/>
    <w:rsid w:val="00294EA2"/>
    <w:rsid w:val="00294EA7"/>
    <w:rsid w:val="002955E9"/>
    <w:rsid w:val="00295E57"/>
    <w:rsid w:val="002963DE"/>
    <w:rsid w:val="00296410"/>
    <w:rsid w:val="00296AE3"/>
    <w:rsid w:val="00296B1B"/>
    <w:rsid w:val="00296DCC"/>
    <w:rsid w:val="0029722B"/>
    <w:rsid w:val="00297611"/>
    <w:rsid w:val="00297C6B"/>
    <w:rsid w:val="00297CF9"/>
    <w:rsid w:val="002A00CD"/>
    <w:rsid w:val="002A08EE"/>
    <w:rsid w:val="002A09C5"/>
    <w:rsid w:val="002A0BEB"/>
    <w:rsid w:val="002A0EC3"/>
    <w:rsid w:val="002A0EE0"/>
    <w:rsid w:val="002A11E6"/>
    <w:rsid w:val="002A16D2"/>
    <w:rsid w:val="002A1BE0"/>
    <w:rsid w:val="002A1E92"/>
    <w:rsid w:val="002A204D"/>
    <w:rsid w:val="002A207F"/>
    <w:rsid w:val="002A2387"/>
    <w:rsid w:val="002A2556"/>
    <w:rsid w:val="002A2616"/>
    <w:rsid w:val="002A26E1"/>
    <w:rsid w:val="002A2824"/>
    <w:rsid w:val="002A2AC2"/>
    <w:rsid w:val="002A2C2A"/>
    <w:rsid w:val="002A324B"/>
    <w:rsid w:val="002A32CD"/>
    <w:rsid w:val="002A33BD"/>
    <w:rsid w:val="002A3654"/>
    <w:rsid w:val="002A368A"/>
    <w:rsid w:val="002A3E80"/>
    <w:rsid w:val="002A3F23"/>
    <w:rsid w:val="002A4065"/>
    <w:rsid w:val="002A4095"/>
    <w:rsid w:val="002A449A"/>
    <w:rsid w:val="002A46BC"/>
    <w:rsid w:val="002A4982"/>
    <w:rsid w:val="002A49EF"/>
    <w:rsid w:val="002A4E10"/>
    <w:rsid w:val="002A4FC9"/>
    <w:rsid w:val="002A5003"/>
    <w:rsid w:val="002A57D7"/>
    <w:rsid w:val="002A59F0"/>
    <w:rsid w:val="002A5A79"/>
    <w:rsid w:val="002A5C48"/>
    <w:rsid w:val="002A6021"/>
    <w:rsid w:val="002A61FE"/>
    <w:rsid w:val="002A6432"/>
    <w:rsid w:val="002A67FC"/>
    <w:rsid w:val="002A690E"/>
    <w:rsid w:val="002A6A5C"/>
    <w:rsid w:val="002A6AA5"/>
    <w:rsid w:val="002A6CE8"/>
    <w:rsid w:val="002A6D11"/>
    <w:rsid w:val="002A6F25"/>
    <w:rsid w:val="002A6FD3"/>
    <w:rsid w:val="002A744A"/>
    <w:rsid w:val="002A7737"/>
    <w:rsid w:val="002A7CBF"/>
    <w:rsid w:val="002A7DD1"/>
    <w:rsid w:val="002B0178"/>
    <w:rsid w:val="002B0654"/>
    <w:rsid w:val="002B0A7D"/>
    <w:rsid w:val="002B0EE3"/>
    <w:rsid w:val="002B1364"/>
    <w:rsid w:val="002B13CA"/>
    <w:rsid w:val="002B1406"/>
    <w:rsid w:val="002B1446"/>
    <w:rsid w:val="002B1505"/>
    <w:rsid w:val="002B1885"/>
    <w:rsid w:val="002B1A69"/>
    <w:rsid w:val="002B1B71"/>
    <w:rsid w:val="002B1D47"/>
    <w:rsid w:val="002B1F8D"/>
    <w:rsid w:val="002B20B3"/>
    <w:rsid w:val="002B2436"/>
    <w:rsid w:val="002B2723"/>
    <w:rsid w:val="002B280E"/>
    <w:rsid w:val="002B283A"/>
    <w:rsid w:val="002B2911"/>
    <w:rsid w:val="002B2957"/>
    <w:rsid w:val="002B297D"/>
    <w:rsid w:val="002B29E2"/>
    <w:rsid w:val="002B2E6C"/>
    <w:rsid w:val="002B303A"/>
    <w:rsid w:val="002B30C5"/>
    <w:rsid w:val="002B3713"/>
    <w:rsid w:val="002B4165"/>
    <w:rsid w:val="002B457C"/>
    <w:rsid w:val="002B46AE"/>
    <w:rsid w:val="002B4713"/>
    <w:rsid w:val="002B4AD2"/>
    <w:rsid w:val="002B4C27"/>
    <w:rsid w:val="002B5043"/>
    <w:rsid w:val="002B538E"/>
    <w:rsid w:val="002B548D"/>
    <w:rsid w:val="002B55F6"/>
    <w:rsid w:val="002B5DCA"/>
    <w:rsid w:val="002B6776"/>
    <w:rsid w:val="002B6874"/>
    <w:rsid w:val="002B6BDC"/>
    <w:rsid w:val="002B6C3C"/>
    <w:rsid w:val="002B6DFA"/>
    <w:rsid w:val="002B70B5"/>
    <w:rsid w:val="002B70F5"/>
    <w:rsid w:val="002B7184"/>
    <w:rsid w:val="002B7342"/>
    <w:rsid w:val="002B75B0"/>
    <w:rsid w:val="002B7705"/>
    <w:rsid w:val="002B775D"/>
    <w:rsid w:val="002B79D4"/>
    <w:rsid w:val="002B7EAF"/>
    <w:rsid w:val="002C012C"/>
    <w:rsid w:val="002C05A6"/>
    <w:rsid w:val="002C0618"/>
    <w:rsid w:val="002C0726"/>
    <w:rsid w:val="002C099C"/>
    <w:rsid w:val="002C0B74"/>
    <w:rsid w:val="002C0C8B"/>
    <w:rsid w:val="002C0CBB"/>
    <w:rsid w:val="002C1034"/>
    <w:rsid w:val="002C107C"/>
    <w:rsid w:val="002C1201"/>
    <w:rsid w:val="002C13BE"/>
    <w:rsid w:val="002C1460"/>
    <w:rsid w:val="002C1594"/>
    <w:rsid w:val="002C1DF7"/>
    <w:rsid w:val="002C2083"/>
    <w:rsid w:val="002C20F2"/>
    <w:rsid w:val="002C232C"/>
    <w:rsid w:val="002C2715"/>
    <w:rsid w:val="002C2A32"/>
    <w:rsid w:val="002C2E80"/>
    <w:rsid w:val="002C2F6B"/>
    <w:rsid w:val="002C2FA7"/>
    <w:rsid w:val="002C35ED"/>
    <w:rsid w:val="002C384C"/>
    <w:rsid w:val="002C38B2"/>
    <w:rsid w:val="002C394B"/>
    <w:rsid w:val="002C39D0"/>
    <w:rsid w:val="002C3F9C"/>
    <w:rsid w:val="002C4060"/>
    <w:rsid w:val="002C451A"/>
    <w:rsid w:val="002C493E"/>
    <w:rsid w:val="002C49BD"/>
    <w:rsid w:val="002C547B"/>
    <w:rsid w:val="002C5AFA"/>
    <w:rsid w:val="002C5CDA"/>
    <w:rsid w:val="002C5F32"/>
    <w:rsid w:val="002C6087"/>
    <w:rsid w:val="002C61B0"/>
    <w:rsid w:val="002C633E"/>
    <w:rsid w:val="002C638A"/>
    <w:rsid w:val="002C664D"/>
    <w:rsid w:val="002C6B73"/>
    <w:rsid w:val="002C6B7F"/>
    <w:rsid w:val="002C6BA7"/>
    <w:rsid w:val="002C6D22"/>
    <w:rsid w:val="002C6E82"/>
    <w:rsid w:val="002C7035"/>
    <w:rsid w:val="002C7700"/>
    <w:rsid w:val="002C79E1"/>
    <w:rsid w:val="002C7FEB"/>
    <w:rsid w:val="002D001D"/>
    <w:rsid w:val="002D0033"/>
    <w:rsid w:val="002D02DA"/>
    <w:rsid w:val="002D0439"/>
    <w:rsid w:val="002D049C"/>
    <w:rsid w:val="002D0678"/>
    <w:rsid w:val="002D06E6"/>
    <w:rsid w:val="002D07EC"/>
    <w:rsid w:val="002D0D88"/>
    <w:rsid w:val="002D0EF4"/>
    <w:rsid w:val="002D11B7"/>
    <w:rsid w:val="002D1940"/>
    <w:rsid w:val="002D1978"/>
    <w:rsid w:val="002D20A4"/>
    <w:rsid w:val="002D253A"/>
    <w:rsid w:val="002D25A8"/>
    <w:rsid w:val="002D25F2"/>
    <w:rsid w:val="002D292F"/>
    <w:rsid w:val="002D29C0"/>
    <w:rsid w:val="002D2A95"/>
    <w:rsid w:val="002D3028"/>
    <w:rsid w:val="002D3648"/>
    <w:rsid w:val="002D3BBC"/>
    <w:rsid w:val="002D3D3E"/>
    <w:rsid w:val="002D3D5F"/>
    <w:rsid w:val="002D40B7"/>
    <w:rsid w:val="002D4320"/>
    <w:rsid w:val="002D438A"/>
    <w:rsid w:val="002D43FE"/>
    <w:rsid w:val="002D4587"/>
    <w:rsid w:val="002D4611"/>
    <w:rsid w:val="002D464E"/>
    <w:rsid w:val="002D4904"/>
    <w:rsid w:val="002D5738"/>
    <w:rsid w:val="002D587D"/>
    <w:rsid w:val="002D5CB1"/>
    <w:rsid w:val="002D5D08"/>
    <w:rsid w:val="002D5DD8"/>
    <w:rsid w:val="002D5E53"/>
    <w:rsid w:val="002D62B3"/>
    <w:rsid w:val="002D63B9"/>
    <w:rsid w:val="002D642E"/>
    <w:rsid w:val="002D6508"/>
    <w:rsid w:val="002D68E6"/>
    <w:rsid w:val="002D6CF4"/>
    <w:rsid w:val="002D6DAE"/>
    <w:rsid w:val="002D71BF"/>
    <w:rsid w:val="002D7777"/>
    <w:rsid w:val="002D7795"/>
    <w:rsid w:val="002D77A0"/>
    <w:rsid w:val="002D7DD4"/>
    <w:rsid w:val="002E0319"/>
    <w:rsid w:val="002E08D0"/>
    <w:rsid w:val="002E0CB0"/>
    <w:rsid w:val="002E0DC2"/>
    <w:rsid w:val="002E0DFF"/>
    <w:rsid w:val="002E0E99"/>
    <w:rsid w:val="002E153B"/>
    <w:rsid w:val="002E166A"/>
    <w:rsid w:val="002E179B"/>
    <w:rsid w:val="002E1954"/>
    <w:rsid w:val="002E1B94"/>
    <w:rsid w:val="002E1C9E"/>
    <w:rsid w:val="002E1D56"/>
    <w:rsid w:val="002E2109"/>
    <w:rsid w:val="002E216A"/>
    <w:rsid w:val="002E2263"/>
    <w:rsid w:val="002E23E7"/>
    <w:rsid w:val="002E257B"/>
    <w:rsid w:val="002E25FC"/>
    <w:rsid w:val="002E2A40"/>
    <w:rsid w:val="002E2C65"/>
    <w:rsid w:val="002E2C73"/>
    <w:rsid w:val="002E3205"/>
    <w:rsid w:val="002E385C"/>
    <w:rsid w:val="002E38DC"/>
    <w:rsid w:val="002E3B6F"/>
    <w:rsid w:val="002E3BB0"/>
    <w:rsid w:val="002E3C65"/>
    <w:rsid w:val="002E3CEB"/>
    <w:rsid w:val="002E3E67"/>
    <w:rsid w:val="002E3E7D"/>
    <w:rsid w:val="002E3F5B"/>
    <w:rsid w:val="002E4179"/>
    <w:rsid w:val="002E4362"/>
    <w:rsid w:val="002E471B"/>
    <w:rsid w:val="002E4EEA"/>
    <w:rsid w:val="002E4F79"/>
    <w:rsid w:val="002E52BA"/>
    <w:rsid w:val="002E552A"/>
    <w:rsid w:val="002E5CC7"/>
    <w:rsid w:val="002E629D"/>
    <w:rsid w:val="002E63D9"/>
    <w:rsid w:val="002E640E"/>
    <w:rsid w:val="002E6686"/>
    <w:rsid w:val="002E66CC"/>
    <w:rsid w:val="002E6A79"/>
    <w:rsid w:val="002E6C35"/>
    <w:rsid w:val="002E738D"/>
    <w:rsid w:val="002E73F5"/>
    <w:rsid w:val="002E7542"/>
    <w:rsid w:val="002E7CC1"/>
    <w:rsid w:val="002E7F89"/>
    <w:rsid w:val="002F0086"/>
    <w:rsid w:val="002F04E2"/>
    <w:rsid w:val="002F0C28"/>
    <w:rsid w:val="002F0CF2"/>
    <w:rsid w:val="002F0E7C"/>
    <w:rsid w:val="002F13CA"/>
    <w:rsid w:val="002F1702"/>
    <w:rsid w:val="002F1725"/>
    <w:rsid w:val="002F1757"/>
    <w:rsid w:val="002F1852"/>
    <w:rsid w:val="002F1974"/>
    <w:rsid w:val="002F1B63"/>
    <w:rsid w:val="002F1CB4"/>
    <w:rsid w:val="002F1E44"/>
    <w:rsid w:val="002F201A"/>
    <w:rsid w:val="002F204B"/>
    <w:rsid w:val="002F2353"/>
    <w:rsid w:val="002F23AF"/>
    <w:rsid w:val="002F2498"/>
    <w:rsid w:val="002F24B4"/>
    <w:rsid w:val="002F2547"/>
    <w:rsid w:val="002F2850"/>
    <w:rsid w:val="002F2CEA"/>
    <w:rsid w:val="002F32E3"/>
    <w:rsid w:val="002F35CA"/>
    <w:rsid w:val="002F3C3E"/>
    <w:rsid w:val="002F3C76"/>
    <w:rsid w:val="002F3CDE"/>
    <w:rsid w:val="002F3CF1"/>
    <w:rsid w:val="002F45CC"/>
    <w:rsid w:val="002F4A51"/>
    <w:rsid w:val="002F4EE1"/>
    <w:rsid w:val="002F505B"/>
    <w:rsid w:val="002F5278"/>
    <w:rsid w:val="002F5499"/>
    <w:rsid w:val="002F5687"/>
    <w:rsid w:val="002F579C"/>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165"/>
    <w:rsid w:val="003003BA"/>
    <w:rsid w:val="003005C4"/>
    <w:rsid w:val="0030086B"/>
    <w:rsid w:val="0030109D"/>
    <w:rsid w:val="003010CF"/>
    <w:rsid w:val="003011D2"/>
    <w:rsid w:val="00301472"/>
    <w:rsid w:val="003016A6"/>
    <w:rsid w:val="00301C18"/>
    <w:rsid w:val="00301DC9"/>
    <w:rsid w:val="00301DD9"/>
    <w:rsid w:val="00301DFB"/>
    <w:rsid w:val="003026CE"/>
    <w:rsid w:val="003028D6"/>
    <w:rsid w:val="00302A65"/>
    <w:rsid w:val="00303251"/>
    <w:rsid w:val="003032F7"/>
    <w:rsid w:val="00303440"/>
    <w:rsid w:val="00303C45"/>
    <w:rsid w:val="00303C9B"/>
    <w:rsid w:val="003044AD"/>
    <w:rsid w:val="003047FC"/>
    <w:rsid w:val="0030486D"/>
    <w:rsid w:val="003048B8"/>
    <w:rsid w:val="00304A5A"/>
    <w:rsid w:val="00304B71"/>
    <w:rsid w:val="00304D9B"/>
    <w:rsid w:val="00304DC7"/>
    <w:rsid w:val="0030536E"/>
    <w:rsid w:val="003054FC"/>
    <w:rsid w:val="003055CE"/>
    <w:rsid w:val="0030596E"/>
    <w:rsid w:val="00305DD7"/>
    <w:rsid w:val="00305DD9"/>
    <w:rsid w:val="00305FF9"/>
    <w:rsid w:val="00306289"/>
    <w:rsid w:val="0030646F"/>
    <w:rsid w:val="00306657"/>
    <w:rsid w:val="003066BA"/>
    <w:rsid w:val="00306772"/>
    <w:rsid w:val="00306E6B"/>
    <w:rsid w:val="00307607"/>
    <w:rsid w:val="0030780A"/>
    <w:rsid w:val="00307826"/>
    <w:rsid w:val="00307B22"/>
    <w:rsid w:val="00307D3D"/>
    <w:rsid w:val="003100C8"/>
    <w:rsid w:val="00310212"/>
    <w:rsid w:val="00310470"/>
    <w:rsid w:val="003107BC"/>
    <w:rsid w:val="00310A14"/>
    <w:rsid w:val="00311161"/>
    <w:rsid w:val="00311223"/>
    <w:rsid w:val="0031128D"/>
    <w:rsid w:val="00311C3D"/>
    <w:rsid w:val="00311D06"/>
    <w:rsid w:val="00312306"/>
    <w:rsid w:val="00312400"/>
    <w:rsid w:val="0031257B"/>
    <w:rsid w:val="00312739"/>
    <w:rsid w:val="0031286A"/>
    <w:rsid w:val="00312A9C"/>
    <w:rsid w:val="00312AAB"/>
    <w:rsid w:val="00312D10"/>
    <w:rsid w:val="003139C1"/>
    <w:rsid w:val="00313BD1"/>
    <w:rsid w:val="003144F9"/>
    <w:rsid w:val="00314A27"/>
    <w:rsid w:val="00314D8B"/>
    <w:rsid w:val="00314E3E"/>
    <w:rsid w:val="003152C6"/>
    <w:rsid w:val="00315308"/>
    <w:rsid w:val="00315590"/>
    <w:rsid w:val="003155D3"/>
    <w:rsid w:val="0031593D"/>
    <w:rsid w:val="00315A45"/>
    <w:rsid w:val="00315F8C"/>
    <w:rsid w:val="003160A8"/>
    <w:rsid w:val="00316153"/>
    <w:rsid w:val="00316710"/>
    <w:rsid w:val="00316C8E"/>
    <w:rsid w:val="00316F6C"/>
    <w:rsid w:val="0031730E"/>
    <w:rsid w:val="003178DA"/>
    <w:rsid w:val="00317AD0"/>
    <w:rsid w:val="00317DB8"/>
    <w:rsid w:val="00317E55"/>
    <w:rsid w:val="00320097"/>
    <w:rsid w:val="0032024D"/>
    <w:rsid w:val="00320457"/>
    <w:rsid w:val="0032051F"/>
    <w:rsid w:val="00320618"/>
    <w:rsid w:val="00320CA7"/>
    <w:rsid w:val="00320CC3"/>
    <w:rsid w:val="00320CCC"/>
    <w:rsid w:val="00320D0F"/>
    <w:rsid w:val="00320FEF"/>
    <w:rsid w:val="0032100B"/>
    <w:rsid w:val="0032120D"/>
    <w:rsid w:val="003218EC"/>
    <w:rsid w:val="00321BD7"/>
    <w:rsid w:val="00321D3C"/>
    <w:rsid w:val="00321F4A"/>
    <w:rsid w:val="003222B2"/>
    <w:rsid w:val="0032260F"/>
    <w:rsid w:val="0032279E"/>
    <w:rsid w:val="003228D7"/>
    <w:rsid w:val="003228DA"/>
    <w:rsid w:val="00322A61"/>
    <w:rsid w:val="003230AD"/>
    <w:rsid w:val="00323687"/>
    <w:rsid w:val="00323738"/>
    <w:rsid w:val="00323860"/>
    <w:rsid w:val="00323D6B"/>
    <w:rsid w:val="00324202"/>
    <w:rsid w:val="0032421D"/>
    <w:rsid w:val="003245FE"/>
    <w:rsid w:val="003247EF"/>
    <w:rsid w:val="00325122"/>
    <w:rsid w:val="003252C8"/>
    <w:rsid w:val="0032542E"/>
    <w:rsid w:val="00325447"/>
    <w:rsid w:val="00325A4F"/>
    <w:rsid w:val="00325BDF"/>
    <w:rsid w:val="0032600F"/>
    <w:rsid w:val="00326957"/>
    <w:rsid w:val="00326AE2"/>
    <w:rsid w:val="00326CA9"/>
    <w:rsid w:val="003270D5"/>
    <w:rsid w:val="003270EB"/>
    <w:rsid w:val="00327B0B"/>
    <w:rsid w:val="00327E70"/>
    <w:rsid w:val="003301D4"/>
    <w:rsid w:val="003304D1"/>
    <w:rsid w:val="00330F5F"/>
    <w:rsid w:val="00330FF6"/>
    <w:rsid w:val="00331211"/>
    <w:rsid w:val="003316F6"/>
    <w:rsid w:val="0033171D"/>
    <w:rsid w:val="003318E6"/>
    <w:rsid w:val="00331A52"/>
    <w:rsid w:val="00331BF6"/>
    <w:rsid w:val="00331EB6"/>
    <w:rsid w:val="00331FC3"/>
    <w:rsid w:val="00332773"/>
    <w:rsid w:val="003329B8"/>
    <w:rsid w:val="00332B75"/>
    <w:rsid w:val="00332B80"/>
    <w:rsid w:val="00332C61"/>
    <w:rsid w:val="00332DBB"/>
    <w:rsid w:val="003330F7"/>
    <w:rsid w:val="00333397"/>
    <w:rsid w:val="003335DD"/>
    <w:rsid w:val="003336B3"/>
    <w:rsid w:val="00333B51"/>
    <w:rsid w:val="00333C95"/>
    <w:rsid w:val="00333CD5"/>
    <w:rsid w:val="00333CFD"/>
    <w:rsid w:val="00334321"/>
    <w:rsid w:val="00334A32"/>
    <w:rsid w:val="00334F02"/>
    <w:rsid w:val="0033507A"/>
    <w:rsid w:val="00335211"/>
    <w:rsid w:val="00335807"/>
    <w:rsid w:val="00335A5C"/>
    <w:rsid w:val="00335B75"/>
    <w:rsid w:val="00335D8C"/>
    <w:rsid w:val="00335FB6"/>
    <w:rsid w:val="00336072"/>
    <w:rsid w:val="003363A1"/>
    <w:rsid w:val="00336FE2"/>
    <w:rsid w:val="0033744C"/>
    <w:rsid w:val="0033780B"/>
    <w:rsid w:val="00337DAF"/>
    <w:rsid w:val="00340022"/>
    <w:rsid w:val="00340061"/>
    <w:rsid w:val="00340313"/>
    <w:rsid w:val="003403FC"/>
    <w:rsid w:val="0034081E"/>
    <w:rsid w:val="00340A09"/>
    <w:rsid w:val="00340A88"/>
    <w:rsid w:val="00341371"/>
    <w:rsid w:val="003413A0"/>
    <w:rsid w:val="00341499"/>
    <w:rsid w:val="003416EA"/>
    <w:rsid w:val="00341722"/>
    <w:rsid w:val="00341B53"/>
    <w:rsid w:val="00341E79"/>
    <w:rsid w:val="003421F8"/>
    <w:rsid w:val="0034226D"/>
    <w:rsid w:val="003422F7"/>
    <w:rsid w:val="003423CC"/>
    <w:rsid w:val="00342579"/>
    <w:rsid w:val="003425CB"/>
    <w:rsid w:val="00342972"/>
    <w:rsid w:val="00342FDD"/>
    <w:rsid w:val="00342FE7"/>
    <w:rsid w:val="003432F5"/>
    <w:rsid w:val="00343731"/>
    <w:rsid w:val="0034429B"/>
    <w:rsid w:val="00344866"/>
    <w:rsid w:val="003449E4"/>
    <w:rsid w:val="00344C02"/>
    <w:rsid w:val="00344CE7"/>
    <w:rsid w:val="00344D6D"/>
    <w:rsid w:val="00344FE4"/>
    <w:rsid w:val="003450D7"/>
    <w:rsid w:val="0034513F"/>
    <w:rsid w:val="00345197"/>
    <w:rsid w:val="00345266"/>
    <w:rsid w:val="00345497"/>
    <w:rsid w:val="0034594B"/>
    <w:rsid w:val="003459BB"/>
    <w:rsid w:val="0034637F"/>
    <w:rsid w:val="0034638C"/>
    <w:rsid w:val="003465B4"/>
    <w:rsid w:val="00346835"/>
    <w:rsid w:val="00346EF1"/>
    <w:rsid w:val="00346F7F"/>
    <w:rsid w:val="00347A77"/>
    <w:rsid w:val="00347D5F"/>
    <w:rsid w:val="003500B2"/>
    <w:rsid w:val="00350108"/>
    <w:rsid w:val="0035018E"/>
    <w:rsid w:val="00350498"/>
    <w:rsid w:val="00350762"/>
    <w:rsid w:val="003507C4"/>
    <w:rsid w:val="003509C4"/>
    <w:rsid w:val="003509E8"/>
    <w:rsid w:val="003511A3"/>
    <w:rsid w:val="00351903"/>
    <w:rsid w:val="003519A1"/>
    <w:rsid w:val="00351A08"/>
    <w:rsid w:val="00351AC0"/>
    <w:rsid w:val="00351F80"/>
    <w:rsid w:val="00352094"/>
    <w:rsid w:val="00352480"/>
    <w:rsid w:val="003528CE"/>
    <w:rsid w:val="003529BC"/>
    <w:rsid w:val="003530D2"/>
    <w:rsid w:val="00353126"/>
    <w:rsid w:val="00353240"/>
    <w:rsid w:val="00353288"/>
    <w:rsid w:val="0035331A"/>
    <w:rsid w:val="003534E1"/>
    <w:rsid w:val="00353DB2"/>
    <w:rsid w:val="00353E79"/>
    <w:rsid w:val="00353F27"/>
    <w:rsid w:val="00354395"/>
    <w:rsid w:val="003548D8"/>
    <w:rsid w:val="00354B32"/>
    <w:rsid w:val="00354FB5"/>
    <w:rsid w:val="003551D2"/>
    <w:rsid w:val="003554CA"/>
    <w:rsid w:val="00355543"/>
    <w:rsid w:val="003555BB"/>
    <w:rsid w:val="00355E63"/>
    <w:rsid w:val="00355ED5"/>
    <w:rsid w:val="00356246"/>
    <w:rsid w:val="003567BF"/>
    <w:rsid w:val="003569DF"/>
    <w:rsid w:val="00356A47"/>
    <w:rsid w:val="00356C80"/>
    <w:rsid w:val="00356CD0"/>
    <w:rsid w:val="00356E40"/>
    <w:rsid w:val="00356EB6"/>
    <w:rsid w:val="003570C2"/>
    <w:rsid w:val="003574E1"/>
    <w:rsid w:val="00357DCD"/>
    <w:rsid w:val="00360014"/>
    <w:rsid w:val="003600DE"/>
    <w:rsid w:val="00360232"/>
    <w:rsid w:val="003602C3"/>
    <w:rsid w:val="003602E0"/>
    <w:rsid w:val="003604D1"/>
    <w:rsid w:val="00360A2E"/>
    <w:rsid w:val="00360D01"/>
    <w:rsid w:val="00360D96"/>
    <w:rsid w:val="00360E11"/>
    <w:rsid w:val="00360ED0"/>
    <w:rsid w:val="00361240"/>
    <w:rsid w:val="003612F4"/>
    <w:rsid w:val="00361404"/>
    <w:rsid w:val="00361756"/>
    <w:rsid w:val="00361DCC"/>
    <w:rsid w:val="00361DD6"/>
    <w:rsid w:val="00361E75"/>
    <w:rsid w:val="003623D4"/>
    <w:rsid w:val="003623E1"/>
    <w:rsid w:val="0036246A"/>
    <w:rsid w:val="0036251C"/>
    <w:rsid w:val="00362569"/>
    <w:rsid w:val="00362983"/>
    <w:rsid w:val="00362E85"/>
    <w:rsid w:val="0036309E"/>
    <w:rsid w:val="003632DF"/>
    <w:rsid w:val="003636CD"/>
    <w:rsid w:val="003637FA"/>
    <w:rsid w:val="003638A5"/>
    <w:rsid w:val="003640FD"/>
    <w:rsid w:val="003641A2"/>
    <w:rsid w:val="003641DE"/>
    <w:rsid w:val="00364207"/>
    <w:rsid w:val="00364220"/>
    <w:rsid w:val="0036487C"/>
    <w:rsid w:val="003648F1"/>
    <w:rsid w:val="00364A68"/>
    <w:rsid w:val="003651A7"/>
    <w:rsid w:val="00365241"/>
    <w:rsid w:val="00365297"/>
    <w:rsid w:val="00365406"/>
    <w:rsid w:val="00365411"/>
    <w:rsid w:val="003654B1"/>
    <w:rsid w:val="003656B9"/>
    <w:rsid w:val="00365743"/>
    <w:rsid w:val="00365846"/>
    <w:rsid w:val="003658B6"/>
    <w:rsid w:val="00365FA2"/>
    <w:rsid w:val="00366205"/>
    <w:rsid w:val="003662F3"/>
    <w:rsid w:val="00366356"/>
    <w:rsid w:val="0036647F"/>
    <w:rsid w:val="00366505"/>
    <w:rsid w:val="00366A0C"/>
    <w:rsid w:val="00366C69"/>
    <w:rsid w:val="00366E18"/>
    <w:rsid w:val="00366EA4"/>
    <w:rsid w:val="00366EDD"/>
    <w:rsid w:val="00367035"/>
    <w:rsid w:val="003670CF"/>
    <w:rsid w:val="003671B5"/>
    <w:rsid w:val="00367372"/>
    <w:rsid w:val="00367441"/>
    <w:rsid w:val="003678DE"/>
    <w:rsid w:val="00367B1D"/>
    <w:rsid w:val="00367D88"/>
    <w:rsid w:val="003701F4"/>
    <w:rsid w:val="0037094E"/>
    <w:rsid w:val="00370BE7"/>
    <w:rsid w:val="00370C4C"/>
    <w:rsid w:val="00370E4F"/>
    <w:rsid w:val="00370E58"/>
    <w:rsid w:val="00371215"/>
    <w:rsid w:val="00371B60"/>
    <w:rsid w:val="00371D73"/>
    <w:rsid w:val="00371FEF"/>
    <w:rsid w:val="00372123"/>
    <w:rsid w:val="00372489"/>
    <w:rsid w:val="00372EFB"/>
    <w:rsid w:val="00372F0D"/>
    <w:rsid w:val="00372F54"/>
    <w:rsid w:val="00373300"/>
    <w:rsid w:val="0037336D"/>
    <w:rsid w:val="003738B9"/>
    <w:rsid w:val="00373BFE"/>
    <w:rsid w:val="00373CB2"/>
    <w:rsid w:val="00374059"/>
    <w:rsid w:val="00374147"/>
    <w:rsid w:val="00374378"/>
    <w:rsid w:val="00374500"/>
    <w:rsid w:val="0037470B"/>
    <w:rsid w:val="003748A6"/>
    <w:rsid w:val="00374975"/>
    <w:rsid w:val="003749F4"/>
    <w:rsid w:val="00374A59"/>
    <w:rsid w:val="00374B45"/>
    <w:rsid w:val="00374D33"/>
    <w:rsid w:val="00374FC2"/>
    <w:rsid w:val="0037535B"/>
    <w:rsid w:val="003753A9"/>
    <w:rsid w:val="0037552D"/>
    <w:rsid w:val="003756DB"/>
    <w:rsid w:val="00375E40"/>
    <w:rsid w:val="00375F12"/>
    <w:rsid w:val="00376348"/>
    <w:rsid w:val="003766D6"/>
    <w:rsid w:val="00376795"/>
    <w:rsid w:val="003767F9"/>
    <w:rsid w:val="00376DB5"/>
    <w:rsid w:val="00376DF1"/>
    <w:rsid w:val="00376FBC"/>
    <w:rsid w:val="003770BB"/>
    <w:rsid w:val="0037771A"/>
    <w:rsid w:val="0037776E"/>
    <w:rsid w:val="00377BAB"/>
    <w:rsid w:val="00377EAE"/>
    <w:rsid w:val="003802DC"/>
    <w:rsid w:val="0038076D"/>
    <w:rsid w:val="00380C40"/>
    <w:rsid w:val="00380D66"/>
    <w:rsid w:val="00380E4E"/>
    <w:rsid w:val="00380FBF"/>
    <w:rsid w:val="0038133A"/>
    <w:rsid w:val="00381462"/>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3DBF"/>
    <w:rsid w:val="003840F8"/>
    <w:rsid w:val="0038413C"/>
    <w:rsid w:val="003843E1"/>
    <w:rsid w:val="00384571"/>
    <w:rsid w:val="003846CE"/>
    <w:rsid w:val="00384ADC"/>
    <w:rsid w:val="00384F50"/>
    <w:rsid w:val="00385152"/>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BA9"/>
    <w:rsid w:val="00386D7F"/>
    <w:rsid w:val="003870FA"/>
    <w:rsid w:val="003871B7"/>
    <w:rsid w:val="003876EB"/>
    <w:rsid w:val="00387AA7"/>
    <w:rsid w:val="00387C77"/>
    <w:rsid w:val="00387D65"/>
    <w:rsid w:val="00390017"/>
    <w:rsid w:val="003901A3"/>
    <w:rsid w:val="00390418"/>
    <w:rsid w:val="0039072F"/>
    <w:rsid w:val="00390C9B"/>
    <w:rsid w:val="00390E90"/>
    <w:rsid w:val="00390F5F"/>
    <w:rsid w:val="00390F60"/>
    <w:rsid w:val="00390F8B"/>
    <w:rsid w:val="00391B88"/>
    <w:rsid w:val="0039281F"/>
    <w:rsid w:val="00392D4A"/>
    <w:rsid w:val="00392D4C"/>
    <w:rsid w:val="00392E0D"/>
    <w:rsid w:val="00392EAB"/>
    <w:rsid w:val="003940CE"/>
    <w:rsid w:val="003942FE"/>
    <w:rsid w:val="0039492D"/>
    <w:rsid w:val="00394A79"/>
    <w:rsid w:val="00394DE3"/>
    <w:rsid w:val="00395318"/>
    <w:rsid w:val="003953BF"/>
    <w:rsid w:val="00395B6C"/>
    <w:rsid w:val="00395D63"/>
    <w:rsid w:val="00395F04"/>
    <w:rsid w:val="00396949"/>
    <w:rsid w:val="003970C3"/>
    <w:rsid w:val="003971B8"/>
    <w:rsid w:val="00397453"/>
    <w:rsid w:val="00397A6B"/>
    <w:rsid w:val="00397C10"/>
    <w:rsid w:val="00397C1D"/>
    <w:rsid w:val="00397D80"/>
    <w:rsid w:val="003A06AE"/>
    <w:rsid w:val="003A0B93"/>
    <w:rsid w:val="003A0D3D"/>
    <w:rsid w:val="003A129C"/>
    <w:rsid w:val="003A12BA"/>
    <w:rsid w:val="003A180F"/>
    <w:rsid w:val="003A18DD"/>
    <w:rsid w:val="003A20C8"/>
    <w:rsid w:val="003A23E8"/>
    <w:rsid w:val="003A2675"/>
    <w:rsid w:val="003A267D"/>
    <w:rsid w:val="003A2753"/>
    <w:rsid w:val="003A28C5"/>
    <w:rsid w:val="003A29A8"/>
    <w:rsid w:val="003A2A6D"/>
    <w:rsid w:val="003A2C29"/>
    <w:rsid w:val="003A2EC3"/>
    <w:rsid w:val="003A36F2"/>
    <w:rsid w:val="003A372F"/>
    <w:rsid w:val="003A3BC7"/>
    <w:rsid w:val="003A3C3D"/>
    <w:rsid w:val="003A3CE3"/>
    <w:rsid w:val="003A3D39"/>
    <w:rsid w:val="003A3EC7"/>
    <w:rsid w:val="003A40B4"/>
    <w:rsid w:val="003A47C0"/>
    <w:rsid w:val="003A5F31"/>
    <w:rsid w:val="003A6019"/>
    <w:rsid w:val="003A6283"/>
    <w:rsid w:val="003A6519"/>
    <w:rsid w:val="003A65D6"/>
    <w:rsid w:val="003A6850"/>
    <w:rsid w:val="003A68F9"/>
    <w:rsid w:val="003A6BF2"/>
    <w:rsid w:val="003A6D70"/>
    <w:rsid w:val="003A6F12"/>
    <w:rsid w:val="003A7834"/>
    <w:rsid w:val="003A78FB"/>
    <w:rsid w:val="003A7A2E"/>
    <w:rsid w:val="003A7D8E"/>
    <w:rsid w:val="003B020C"/>
    <w:rsid w:val="003B0455"/>
    <w:rsid w:val="003B04F4"/>
    <w:rsid w:val="003B0959"/>
    <w:rsid w:val="003B0B5B"/>
    <w:rsid w:val="003B0E79"/>
    <w:rsid w:val="003B11E7"/>
    <w:rsid w:val="003B1579"/>
    <w:rsid w:val="003B1882"/>
    <w:rsid w:val="003B19F7"/>
    <w:rsid w:val="003B1B35"/>
    <w:rsid w:val="003B1F9D"/>
    <w:rsid w:val="003B230A"/>
    <w:rsid w:val="003B27F0"/>
    <w:rsid w:val="003B2C7E"/>
    <w:rsid w:val="003B3575"/>
    <w:rsid w:val="003B3655"/>
    <w:rsid w:val="003B3AEC"/>
    <w:rsid w:val="003B3FA4"/>
    <w:rsid w:val="003B4224"/>
    <w:rsid w:val="003B4351"/>
    <w:rsid w:val="003B4376"/>
    <w:rsid w:val="003B4652"/>
    <w:rsid w:val="003B48EA"/>
    <w:rsid w:val="003B48F0"/>
    <w:rsid w:val="003B4989"/>
    <w:rsid w:val="003B4CD1"/>
    <w:rsid w:val="003B50BC"/>
    <w:rsid w:val="003B5144"/>
    <w:rsid w:val="003B5201"/>
    <w:rsid w:val="003B52B7"/>
    <w:rsid w:val="003B5469"/>
    <w:rsid w:val="003B5752"/>
    <w:rsid w:val="003B5D97"/>
    <w:rsid w:val="003B5F2C"/>
    <w:rsid w:val="003B6093"/>
    <w:rsid w:val="003B63A4"/>
    <w:rsid w:val="003B642E"/>
    <w:rsid w:val="003B6636"/>
    <w:rsid w:val="003B68FE"/>
    <w:rsid w:val="003B6A67"/>
    <w:rsid w:val="003B6D7D"/>
    <w:rsid w:val="003B70C3"/>
    <w:rsid w:val="003B7236"/>
    <w:rsid w:val="003B7658"/>
    <w:rsid w:val="003B7C88"/>
    <w:rsid w:val="003B7D7E"/>
    <w:rsid w:val="003C0043"/>
    <w:rsid w:val="003C041E"/>
    <w:rsid w:val="003C05E4"/>
    <w:rsid w:val="003C064A"/>
    <w:rsid w:val="003C1002"/>
    <w:rsid w:val="003C1012"/>
    <w:rsid w:val="003C1173"/>
    <w:rsid w:val="003C11C9"/>
    <w:rsid w:val="003C1229"/>
    <w:rsid w:val="003C15E1"/>
    <w:rsid w:val="003C1A60"/>
    <w:rsid w:val="003C1FBD"/>
    <w:rsid w:val="003C1FC1"/>
    <w:rsid w:val="003C1FD4"/>
    <w:rsid w:val="003C2069"/>
    <w:rsid w:val="003C213D"/>
    <w:rsid w:val="003C21CD"/>
    <w:rsid w:val="003C2406"/>
    <w:rsid w:val="003C25AD"/>
    <w:rsid w:val="003C2664"/>
    <w:rsid w:val="003C26BF"/>
    <w:rsid w:val="003C2CDC"/>
    <w:rsid w:val="003C2D21"/>
    <w:rsid w:val="003C309F"/>
    <w:rsid w:val="003C34AF"/>
    <w:rsid w:val="003C4605"/>
    <w:rsid w:val="003C4E23"/>
    <w:rsid w:val="003C4EBD"/>
    <w:rsid w:val="003C5183"/>
    <w:rsid w:val="003C518B"/>
    <w:rsid w:val="003C5525"/>
    <w:rsid w:val="003C55A4"/>
    <w:rsid w:val="003C5696"/>
    <w:rsid w:val="003C569C"/>
    <w:rsid w:val="003C5E6B"/>
    <w:rsid w:val="003C6122"/>
    <w:rsid w:val="003C62CB"/>
    <w:rsid w:val="003C656B"/>
    <w:rsid w:val="003C6944"/>
    <w:rsid w:val="003C6B05"/>
    <w:rsid w:val="003C6F89"/>
    <w:rsid w:val="003C73FA"/>
    <w:rsid w:val="003C7678"/>
    <w:rsid w:val="003C7AD7"/>
    <w:rsid w:val="003C7EED"/>
    <w:rsid w:val="003D00A3"/>
    <w:rsid w:val="003D03E3"/>
    <w:rsid w:val="003D087B"/>
    <w:rsid w:val="003D0C27"/>
    <w:rsid w:val="003D0F24"/>
    <w:rsid w:val="003D0FC3"/>
    <w:rsid w:val="003D1023"/>
    <w:rsid w:val="003D1299"/>
    <w:rsid w:val="003D1349"/>
    <w:rsid w:val="003D13AD"/>
    <w:rsid w:val="003D17B1"/>
    <w:rsid w:val="003D181A"/>
    <w:rsid w:val="003D1BED"/>
    <w:rsid w:val="003D1DC5"/>
    <w:rsid w:val="003D2283"/>
    <w:rsid w:val="003D2510"/>
    <w:rsid w:val="003D2BF9"/>
    <w:rsid w:val="003D2C1D"/>
    <w:rsid w:val="003D2C34"/>
    <w:rsid w:val="003D304B"/>
    <w:rsid w:val="003D3100"/>
    <w:rsid w:val="003D31EB"/>
    <w:rsid w:val="003D347B"/>
    <w:rsid w:val="003D3630"/>
    <w:rsid w:val="003D3892"/>
    <w:rsid w:val="003D3980"/>
    <w:rsid w:val="003D3DDD"/>
    <w:rsid w:val="003D4F6F"/>
    <w:rsid w:val="003D517F"/>
    <w:rsid w:val="003D527C"/>
    <w:rsid w:val="003D53BF"/>
    <w:rsid w:val="003D54E4"/>
    <w:rsid w:val="003D583B"/>
    <w:rsid w:val="003D5842"/>
    <w:rsid w:val="003D58DC"/>
    <w:rsid w:val="003D58F9"/>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C62"/>
    <w:rsid w:val="003D7DB3"/>
    <w:rsid w:val="003D7E3A"/>
    <w:rsid w:val="003E0084"/>
    <w:rsid w:val="003E0488"/>
    <w:rsid w:val="003E0623"/>
    <w:rsid w:val="003E0768"/>
    <w:rsid w:val="003E07AE"/>
    <w:rsid w:val="003E0E56"/>
    <w:rsid w:val="003E12E2"/>
    <w:rsid w:val="003E14FC"/>
    <w:rsid w:val="003E166E"/>
    <w:rsid w:val="003E1683"/>
    <w:rsid w:val="003E17EE"/>
    <w:rsid w:val="003E19AA"/>
    <w:rsid w:val="003E1D3D"/>
    <w:rsid w:val="003E205A"/>
    <w:rsid w:val="003E24F3"/>
    <w:rsid w:val="003E27C8"/>
    <w:rsid w:val="003E2976"/>
    <w:rsid w:val="003E2A38"/>
    <w:rsid w:val="003E2E59"/>
    <w:rsid w:val="003E2F0B"/>
    <w:rsid w:val="003E33DF"/>
    <w:rsid w:val="003E3F0C"/>
    <w:rsid w:val="003E4508"/>
    <w:rsid w:val="003E4858"/>
    <w:rsid w:val="003E4956"/>
    <w:rsid w:val="003E4AC7"/>
    <w:rsid w:val="003E4B19"/>
    <w:rsid w:val="003E4D3E"/>
    <w:rsid w:val="003E529E"/>
    <w:rsid w:val="003E5434"/>
    <w:rsid w:val="003E57BA"/>
    <w:rsid w:val="003E6061"/>
    <w:rsid w:val="003E6063"/>
    <w:rsid w:val="003E62C4"/>
    <w:rsid w:val="003E6316"/>
    <w:rsid w:val="003E66AE"/>
    <w:rsid w:val="003E6884"/>
    <w:rsid w:val="003E69AB"/>
    <w:rsid w:val="003E6A13"/>
    <w:rsid w:val="003E6ABD"/>
    <w:rsid w:val="003E6AC5"/>
    <w:rsid w:val="003E6B3E"/>
    <w:rsid w:val="003E6C2E"/>
    <w:rsid w:val="003E6EBA"/>
    <w:rsid w:val="003E702E"/>
    <w:rsid w:val="003E7262"/>
    <w:rsid w:val="003E7614"/>
    <w:rsid w:val="003E778C"/>
    <w:rsid w:val="003E78D6"/>
    <w:rsid w:val="003E7907"/>
    <w:rsid w:val="003E7A6A"/>
    <w:rsid w:val="003E7AF2"/>
    <w:rsid w:val="003E7B63"/>
    <w:rsid w:val="003F0096"/>
    <w:rsid w:val="003F035A"/>
    <w:rsid w:val="003F0850"/>
    <w:rsid w:val="003F0D12"/>
    <w:rsid w:val="003F0D7C"/>
    <w:rsid w:val="003F0F18"/>
    <w:rsid w:val="003F0FC4"/>
    <w:rsid w:val="003F11CA"/>
    <w:rsid w:val="003F160C"/>
    <w:rsid w:val="003F1951"/>
    <w:rsid w:val="003F324F"/>
    <w:rsid w:val="003F33BC"/>
    <w:rsid w:val="003F36BD"/>
    <w:rsid w:val="003F3744"/>
    <w:rsid w:val="003F3C04"/>
    <w:rsid w:val="003F3C9F"/>
    <w:rsid w:val="003F3D4E"/>
    <w:rsid w:val="003F3D78"/>
    <w:rsid w:val="003F3D92"/>
    <w:rsid w:val="003F40C4"/>
    <w:rsid w:val="003F477E"/>
    <w:rsid w:val="003F4E93"/>
    <w:rsid w:val="003F4F2E"/>
    <w:rsid w:val="003F4F4B"/>
    <w:rsid w:val="003F5041"/>
    <w:rsid w:val="003F50DA"/>
    <w:rsid w:val="003F519E"/>
    <w:rsid w:val="003F5490"/>
    <w:rsid w:val="003F58B8"/>
    <w:rsid w:val="003F6654"/>
    <w:rsid w:val="003F6CD2"/>
    <w:rsid w:val="003F6CDA"/>
    <w:rsid w:val="003F7017"/>
    <w:rsid w:val="003F708C"/>
    <w:rsid w:val="003F745E"/>
    <w:rsid w:val="003F75CC"/>
    <w:rsid w:val="003F75FB"/>
    <w:rsid w:val="003F77E9"/>
    <w:rsid w:val="003F788D"/>
    <w:rsid w:val="003F78C0"/>
    <w:rsid w:val="004005A2"/>
    <w:rsid w:val="00400CA9"/>
    <w:rsid w:val="00400E83"/>
    <w:rsid w:val="0040126E"/>
    <w:rsid w:val="0040145F"/>
    <w:rsid w:val="004016F7"/>
    <w:rsid w:val="00401CC2"/>
    <w:rsid w:val="004020D4"/>
    <w:rsid w:val="004020E1"/>
    <w:rsid w:val="004021B6"/>
    <w:rsid w:val="004023F6"/>
    <w:rsid w:val="00402616"/>
    <w:rsid w:val="00402811"/>
    <w:rsid w:val="00402C08"/>
    <w:rsid w:val="00402C1F"/>
    <w:rsid w:val="0040301A"/>
    <w:rsid w:val="00403106"/>
    <w:rsid w:val="00403384"/>
    <w:rsid w:val="00403814"/>
    <w:rsid w:val="00403A2F"/>
    <w:rsid w:val="00403A47"/>
    <w:rsid w:val="00403A85"/>
    <w:rsid w:val="00403AA7"/>
    <w:rsid w:val="00403BC3"/>
    <w:rsid w:val="00403C42"/>
    <w:rsid w:val="00403DC1"/>
    <w:rsid w:val="00403E77"/>
    <w:rsid w:val="00403F54"/>
    <w:rsid w:val="00404009"/>
    <w:rsid w:val="00404175"/>
    <w:rsid w:val="00404380"/>
    <w:rsid w:val="00404672"/>
    <w:rsid w:val="004047C4"/>
    <w:rsid w:val="00404DA2"/>
    <w:rsid w:val="00405262"/>
    <w:rsid w:val="004052A4"/>
    <w:rsid w:val="0040570B"/>
    <w:rsid w:val="0040579D"/>
    <w:rsid w:val="004057D1"/>
    <w:rsid w:val="004059D8"/>
    <w:rsid w:val="00405EDB"/>
    <w:rsid w:val="00405EE5"/>
    <w:rsid w:val="00405FB1"/>
    <w:rsid w:val="0040618D"/>
    <w:rsid w:val="00406460"/>
    <w:rsid w:val="00406976"/>
    <w:rsid w:val="0040702E"/>
    <w:rsid w:val="0040752B"/>
    <w:rsid w:val="004076BF"/>
    <w:rsid w:val="00407ACC"/>
    <w:rsid w:val="00407ACE"/>
    <w:rsid w:val="004100D2"/>
    <w:rsid w:val="00410B3F"/>
    <w:rsid w:val="00410B99"/>
    <w:rsid w:val="00410BF3"/>
    <w:rsid w:val="00410D64"/>
    <w:rsid w:val="0041157B"/>
    <w:rsid w:val="00411E60"/>
    <w:rsid w:val="00412152"/>
    <w:rsid w:val="00412417"/>
    <w:rsid w:val="00412461"/>
    <w:rsid w:val="00412483"/>
    <w:rsid w:val="00412546"/>
    <w:rsid w:val="004128E5"/>
    <w:rsid w:val="00412C2F"/>
    <w:rsid w:val="00413053"/>
    <w:rsid w:val="0041319C"/>
    <w:rsid w:val="004134B7"/>
    <w:rsid w:val="00413650"/>
    <w:rsid w:val="0041378F"/>
    <w:rsid w:val="004137A7"/>
    <w:rsid w:val="004137B6"/>
    <w:rsid w:val="004138A4"/>
    <w:rsid w:val="00413A2A"/>
    <w:rsid w:val="00413A54"/>
    <w:rsid w:val="00413AE9"/>
    <w:rsid w:val="00413B60"/>
    <w:rsid w:val="00413C10"/>
    <w:rsid w:val="00413C9A"/>
    <w:rsid w:val="00413CD9"/>
    <w:rsid w:val="00413E5D"/>
    <w:rsid w:val="00413E92"/>
    <w:rsid w:val="00413F9A"/>
    <w:rsid w:val="00414079"/>
    <w:rsid w:val="004140CA"/>
    <w:rsid w:val="004145DF"/>
    <w:rsid w:val="00414925"/>
    <w:rsid w:val="00414C0F"/>
    <w:rsid w:val="00414C65"/>
    <w:rsid w:val="00414F8C"/>
    <w:rsid w:val="00414FCE"/>
    <w:rsid w:val="00415121"/>
    <w:rsid w:val="00415374"/>
    <w:rsid w:val="00415D76"/>
    <w:rsid w:val="00415F69"/>
    <w:rsid w:val="0041606E"/>
    <w:rsid w:val="0041633E"/>
    <w:rsid w:val="00416485"/>
    <w:rsid w:val="004165E7"/>
    <w:rsid w:val="00416665"/>
    <w:rsid w:val="00416A67"/>
    <w:rsid w:val="00416ACB"/>
    <w:rsid w:val="00416C1C"/>
    <w:rsid w:val="0041720C"/>
    <w:rsid w:val="0041727F"/>
    <w:rsid w:val="00417329"/>
    <w:rsid w:val="0041739E"/>
    <w:rsid w:val="0041742A"/>
    <w:rsid w:val="00417885"/>
    <w:rsid w:val="00420240"/>
    <w:rsid w:val="0042131B"/>
    <w:rsid w:val="0042177C"/>
    <w:rsid w:val="0042191E"/>
    <w:rsid w:val="00421B8B"/>
    <w:rsid w:val="00421D6B"/>
    <w:rsid w:val="00421DCF"/>
    <w:rsid w:val="00422341"/>
    <w:rsid w:val="00422CFB"/>
    <w:rsid w:val="00423152"/>
    <w:rsid w:val="004235B6"/>
    <w:rsid w:val="00423641"/>
    <w:rsid w:val="004243F4"/>
    <w:rsid w:val="004247E8"/>
    <w:rsid w:val="00424896"/>
    <w:rsid w:val="00424932"/>
    <w:rsid w:val="0042494A"/>
    <w:rsid w:val="00424B8E"/>
    <w:rsid w:val="00424D48"/>
    <w:rsid w:val="004254EF"/>
    <w:rsid w:val="00425A64"/>
    <w:rsid w:val="00425C0B"/>
    <w:rsid w:val="00425C6D"/>
    <w:rsid w:val="00426266"/>
    <w:rsid w:val="0042670D"/>
    <w:rsid w:val="00426880"/>
    <w:rsid w:val="00426CF7"/>
    <w:rsid w:val="00426ED5"/>
    <w:rsid w:val="00427642"/>
    <w:rsid w:val="00427690"/>
    <w:rsid w:val="00427A7B"/>
    <w:rsid w:val="00427D2C"/>
    <w:rsid w:val="00430195"/>
    <w:rsid w:val="004302B0"/>
    <w:rsid w:val="00430629"/>
    <w:rsid w:val="00430A2D"/>
    <w:rsid w:val="00430A8E"/>
    <w:rsid w:val="0043112A"/>
    <w:rsid w:val="00431279"/>
    <w:rsid w:val="00431505"/>
    <w:rsid w:val="00431749"/>
    <w:rsid w:val="00431AF0"/>
    <w:rsid w:val="00431C8D"/>
    <w:rsid w:val="00431DA9"/>
    <w:rsid w:val="0043213A"/>
    <w:rsid w:val="004326FE"/>
    <w:rsid w:val="00432B8A"/>
    <w:rsid w:val="00432C0F"/>
    <w:rsid w:val="004330F4"/>
    <w:rsid w:val="004332EC"/>
    <w:rsid w:val="004333D9"/>
    <w:rsid w:val="0043357B"/>
    <w:rsid w:val="00433590"/>
    <w:rsid w:val="0043366C"/>
    <w:rsid w:val="0043375C"/>
    <w:rsid w:val="0043393D"/>
    <w:rsid w:val="00433AF9"/>
    <w:rsid w:val="00433C58"/>
    <w:rsid w:val="00433EE5"/>
    <w:rsid w:val="00434068"/>
    <w:rsid w:val="004344C7"/>
    <w:rsid w:val="00434B99"/>
    <w:rsid w:val="00434DC5"/>
    <w:rsid w:val="00435044"/>
    <w:rsid w:val="00435261"/>
    <w:rsid w:val="00435274"/>
    <w:rsid w:val="004352AD"/>
    <w:rsid w:val="004352F6"/>
    <w:rsid w:val="0043545D"/>
    <w:rsid w:val="00435B6A"/>
    <w:rsid w:val="00435FE2"/>
    <w:rsid w:val="004360C5"/>
    <w:rsid w:val="0043624A"/>
    <w:rsid w:val="0043643F"/>
    <w:rsid w:val="0043676D"/>
    <w:rsid w:val="00436B56"/>
    <w:rsid w:val="00436C7A"/>
    <w:rsid w:val="00436E08"/>
    <w:rsid w:val="00436E2F"/>
    <w:rsid w:val="00436EAB"/>
    <w:rsid w:val="004374E4"/>
    <w:rsid w:val="0043771B"/>
    <w:rsid w:val="00437818"/>
    <w:rsid w:val="0043797D"/>
    <w:rsid w:val="004379C5"/>
    <w:rsid w:val="00437C08"/>
    <w:rsid w:val="0044014D"/>
    <w:rsid w:val="00440258"/>
    <w:rsid w:val="00440296"/>
    <w:rsid w:val="00440CB1"/>
    <w:rsid w:val="0044121F"/>
    <w:rsid w:val="00441A0D"/>
    <w:rsid w:val="00441AC7"/>
    <w:rsid w:val="00441C03"/>
    <w:rsid w:val="00441F44"/>
    <w:rsid w:val="00441FCC"/>
    <w:rsid w:val="00442181"/>
    <w:rsid w:val="004421C9"/>
    <w:rsid w:val="00442601"/>
    <w:rsid w:val="0044282A"/>
    <w:rsid w:val="00443C85"/>
    <w:rsid w:val="00444318"/>
    <w:rsid w:val="004443D3"/>
    <w:rsid w:val="004447AD"/>
    <w:rsid w:val="004449AA"/>
    <w:rsid w:val="00444C38"/>
    <w:rsid w:val="00444CB0"/>
    <w:rsid w:val="00444F73"/>
    <w:rsid w:val="004456F9"/>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E6"/>
    <w:rsid w:val="0045086A"/>
    <w:rsid w:val="00450B7E"/>
    <w:rsid w:val="004510CD"/>
    <w:rsid w:val="004512EC"/>
    <w:rsid w:val="0045136B"/>
    <w:rsid w:val="004514F3"/>
    <w:rsid w:val="004515F1"/>
    <w:rsid w:val="00451C54"/>
    <w:rsid w:val="00451C7E"/>
    <w:rsid w:val="0045224E"/>
    <w:rsid w:val="00452350"/>
    <w:rsid w:val="004527E3"/>
    <w:rsid w:val="00452C6A"/>
    <w:rsid w:val="0045361A"/>
    <w:rsid w:val="0045365D"/>
    <w:rsid w:val="00453BB6"/>
    <w:rsid w:val="00453CAA"/>
    <w:rsid w:val="00453ECD"/>
    <w:rsid w:val="004540D1"/>
    <w:rsid w:val="004541D3"/>
    <w:rsid w:val="00454260"/>
    <w:rsid w:val="0045440D"/>
    <w:rsid w:val="004544BF"/>
    <w:rsid w:val="00454601"/>
    <w:rsid w:val="00454876"/>
    <w:rsid w:val="004548C5"/>
    <w:rsid w:val="0045509E"/>
    <w:rsid w:val="00455113"/>
    <w:rsid w:val="004553B5"/>
    <w:rsid w:val="00455A8D"/>
    <w:rsid w:val="00455F7B"/>
    <w:rsid w:val="00455FFB"/>
    <w:rsid w:val="0045627A"/>
    <w:rsid w:val="004563A7"/>
    <w:rsid w:val="00456421"/>
    <w:rsid w:val="00456AE9"/>
    <w:rsid w:val="00456D12"/>
    <w:rsid w:val="00456D5F"/>
    <w:rsid w:val="00456DAB"/>
    <w:rsid w:val="00457137"/>
    <w:rsid w:val="00457493"/>
    <w:rsid w:val="004574D8"/>
    <w:rsid w:val="004578F3"/>
    <w:rsid w:val="0046010F"/>
    <w:rsid w:val="0046051F"/>
    <w:rsid w:val="00460CC3"/>
    <w:rsid w:val="00460DC6"/>
    <w:rsid w:val="00460E86"/>
    <w:rsid w:val="00460F16"/>
    <w:rsid w:val="0046132B"/>
    <w:rsid w:val="0046141A"/>
    <w:rsid w:val="0046149A"/>
    <w:rsid w:val="004615C1"/>
    <w:rsid w:val="00461FFE"/>
    <w:rsid w:val="00462035"/>
    <w:rsid w:val="00462062"/>
    <w:rsid w:val="0046273A"/>
    <w:rsid w:val="00462827"/>
    <w:rsid w:val="00462A1F"/>
    <w:rsid w:val="00462A4E"/>
    <w:rsid w:val="00462DED"/>
    <w:rsid w:val="00463680"/>
    <w:rsid w:val="00463A6F"/>
    <w:rsid w:val="00463BAE"/>
    <w:rsid w:val="00464051"/>
    <w:rsid w:val="0046441F"/>
    <w:rsid w:val="004645EE"/>
    <w:rsid w:val="004646B4"/>
    <w:rsid w:val="0046489A"/>
    <w:rsid w:val="00464A88"/>
    <w:rsid w:val="00464AE7"/>
    <w:rsid w:val="00464ECE"/>
    <w:rsid w:val="0046509C"/>
    <w:rsid w:val="004651A0"/>
    <w:rsid w:val="0046527F"/>
    <w:rsid w:val="00465347"/>
    <w:rsid w:val="004656F4"/>
    <w:rsid w:val="004658FA"/>
    <w:rsid w:val="00465A4B"/>
    <w:rsid w:val="00465B56"/>
    <w:rsid w:val="00465EC0"/>
    <w:rsid w:val="00465F7B"/>
    <w:rsid w:val="004660BF"/>
    <w:rsid w:val="004661D0"/>
    <w:rsid w:val="004663F5"/>
    <w:rsid w:val="00466532"/>
    <w:rsid w:val="00466542"/>
    <w:rsid w:val="00466BFE"/>
    <w:rsid w:val="00467116"/>
    <w:rsid w:val="004673AC"/>
    <w:rsid w:val="00467468"/>
    <w:rsid w:val="00467488"/>
    <w:rsid w:val="00467741"/>
    <w:rsid w:val="00467E76"/>
    <w:rsid w:val="004700A6"/>
    <w:rsid w:val="00470115"/>
    <w:rsid w:val="0047069F"/>
    <w:rsid w:val="0047083E"/>
    <w:rsid w:val="00470B42"/>
    <w:rsid w:val="00470E59"/>
    <w:rsid w:val="00470EB5"/>
    <w:rsid w:val="00471079"/>
    <w:rsid w:val="004711D4"/>
    <w:rsid w:val="0047143A"/>
    <w:rsid w:val="0047151A"/>
    <w:rsid w:val="004717FE"/>
    <w:rsid w:val="004719AB"/>
    <w:rsid w:val="00471DE2"/>
    <w:rsid w:val="00471E10"/>
    <w:rsid w:val="00471FB2"/>
    <w:rsid w:val="00472249"/>
    <w:rsid w:val="00472495"/>
    <w:rsid w:val="0047256D"/>
    <w:rsid w:val="0047286B"/>
    <w:rsid w:val="0047286D"/>
    <w:rsid w:val="00472B12"/>
    <w:rsid w:val="00472E27"/>
    <w:rsid w:val="00472E84"/>
    <w:rsid w:val="004730C8"/>
    <w:rsid w:val="004732F7"/>
    <w:rsid w:val="0047378C"/>
    <w:rsid w:val="00473881"/>
    <w:rsid w:val="004738F5"/>
    <w:rsid w:val="00473EDD"/>
    <w:rsid w:val="00474063"/>
    <w:rsid w:val="004741BD"/>
    <w:rsid w:val="00474220"/>
    <w:rsid w:val="00474550"/>
    <w:rsid w:val="00474C39"/>
    <w:rsid w:val="00474D47"/>
    <w:rsid w:val="004752D3"/>
    <w:rsid w:val="00475319"/>
    <w:rsid w:val="004754E1"/>
    <w:rsid w:val="00475AA9"/>
    <w:rsid w:val="00475CE0"/>
    <w:rsid w:val="00475F5F"/>
    <w:rsid w:val="0047658C"/>
    <w:rsid w:val="00476639"/>
    <w:rsid w:val="00476827"/>
    <w:rsid w:val="00476BD4"/>
    <w:rsid w:val="00476C70"/>
    <w:rsid w:val="00477571"/>
    <w:rsid w:val="00477C35"/>
    <w:rsid w:val="00480988"/>
    <w:rsid w:val="00480E05"/>
    <w:rsid w:val="00480F2F"/>
    <w:rsid w:val="00481054"/>
    <w:rsid w:val="0048146F"/>
    <w:rsid w:val="00481504"/>
    <w:rsid w:val="00481AC3"/>
    <w:rsid w:val="00481E90"/>
    <w:rsid w:val="00482063"/>
    <w:rsid w:val="00482078"/>
    <w:rsid w:val="00482282"/>
    <w:rsid w:val="00482549"/>
    <w:rsid w:val="00482908"/>
    <w:rsid w:val="00482A6F"/>
    <w:rsid w:val="00482BAB"/>
    <w:rsid w:val="00482BBE"/>
    <w:rsid w:val="00482D23"/>
    <w:rsid w:val="00482D85"/>
    <w:rsid w:val="0048317E"/>
    <w:rsid w:val="004834BA"/>
    <w:rsid w:val="00483611"/>
    <w:rsid w:val="0048365C"/>
    <w:rsid w:val="004837FA"/>
    <w:rsid w:val="00483A12"/>
    <w:rsid w:val="00484093"/>
    <w:rsid w:val="004842CF"/>
    <w:rsid w:val="00484372"/>
    <w:rsid w:val="00484458"/>
    <w:rsid w:val="00484603"/>
    <w:rsid w:val="00484770"/>
    <w:rsid w:val="0048477C"/>
    <w:rsid w:val="004847D7"/>
    <w:rsid w:val="00484A4C"/>
    <w:rsid w:val="00484A77"/>
    <w:rsid w:val="0048540F"/>
    <w:rsid w:val="0048581D"/>
    <w:rsid w:val="00485970"/>
    <w:rsid w:val="00485C0D"/>
    <w:rsid w:val="00485D8B"/>
    <w:rsid w:val="00486086"/>
    <w:rsid w:val="004860DA"/>
    <w:rsid w:val="00486522"/>
    <w:rsid w:val="00486575"/>
    <w:rsid w:val="0048658A"/>
    <w:rsid w:val="004866D0"/>
    <w:rsid w:val="004866D5"/>
    <w:rsid w:val="004866D7"/>
    <w:rsid w:val="00486D5D"/>
    <w:rsid w:val="00486D87"/>
    <w:rsid w:val="004872D0"/>
    <w:rsid w:val="00487ACD"/>
    <w:rsid w:val="004902CB"/>
    <w:rsid w:val="004903DD"/>
    <w:rsid w:val="00490B58"/>
    <w:rsid w:val="00490EFF"/>
    <w:rsid w:val="004914F4"/>
    <w:rsid w:val="004918CC"/>
    <w:rsid w:val="00491B24"/>
    <w:rsid w:val="00491CD4"/>
    <w:rsid w:val="00491F03"/>
    <w:rsid w:val="00492435"/>
    <w:rsid w:val="00492613"/>
    <w:rsid w:val="004926EB"/>
    <w:rsid w:val="00492D70"/>
    <w:rsid w:val="00492EF6"/>
    <w:rsid w:val="00493063"/>
    <w:rsid w:val="004930E7"/>
    <w:rsid w:val="004930F2"/>
    <w:rsid w:val="0049367C"/>
    <w:rsid w:val="00493951"/>
    <w:rsid w:val="00493958"/>
    <w:rsid w:val="00493B7D"/>
    <w:rsid w:val="0049404B"/>
    <w:rsid w:val="00494242"/>
    <w:rsid w:val="0049427B"/>
    <w:rsid w:val="0049441D"/>
    <w:rsid w:val="00494E8E"/>
    <w:rsid w:val="00494F6B"/>
    <w:rsid w:val="00495270"/>
    <w:rsid w:val="004955BC"/>
    <w:rsid w:val="0049569D"/>
    <w:rsid w:val="00495C9E"/>
    <w:rsid w:val="00495CD7"/>
    <w:rsid w:val="00495D63"/>
    <w:rsid w:val="00495F4E"/>
    <w:rsid w:val="0049648F"/>
    <w:rsid w:val="00496606"/>
    <w:rsid w:val="004967EF"/>
    <w:rsid w:val="00496F05"/>
    <w:rsid w:val="00497370"/>
    <w:rsid w:val="004974AF"/>
    <w:rsid w:val="004979D1"/>
    <w:rsid w:val="00497C01"/>
    <w:rsid w:val="00497C5D"/>
    <w:rsid w:val="004A01F1"/>
    <w:rsid w:val="004A01F5"/>
    <w:rsid w:val="004A0590"/>
    <w:rsid w:val="004A0765"/>
    <w:rsid w:val="004A08ED"/>
    <w:rsid w:val="004A0AA9"/>
    <w:rsid w:val="004A0F39"/>
    <w:rsid w:val="004A18B1"/>
    <w:rsid w:val="004A1B99"/>
    <w:rsid w:val="004A1CE4"/>
    <w:rsid w:val="004A1D16"/>
    <w:rsid w:val="004A223D"/>
    <w:rsid w:val="004A243C"/>
    <w:rsid w:val="004A251F"/>
    <w:rsid w:val="004A26DE"/>
    <w:rsid w:val="004A2ADE"/>
    <w:rsid w:val="004A2FB7"/>
    <w:rsid w:val="004A2FE6"/>
    <w:rsid w:val="004A3253"/>
    <w:rsid w:val="004A3292"/>
    <w:rsid w:val="004A33A9"/>
    <w:rsid w:val="004A3439"/>
    <w:rsid w:val="004A3473"/>
    <w:rsid w:val="004A3BF1"/>
    <w:rsid w:val="004A3C7D"/>
    <w:rsid w:val="004A3E42"/>
    <w:rsid w:val="004A3FBA"/>
    <w:rsid w:val="004A45AE"/>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134"/>
    <w:rsid w:val="004A62E8"/>
    <w:rsid w:val="004A639A"/>
    <w:rsid w:val="004A6E80"/>
    <w:rsid w:val="004A6F46"/>
    <w:rsid w:val="004A7092"/>
    <w:rsid w:val="004A7A5A"/>
    <w:rsid w:val="004A7B72"/>
    <w:rsid w:val="004B00F5"/>
    <w:rsid w:val="004B05D1"/>
    <w:rsid w:val="004B0941"/>
    <w:rsid w:val="004B0B03"/>
    <w:rsid w:val="004B0D26"/>
    <w:rsid w:val="004B0E6F"/>
    <w:rsid w:val="004B0EDD"/>
    <w:rsid w:val="004B111A"/>
    <w:rsid w:val="004B14CC"/>
    <w:rsid w:val="004B1B9B"/>
    <w:rsid w:val="004B23C2"/>
    <w:rsid w:val="004B267F"/>
    <w:rsid w:val="004B29ED"/>
    <w:rsid w:val="004B2EBA"/>
    <w:rsid w:val="004B2EED"/>
    <w:rsid w:val="004B323F"/>
    <w:rsid w:val="004B33F5"/>
    <w:rsid w:val="004B3609"/>
    <w:rsid w:val="004B36A8"/>
    <w:rsid w:val="004B37AB"/>
    <w:rsid w:val="004B38C2"/>
    <w:rsid w:val="004B3ECF"/>
    <w:rsid w:val="004B3F99"/>
    <w:rsid w:val="004B4164"/>
    <w:rsid w:val="004B423E"/>
    <w:rsid w:val="004B428A"/>
    <w:rsid w:val="004B43D3"/>
    <w:rsid w:val="004B49E6"/>
    <w:rsid w:val="004B4D69"/>
    <w:rsid w:val="004B4F89"/>
    <w:rsid w:val="004B5811"/>
    <w:rsid w:val="004B5832"/>
    <w:rsid w:val="004B5915"/>
    <w:rsid w:val="004B5DF6"/>
    <w:rsid w:val="004B678E"/>
    <w:rsid w:val="004B6856"/>
    <w:rsid w:val="004B69AB"/>
    <w:rsid w:val="004B7CAA"/>
    <w:rsid w:val="004C0133"/>
    <w:rsid w:val="004C01A8"/>
    <w:rsid w:val="004C0241"/>
    <w:rsid w:val="004C0527"/>
    <w:rsid w:val="004C0871"/>
    <w:rsid w:val="004C0E85"/>
    <w:rsid w:val="004C106B"/>
    <w:rsid w:val="004C12F4"/>
    <w:rsid w:val="004C12F6"/>
    <w:rsid w:val="004C1590"/>
    <w:rsid w:val="004C1840"/>
    <w:rsid w:val="004C19A3"/>
    <w:rsid w:val="004C2130"/>
    <w:rsid w:val="004C24C9"/>
    <w:rsid w:val="004C2624"/>
    <w:rsid w:val="004C2796"/>
    <w:rsid w:val="004C2ADA"/>
    <w:rsid w:val="004C31B6"/>
    <w:rsid w:val="004C32D7"/>
    <w:rsid w:val="004C3407"/>
    <w:rsid w:val="004C4553"/>
    <w:rsid w:val="004C4AA6"/>
    <w:rsid w:val="004C52D3"/>
    <w:rsid w:val="004C5319"/>
    <w:rsid w:val="004C53F0"/>
    <w:rsid w:val="004C5893"/>
    <w:rsid w:val="004C5AA1"/>
    <w:rsid w:val="004C5BCD"/>
    <w:rsid w:val="004C5BF9"/>
    <w:rsid w:val="004C5EDE"/>
    <w:rsid w:val="004C616F"/>
    <w:rsid w:val="004C621F"/>
    <w:rsid w:val="004C6481"/>
    <w:rsid w:val="004C6566"/>
    <w:rsid w:val="004C6617"/>
    <w:rsid w:val="004C68CC"/>
    <w:rsid w:val="004C6912"/>
    <w:rsid w:val="004C6E43"/>
    <w:rsid w:val="004C6FBE"/>
    <w:rsid w:val="004C76F8"/>
    <w:rsid w:val="004C7948"/>
    <w:rsid w:val="004C7BB8"/>
    <w:rsid w:val="004C7C60"/>
    <w:rsid w:val="004D01D1"/>
    <w:rsid w:val="004D01F8"/>
    <w:rsid w:val="004D0418"/>
    <w:rsid w:val="004D04AE"/>
    <w:rsid w:val="004D08AF"/>
    <w:rsid w:val="004D0DFE"/>
    <w:rsid w:val="004D11CD"/>
    <w:rsid w:val="004D1720"/>
    <w:rsid w:val="004D1774"/>
    <w:rsid w:val="004D1A4E"/>
    <w:rsid w:val="004D1D91"/>
    <w:rsid w:val="004D1EED"/>
    <w:rsid w:val="004D1FB3"/>
    <w:rsid w:val="004D22C3"/>
    <w:rsid w:val="004D3282"/>
    <w:rsid w:val="004D36A6"/>
    <w:rsid w:val="004D38A7"/>
    <w:rsid w:val="004D3906"/>
    <w:rsid w:val="004D3BB4"/>
    <w:rsid w:val="004D3C9B"/>
    <w:rsid w:val="004D419A"/>
    <w:rsid w:val="004D41A7"/>
    <w:rsid w:val="004D45AC"/>
    <w:rsid w:val="004D4761"/>
    <w:rsid w:val="004D498F"/>
    <w:rsid w:val="004D4DAC"/>
    <w:rsid w:val="004D59A7"/>
    <w:rsid w:val="004D6470"/>
    <w:rsid w:val="004D65D4"/>
    <w:rsid w:val="004D6A2A"/>
    <w:rsid w:val="004D6B20"/>
    <w:rsid w:val="004D6F4D"/>
    <w:rsid w:val="004D6F95"/>
    <w:rsid w:val="004D6FBF"/>
    <w:rsid w:val="004D703E"/>
    <w:rsid w:val="004D7093"/>
    <w:rsid w:val="004D72FE"/>
    <w:rsid w:val="004D73B2"/>
    <w:rsid w:val="004D7579"/>
    <w:rsid w:val="004D7DAE"/>
    <w:rsid w:val="004D7E91"/>
    <w:rsid w:val="004E003A"/>
    <w:rsid w:val="004E0121"/>
    <w:rsid w:val="004E05BA"/>
    <w:rsid w:val="004E05EB"/>
    <w:rsid w:val="004E0768"/>
    <w:rsid w:val="004E0845"/>
    <w:rsid w:val="004E08C9"/>
    <w:rsid w:val="004E0A30"/>
    <w:rsid w:val="004E0F44"/>
    <w:rsid w:val="004E1269"/>
    <w:rsid w:val="004E1545"/>
    <w:rsid w:val="004E18EA"/>
    <w:rsid w:val="004E195F"/>
    <w:rsid w:val="004E1A31"/>
    <w:rsid w:val="004E1CDD"/>
    <w:rsid w:val="004E1D69"/>
    <w:rsid w:val="004E1D88"/>
    <w:rsid w:val="004E1EC9"/>
    <w:rsid w:val="004E2804"/>
    <w:rsid w:val="004E2CA2"/>
    <w:rsid w:val="004E2DE0"/>
    <w:rsid w:val="004E2F63"/>
    <w:rsid w:val="004E35BC"/>
    <w:rsid w:val="004E3676"/>
    <w:rsid w:val="004E3938"/>
    <w:rsid w:val="004E4060"/>
    <w:rsid w:val="004E409A"/>
    <w:rsid w:val="004E438A"/>
    <w:rsid w:val="004E43A2"/>
    <w:rsid w:val="004E456F"/>
    <w:rsid w:val="004E4577"/>
    <w:rsid w:val="004E4EF5"/>
    <w:rsid w:val="004E535C"/>
    <w:rsid w:val="004E5767"/>
    <w:rsid w:val="004E58E9"/>
    <w:rsid w:val="004E5B45"/>
    <w:rsid w:val="004E5D21"/>
    <w:rsid w:val="004E5EFC"/>
    <w:rsid w:val="004E615A"/>
    <w:rsid w:val="004E6DB9"/>
    <w:rsid w:val="004E7262"/>
    <w:rsid w:val="004E726B"/>
    <w:rsid w:val="004E77A3"/>
    <w:rsid w:val="004E7CEB"/>
    <w:rsid w:val="004F0235"/>
    <w:rsid w:val="004F0325"/>
    <w:rsid w:val="004F082C"/>
    <w:rsid w:val="004F0FB9"/>
    <w:rsid w:val="004F1787"/>
    <w:rsid w:val="004F19BC"/>
    <w:rsid w:val="004F1AA9"/>
    <w:rsid w:val="004F1ABF"/>
    <w:rsid w:val="004F1DC6"/>
    <w:rsid w:val="004F2603"/>
    <w:rsid w:val="004F2F37"/>
    <w:rsid w:val="004F2F7E"/>
    <w:rsid w:val="004F32B5"/>
    <w:rsid w:val="004F36BC"/>
    <w:rsid w:val="004F3AE1"/>
    <w:rsid w:val="004F3D7F"/>
    <w:rsid w:val="004F3DAE"/>
    <w:rsid w:val="004F3DB0"/>
    <w:rsid w:val="004F3E10"/>
    <w:rsid w:val="004F407E"/>
    <w:rsid w:val="004F47BE"/>
    <w:rsid w:val="004F4F14"/>
    <w:rsid w:val="004F52C7"/>
    <w:rsid w:val="004F5479"/>
    <w:rsid w:val="004F5812"/>
    <w:rsid w:val="004F593E"/>
    <w:rsid w:val="004F5946"/>
    <w:rsid w:val="004F59B7"/>
    <w:rsid w:val="004F5A37"/>
    <w:rsid w:val="004F5B39"/>
    <w:rsid w:val="004F60E2"/>
    <w:rsid w:val="004F6264"/>
    <w:rsid w:val="004F66EC"/>
    <w:rsid w:val="004F689C"/>
    <w:rsid w:val="004F6FC8"/>
    <w:rsid w:val="004F7061"/>
    <w:rsid w:val="004F7528"/>
    <w:rsid w:val="004F78C6"/>
    <w:rsid w:val="004F7BCA"/>
    <w:rsid w:val="004F7C24"/>
    <w:rsid w:val="004F7D89"/>
    <w:rsid w:val="004F7E87"/>
    <w:rsid w:val="00500639"/>
    <w:rsid w:val="0050163A"/>
    <w:rsid w:val="00501915"/>
    <w:rsid w:val="00501981"/>
    <w:rsid w:val="00501A31"/>
    <w:rsid w:val="00501A85"/>
    <w:rsid w:val="00501BB3"/>
    <w:rsid w:val="00501E24"/>
    <w:rsid w:val="00501E42"/>
    <w:rsid w:val="0050215D"/>
    <w:rsid w:val="005021DD"/>
    <w:rsid w:val="005026CA"/>
    <w:rsid w:val="00502B72"/>
    <w:rsid w:val="00502B7E"/>
    <w:rsid w:val="00502D10"/>
    <w:rsid w:val="00503624"/>
    <w:rsid w:val="00503F1F"/>
    <w:rsid w:val="00504476"/>
    <w:rsid w:val="0050498A"/>
    <w:rsid w:val="00504BC1"/>
    <w:rsid w:val="00504DFE"/>
    <w:rsid w:val="00505134"/>
    <w:rsid w:val="00505971"/>
    <w:rsid w:val="00505C04"/>
    <w:rsid w:val="00505E47"/>
    <w:rsid w:val="00506117"/>
    <w:rsid w:val="005062E0"/>
    <w:rsid w:val="0050644E"/>
    <w:rsid w:val="00506F2B"/>
    <w:rsid w:val="00507543"/>
    <w:rsid w:val="005077A7"/>
    <w:rsid w:val="00507E8B"/>
    <w:rsid w:val="005106AF"/>
    <w:rsid w:val="005110B1"/>
    <w:rsid w:val="005116C4"/>
    <w:rsid w:val="00511C6E"/>
    <w:rsid w:val="00511F15"/>
    <w:rsid w:val="005126EE"/>
    <w:rsid w:val="005129C8"/>
    <w:rsid w:val="00513087"/>
    <w:rsid w:val="0051318C"/>
    <w:rsid w:val="005132D0"/>
    <w:rsid w:val="005133D9"/>
    <w:rsid w:val="00513471"/>
    <w:rsid w:val="005137CF"/>
    <w:rsid w:val="0051388E"/>
    <w:rsid w:val="00513895"/>
    <w:rsid w:val="00513D7F"/>
    <w:rsid w:val="005142CD"/>
    <w:rsid w:val="005142DC"/>
    <w:rsid w:val="005143C9"/>
    <w:rsid w:val="00514969"/>
    <w:rsid w:val="00514B2D"/>
    <w:rsid w:val="00514E0E"/>
    <w:rsid w:val="00515151"/>
    <w:rsid w:val="00515619"/>
    <w:rsid w:val="005157A9"/>
    <w:rsid w:val="0051596A"/>
    <w:rsid w:val="0051598C"/>
    <w:rsid w:val="005159D5"/>
    <w:rsid w:val="00515DD8"/>
    <w:rsid w:val="00515ED5"/>
    <w:rsid w:val="0051604F"/>
    <w:rsid w:val="00516678"/>
    <w:rsid w:val="005168BC"/>
    <w:rsid w:val="005168FF"/>
    <w:rsid w:val="00516B00"/>
    <w:rsid w:val="00516CA0"/>
    <w:rsid w:val="00516E01"/>
    <w:rsid w:val="00516E70"/>
    <w:rsid w:val="005171E0"/>
    <w:rsid w:val="005173A7"/>
    <w:rsid w:val="005174F2"/>
    <w:rsid w:val="0051754F"/>
    <w:rsid w:val="00517616"/>
    <w:rsid w:val="00517656"/>
    <w:rsid w:val="005177E1"/>
    <w:rsid w:val="00517851"/>
    <w:rsid w:val="00517A2E"/>
    <w:rsid w:val="00517B7C"/>
    <w:rsid w:val="00520019"/>
    <w:rsid w:val="00520852"/>
    <w:rsid w:val="00520895"/>
    <w:rsid w:val="00520BF1"/>
    <w:rsid w:val="00520C0A"/>
    <w:rsid w:val="00520CCF"/>
    <w:rsid w:val="00520DB3"/>
    <w:rsid w:val="00521043"/>
    <w:rsid w:val="005218B6"/>
    <w:rsid w:val="00521D7E"/>
    <w:rsid w:val="00522046"/>
    <w:rsid w:val="00522186"/>
    <w:rsid w:val="00522589"/>
    <w:rsid w:val="0052275F"/>
    <w:rsid w:val="00522DD1"/>
    <w:rsid w:val="005232A4"/>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3EE"/>
    <w:rsid w:val="005269A8"/>
    <w:rsid w:val="00526C02"/>
    <w:rsid w:val="00527098"/>
    <w:rsid w:val="00527200"/>
    <w:rsid w:val="00527321"/>
    <w:rsid w:val="00527405"/>
    <w:rsid w:val="0052744D"/>
    <w:rsid w:val="005275F0"/>
    <w:rsid w:val="00527A21"/>
    <w:rsid w:val="00527B14"/>
    <w:rsid w:val="00530157"/>
    <w:rsid w:val="005302AA"/>
    <w:rsid w:val="005303B7"/>
    <w:rsid w:val="005303D2"/>
    <w:rsid w:val="00530423"/>
    <w:rsid w:val="005309D5"/>
    <w:rsid w:val="00530D9C"/>
    <w:rsid w:val="00530FFD"/>
    <w:rsid w:val="005312D6"/>
    <w:rsid w:val="00531C4B"/>
    <w:rsid w:val="00531D8D"/>
    <w:rsid w:val="00531D97"/>
    <w:rsid w:val="00531EBE"/>
    <w:rsid w:val="005320C3"/>
    <w:rsid w:val="005320F8"/>
    <w:rsid w:val="0053225D"/>
    <w:rsid w:val="00532E17"/>
    <w:rsid w:val="00532F8B"/>
    <w:rsid w:val="00533699"/>
    <w:rsid w:val="00533737"/>
    <w:rsid w:val="00533941"/>
    <w:rsid w:val="00533A3E"/>
    <w:rsid w:val="00533B31"/>
    <w:rsid w:val="00533D4D"/>
    <w:rsid w:val="0053408C"/>
    <w:rsid w:val="0053433E"/>
    <w:rsid w:val="0053494C"/>
    <w:rsid w:val="00534A5A"/>
    <w:rsid w:val="00534E50"/>
    <w:rsid w:val="0053598E"/>
    <w:rsid w:val="005359AC"/>
    <w:rsid w:val="00535AF8"/>
    <w:rsid w:val="00535B79"/>
    <w:rsid w:val="00535CF5"/>
    <w:rsid w:val="00535D7C"/>
    <w:rsid w:val="00535E2A"/>
    <w:rsid w:val="00535EF1"/>
    <w:rsid w:val="00536579"/>
    <w:rsid w:val="0053680D"/>
    <w:rsid w:val="00536835"/>
    <w:rsid w:val="00536C1E"/>
    <w:rsid w:val="00536F19"/>
    <w:rsid w:val="00537374"/>
    <w:rsid w:val="005374B9"/>
    <w:rsid w:val="00537706"/>
    <w:rsid w:val="00537816"/>
    <w:rsid w:val="0054015C"/>
    <w:rsid w:val="00540514"/>
    <w:rsid w:val="005407BB"/>
    <w:rsid w:val="00540826"/>
    <w:rsid w:val="005408E0"/>
    <w:rsid w:val="005409F7"/>
    <w:rsid w:val="00540C94"/>
    <w:rsid w:val="00540D14"/>
    <w:rsid w:val="00540D98"/>
    <w:rsid w:val="00541411"/>
    <w:rsid w:val="0054159A"/>
    <w:rsid w:val="00541D23"/>
    <w:rsid w:val="005429D9"/>
    <w:rsid w:val="005429E1"/>
    <w:rsid w:val="00543070"/>
    <w:rsid w:val="005430AB"/>
    <w:rsid w:val="0054343A"/>
    <w:rsid w:val="00543974"/>
    <w:rsid w:val="00543AE1"/>
    <w:rsid w:val="00543EBF"/>
    <w:rsid w:val="00544213"/>
    <w:rsid w:val="00544851"/>
    <w:rsid w:val="00544ABA"/>
    <w:rsid w:val="005453B0"/>
    <w:rsid w:val="00545574"/>
    <w:rsid w:val="0054593A"/>
    <w:rsid w:val="00545AA6"/>
    <w:rsid w:val="00545C83"/>
    <w:rsid w:val="00545D32"/>
    <w:rsid w:val="00546119"/>
    <w:rsid w:val="005461B3"/>
    <w:rsid w:val="0054664A"/>
    <w:rsid w:val="0054678A"/>
    <w:rsid w:val="005467FB"/>
    <w:rsid w:val="00546AE9"/>
    <w:rsid w:val="00546F15"/>
    <w:rsid w:val="005470BB"/>
    <w:rsid w:val="0054716D"/>
    <w:rsid w:val="00547332"/>
    <w:rsid w:val="005474D2"/>
    <w:rsid w:val="00547989"/>
    <w:rsid w:val="00550620"/>
    <w:rsid w:val="00550DFA"/>
    <w:rsid w:val="00550F3F"/>
    <w:rsid w:val="00551320"/>
    <w:rsid w:val="00551820"/>
    <w:rsid w:val="005518A4"/>
    <w:rsid w:val="00551C64"/>
    <w:rsid w:val="00551E6C"/>
    <w:rsid w:val="00551FA1"/>
    <w:rsid w:val="00552314"/>
    <w:rsid w:val="005523FA"/>
    <w:rsid w:val="00552487"/>
    <w:rsid w:val="00552768"/>
    <w:rsid w:val="005527DB"/>
    <w:rsid w:val="00552935"/>
    <w:rsid w:val="00552A96"/>
    <w:rsid w:val="00552C54"/>
    <w:rsid w:val="00553127"/>
    <w:rsid w:val="00553244"/>
    <w:rsid w:val="005533CA"/>
    <w:rsid w:val="00553594"/>
    <w:rsid w:val="00553663"/>
    <w:rsid w:val="0055370D"/>
    <w:rsid w:val="005537D5"/>
    <w:rsid w:val="00553819"/>
    <w:rsid w:val="00553BD8"/>
    <w:rsid w:val="00553CB7"/>
    <w:rsid w:val="00554291"/>
    <w:rsid w:val="00554BE7"/>
    <w:rsid w:val="00554C4F"/>
    <w:rsid w:val="005550DE"/>
    <w:rsid w:val="0055520B"/>
    <w:rsid w:val="005554AD"/>
    <w:rsid w:val="00555C3F"/>
    <w:rsid w:val="00556D68"/>
    <w:rsid w:val="00556DBB"/>
    <w:rsid w:val="005570E3"/>
    <w:rsid w:val="005570F8"/>
    <w:rsid w:val="00557173"/>
    <w:rsid w:val="005574E7"/>
    <w:rsid w:val="005576A1"/>
    <w:rsid w:val="00557A64"/>
    <w:rsid w:val="00557C74"/>
    <w:rsid w:val="0056017F"/>
    <w:rsid w:val="005602F5"/>
    <w:rsid w:val="0056050A"/>
    <w:rsid w:val="005605C0"/>
    <w:rsid w:val="005607C1"/>
    <w:rsid w:val="00560A71"/>
    <w:rsid w:val="00560D23"/>
    <w:rsid w:val="00560E26"/>
    <w:rsid w:val="00560E59"/>
    <w:rsid w:val="005615D8"/>
    <w:rsid w:val="0056173E"/>
    <w:rsid w:val="005617FC"/>
    <w:rsid w:val="00561EBA"/>
    <w:rsid w:val="00561F9D"/>
    <w:rsid w:val="00562156"/>
    <w:rsid w:val="005621B4"/>
    <w:rsid w:val="005626D6"/>
    <w:rsid w:val="0056287A"/>
    <w:rsid w:val="005629E0"/>
    <w:rsid w:val="00562B4C"/>
    <w:rsid w:val="00563442"/>
    <w:rsid w:val="0056345E"/>
    <w:rsid w:val="005635FD"/>
    <w:rsid w:val="005638D4"/>
    <w:rsid w:val="00563ACD"/>
    <w:rsid w:val="00564A45"/>
    <w:rsid w:val="00564C9C"/>
    <w:rsid w:val="00564DF1"/>
    <w:rsid w:val="00564F3E"/>
    <w:rsid w:val="005651D3"/>
    <w:rsid w:val="005656ED"/>
    <w:rsid w:val="005658F5"/>
    <w:rsid w:val="0056608B"/>
    <w:rsid w:val="005663A6"/>
    <w:rsid w:val="00566544"/>
    <w:rsid w:val="00566608"/>
    <w:rsid w:val="00566756"/>
    <w:rsid w:val="00566953"/>
    <w:rsid w:val="00566A9A"/>
    <w:rsid w:val="00566C83"/>
    <w:rsid w:val="00566D88"/>
    <w:rsid w:val="005673B2"/>
    <w:rsid w:val="0056751C"/>
    <w:rsid w:val="00567CC0"/>
    <w:rsid w:val="00567DE7"/>
    <w:rsid w:val="00567E70"/>
    <w:rsid w:val="005700FE"/>
    <w:rsid w:val="00570218"/>
    <w:rsid w:val="00570754"/>
    <w:rsid w:val="00570766"/>
    <w:rsid w:val="005708AB"/>
    <w:rsid w:val="00570E24"/>
    <w:rsid w:val="00570E6A"/>
    <w:rsid w:val="00571284"/>
    <w:rsid w:val="00571512"/>
    <w:rsid w:val="00571603"/>
    <w:rsid w:val="00571611"/>
    <w:rsid w:val="00571DBE"/>
    <w:rsid w:val="00571ED7"/>
    <w:rsid w:val="005720C1"/>
    <w:rsid w:val="0057248A"/>
    <w:rsid w:val="00572760"/>
    <w:rsid w:val="00572882"/>
    <w:rsid w:val="00572CD3"/>
    <w:rsid w:val="00572DA9"/>
    <w:rsid w:val="00572FC5"/>
    <w:rsid w:val="00573087"/>
    <w:rsid w:val="005730C4"/>
    <w:rsid w:val="0057394B"/>
    <w:rsid w:val="00573BAA"/>
    <w:rsid w:val="0057408B"/>
    <w:rsid w:val="005740E8"/>
    <w:rsid w:val="005743DE"/>
    <w:rsid w:val="00574440"/>
    <w:rsid w:val="005745BB"/>
    <w:rsid w:val="00574F3F"/>
    <w:rsid w:val="00575084"/>
    <w:rsid w:val="00575507"/>
    <w:rsid w:val="0057562C"/>
    <w:rsid w:val="00575921"/>
    <w:rsid w:val="005759F6"/>
    <w:rsid w:val="00575D3C"/>
    <w:rsid w:val="00575DDC"/>
    <w:rsid w:val="00575E3E"/>
    <w:rsid w:val="00575E93"/>
    <w:rsid w:val="00575FFB"/>
    <w:rsid w:val="00576418"/>
    <w:rsid w:val="005765F5"/>
    <w:rsid w:val="00576778"/>
    <w:rsid w:val="00576B41"/>
    <w:rsid w:val="00576D6C"/>
    <w:rsid w:val="00577077"/>
    <w:rsid w:val="0057713C"/>
    <w:rsid w:val="0057730C"/>
    <w:rsid w:val="005774FB"/>
    <w:rsid w:val="0057753B"/>
    <w:rsid w:val="00577A2E"/>
    <w:rsid w:val="00577C7F"/>
    <w:rsid w:val="0058023C"/>
    <w:rsid w:val="0058048E"/>
    <w:rsid w:val="00580544"/>
    <w:rsid w:val="005805EC"/>
    <w:rsid w:val="005807BD"/>
    <w:rsid w:val="00580B01"/>
    <w:rsid w:val="00580C18"/>
    <w:rsid w:val="00580E48"/>
    <w:rsid w:val="00580EA7"/>
    <w:rsid w:val="00580F0A"/>
    <w:rsid w:val="005810E0"/>
    <w:rsid w:val="00581246"/>
    <w:rsid w:val="0058168D"/>
    <w:rsid w:val="005818DD"/>
    <w:rsid w:val="00581D71"/>
    <w:rsid w:val="00581E25"/>
    <w:rsid w:val="00582014"/>
    <w:rsid w:val="0058262D"/>
    <w:rsid w:val="00582C3A"/>
    <w:rsid w:val="00582D03"/>
    <w:rsid w:val="00582DB2"/>
    <w:rsid w:val="00582E1A"/>
    <w:rsid w:val="00583147"/>
    <w:rsid w:val="005832D6"/>
    <w:rsid w:val="0058357B"/>
    <w:rsid w:val="005836DD"/>
    <w:rsid w:val="00583836"/>
    <w:rsid w:val="00583B2F"/>
    <w:rsid w:val="00583DDC"/>
    <w:rsid w:val="005843A0"/>
    <w:rsid w:val="00584416"/>
    <w:rsid w:val="0058465D"/>
    <w:rsid w:val="00584808"/>
    <w:rsid w:val="00584A3F"/>
    <w:rsid w:val="00584B39"/>
    <w:rsid w:val="00584D74"/>
    <w:rsid w:val="00584D87"/>
    <w:rsid w:val="00584E4A"/>
    <w:rsid w:val="00585000"/>
    <w:rsid w:val="00585028"/>
    <w:rsid w:val="0058508A"/>
    <w:rsid w:val="005854D1"/>
    <w:rsid w:val="00585751"/>
    <w:rsid w:val="005857C8"/>
    <w:rsid w:val="00585F47"/>
    <w:rsid w:val="00585F5B"/>
    <w:rsid w:val="0058620A"/>
    <w:rsid w:val="005862B8"/>
    <w:rsid w:val="00586A96"/>
    <w:rsid w:val="00586BBE"/>
    <w:rsid w:val="00586C78"/>
    <w:rsid w:val="005871CF"/>
    <w:rsid w:val="0058794F"/>
    <w:rsid w:val="00587A4B"/>
    <w:rsid w:val="00587FC0"/>
    <w:rsid w:val="0059049B"/>
    <w:rsid w:val="005906AD"/>
    <w:rsid w:val="00590704"/>
    <w:rsid w:val="00590CC0"/>
    <w:rsid w:val="00590CD1"/>
    <w:rsid w:val="00590D42"/>
    <w:rsid w:val="00590DA6"/>
    <w:rsid w:val="00590FC3"/>
    <w:rsid w:val="00590FDD"/>
    <w:rsid w:val="00591043"/>
    <w:rsid w:val="00591537"/>
    <w:rsid w:val="0059156B"/>
    <w:rsid w:val="005916F2"/>
    <w:rsid w:val="00591C7D"/>
    <w:rsid w:val="00591E68"/>
    <w:rsid w:val="00592071"/>
    <w:rsid w:val="0059267D"/>
    <w:rsid w:val="0059270C"/>
    <w:rsid w:val="00592B03"/>
    <w:rsid w:val="00592B0D"/>
    <w:rsid w:val="00592B1A"/>
    <w:rsid w:val="00592E39"/>
    <w:rsid w:val="00593179"/>
    <w:rsid w:val="0059379B"/>
    <w:rsid w:val="00593957"/>
    <w:rsid w:val="005939D5"/>
    <w:rsid w:val="00593AB9"/>
    <w:rsid w:val="00593E15"/>
    <w:rsid w:val="005940B6"/>
    <w:rsid w:val="005940E3"/>
    <w:rsid w:val="005941E7"/>
    <w:rsid w:val="00594737"/>
    <w:rsid w:val="00594787"/>
    <w:rsid w:val="00594852"/>
    <w:rsid w:val="00594931"/>
    <w:rsid w:val="00594ABB"/>
    <w:rsid w:val="00594D1C"/>
    <w:rsid w:val="00594E36"/>
    <w:rsid w:val="00594F0A"/>
    <w:rsid w:val="0059525E"/>
    <w:rsid w:val="0059536B"/>
    <w:rsid w:val="00595887"/>
    <w:rsid w:val="005959FE"/>
    <w:rsid w:val="00595B57"/>
    <w:rsid w:val="00595D2C"/>
    <w:rsid w:val="00596176"/>
    <w:rsid w:val="005961F7"/>
    <w:rsid w:val="005969BB"/>
    <w:rsid w:val="00596B9C"/>
    <w:rsid w:val="00596E7A"/>
    <w:rsid w:val="005A0258"/>
    <w:rsid w:val="005A03B7"/>
    <w:rsid w:val="005A0435"/>
    <w:rsid w:val="005A054D"/>
    <w:rsid w:val="005A0A46"/>
    <w:rsid w:val="005A10B9"/>
    <w:rsid w:val="005A1124"/>
    <w:rsid w:val="005A11B0"/>
    <w:rsid w:val="005A11EA"/>
    <w:rsid w:val="005A11F4"/>
    <w:rsid w:val="005A12D4"/>
    <w:rsid w:val="005A14E3"/>
    <w:rsid w:val="005A1635"/>
    <w:rsid w:val="005A19F0"/>
    <w:rsid w:val="005A1BC2"/>
    <w:rsid w:val="005A1DA8"/>
    <w:rsid w:val="005A241C"/>
    <w:rsid w:val="005A269F"/>
    <w:rsid w:val="005A26D9"/>
    <w:rsid w:val="005A305E"/>
    <w:rsid w:val="005A30BB"/>
    <w:rsid w:val="005A3244"/>
    <w:rsid w:val="005A326E"/>
    <w:rsid w:val="005A3375"/>
    <w:rsid w:val="005A3707"/>
    <w:rsid w:val="005A3887"/>
    <w:rsid w:val="005A3AB6"/>
    <w:rsid w:val="005A3BF2"/>
    <w:rsid w:val="005A4255"/>
    <w:rsid w:val="005A4468"/>
    <w:rsid w:val="005A4824"/>
    <w:rsid w:val="005A4E45"/>
    <w:rsid w:val="005A4E81"/>
    <w:rsid w:val="005A540C"/>
    <w:rsid w:val="005A56E0"/>
    <w:rsid w:val="005A5910"/>
    <w:rsid w:val="005A5C26"/>
    <w:rsid w:val="005A5D15"/>
    <w:rsid w:val="005A5F49"/>
    <w:rsid w:val="005A6404"/>
    <w:rsid w:val="005A65C6"/>
    <w:rsid w:val="005A669D"/>
    <w:rsid w:val="005A6737"/>
    <w:rsid w:val="005A6846"/>
    <w:rsid w:val="005A69E4"/>
    <w:rsid w:val="005A6DBC"/>
    <w:rsid w:val="005A6F77"/>
    <w:rsid w:val="005A70DA"/>
    <w:rsid w:val="005A7734"/>
    <w:rsid w:val="005A7AA4"/>
    <w:rsid w:val="005A7D6F"/>
    <w:rsid w:val="005A7E03"/>
    <w:rsid w:val="005B01B5"/>
    <w:rsid w:val="005B0542"/>
    <w:rsid w:val="005B063A"/>
    <w:rsid w:val="005B0CF2"/>
    <w:rsid w:val="005B0D8C"/>
    <w:rsid w:val="005B0DEF"/>
    <w:rsid w:val="005B10E2"/>
    <w:rsid w:val="005B1339"/>
    <w:rsid w:val="005B1848"/>
    <w:rsid w:val="005B1E30"/>
    <w:rsid w:val="005B208D"/>
    <w:rsid w:val="005B21D2"/>
    <w:rsid w:val="005B2225"/>
    <w:rsid w:val="005B2799"/>
    <w:rsid w:val="005B2B3A"/>
    <w:rsid w:val="005B2B77"/>
    <w:rsid w:val="005B2DF2"/>
    <w:rsid w:val="005B3277"/>
    <w:rsid w:val="005B3D30"/>
    <w:rsid w:val="005B3D4A"/>
    <w:rsid w:val="005B47FE"/>
    <w:rsid w:val="005B4BE4"/>
    <w:rsid w:val="005B4CB5"/>
    <w:rsid w:val="005B4D87"/>
    <w:rsid w:val="005B535D"/>
    <w:rsid w:val="005B53ED"/>
    <w:rsid w:val="005B57AB"/>
    <w:rsid w:val="005B5804"/>
    <w:rsid w:val="005B5AA0"/>
    <w:rsid w:val="005B5EED"/>
    <w:rsid w:val="005B5FF7"/>
    <w:rsid w:val="005B6F4A"/>
    <w:rsid w:val="005B718B"/>
    <w:rsid w:val="005B736B"/>
    <w:rsid w:val="005B7674"/>
    <w:rsid w:val="005B7DD1"/>
    <w:rsid w:val="005B7E12"/>
    <w:rsid w:val="005B7E74"/>
    <w:rsid w:val="005C00A0"/>
    <w:rsid w:val="005C0ADF"/>
    <w:rsid w:val="005C0B18"/>
    <w:rsid w:val="005C0BD9"/>
    <w:rsid w:val="005C1182"/>
    <w:rsid w:val="005C11AE"/>
    <w:rsid w:val="005C13E7"/>
    <w:rsid w:val="005C14AB"/>
    <w:rsid w:val="005C1A2A"/>
    <w:rsid w:val="005C1B22"/>
    <w:rsid w:val="005C1D9C"/>
    <w:rsid w:val="005C2403"/>
    <w:rsid w:val="005C25AB"/>
    <w:rsid w:val="005C28FA"/>
    <w:rsid w:val="005C2C21"/>
    <w:rsid w:val="005C3218"/>
    <w:rsid w:val="005C3658"/>
    <w:rsid w:val="005C3976"/>
    <w:rsid w:val="005C3B3F"/>
    <w:rsid w:val="005C3DD4"/>
    <w:rsid w:val="005C3F44"/>
    <w:rsid w:val="005C4031"/>
    <w:rsid w:val="005C40F4"/>
    <w:rsid w:val="005C43BE"/>
    <w:rsid w:val="005C44F3"/>
    <w:rsid w:val="005C4B71"/>
    <w:rsid w:val="005C4DBA"/>
    <w:rsid w:val="005C53E5"/>
    <w:rsid w:val="005C555A"/>
    <w:rsid w:val="005C5758"/>
    <w:rsid w:val="005C588C"/>
    <w:rsid w:val="005C5A01"/>
    <w:rsid w:val="005C5C45"/>
    <w:rsid w:val="005C6249"/>
    <w:rsid w:val="005C6425"/>
    <w:rsid w:val="005C6601"/>
    <w:rsid w:val="005C671C"/>
    <w:rsid w:val="005C6A3F"/>
    <w:rsid w:val="005C6B12"/>
    <w:rsid w:val="005C6B37"/>
    <w:rsid w:val="005C707D"/>
    <w:rsid w:val="005C7123"/>
    <w:rsid w:val="005C712D"/>
    <w:rsid w:val="005C72BE"/>
    <w:rsid w:val="005C7468"/>
    <w:rsid w:val="005C7477"/>
    <w:rsid w:val="005C7C75"/>
    <w:rsid w:val="005C7CD0"/>
    <w:rsid w:val="005C7D03"/>
    <w:rsid w:val="005D0668"/>
    <w:rsid w:val="005D0E4F"/>
    <w:rsid w:val="005D14D0"/>
    <w:rsid w:val="005D15D0"/>
    <w:rsid w:val="005D1D7B"/>
    <w:rsid w:val="005D1E32"/>
    <w:rsid w:val="005D1FBA"/>
    <w:rsid w:val="005D206B"/>
    <w:rsid w:val="005D22B7"/>
    <w:rsid w:val="005D2491"/>
    <w:rsid w:val="005D24C3"/>
    <w:rsid w:val="005D2BDE"/>
    <w:rsid w:val="005D3B60"/>
    <w:rsid w:val="005D3D76"/>
    <w:rsid w:val="005D3F19"/>
    <w:rsid w:val="005D4125"/>
    <w:rsid w:val="005D4578"/>
    <w:rsid w:val="005D49B6"/>
    <w:rsid w:val="005D4EFA"/>
    <w:rsid w:val="005D519E"/>
    <w:rsid w:val="005D55BA"/>
    <w:rsid w:val="005D5ADB"/>
    <w:rsid w:val="005D5C7C"/>
    <w:rsid w:val="005D5CA1"/>
    <w:rsid w:val="005D648A"/>
    <w:rsid w:val="005D6847"/>
    <w:rsid w:val="005D6D8C"/>
    <w:rsid w:val="005D6DEC"/>
    <w:rsid w:val="005D6E82"/>
    <w:rsid w:val="005D746C"/>
    <w:rsid w:val="005D752C"/>
    <w:rsid w:val="005D7802"/>
    <w:rsid w:val="005D7AAF"/>
    <w:rsid w:val="005D7B39"/>
    <w:rsid w:val="005D7E0D"/>
    <w:rsid w:val="005E05CA"/>
    <w:rsid w:val="005E0618"/>
    <w:rsid w:val="005E108F"/>
    <w:rsid w:val="005E1997"/>
    <w:rsid w:val="005E1BBF"/>
    <w:rsid w:val="005E1BD0"/>
    <w:rsid w:val="005E2193"/>
    <w:rsid w:val="005E21AB"/>
    <w:rsid w:val="005E234A"/>
    <w:rsid w:val="005E25DD"/>
    <w:rsid w:val="005E28A8"/>
    <w:rsid w:val="005E29E9"/>
    <w:rsid w:val="005E2CC7"/>
    <w:rsid w:val="005E2CE3"/>
    <w:rsid w:val="005E2F4B"/>
    <w:rsid w:val="005E31DA"/>
    <w:rsid w:val="005E32DF"/>
    <w:rsid w:val="005E35CC"/>
    <w:rsid w:val="005E3660"/>
    <w:rsid w:val="005E3713"/>
    <w:rsid w:val="005E371E"/>
    <w:rsid w:val="005E3776"/>
    <w:rsid w:val="005E3ADA"/>
    <w:rsid w:val="005E3D69"/>
    <w:rsid w:val="005E3E21"/>
    <w:rsid w:val="005E4697"/>
    <w:rsid w:val="005E53F9"/>
    <w:rsid w:val="005E650D"/>
    <w:rsid w:val="005E6A78"/>
    <w:rsid w:val="005E6E6C"/>
    <w:rsid w:val="005E7222"/>
    <w:rsid w:val="005E775D"/>
    <w:rsid w:val="005E7EED"/>
    <w:rsid w:val="005F04F1"/>
    <w:rsid w:val="005F0A43"/>
    <w:rsid w:val="005F17BD"/>
    <w:rsid w:val="005F1981"/>
    <w:rsid w:val="005F1A56"/>
    <w:rsid w:val="005F1F15"/>
    <w:rsid w:val="005F1FAB"/>
    <w:rsid w:val="005F2273"/>
    <w:rsid w:val="005F27BF"/>
    <w:rsid w:val="005F28FD"/>
    <w:rsid w:val="005F3438"/>
    <w:rsid w:val="005F3553"/>
    <w:rsid w:val="005F3642"/>
    <w:rsid w:val="005F3839"/>
    <w:rsid w:val="005F3867"/>
    <w:rsid w:val="005F3A1B"/>
    <w:rsid w:val="005F3AC3"/>
    <w:rsid w:val="005F3C8B"/>
    <w:rsid w:val="005F3FBF"/>
    <w:rsid w:val="005F4171"/>
    <w:rsid w:val="005F44B2"/>
    <w:rsid w:val="005F4614"/>
    <w:rsid w:val="005F46D6"/>
    <w:rsid w:val="005F4DD6"/>
    <w:rsid w:val="005F4ECA"/>
    <w:rsid w:val="005F50D8"/>
    <w:rsid w:val="005F53A1"/>
    <w:rsid w:val="005F553B"/>
    <w:rsid w:val="005F57AB"/>
    <w:rsid w:val="005F57AE"/>
    <w:rsid w:val="005F5938"/>
    <w:rsid w:val="005F59D7"/>
    <w:rsid w:val="005F5D7A"/>
    <w:rsid w:val="005F690A"/>
    <w:rsid w:val="005F6B77"/>
    <w:rsid w:val="005F6E5A"/>
    <w:rsid w:val="005F70A9"/>
    <w:rsid w:val="005F72F9"/>
    <w:rsid w:val="005F7487"/>
    <w:rsid w:val="005F78B5"/>
    <w:rsid w:val="005F7A84"/>
    <w:rsid w:val="005F7EA2"/>
    <w:rsid w:val="0060019D"/>
    <w:rsid w:val="006002C7"/>
    <w:rsid w:val="0060088E"/>
    <w:rsid w:val="00600A23"/>
    <w:rsid w:val="00600D63"/>
    <w:rsid w:val="00600F95"/>
    <w:rsid w:val="00601213"/>
    <w:rsid w:val="006016A2"/>
    <w:rsid w:val="00601839"/>
    <w:rsid w:val="00601DA6"/>
    <w:rsid w:val="006023C8"/>
    <w:rsid w:val="006026A7"/>
    <w:rsid w:val="00602759"/>
    <w:rsid w:val="0060277A"/>
    <w:rsid w:val="00602B7C"/>
    <w:rsid w:val="00603002"/>
    <w:rsid w:val="00603033"/>
    <w:rsid w:val="006031FA"/>
    <w:rsid w:val="00603312"/>
    <w:rsid w:val="00603631"/>
    <w:rsid w:val="0060389C"/>
    <w:rsid w:val="006039C9"/>
    <w:rsid w:val="00603BB6"/>
    <w:rsid w:val="00604668"/>
    <w:rsid w:val="00604923"/>
    <w:rsid w:val="00604A32"/>
    <w:rsid w:val="00604DC7"/>
    <w:rsid w:val="00604E47"/>
    <w:rsid w:val="00605441"/>
    <w:rsid w:val="006056EA"/>
    <w:rsid w:val="00605C24"/>
    <w:rsid w:val="0060631C"/>
    <w:rsid w:val="006066BB"/>
    <w:rsid w:val="00606784"/>
    <w:rsid w:val="0060690F"/>
    <w:rsid w:val="00606970"/>
    <w:rsid w:val="00606A20"/>
    <w:rsid w:val="00606A45"/>
    <w:rsid w:val="00606B2B"/>
    <w:rsid w:val="0060716E"/>
    <w:rsid w:val="006072C6"/>
    <w:rsid w:val="0060748B"/>
    <w:rsid w:val="00607605"/>
    <w:rsid w:val="00607A2E"/>
    <w:rsid w:val="00607A99"/>
    <w:rsid w:val="006100AB"/>
    <w:rsid w:val="006107EB"/>
    <w:rsid w:val="00610931"/>
    <w:rsid w:val="00610BCA"/>
    <w:rsid w:val="00611388"/>
    <w:rsid w:val="00611525"/>
    <w:rsid w:val="00611634"/>
    <w:rsid w:val="00611698"/>
    <w:rsid w:val="00611878"/>
    <w:rsid w:val="00611A26"/>
    <w:rsid w:val="00611DC1"/>
    <w:rsid w:val="006124EE"/>
    <w:rsid w:val="006125F4"/>
    <w:rsid w:val="006126B8"/>
    <w:rsid w:val="006129CD"/>
    <w:rsid w:val="0061307E"/>
    <w:rsid w:val="006130F7"/>
    <w:rsid w:val="006138A1"/>
    <w:rsid w:val="0061395F"/>
    <w:rsid w:val="00613A6B"/>
    <w:rsid w:val="00613AF8"/>
    <w:rsid w:val="00613D8E"/>
    <w:rsid w:val="00613F8F"/>
    <w:rsid w:val="00613FFB"/>
    <w:rsid w:val="0061416D"/>
    <w:rsid w:val="006142E0"/>
    <w:rsid w:val="006143AF"/>
    <w:rsid w:val="0061462D"/>
    <w:rsid w:val="0061487F"/>
    <w:rsid w:val="00614B06"/>
    <w:rsid w:val="00614B56"/>
    <w:rsid w:val="00614C18"/>
    <w:rsid w:val="00614C39"/>
    <w:rsid w:val="00614E24"/>
    <w:rsid w:val="00614E40"/>
    <w:rsid w:val="00615CA8"/>
    <w:rsid w:val="00615EC0"/>
    <w:rsid w:val="006160BA"/>
    <w:rsid w:val="00616112"/>
    <w:rsid w:val="006162F4"/>
    <w:rsid w:val="00616301"/>
    <w:rsid w:val="00616350"/>
    <w:rsid w:val="00616B9E"/>
    <w:rsid w:val="00616FAE"/>
    <w:rsid w:val="00617340"/>
    <w:rsid w:val="00617478"/>
    <w:rsid w:val="00617576"/>
    <w:rsid w:val="006175A9"/>
    <w:rsid w:val="006176B8"/>
    <w:rsid w:val="00617B8E"/>
    <w:rsid w:val="00617E63"/>
    <w:rsid w:val="0062024B"/>
    <w:rsid w:val="006205CA"/>
    <w:rsid w:val="00620716"/>
    <w:rsid w:val="006207F3"/>
    <w:rsid w:val="0062098C"/>
    <w:rsid w:val="00620D3B"/>
    <w:rsid w:val="006213AD"/>
    <w:rsid w:val="0062145A"/>
    <w:rsid w:val="00621555"/>
    <w:rsid w:val="00621711"/>
    <w:rsid w:val="006218E0"/>
    <w:rsid w:val="00621A12"/>
    <w:rsid w:val="00621F53"/>
    <w:rsid w:val="0062252B"/>
    <w:rsid w:val="00622785"/>
    <w:rsid w:val="00622E2A"/>
    <w:rsid w:val="00622EEA"/>
    <w:rsid w:val="00622F4E"/>
    <w:rsid w:val="00623089"/>
    <w:rsid w:val="0062308E"/>
    <w:rsid w:val="006234C4"/>
    <w:rsid w:val="006236AF"/>
    <w:rsid w:val="006237DC"/>
    <w:rsid w:val="00623808"/>
    <w:rsid w:val="00623815"/>
    <w:rsid w:val="00623C89"/>
    <w:rsid w:val="0062407B"/>
    <w:rsid w:val="00624121"/>
    <w:rsid w:val="006241E8"/>
    <w:rsid w:val="00624358"/>
    <w:rsid w:val="006244C9"/>
    <w:rsid w:val="006245F6"/>
    <w:rsid w:val="006246F4"/>
    <w:rsid w:val="0062475D"/>
    <w:rsid w:val="00624898"/>
    <w:rsid w:val="0062495F"/>
    <w:rsid w:val="00624970"/>
    <w:rsid w:val="00624A64"/>
    <w:rsid w:val="006254D6"/>
    <w:rsid w:val="006259BB"/>
    <w:rsid w:val="00626003"/>
    <w:rsid w:val="0062609F"/>
    <w:rsid w:val="0062660B"/>
    <w:rsid w:val="00626813"/>
    <w:rsid w:val="00626AD1"/>
    <w:rsid w:val="00627573"/>
    <w:rsid w:val="0062799C"/>
    <w:rsid w:val="00627D3D"/>
    <w:rsid w:val="00627F1A"/>
    <w:rsid w:val="006300F8"/>
    <w:rsid w:val="006304B1"/>
    <w:rsid w:val="006304BC"/>
    <w:rsid w:val="0063050A"/>
    <w:rsid w:val="006307EA"/>
    <w:rsid w:val="00630DCE"/>
    <w:rsid w:val="006311C4"/>
    <w:rsid w:val="0063120A"/>
    <w:rsid w:val="0063150B"/>
    <w:rsid w:val="00631585"/>
    <w:rsid w:val="006315E2"/>
    <w:rsid w:val="00631621"/>
    <w:rsid w:val="00631708"/>
    <w:rsid w:val="006318C9"/>
    <w:rsid w:val="00631AA9"/>
    <w:rsid w:val="006323C3"/>
    <w:rsid w:val="0063275E"/>
    <w:rsid w:val="006327F1"/>
    <w:rsid w:val="00632C8E"/>
    <w:rsid w:val="00632CC2"/>
    <w:rsid w:val="00632D93"/>
    <w:rsid w:val="00633149"/>
    <w:rsid w:val="006336B7"/>
    <w:rsid w:val="0063391D"/>
    <w:rsid w:val="00633C46"/>
    <w:rsid w:val="006340AA"/>
    <w:rsid w:val="006344FC"/>
    <w:rsid w:val="006346CA"/>
    <w:rsid w:val="006348D7"/>
    <w:rsid w:val="00634ACF"/>
    <w:rsid w:val="00634D1F"/>
    <w:rsid w:val="00634E46"/>
    <w:rsid w:val="00634E6D"/>
    <w:rsid w:val="00635035"/>
    <w:rsid w:val="006355D7"/>
    <w:rsid w:val="00635601"/>
    <w:rsid w:val="0063580D"/>
    <w:rsid w:val="00635824"/>
    <w:rsid w:val="00635A32"/>
    <w:rsid w:val="00635CAE"/>
    <w:rsid w:val="00635D60"/>
    <w:rsid w:val="00635DB7"/>
    <w:rsid w:val="00635ED7"/>
    <w:rsid w:val="0063607D"/>
    <w:rsid w:val="006360F6"/>
    <w:rsid w:val="006361CF"/>
    <w:rsid w:val="006367B9"/>
    <w:rsid w:val="00636943"/>
    <w:rsid w:val="0063708B"/>
    <w:rsid w:val="00637240"/>
    <w:rsid w:val="006375B3"/>
    <w:rsid w:val="006378C3"/>
    <w:rsid w:val="00637932"/>
    <w:rsid w:val="00637D56"/>
    <w:rsid w:val="006400DA"/>
    <w:rsid w:val="006403C6"/>
    <w:rsid w:val="006406F5"/>
    <w:rsid w:val="0064084E"/>
    <w:rsid w:val="00640857"/>
    <w:rsid w:val="00640ABA"/>
    <w:rsid w:val="00640FD1"/>
    <w:rsid w:val="00641256"/>
    <w:rsid w:val="0064126C"/>
    <w:rsid w:val="006414A1"/>
    <w:rsid w:val="006416BF"/>
    <w:rsid w:val="00642179"/>
    <w:rsid w:val="00642421"/>
    <w:rsid w:val="0064276B"/>
    <w:rsid w:val="00642CA7"/>
    <w:rsid w:val="0064334D"/>
    <w:rsid w:val="006435FF"/>
    <w:rsid w:val="00643639"/>
    <w:rsid w:val="00643660"/>
    <w:rsid w:val="00643AD4"/>
    <w:rsid w:val="00644048"/>
    <w:rsid w:val="0064406A"/>
    <w:rsid w:val="00644DE9"/>
    <w:rsid w:val="00644E8D"/>
    <w:rsid w:val="00645739"/>
    <w:rsid w:val="00645F3E"/>
    <w:rsid w:val="006464A8"/>
    <w:rsid w:val="00646BE5"/>
    <w:rsid w:val="00646C2D"/>
    <w:rsid w:val="00646D78"/>
    <w:rsid w:val="00647051"/>
    <w:rsid w:val="00647082"/>
    <w:rsid w:val="00647253"/>
    <w:rsid w:val="006473B3"/>
    <w:rsid w:val="0064756B"/>
    <w:rsid w:val="0064781C"/>
    <w:rsid w:val="0064795F"/>
    <w:rsid w:val="00647A5E"/>
    <w:rsid w:val="00647C1A"/>
    <w:rsid w:val="00647DB4"/>
    <w:rsid w:val="00650139"/>
    <w:rsid w:val="00650574"/>
    <w:rsid w:val="0065077F"/>
    <w:rsid w:val="00650817"/>
    <w:rsid w:val="00650DB7"/>
    <w:rsid w:val="00651061"/>
    <w:rsid w:val="00651AFD"/>
    <w:rsid w:val="00651E5F"/>
    <w:rsid w:val="0065203B"/>
    <w:rsid w:val="006523AD"/>
    <w:rsid w:val="006523C9"/>
    <w:rsid w:val="00652756"/>
    <w:rsid w:val="00652927"/>
    <w:rsid w:val="00652AD8"/>
    <w:rsid w:val="00652B79"/>
    <w:rsid w:val="00652E73"/>
    <w:rsid w:val="0065310A"/>
    <w:rsid w:val="00653122"/>
    <w:rsid w:val="00653212"/>
    <w:rsid w:val="0065326D"/>
    <w:rsid w:val="006533C3"/>
    <w:rsid w:val="0065346D"/>
    <w:rsid w:val="006535E4"/>
    <w:rsid w:val="00653654"/>
    <w:rsid w:val="00653937"/>
    <w:rsid w:val="0065399A"/>
    <w:rsid w:val="00653F8A"/>
    <w:rsid w:val="00654068"/>
    <w:rsid w:val="00654160"/>
    <w:rsid w:val="0065426C"/>
    <w:rsid w:val="00654478"/>
    <w:rsid w:val="00654867"/>
    <w:rsid w:val="0065495F"/>
    <w:rsid w:val="00654B38"/>
    <w:rsid w:val="00654B69"/>
    <w:rsid w:val="00654B83"/>
    <w:rsid w:val="00654BB8"/>
    <w:rsid w:val="00654BC9"/>
    <w:rsid w:val="00654DE8"/>
    <w:rsid w:val="00655061"/>
    <w:rsid w:val="0065510C"/>
    <w:rsid w:val="006551C1"/>
    <w:rsid w:val="006553BE"/>
    <w:rsid w:val="006555AE"/>
    <w:rsid w:val="00655649"/>
    <w:rsid w:val="0065586F"/>
    <w:rsid w:val="00655882"/>
    <w:rsid w:val="00655B63"/>
    <w:rsid w:val="00656104"/>
    <w:rsid w:val="006565C7"/>
    <w:rsid w:val="0065678A"/>
    <w:rsid w:val="00656A5C"/>
    <w:rsid w:val="00656E74"/>
    <w:rsid w:val="00657078"/>
    <w:rsid w:val="006571F6"/>
    <w:rsid w:val="0065759D"/>
    <w:rsid w:val="00657A5B"/>
    <w:rsid w:val="00657D5A"/>
    <w:rsid w:val="00657EBE"/>
    <w:rsid w:val="0066024E"/>
    <w:rsid w:val="00660509"/>
    <w:rsid w:val="006608F4"/>
    <w:rsid w:val="0066096C"/>
    <w:rsid w:val="006618CC"/>
    <w:rsid w:val="0066192C"/>
    <w:rsid w:val="00661AAA"/>
    <w:rsid w:val="00662099"/>
    <w:rsid w:val="00662111"/>
    <w:rsid w:val="00662118"/>
    <w:rsid w:val="00662681"/>
    <w:rsid w:val="006627F8"/>
    <w:rsid w:val="00662B8F"/>
    <w:rsid w:val="00662D26"/>
    <w:rsid w:val="00662DF4"/>
    <w:rsid w:val="00663250"/>
    <w:rsid w:val="00663525"/>
    <w:rsid w:val="006638AD"/>
    <w:rsid w:val="00663B21"/>
    <w:rsid w:val="00663BC1"/>
    <w:rsid w:val="00663DE4"/>
    <w:rsid w:val="00663EAF"/>
    <w:rsid w:val="00663ECA"/>
    <w:rsid w:val="00664956"/>
    <w:rsid w:val="00664A1E"/>
    <w:rsid w:val="00665A04"/>
    <w:rsid w:val="00665CEC"/>
    <w:rsid w:val="00665E00"/>
    <w:rsid w:val="00665F3E"/>
    <w:rsid w:val="0066609E"/>
    <w:rsid w:val="00666388"/>
    <w:rsid w:val="0066657A"/>
    <w:rsid w:val="006665B4"/>
    <w:rsid w:val="00666829"/>
    <w:rsid w:val="00667020"/>
    <w:rsid w:val="0066715A"/>
    <w:rsid w:val="0066732C"/>
    <w:rsid w:val="006673A6"/>
    <w:rsid w:val="006679F5"/>
    <w:rsid w:val="00667B77"/>
    <w:rsid w:val="00670E3C"/>
    <w:rsid w:val="00671026"/>
    <w:rsid w:val="00671115"/>
    <w:rsid w:val="0067123B"/>
    <w:rsid w:val="006712F2"/>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13E"/>
    <w:rsid w:val="00675558"/>
    <w:rsid w:val="006755BC"/>
    <w:rsid w:val="00675611"/>
    <w:rsid w:val="006756CA"/>
    <w:rsid w:val="00675A60"/>
    <w:rsid w:val="00675DDD"/>
    <w:rsid w:val="00675FF6"/>
    <w:rsid w:val="00676308"/>
    <w:rsid w:val="0067642C"/>
    <w:rsid w:val="006766E3"/>
    <w:rsid w:val="0067697E"/>
    <w:rsid w:val="00676C09"/>
    <w:rsid w:val="00676D8F"/>
    <w:rsid w:val="00677333"/>
    <w:rsid w:val="00677443"/>
    <w:rsid w:val="0067769A"/>
    <w:rsid w:val="0067769F"/>
    <w:rsid w:val="00680030"/>
    <w:rsid w:val="006800FF"/>
    <w:rsid w:val="00680196"/>
    <w:rsid w:val="006804A5"/>
    <w:rsid w:val="00680528"/>
    <w:rsid w:val="006806A3"/>
    <w:rsid w:val="006806A6"/>
    <w:rsid w:val="00680A8F"/>
    <w:rsid w:val="00681211"/>
    <w:rsid w:val="006812C2"/>
    <w:rsid w:val="00681308"/>
    <w:rsid w:val="006819BD"/>
    <w:rsid w:val="00681B36"/>
    <w:rsid w:val="00681CA5"/>
    <w:rsid w:val="006828C3"/>
    <w:rsid w:val="00682E14"/>
    <w:rsid w:val="00682E89"/>
    <w:rsid w:val="006835B7"/>
    <w:rsid w:val="0068407E"/>
    <w:rsid w:val="0068436C"/>
    <w:rsid w:val="00684CA9"/>
    <w:rsid w:val="00684ECB"/>
    <w:rsid w:val="00684FDE"/>
    <w:rsid w:val="006851ED"/>
    <w:rsid w:val="006853A6"/>
    <w:rsid w:val="0068545E"/>
    <w:rsid w:val="006858B4"/>
    <w:rsid w:val="00685CB3"/>
    <w:rsid w:val="00685D4C"/>
    <w:rsid w:val="00685FD4"/>
    <w:rsid w:val="00686200"/>
    <w:rsid w:val="00686212"/>
    <w:rsid w:val="0068625C"/>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96D"/>
    <w:rsid w:val="00691B30"/>
    <w:rsid w:val="00691BB5"/>
    <w:rsid w:val="00691BD2"/>
    <w:rsid w:val="00691ED7"/>
    <w:rsid w:val="006920FE"/>
    <w:rsid w:val="00692A89"/>
    <w:rsid w:val="00692C36"/>
    <w:rsid w:val="0069316B"/>
    <w:rsid w:val="0069342C"/>
    <w:rsid w:val="006934EE"/>
    <w:rsid w:val="00693E1F"/>
    <w:rsid w:val="00693ECB"/>
    <w:rsid w:val="00694014"/>
    <w:rsid w:val="00694701"/>
    <w:rsid w:val="00694761"/>
    <w:rsid w:val="00694797"/>
    <w:rsid w:val="006948D3"/>
    <w:rsid w:val="006950AF"/>
    <w:rsid w:val="0069525D"/>
    <w:rsid w:val="006952E2"/>
    <w:rsid w:val="00695415"/>
    <w:rsid w:val="006954D8"/>
    <w:rsid w:val="00695887"/>
    <w:rsid w:val="00695903"/>
    <w:rsid w:val="00695983"/>
    <w:rsid w:val="006960D7"/>
    <w:rsid w:val="006961F7"/>
    <w:rsid w:val="006962DF"/>
    <w:rsid w:val="00696308"/>
    <w:rsid w:val="00696E99"/>
    <w:rsid w:val="00697733"/>
    <w:rsid w:val="00697809"/>
    <w:rsid w:val="00697C63"/>
    <w:rsid w:val="006A0018"/>
    <w:rsid w:val="006A0206"/>
    <w:rsid w:val="006A03B3"/>
    <w:rsid w:val="006A0B89"/>
    <w:rsid w:val="006A0E71"/>
    <w:rsid w:val="006A0F70"/>
    <w:rsid w:val="006A11A1"/>
    <w:rsid w:val="006A254E"/>
    <w:rsid w:val="006A25D6"/>
    <w:rsid w:val="006A293A"/>
    <w:rsid w:val="006A2ADB"/>
    <w:rsid w:val="006A2C30"/>
    <w:rsid w:val="006A2F4C"/>
    <w:rsid w:val="006A301C"/>
    <w:rsid w:val="006A301E"/>
    <w:rsid w:val="006A384C"/>
    <w:rsid w:val="006A3895"/>
    <w:rsid w:val="006A3E2B"/>
    <w:rsid w:val="006A3F39"/>
    <w:rsid w:val="006A3F9F"/>
    <w:rsid w:val="006A425D"/>
    <w:rsid w:val="006A43CF"/>
    <w:rsid w:val="006A4483"/>
    <w:rsid w:val="006A4613"/>
    <w:rsid w:val="006A4771"/>
    <w:rsid w:val="006A47EC"/>
    <w:rsid w:val="006A4833"/>
    <w:rsid w:val="006A493A"/>
    <w:rsid w:val="006A4B28"/>
    <w:rsid w:val="006A4C68"/>
    <w:rsid w:val="006A51AD"/>
    <w:rsid w:val="006A59FF"/>
    <w:rsid w:val="006A5BD3"/>
    <w:rsid w:val="006A6242"/>
    <w:rsid w:val="006A62EF"/>
    <w:rsid w:val="006A6A46"/>
    <w:rsid w:val="006A6B5D"/>
    <w:rsid w:val="006A6E17"/>
    <w:rsid w:val="006A73BC"/>
    <w:rsid w:val="006A7586"/>
    <w:rsid w:val="006A7AD0"/>
    <w:rsid w:val="006A7CB8"/>
    <w:rsid w:val="006B009E"/>
    <w:rsid w:val="006B0176"/>
    <w:rsid w:val="006B0289"/>
    <w:rsid w:val="006B0931"/>
    <w:rsid w:val="006B0A2F"/>
    <w:rsid w:val="006B0BFD"/>
    <w:rsid w:val="006B0C53"/>
    <w:rsid w:val="006B0D15"/>
    <w:rsid w:val="006B120D"/>
    <w:rsid w:val="006B1229"/>
    <w:rsid w:val="006B15F0"/>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B59"/>
    <w:rsid w:val="006B2DF6"/>
    <w:rsid w:val="006B36F0"/>
    <w:rsid w:val="006B381D"/>
    <w:rsid w:val="006B42B5"/>
    <w:rsid w:val="006B479A"/>
    <w:rsid w:val="006B48BE"/>
    <w:rsid w:val="006B4C63"/>
    <w:rsid w:val="006B4CBA"/>
    <w:rsid w:val="006B4E72"/>
    <w:rsid w:val="006B555A"/>
    <w:rsid w:val="006B5971"/>
    <w:rsid w:val="006B5D14"/>
    <w:rsid w:val="006B5E37"/>
    <w:rsid w:val="006B600A"/>
    <w:rsid w:val="006B6298"/>
    <w:rsid w:val="006B659A"/>
    <w:rsid w:val="006B6635"/>
    <w:rsid w:val="006B6733"/>
    <w:rsid w:val="006B6D39"/>
    <w:rsid w:val="006B6E37"/>
    <w:rsid w:val="006B74B0"/>
    <w:rsid w:val="006B74F1"/>
    <w:rsid w:val="006B7600"/>
    <w:rsid w:val="006B77C0"/>
    <w:rsid w:val="006B78FD"/>
    <w:rsid w:val="006B7D22"/>
    <w:rsid w:val="006B7D2C"/>
    <w:rsid w:val="006C05F0"/>
    <w:rsid w:val="006C0753"/>
    <w:rsid w:val="006C07C3"/>
    <w:rsid w:val="006C0845"/>
    <w:rsid w:val="006C0AC5"/>
    <w:rsid w:val="006C0D43"/>
    <w:rsid w:val="006C1019"/>
    <w:rsid w:val="006C202C"/>
    <w:rsid w:val="006C204E"/>
    <w:rsid w:val="006C2064"/>
    <w:rsid w:val="006C2A71"/>
    <w:rsid w:val="006C2BB5"/>
    <w:rsid w:val="006C2BEE"/>
    <w:rsid w:val="006C2C37"/>
    <w:rsid w:val="006C2C40"/>
    <w:rsid w:val="006C2EA5"/>
    <w:rsid w:val="006C3740"/>
    <w:rsid w:val="006C3878"/>
    <w:rsid w:val="006C3AD8"/>
    <w:rsid w:val="006C3E83"/>
    <w:rsid w:val="006C3ED9"/>
    <w:rsid w:val="006C43C2"/>
    <w:rsid w:val="006C4516"/>
    <w:rsid w:val="006C455E"/>
    <w:rsid w:val="006C46AD"/>
    <w:rsid w:val="006C4CDD"/>
    <w:rsid w:val="006C4D7B"/>
    <w:rsid w:val="006C507B"/>
    <w:rsid w:val="006C55A8"/>
    <w:rsid w:val="006C55E8"/>
    <w:rsid w:val="006C56B9"/>
    <w:rsid w:val="006C573A"/>
    <w:rsid w:val="006C587C"/>
    <w:rsid w:val="006C5958"/>
    <w:rsid w:val="006C5987"/>
    <w:rsid w:val="006C5B4F"/>
    <w:rsid w:val="006C5D38"/>
    <w:rsid w:val="006C643C"/>
    <w:rsid w:val="006C6915"/>
    <w:rsid w:val="006C6ADD"/>
    <w:rsid w:val="006C6E3A"/>
    <w:rsid w:val="006C6FD7"/>
    <w:rsid w:val="006C6FF5"/>
    <w:rsid w:val="006C7053"/>
    <w:rsid w:val="006C7AE3"/>
    <w:rsid w:val="006D0034"/>
    <w:rsid w:val="006D00DB"/>
    <w:rsid w:val="006D0243"/>
    <w:rsid w:val="006D0361"/>
    <w:rsid w:val="006D054B"/>
    <w:rsid w:val="006D0810"/>
    <w:rsid w:val="006D0880"/>
    <w:rsid w:val="006D0B31"/>
    <w:rsid w:val="006D0E02"/>
    <w:rsid w:val="006D13C4"/>
    <w:rsid w:val="006D16A2"/>
    <w:rsid w:val="006D16B0"/>
    <w:rsid w:val="006D17AD"/>
    <w:rsid w:val="006D1BF9"/>
    <w:rsid w:val="006D1C8F"/>
    <w:rsid w:val="006D1D0F"/>
    <w:rsid w:val="006D1D64"/>
    <w:rsid w:val="006D1DF5"/>
    <w:rsid w:val="006D2182"/>
    <w:rsid w:val="006D2444"/>
    <w:rsid w:val="006D254B"/>
    <w:rsid w:val="006D289B"/>
    <w:rsid w:val="006D29C9"/>
    <w:rsid w:val="006D2CD1"/>
    <w:rsid w:val="006D2EB7"/>
    <w:rsid w:val="006D2ED8"/>
    <w:rsid w:val="006D31E7"/>
    <w:rsid w:val="006D334E"/>
    <w:rsid w:val="006D368A"/>
    <w:rsid w:val="006D3B87"/>
    <w:rsid w:val="006D3BE1"/>
    <w:rsid w:val="006D3C8D"/>
    <w:rsid w:val="006D43BD"/>
    <w:rsid w:val="006D46D0"/>
    <w:rsid w:val="006D48FC"/>
    <w:rsid w:val="006D4B7C"/>
    <w:rsid w:val="006D5343"/>
    <w:rsid w:val="006D54CA"/>
    <w:rsid w:val="006D59E6"/>
    <w:rsid w:val="006D5A78"/>
    <w:rsid w:val="006D5FAD"/>
    <w:rsid w:val="006D613A"/>
    <w:rsid w:val="006D6147"/>
    <w:rsid w:val="006D62BC"/>
    <w:rsid w:val="006D6348"/>
    <w:rsid w:val="006D6450"/>
    <w:rsid w:val="006D6626"/>
    <w:rsid w:val="006D689C"/>
    <w:rsid w:val="006D6939"/>
    <w:rsid w:val="006D6987"/>
    <w:rsid w:val="006D6BF0"/>
    <w:rsid w:val="006D6DA3"/>
    <w:rsid w:val="006D7040"/>
    <w:rsid w:val="006D74F3"/>
    <w:rsid w:val="006D75B4"/>
    <w:rsid w:val="006D7BAD"/>
    <w:rsid w:val="006D7D9E"/>
    <w:rsid w:val="006D7EB0"/>
    <w:rsid w:val="006E0138"/>
    <w:rsid w:val="006E0421"/>
    <w:rsid w:val="006E06C4"/>
    <w:rsid w:val="006E0B01"/>
    <w:rsid w:val="006E0BB0"/>
    <w:rsid w:val="006E0D34"/>
    <w:rsid w:val="006E12C3"/>
    <w:rsid w:val="006E1356"/>
    <w:rsid w:val="006E1392"/>
    <w:rsid w:val="006E1666"/>
    <w:rsid w:val="006E1FCB"/>
    <w:rsid w:val="006E20FB"/>
    <w:rsid w:val="006E225C"/>
    <w:rsid w:val="006E2529"/>
    <w:rsid w:val="006E2B39"/>
    <w:rsid w:val="006E2E36"/>
    <w:rsid w:val="006E35C7"/>
    <w:rsid w:val="006E376A"/>
    <w:rsid w:val="006E37A4"/>
    <w:rsid w:val="006E3E47"/>
    <w:rsid w:val="006E4462"/>
    <w:rsid w:val="006E4465"/>
    <w:rsid w:val="006E4515"/>
    <w:rsid w:val="006E45F3"/>
    <w:rsid w:val="006E4A2F"/>
    <w:rsid w:val="006E4ED4"/>
    <w:rsid w:val="006E4F06"/>
    <w:rsid w:val="006E53F1"/>
    <w:rsid w:val="006E5432"/>
    <w:rsid w:val="006E57DC"/>
    <w:rsid w:val="006E58B9"/>
    <w:rsid w:val="006E5A6C"/>
    <w:rsid w:val="006E5AC0"/>
    <w:rsid w:val="006E5ADC"/>
    <w:rsid w:val="006E5B94"/>
    <w:rsid w:val="006E5E19"/>
    <w:rsid w:val="006E61C3"/>
    <w:rsid w:val="006E6706"/>
    <w:rsid w:val="006E696F"/>
    <w:rsid w:val="006E756F"/>
    <w:rsid w:val="006E788B"/>
    <w:rsid w:val="006E799D"/>
    <w:rsid w:val="006E7B2C"/>
    <w:rsid w:val="006E7B4E"/>
    <w:rsid w:val="006E7B58"/>
    <w:rsid w:val="006E7FC4"/>
    <w:rsid w:val="006F01D4"/>
    <w:rsid w:val="006F0593"/>
    <w:rsid w:val="006F07B5"/>
    <w:rsid w:val="006F0CD7"/>
    <w:rsid w:val="006F0CF8"/>
    <w:rsid w:val="006F0F8A"/>
    <w:rsid w:val="006F1064"/>
    <w:rsid w:val="006F1749"/>
    <w:rsid w:val="006F1B0D"/>
    <w:rsid w:val="006F1E7D"/>
    <w:rsid w:val="006F1EB7"/>
    <w:rsid w:val="006F2065"/>
    <w:rsid w:val="006F2577"/>
    <w:rsid w:val="006F2AEA"/>
    <w:rsid w:val="006F2DFB"/>
    <w:rsid w:val="006F371D"/>
    <w:rsid w:val="006F375C"/>
    <w:rsid w:val="006F378A"/>
    <w:rsid w:val="006F395F"/>
    <w:rsid w:val="006F3B4A"/>
    <w:rsid w:val="006F3DB6"/>
    <w:rsid w:val="006F3F75"/>
    <w:rsid w:val="006F40BE"/>
    <w:rsid w:val="006F40D6"/>
    <w:rsid w:val="006F49C9"/>
    <w:rsid w:val="006F4AEF"/>
    <w:rsid w:val="006F4C0A"/>
    <w:rsid w:val="006F4D52"/>
    <w:rsid w:val="006F4E45"/>
    <w:rsid w:val="006F515C"/>
    <w:rsid w:val="006F52E5"/>
    <w:rsid w:val="006F55E6"/>
    <w:rsid w:val="006F5725"/>
    <w:rsid w:val="006F59C4"/>
    <w:rsid w:val="006F5C60"/>
    <w:rsid w:val="006F6066"/>
    <w:rsid w:val="006F6657"/>
    <w:rsid w:val="006F6850"/>
    <w:rsid w:val="006F688D"/>
    <w:rsid w:val="006F6B03"/>
    <w:rsid w:val="006F707E"/>
    <w:rsid w:val="006F7171"/>
    <w:rsid w:val="006F71F7"/>
    <w:rsid w:val="006F79C5"/>
    <w:rsid w:val="006F7A61"/>
    <w:rsid w:val="006F7E09"/>
    <w:rsid w:val="007000E8"/>
    <w:rsid w:val="007001C5"/>
    <w:rsid w:val="007001DC"/>
    <w:rsid w:val="007003A1"/>
    <w:rsid w:val="0070050F"/>
    <w:rsid w:val="007009D5"/>
    <w:rsid w:val="00700A32"/>
    <w:rsid w:val="00700B8B"/>
    <w:rsid w:val="00700BD8"/>
    <w:rsid w:val="00700BF7"/>
    <w:rsid w:val="00700E87"/>
    <w:rsid w:val="00701247"/>
    <w:rsid w:val="00701431"/>
    <w:rsid w:val="007014F8"/>
    <w:rsid w:val="0070185A"/>
    <w:rsid w:val="00701B8E"/>
    <w:rsid w:val="00701C0E"/>
    <w:rsid w:val="00701D17"/>
    <w:rsid w:val="00701E47"/>
    <w:rsid w:val="00701F98"/>
    <w:rsid w:val="00702368"/>
    <w:rsid w:val="007025CB"/>
    <w:rsid w:val="00702E49"/>
    <w:rsid w:val="007034AA"/>
    <w:rsid w:val="00703751"/>
    <w:rsid w:val="00703C9D"/>
    <w:rsid w:val="00703CB7"/>
    <w:rsid w:val="00703DAB"/>
    <w:rsid w:val="00703DE9"/>
    <w:rsid w:val="00703F4E"/>
    <w:rsid w:val="00704557"/>
    <w:rsid w:val="0070490C"/>
    <w:rsid w:val="0070495E"/>
    <w:rsid w:val="00704A42"/>
    <w:rsid w:val="00704D67"/>
    <w:rsid w:val="0070510F"/>
    <w:rsid w:val="007054C2"/>
    <w:rsid w:val="007054F5"/>
    <w:rsid w:val="00705731"/>
    <w:rsid w:val="0070592C"/>
    <w:rsid w:val="00705C38"/>
    <w:rsid w:val="00705C51"/>
    <w:rsid w:val="00705E2C"/>
    <w:rsid w:val="00706423"/>
    <w:rsid w:val="00706465"/>
    <w:rsid w:val="007065E2"/>
    <w:rsid w:val="00706708"/>
    <w:rsid w:val="0070679B"/>
    <w:rsid w:val="0070695A"/>
    <w:rsid w:val="00706C75"/>
    <w:rsid w:val="00706E05"/>
    <w:rsid w:val="0070700F"/>
    <w:rsid w:val="0070728B"/>
    <w:rsid w:val="00707350"/>
    <w:rsid w:val="0070782D"/>
    <w:rsid w:val="00707EC1"/>
    <w:rsid w:val="00710119"/>
    <w:rsid w:val="007101B7"/>
    <w:rsid w:val="0071022D"/>
    <w:rsid w:val="007109C2"/>
    <w:rsid w:val="00710CAD"/>
    <w:rsid w:val="00710F3B"/>
    <w:rsid w:val="00711223"/>
    <w:rsid w:val="00711340"/>
    <w:rsid w:val="0071157A"/>
    <w:rsid w:val="007116DE"/>
    <w:rsid w:val="0071196D"/>
    <w:rsid w:val="00711BC6"/>
    <w:rsid w:val="00711CE6"/>
    <w:rsid w:val="0071242C"/>
    <w:rsid w:val="00712723"/>
    <w:rsid w:val="00712A5F"/>
    <w:rsid w:val="00712B8D"/>
    <w:rsid w:val="00712C42"/>
    <w:rsid w:val="00712C80"/>
    <w:rsid w:val="007135E7"/>
    <w:rsid w:val="00713D1D"/>
    <w:rsid w:val="00713DE4"/>
    <w:rsid w:val="00713E54"/>
    <w:rsid w:val="00713EFE"/>
    <w:rsid w:val="00713F58"/>
    <w:rsid w:val="00713F80"/>
    <w:rsid w:val="007142D5"/>
    <w:rsid w:val="00714632"/>
    <w:rsid w:val="007146B1"/>
    <w:rsid w:val="00714C47"/>
    <w:rsid w:val="0071568E"/>
    <w:rsid w:val="007156D9"/>
    <w:rsid w:val="00715B90"/>
    <w:rsid w:val="00715BFD"/>
    <w:rsid w:val="00716462"/>
    <w:rsid w:val="00716851"/>
    <w:rsid w:val="007168DD"/>
    <w:rsid w:val="00717279"/>
    <w:rsid w:val="007172B1"/>
    <w:rsid w:val="007172F8"/>
    <w:rsid w:val="00717CBA"/>
    <w:rsid w:val="00717CDA"/>
    <w:rsid w:val="00717F5F"/>
    <w:rsid w:val="007200BB"/>
    <w:rsid w:val="00720142"/>
    <w:rsid w:val="0072036D"/>
    <w:rsid w:val="00721084"/>
    <w:rsid w:val="00721252"/>
    <w:rsid w:val="00721262"/>
    <w:rsid w:val="007217BB"/>
    <w:rsid w:val="00721860"/>
    <w:rsid w:val="00721D9B"/>
    <w:rsid w:val="00722121"/>
    <w:rsid w:val="007224B9"/>
    <w:rsid w:val="007227DB"/>
    <w:rsid w:val="00722993"/>
    <w:rsid w:val="00722D6A"/>
    <w:rsid w:val="00722D73"/>
    <w:rsid w:val="00722F94"/>
    <w:rsid w:val="0072349E"/>
    <w:rsid w:val="007235EF"/>
    <w:rsid w:val="00723791"/>
    <w:rsid w:val="00723AA7"/>
    <w:rsid w:val="00723E3F"/>
    <w:rsid w:val="007242E1"/>
    <w:rsid w:val="0072432E"/>
    <w:rsid w:val="00725268"/>
    <w:rsid w:val="00725348"/>
    <w:rsid w:val="007254AB"/>
    <w:rsid w:val="0072558F"/>
    <w:rsid w:val="00726036"/>
    <w:rsid w:val="00726279"/>
    <w:rsid w:val="0072642C"/>
    <w:rsid w:val="00726578"/>
    <w:rsid w:val="00726757"/>
    <w:rsid w:val="00726A9B"/>
    <w:rsid w:val="00726BD9"/>
    <w:rsid w:val="00726CB1"/>
    <w:rsid w:val="00726CB9"/>
    <w:rsid w:val="00727530"/>
    <w:rsid w:val="0072795B"/>
    <w:rsid w:val="00727B98"/>
    <w:rsid w:val="00727E27"/>
    <w:rsid w:val="007305CD"/>
    <w:rsid w:val="00730A6D"/>
    <w:rsid w:val="00730AA4"/>
    <w:rsid w:val="00730D37"/>
    <w:rsid w:val="00731005"/>
    <w:rsid w:val="00731367"/>
    <w:rsid w:val="0073171F"/>
    <w:rsid w:val="0073178C"/>
    <w:rsid w:val="00731C86"/>
    <w:rsid w:val="00731E7C"/>
    <w:rsid w:val="0073273B"/>
    <w:rsid w:val="007329EF"/>
    <w:rsid w:val="007329FD"/>
    <w:rsid w:val="00732A96"/>
    <w:rsid w:val="00732C4A"/>
    <w:rsid w:val="00732D1C"/>
    <w:rsid w:val="00732DDB"/>
    <w:rsid w:val="00732E5F"/>
    <w:rsid w:val="00732E99"/>
    <w:rsid w:val="0073327A"/>
    <w:rsid w:val="00733388"/>
    <w:rsid w:val="00733519"/>
    <w:rsid w:val="00733542"/>
    <w:rsid w:val="00733A15"/>
    <w:rsid w:val="00733A34"/>
    <w:rsid w:val="00733EBF"/>
    <w:rsid w:val="00733F3C"/>
    <w:rsid w:val="00733F9E"/>
    <w:rsid w:val="00734339"/>
    <w:rsid w:val="007345B9"/>
    <w:rsid w:val="00734761"/>
    <w:rsid w:val="00734844"/>
    <w:rsid w:val="00734C4A"/>
    <w:rsid w:val="00734E7D"/>
    <w:rsid w:val="00734EBE"/>
    <w:rsid w:val="00734F70"/>
    <w:rsid w:val="00734FAE"/>
    <w:rsid w:val="00735522"/>
    <w:rsid w:val="00735564"/>
    <w:rsid w:val="007355BE"/>
    <w:rsid w:val="00735A0F"/>
    <w:rsid w:val="00735DE5"/>
    <w:rsid w:val="00736247"/>
    <w:rsid w:val="007365D2"/>
    <w:rsid w:val="007366A8"/>
    <w:rsid w:val="007367F2"/>
    <w:rsid w:val="00736DD8"/>
    <w:rsid w:val="00737447"/>
    <w:rsid w:val="00737F9B"/>
    <w:rsid w:val="0074019B"/>
    <w:rsid w:val="00740660"/>
    <w:rsid w:val="0074076A"/>
    <w:rsid w:val="0074147F"/>
    <w:rsid w:val="007414F2"/>
    <w:rsid w:val="00741658"/>
    <w:rsid w:val="00741AF4"/>
    <w:rsid w:val="00741D75"/>
    <w:rsid w:val="00741DCC"/>
    <w:rsid w:val="0074203A"/>
    <w:rsid w:val="00742121"/>
    <w:rsid w:val="007423F6"/>
    <w:rsid w:val="00742438"/>
    <w:rsid w:val="00742560"/>
    <w:rsid w:val="007427B5"/>
    <w:rsid w:val="00742865"/>
    <w:rsid w:val="0074296C"/>
    <w:rsid w:val="00742C83"/>
    <w:rsid w:val="00742D34"/>
    <w:rsid w:val="0074360F"/>
    <w:rsid w:val="00743715"/>
    <w:rsid w:val="00743B9F"/>
    <w:rsid w:val="00743E10"/>
    <w:rsid w:val="00744044"/>
    <w:rsid w:val="00744276"/>
    <w:rsid w:val="00744374"/>
    <w:rsid w:val="007443F5"/>
    <w:rsid w:val="0074463C"/>
    <w:rsid w:val="00744A64"/>
    <w:rsid w:val="00744D47"/>
    <w:rsid w:val="00744EA0"/>
    <w:rsid w:val="0074503F"/>
    <w:rsid w:val="0074515C"/>
    <w:rsid w:val="00745644"/>
    <w:rsid w:val="00745D2E"/>
    <w:rsid w:val="00745F95"/>
    <w:rsid w:val="007462EC"/>
    <w:rsid w:val="0074638D"/>
    <w:rsid w:val="00746484"/>
    <w:rsid w:val="0074672D"/>
    <w:rsid w:val="00746852"/>
    <w:rsid w:val="00746864"/>
    <w:rsid w:val="00746BC3"/>
    <w:rsid w:val="00746D3D"/>
    <w:rsid w:val="00746F0A"/>
    <w:rsid w:val="0074704F"/>
    <w:rsid w:val="00747D57"/>
    <w:rsid w:val="00747F48"/>
    <w:rsid w:val="00747F4C"/>
    <w:rsid w:val="00750BDA"/>
    <w:rsid w:val="00750D70"/>
    <w:rsid w:val="00751091"/>
    <w:rsid w:val="00751B83"/>
    <w:rsid w:val="00751FBD"/>
    <w:rsid w:val="007520C2"/>
    <w:rsid w:val="007522BB"/>
    <w:rsid w:val="007524A9"/>
    <w:rsid w:val="007529CF"/>
    <w:rsid w:val="00752A63"/>
    <w:rsid w:val="00752DB8"/>
    <w:rsid w:val="007530D7"/>
    <w:rsid w:val="0075317B"/>
    <w:rsid w:val="00753871"/>
    <w:rsid w:val="007538DD"/>
    <w:rsid w:val="00753B80"/>
    <w:rsid w:val="00753EB5"/>
    <w:rsid w:val="00753FE4"/>
    <w:rsid w:val="00754359"/>
    <w:rsid w:val="00754411"/>
    <w:rsid w:val="0075464C"/>
    <w:rsid w:val="007547DF"/>
    <w:rsid w:val="00754ABB"/>
    <w:rsid w:val="00754B6D"/>
    <w:rsid w:val="00754BD9"/>
    <w:rsid w:val="00754E7A"/>
    <w:rsid w:val="007553A9"/>
    <w:rsid w:val="0075540C"/>
    <w:rsid w:val="007556DC"/>
    <w:rsid w:val="00755723"/>
    <w:rsid w:val="00755944"/>
    <w:rsid w:val="00755A52"/>
    <w:rsid w:val="00755AC4"/>
    <w:rsid w:val="00755DB1"/>
    <w:rsid w:val="00755FA4"/>
    <w:rsid w:val="00756241"/>
    <w:rsid w:val="0075655A"/>
    <w:rsid w:val="00756734"/>
    <w:rsid w:val="00756887"/>
    <w:rsid w:val="00756A63"/>
    <w:rsid w:val="00757075"/>
    <w:rsid w:val="00757473"/>
    <w:rsid w:val="007574FC"/>
    <w:rsid w:val="0075767A"/>
    <w:rsid w:val="0075775D"/>
    <w:rsid w:val="00757A56"/>
    <w:rsid w:val="00757A76"/>
    <w:rsid w:val="00760080"/>
    <w:rsid w:val="00760917"/>
    <w:rsid w:val="00760975"/>
    <w:rsid w:val="007609B8"/>
    <w:rsid w:val="00761254"/>
    <w:rsid w:val="007613B0"/>
    <w:rsid w:val="00761653"/>
    <w:rsid w:val="00761747"/>
    <w:rsid w:val="007619AD"/>
    <w:rsid w:val="00761CAA"/>
    <w:rsid w:val="00761FDA"/>
    <w:rsid w:val="007621FF"/>
    <w:rsid w:val="007622CD"/>
    <w:rsid w:val="007629D4"/>
    <w:rsid w:val="00762B9A"/>
    <w:rsid w:val="00762D01"/>
    <w:rsid w:val="00762EFC"/>
    <w:rsid w:val="0076334A"/>
    <w:rsid w:val="0076339F"/>
    <w:rsid w:val="0076342C"/>
    <w:rsid w:val="007634E3"/>
    <w:rsid w:val="0076357A"/>
    <w:rsid w:val="0076382E"/>
    <w:rsid w:val="007639D2"/>
    <w:rsid w:val="00764194"/>
    <w:rsid w:val="0076488B"/>
    <w:rsid w:val="00764B50"/>
    <w:rsid w:val="00764B56"/>
    <w:rsid w:val="00765291"/>
    <w:rsid w:val="00765842"/>
    <w:rsid w:val="00765907"/>
    <w:rsid w:val="0076598E"/>
    <w:rsid w:val="00765B80"/>
    <w:rsid w:val="00765ED3"/>
    <w:rsid w:val="00766055"/>
    <w:rsid w:val="00766787"/>
    <w:rsid w:val="0076681D"/>
    <w:rsid w:val="0076695F"/>
    <w:rsid w:val="00766A65"/>
    <w:rsid w:val="00766D28"/>
    <w:rsid w:val="00766D80"/>
    <w:rsid w:val="007671F5"/>
    <w:rsid w:val="00767349"/>
    <w:rsid w:val="007676B8"/>
    <w:rsid w:val="007676F3"/>
    <w:rsid w:val="00767838"/>
    <w:rsid w:val="00767AE5"/>
    <w:rsid w:val="00767E38"/>
    <w:rsid w:val="007703A1"/>
    <w:rsid w:val="00770711"/>
    <w:rsid w:val="00770E8C"/>
    <w:rsid w:val="0077175C"/>
    <w:rsid w:val="00771870"/>
    <w:rsid w:val="00771BB3"/>
    <w:rsid w:val="00771BF9"/>
    <w:rsid w:val="00772552"/>
    <w:rsid w:val="007725C4"/>
    <w:rsid w:val="007727A2"/>
    <w:rsid w:val="00772B4E"/>
    <w:rsid w:val="00772B9F"/>
    <w:rsid w:val="00772F8A"/>
    <w:rsid w:val="00772FD6"/>
    <w:rsid w:val="0077302F"/>
    <w:rsid w:val="00773137"/>
    <w:rsid w:val="007739C6"/>
    <w:rsid w:val="00774585"/>
    <w:rsid w:val="00774889"/>
    <w:rsid w:val="00774A6B"/>
    <w:rsid w:val="00774CF5"/>
    <w:rsid w:val="00774FF5"/>
    <w:rsid w:val="007750B3"/>
    <w:rsid w:val="007752A8"/>
    <w:rsid w:val="0077561E"/>
    <w:rsid w:val="00775A35"/>
    <w:rsid w:val="00775B46"/>
    <w:rsid w:val="00775BE3"/>
    <w:rsid w:val="00775C46"/>
    <w:rsid w:val="00775F76"/>
    <w:rsid w:val="007760E8"/>
    <w:rsid w:val="00776171"/>
    <w:rsid w:val="00776245"/>
    <w:rsid w:val="00776418"/>
    <w:rsid w:val="0077660D"/>
    <w:rsid w:val="0077696A"/>
    <w:rsid w:val="00776AEA"/>
    <w:rsid w:val="00776F18"/>
    <w:rsid w:val="00777370"/>
    <w:rsid w:val="007778E1"/>
    <w:rsid w:val="00777A9C"/>
    <w:rsid w:val="00777BA0"/>
    <w:rsid w:val="00777F2D"/>
    <w:rsid w:val="00777F4D"/>
    <w:rsid w:val="007800B6"/>
    <w:rsid w:val="007800F7"/>
    <w:rsid w:val="007803BD"/>
    <w:rsid w:val="007807F8"/>
    <w:rsid w:val="00780A01"/>
    <w:rsid w:val="007811DC"/>
    <w:rsid w:val="007812EF"/>
    <w:rsid w:val="007817F7"/>
    <w:rsid w:val="00781B16"/>
    <w:rsid w:val="00781B55"/>
    <w:rsid w:val="00781C04"/>
    <w:rsid w:val="00781D8C"/>
    <w:rsid w:val="00781D90"/>
    <w:rsid w:val="00781EAA"/>
    <w:rsid w:val="00781FD3"/>
    <w:rsid w:val="007820FA"/>
    <w:rsid w:val="00782133"/>
    <w:rsid w:val="0078285F"/>
    <w:rsid w:val="00782AA5"/>
    <w:rsid w:val="00782D42"/>
    <w:rsid w:val="00783207"/>
    <w:rsid w:val="00783480"/>
    <w:rsid w:val="007836FF"/>
    <w:rsid w:val="00783A2F"/>
    <w:rsid w:val="00783A92"/>
    <w:rsid w:val="00783E1D"/>
    <w:rsid w:val="00783EC0"/>
    <w:rsid w:val="0078400C"/>
    <w:rsid w:val="007843CE"/>
    <w:rsid w:val="0078483B"/>
    <w:rsid w:val="00784A1E"/>
    <w:rsid w:val="00784A7C"/>
    <w:rsid w:val="00784EED"/>
    <w:rsid w:val="0078537B"/>
    <w:rsid w:val="0078566B"/>
    <w:rsid w:val="00785900"/>
    <w:rsid w:val="007861B5"/>
    <w:rsid w:val="007861DF"/>
    <w:rsid w:val="00786958"/>
    <w:rsid w:val="00786B04"/>
    <w:rsid w:val="00786C49"/>
    <w:rsid w:val="00786D1C"/>
    <w:rsid w:val="00786E71"/>
    <w:rsid w:val="0078717E"/>
    <w:rsid w:val="00787801"/>
    <w:rsid w:val="00787A25"/>
    <w:rsid w:val="00787A59"/>
    <w:rsid w:val="00787ABF"/>
    <w:rsid w:val="00787DE3"/>
    <w:rsid w:val="00787FC6"/>
    <w:rsid w:val="00790026"/>
    <w:rsid w:val="00790675"/>
    <w:rsid w:val="00790726"/>
    <w:rsid w:val="00790867"/>
    <w:rsid w:val="007909F4"/>
    <w:rsid w:val="00790ADC"/>
    <w:rsid w:val="00790B28"/>
    <w:rsid w:val="00790CEF"/>
    <w:rsid w:val="00790DDA"/>
    <w:rsid w:val="00791083"/>
    <w:rsid w:val="0079125D"/>
    <w:rsid w:val="0079162F"/>
    <w:rsid w:val="007916DE"/>
    <w:rsid w:val="00791C4C"/>
    <w:rsid w:val="00791F2D"/>
    <w:rsid w:val="00791F39"/>
    <w:rsid w:val="007920FB"/>
    <w:rsid w:val="007922B1"/>
    <w:rsid w:val="0079262F"/>
    <w:rsid w:val="00792B21"/>
    <w:rsid w:val="00792E8B"/>
    <w:rsid w:val="00793091"/>
    <w:rsid w:val="00793539"/>
    <w:rsid w:val="00793985"/>
    <w:rsid w:val="00793AC7"/>
    <w:rsid w:val="00793CB0"/>
    <w:rsid w:val="00793E7C"/>
    <w:rsid w:val="00794196"/>
    <w:rsid w:val="007943DA"/>
    <w:rsid w:val="00794415"/>
    <w:rsid w:val="00794459"/>
    <w:rsid w:val="0079468D"/>
    <w:rsid w:val="00794924"/>
    <w:rsid w:val="00794B41"/>
    <w:rsid w:val="00794C8A"/>
    <w:rsid w:val="0079511C"/>
    <w:rsid w:val="00795246"/>
    <w:rsid w:val="0079532D"/>
    <w:rsid w:val="007954F5"/>
    <w:rsid w:val="007958E8"/>
    <w:rsid w:val="00795AD4"/>
    <w:rsid w:val="00795BBB"/>
    <w:rsid w:val="00796044"/>
    <w:rsid w:val="0079607E"/>
    <w:rsid w:val="00796088"/>
    <w:rsid w:val="0079620B"/>
    <w:rsid w:val="007967EE"/>
    <w:rsid w:val="00796891"/>
    <w:rsid w:val="0079694A"/>
    <w:rsid w:val="0079722C"/>
    <w:rsid w:val="007972D4"/>
    <w:rsid w:val="00797A8E"/>
    <w:rsid w:val="00797B89"/>
    <w:rsid w:val="00797ED9"/>
    <w:rsid w:val="007A0140"/>
    <w:rsid w:val="007A0AAC"/>
    <w:rsid w:val="007A0B7C"/>
    <w:rsid w:val="007A0B99"/>
    <w:rsid w:val="007A0BC2"/>
    <w:rsid w:val="007A0EEF"/>
    <w:rsid w:val="007A1770"/>
    <w:rsid w:val="007A1822"/>
    <w:rsid w:val="007A1CF3"/>
    <w:rsid w:val="007A1F44"/>
    <w:rsid w:val="007A20E0"/>
    <w:rsid w:val="007A2185"/>
    <w:rsid w:val="007A23FF"/>
    <w:rsid w:val="007A295B"/>
    <w:rsid w:val="007A2AE0"/>
    <w:rsid w:val="007A3424"/>
    <w:rsid w:val="007A35EF"/>
    <w:rsid w:val="007A393C"/>
    <w:rsid w:val="007A3BCF"/>
    <w:rsid w:val="007A3BF1"/>
    <w:rsid w:val="007A4151"/>
    <w:rsid w:val="007A41EE"/>
    <w:rsid w:val="007A4269"/>
    <w:rsid w:val="007A43A2"/>
    <w:rsid w:val="007A47BC"/>
    <w:rsid w:val="007A4C27"/>
    <w:rsid w:val="007A4D04"/>
    <w:rsid w:val="007A4DD5"/>
    <w:rsid w:val="007A51EC"/>
    <w:rsid w:val="007A580B"/>
    <w:rsid w:val="007A5F9A"/>
    <w:rsid w:val="007A6071"/>
    <w:rsid w:val="007A639A"/>
    <w:rsid w:val="007A6541"/>
    <w:rsid w:val="007A665C"/>
    <w:rsid w:val="007A66DA"/>
    <w:rsid w:val="007A67A4"/>
    <w:rsid w:val="007A6B42"/>
    <w:rsid w:val="007A6DA5"/>
    <w:rsid w:val="007A6F9C"/>
    <w:rsid w:val="007A7008"/>
    <w:rsid w:val="007A748D"/>
    <w:rsid w:val="007A7762"/>
    <w:rsid w:val="007A77E7"/>
    <w:rsid w:val="007A77F6"/>
    <w:rsid w:val="007A7A96"/>
    <w:rsid w:val="007A7B24"/>
    <w:rsid w:val="007A7B7A"/>
    <w:rsid w:val="007A7B8F"/>
    <w:rsid w:val="007A7E62"/>
    <w:rsid w:val="007B0093"/>
    <w:rsid w:val="007B03AF"/>
    <w:rsid w:val="007B04E8"/>
    <w:rsid w:val="007B05F1"/>
    <w:rsid w:val="007B0A65"/>
    <w:rsid w:val="007B0BDE"/>
    <w:rsid w:val="007B0ED5"/>
    <w:rsid w:val="007B1019"/>
    <w:rsid w:val="007B1187"/>
    <w:rsid w:val="007B12AC"/>
    <w:rsid w:val="007B142F"/>
    <w:rsid w:val="007B1543"/>
    <w:rsid w:val="007B1AC0"/>
    <w:rsid w:val="007B1CCF"/>
    <w:rsid w:val="007B1D85"/>
    <w:rsid w:val="007B1E83"/>
    <w:rsid w:val="007B2146"/>
    <w:rsid w:val="007B245D"/>
    <w:rsid w:val="007B24C8"/>
    <w:rsid w:val="007B2595"/>
    <w:rsid w:val="007B2617"/>
    <w:rsid w:val="007B26E4"/>
    <w:rsid w:val="007B270A"/>
    <w:rsid w:val="007B2D3B"/>
    <w:rsid w:val="007B2D5B"/>
    <w:rsid w:val="007B30AF"/>
    <w:rsid w:val="007B355B"/>
    <w:rsid w:val="007B3976"/>
    <w:rsid w:val="007B3C31"/>
    <w:rsid w:val="007B48EA"/>
    <w:rsid w:val="007B49E3"/>
    <w:rsid w:val="007B4A1C"/>
    <w:rsid w:val="007B4C75"/>
    <w:rsid w:val="007B4F52"/>
    <w:rsid w:val="007B52CD"/>
    <w:rsid w:val="007B5409"/>
    <w:rsid w:val="007B56B0"/>
    <w:rsid w:val="007B58EB"/>
    <w:rsid w:val="007B5A80"/>
    <w:rsid w:val="007B5D1C"/>
    <w:rsid w:val="007B6227"/>
    <w:rsid w:val="007B6892"/>
    <w:rsid w:val="007B70A9"/>
    <w:rsid w:val="007B7380"/>
    <w:rsid w:val="007B73A5"/>
    <w:rsid w:val="007B7AC8"/>
    <w:rsid w:val="007B7DC1"/>
    <w:rsid w:val="007B7EDB"/>
    <w:rsid w:val="007C0284"/>
    <w:rsid w:val="007C02EB"/>
    <w:rsid w:val="007C03E0"/>
    <w:rsid w:val="007C0638"/>
    <w:rsid w:val="007C06E6"/>
    <w:rsid w:val="007C0A57"/>
    <w:rsid w:val="007C15AE"/>
    <w:rsid w:val="007C19AD"/>
    <w:rsid w:val="007C19FF"/>
    <w:rsid w:val="007C1D90"/>
    <w:rsid w:val="007C1E13"/>
    <w:rsid w:val="007C22DC"/>
    <w:rsid w:val="007C22F9"/>
    <w:rsid w:val="007C24F2"/>
    <w:rsid w:val="007C27FF"/>
    <w:rsid w:val="007C2F79"/>
    <w:rsid w:val="007C3497"/>
    <w:rsid w:val="007C34CF"/>
    <w:rsid w:val="007C3541"/>
    <w:rsid w:val="007C3598"/>
    <w:rsid w:val="007C384B"/>
    <w:rsid w:val="007C3B4C"/>
    <w:rsid w:val="007C3ECE"/>
    <w:rsid w:val="007C3FA8"/>
    <w:rsid w:val="007C40EB"/>
    <w:rsid w:val="007C42E2"/>
    <w:rsid w:val="007C449B"/>
    <w:rsid w:val="007C4C66"/>
    <w:rsid w:val="007C5CED"/>
    <w:rsid w:val="007C5F62"/>
    <w:rsid w:val="007C68DA"/>
    <w:rsid w:val="007C6928"/>
    <w:rsid w:val="007C74C6"/>
    <w:rsid w:val="007C7893"/>
    <w:rsid w:val="007C7C22"/>
    <w:rsid w:val="007D0295"/>
    <w:rsid w:val="007D0A9D"/>
    <w:rsid w:val="007D0CE1"/>
    <w:rsid w:val="007D0D30"/>
    <w:rsid w:val="007D0DF0"/>
    <w:rsid w:val="007D0F4D"/>
    <w:rsid w:val="007D0F9B"/>
    <w:rsid w:val="007D131B"/>
    <w:rsid w:val="007D13FB"/>
    <w:rsid w:val="007D1B85"/>
    <w:rsid w:val="007D1BE2"/>
    <w:rsid w:val="007D1F34"/>
    <w:rsid w:val="007D229A"/>
    <w:rsid w:val="007D2302"/>
    <w:rsid w:val="007D2355"/>
    <w:rsid w:val="007D298B"/>
    <w:rsid w:val="007D29AA"/>
    <w:rsid w:val="007D2F09"/>
    <w:rsid w:val="007D2F1C"/>
    <w:rsid w:val="007D2F44"/>
    <w:rsid w:val="007D2F4D"/>
    <w:rsid w:val="007D3544"/>
    <w:rsid w:val="007D37C1"/>
    <w:rsid w:val="007D3B4A"/>
    <w:rsid w:val="007D40DA"/>
    <w:rsid w:val="007D4178"/>
    <w:rsid w:val="007D42EC"/>
    <w:rsid w:val="007D46BA"/>
    <w:rsid w:val="007D4AF2"/>
    <w:rsid w:val="007D4B92"/>
    <w:rsid w:val="007D4C00"/>
    <w:rsid w:val="007D4C6B"/>
    <w:rsid w:val="007D4D33"/>
    <w:rsid w:val="007D5D0F"/>
    <w:rsid w:val="007D5FC3"/>
    <w:rsid w:val="007D670C"/>
    <w:rsid w:val="007D6712"/>
    <w:rsid w:val="007D67F3"/>
    <w:rsid w:val="007D6E07"/>
    <w:rsid w:val="007D7175"/>
    <w:rsid w:val="007D7265"/>
    <w:rsid w:val="007D72E8"/>
    <w:rsid w:val="007D74EC"/>
    <w:rsid w:val="007D7C9C"/>
    <w:rsid w:val="007D7CF7"/>
    <w:rsid w:val="007E0B48"/>
    <w:rsid w:val="007E0BDA"/>
    <w:rsid w:val="007E1369"/>
    <w:rsid w:val="007E1A1B"/>
    <w:rsid w:val="007E1A88"/>
    <w:rsid w:val="007E1ACC"/>
    <w:rsid w:val="007E2935"/>
    <w:rsid w:val="007E2B3C"/>
    <w:rsid w:val="007E2D8A"/>
    <w:rsid w:val="007E3322"/>
    <w:rsid w:val="007E3545"/>
    <w:rsid w:val="007E35CD"/>
    <w:rsid w:val="007E42A2"/>
    <w:rsid w:val="007E44DF"/>
    <w:rsid w:val="007E469A"/>
    <w:rsid w:val="007E4C88"/>
    <w:rsid w:val="007E5123"/>
    <w:rsid w:val="007E54D2"/>
    <w:rsid w:val="007E54EA"/>
    <w:rsid w:val="007E5510"/>
    <w:rsid w:val="007E585E"/>
    <w:rsid w:val="007E61A8"/>
    <w:rsid w:val="007E66BB"/>
    <w:rsid w:val="007E67C2"/>
    <w:rsid w:val="007E6A6F"/>
    <w:rsid w:val="007E6AB3"/>
    <w:rsid w:val="007E6BF1"/>
    <w:rsid w:val="007E6ECD"/>
    <w:rsid w:val="007E6EDE"/>
    <w:rsid w:val="007E6EEA"/>
    <w:rsid w:val="007E6F4D"/>
    <w:rsid w:val="007E714C"/>
    <w:rsid w:val="007E74EB"/>
    <w:rsid w:val="007E77EA"/>
    <w:rsid w:val="007E7C8A"/>
    <w:rsid w:val="007E7DDF"/>
    <w:rsid w:val="007E7FDE"/>
    <w:rsid w:val="007F068A"/>
    <w:rsid w:val="007F06E1"/>
    <w:rsid w:val="007F11C8"/>
    <w:rsid w:val="007F11FD"/>
    <w:rsid w:val="007F120A"/>
    <w:rsid w:val="007F1972"/>
    <w:rsid w:val="007F1CFB"/>
    <w:rsid w:val="007F220B"/>
    <w:rsid w:val="007F25E9"/>
    <w:rsid w:val="007F2684"/>
    <w:rsid w:val="007F27DD"/>
    <w:rsid w:val="007F2959"/>
    <w:rsid w:val="007F2AE3"/>
    <w:rsid w:val="007F2C74"/>
    <w:rsid w:val="007F2CFA"/>
    <w:rsid w:val="007F2D86"/>
    <w:rsid w:val="007F2DF8"/>
    <w:rsid w:val="007F2F48"/>
    <w:rsid w:val="007F30AB"/>
    <w:rsid w:val="007F3252"/>
    <w:rsid w:val="007F328D"/>
    <w:rsid w:val="007F3522"/>
    <w:rsid w:val="007F35ED"/>
    <w:rsid w:val="007F36FD"/>
    <w:rsid w:val="007F380E"/>
    <w:rsid w:val="007F3D0B"/>
    <w:rsid w:val="007F3D8B"/>
    <w:rsid w:val="007F3ECA"/>
    <w:rsid w:val="007F3EDD"/>
    <w:rsid w:val="007F405B"/>
    <w:rsid w:val="007F40F2"/>
    <w:rsid w:val="007F443C"/>
    <w:rsid w:val="007F451C"/>
    <w:rsid w:val="007F46E2"/>
    <w:rsid w:val="007F482A"/>
    <w:rsid w:val="007F537C"/>
    <w:rsid w:val="007F5B60"/>
    <w:rsid w:val="007F5C20"/>
    <w:rsid w:val="007F5DA2"/>
    <w:rsid w:val="007F5EA6"/>
    <w:rsid w:val="007F5FA5"/>
    <w:rsid w:val="007F6880"/>
    <w:rsid w:val="007F69F1"/>
    <w:rsid w:val="007F6A3B"/>
    <w:rsid w:val="007F6C8B"/>
    <w:rsid w:val="007F70DF"/>
    <w:rsid w:val="007F7132"/>
    <w:rsid w:val="007F7237"/>
    <w:rsid w:val="007F76B4"/>
    <w:rsid w:val="007F76E4"/>
    <w:rsid w:val="007F77D0"/>
    <w:rsid w:val="007F7C0E"/>
    <w:rsid w:val="00800032"/>
    <w:rsid w:val="008000E8"/>
    <w:rsid w:val="008001B4"/>
    <w:rsid w:val="00800769"/>
    <w:rsid w:val="00800AAE"/>
    <w:rsid w:val="00800BAC"/>
    <w:rsid w:val="00800D7A"/>
    <w:rsid w:val="00800DA1"/>
    <w:rsid w:val="00800ED2"/>
    <w:rsid w:val="0080162F"/>
    <w:rsid w:val="00801CAD"/>
    <w:rsid w:val="00801CFD"/>
    <w:rsid w:val="0080237E"/>
    <w:rsid w:val="00802521"/>
    <w:rsid w:val="00802536"/>
    <w:rsid w:val="008026C1"/>
    <w:rsid w:val="00802908"/>
    <w:rsid w:val="00802E74"/>
    <w:rsid w:val="0080301B"/>
    <w:rsid w:val="008031C2"/>
    <w:rsid w:val="008031CA"/>
    <w:rsid w:val="0080355C"/>
    <w:rsid w:val="00803575"/>
    <w:rsid w:val="00803B89"/>
    <w:rsid w:val="00803FC4"/>
    <w:rsid w:val="0080420F"/>
    <w:rsid w:val="00804369"/>
    <w:rsid w:val="00804425"/>
    <w:rsid w:val="008046EC"/>
    <w:rsid w:val="00804A80"/>
    <w:rsid w:val="00804B92"/>
    <w:rsid w:val="00804D4C"/>
    <w:rsid w:val="00804E21"/>
    <w:rsid w:val="00805092"/>
    <w:rsid w:val="0080525D"/>
    <w:rsid w:val="0080551E"/>
    <w:rsid w:val="008055CE"/>
    <w:rsid w:val="008059F0"/>
    <w:rsid w:val="008064C6"/>
    <w:rsid w:val="008067CC"/>
    <w:rsid w:val="00806AAF"/>
    <w:rsid w:val="008070AC"/>
    <w:rsid w:val="0080763B"/>
    <w:rsid w:val="00807B6B"/>
    <w:rsid w:val="008101FD"/>
    <w:rsid w:val="00810316"/>
    <w:rsid w:val="008107EA"/>
    <w:rsid w:val="00810AA8"/>
    <w:rsid w:val="00810D8D"/>
    <w:rsid w:val="00810E59"/>
    <w:rsid w:val="00811157"/>
    <w:rsid w:val="008111E9"/>
    <w:rsid w:val="008112FC"/>
    <w:rsid w:val="0081177C"/>
    <w:rsid w:val="008117F1"/>
    <w:rsid w:val="00811835"/>
    <w:rsid w:val="00811B80"/>
    <w:rsid w:val="00811DDF"/>
    <w:rsid w:val="00811FF5"/>
    <w:rsid w:val="0081283D"/>
    <w:rsid w:val="00812B31"/>
    <w:rsid w:val="00812C33"/>
    <w:rsid w:val="00812ECA"/>
    <w:rsid w:val="00813072"/>
    <w:rsid w:val="008131C4"/>
    <w:rsid w:val="00813226"/>
    <w:rsid w:val="008132B9"/>
    <w:rsid w:val="00813AE5"/>
    <w:rsid w:val="00813F49"/>
    <w:rsid w:val="00814536"/>
    <w:rsid w:val="00814631"/>
    <w:rsid w:val="008146BA"/>
    <w:rsid w:val="0081481D"/>
    <w:rsid w:val="00814A89"/>
    <w:rsid w:val="00814AA9"/>
    <w:rsid w:val="00814CB8"/>
    <w:rsid w:val="00814D9E"/>
    <w:rsid w:val="0081505A"/>
    <w:rsid w:val="00815237"/>
    <w:rsid w:val="008152C6"/>
    <w:rsid w:val="008157B1"/>
    <w:rsid w:val="0081581D"/>
    <w:rsid w:val="00815E27"/>
    <w:rsid w:val="008160FC"/>
    <w:rsid w:val="00816164"/>
    <w:rsid w:val="0081650D"/>
    <w:rsid w:val="00816970"/>
    <w:rsid w:val="00816C92"/>
    <w:rsid w:val="008172BE"/>
    <w:rsid w:val="008179D3"/>
    <w:rsid w:val="008179DA"/>
    <w:rsid w:val="00817A55"/>
    <w:rsid w:val="00817B71"/>
    <w:rsid w:val="00817E46"/>
    <w:rsid w:val="00820244"/>
    <w:rsid w:val="0082025C"/>
    <w:rsid w:val="00820440"/>
    <w:rsid w:val="0082080D"/>
    <w:rsid w:val="00820948"/>
    <w:rsid w:val="00820A0E"/>
    <w:rsid w:val="00820C09"/>
    <w:rsid w:val="00820FF3"/>
    <w:rsid w:val="00821386"/>
    <w:rsid w:val="008221B3"/>
    <w:rsid w:val="0082248E"/>
    <w:rsid w:val="00822671"/>
    <w:rsid w:val="008228FD"/>
    <w:rsid w:val="00822B1A"/>
    <w:rsid w:val="00822CB2"/>
    <w:rsid w:val="00822CE6"/>
    <w:rsid w:val="00822FD1"/>
    <w:rsid w:val="00822FE7"/>
    <w:rsid w:val="00823415"/>
    <w:rsid w:val="00823697"/>
    <w:rsid w:val="0082393F"/>
    <w:rsid w:val="00823D59"/>
    <w:rsid w:val="00824725"/>
    <w:rsid w:val="00824DE7"/>
    <w:rsid w:val="00824FDF"/>
    <w:rsid w:val="00825125"/>
    <w:rsid w:val="00825126"/>
    <w:rsid w:val="00825193"/>
    <w:rsid w:val="00825200"/>
    <w:rsid w:val="008257CA"/>
    <w:rsid w:val="008257CC"/>
    <w:rsid w:val="00825C78"/>
    <w:rsid w:val="00825D0C"/>
    <w:rsid w:val="00825FAB"/>
    <w:rsid w:val="008260CA"/>
    <w:rsid w:val="0082632F"/>
    <w:rsid w:val="008263DA"/>
    <w:rsid w:val="0082661A"/>
    <w:rsid w:val="00826A15"/>
    <w:rsid w:val="00826B8D"/>
    <w:rsid w:val="00826EC5"/>
    <w:rsid w:val="00826F7A"/>
    <w:rsid w:val="008274BF"/>
    <w:rsid w:val="0082776D"/>
    <w:rsid w:val="00827817"/>
    <w:rsid w:val="00830366"/>
    <w:rsid w:val="008308FF"/>
    <w:rsid w:val="00830991"/>
    <w:rsid w:val="00830B75"/>
    <w:rsid w:val="00830D1A"/>
    <w:rsid w:val="00830DC3"/>
    <w:rsid w:val="00831358"/>
    <w:rsid w:val="00831517"/>
    <w:rsid w:val="00831555"/>
    <w:rsid w:val="00831A8A"/>
    <w:rsid w:val="00831CE2"/>
    <w:rsid w:val="00831F52"/>
    <w:rsid w:val="00831FE7"/>
    <w:rsid w:val="00832154"/>
    <w:rsid w:val="00832615"/>
    <w:rsid w:val="00832D98"/>
    <w:rsid w:val="00832F5C"/>
    <w:rsid w:val="00833052"/>
    <w:rsid w:val="00833107"/>
    <w:rsid w:val="00833192"/>
    <w:rsid w:val="00833453"/>
    <w:rsid w:val="008335B9"/>
    <w:rsid w:val="00833D01"/>
    <w:rsid w:val="00834692"/>
    <w:rsid w:val="00834E0F"/>
    <w:rsid w:val="00834F0C"/>
    <w:rsid w:val="00834FEA"/>
    <w:rsid w:val="00835370"/>
    <w:rsid w:val="008359E0"/>
    <w:rsid w:val="00835D4F"/>
    <w:rsid w:val="00835EC6"/>
    <w:rsid w:val="00835F35"/>
    <w:rsid w:val="00836619"/>
    <w:rsid w:val="00836A9B"/>
    <w:rsid w:val="00836C9E"/>
    <w:rsid w:val="0083712D"/>
    <w:rsid w:val="008373F6"/>
    <w:rsid w:val="00837588"/>
    <w:rsid w:val="00837658"/>
    <w:rsid w:val="008376F6"/>
    <w:rsid w:val="00837D5B"/>
    <w:rsid w:val="00840607"/>
    <w:rsid w:val="00840817"/>
    <w:rsid w:val="00840970"/>
    <w:rsid w:val="00840A00"/>
    <w:rsid w:val="00840A73"/>
    <w:rsid w:val="00840D42"/>
    <w:rsid w:val="00840DAF"/>
    <w:rsid w:val="008417FE"/>
    <w:rsid w:val="00841959"/>
    <w:rsid w:val="00841CD2"/>
    <w:rsid w:val="00842220"/>
    <w:rsid w:val="008428DC"/>
    <w:rsid w:val="00842910"/>
    <w:rsid w:val="00842A12"/>
    <w:rsid w:val="00842B77"/>
    <w:rsid w:val="00842EEA"/>
    <w:rsid w:val="0084309F"/>
    <w:rsid w:val="008435A7"/>
    <w:rsid w:val="0084369D"/>
    <w:rsid w:val="00843A59"/>
    <w:rsid w:val="00844302"/>
    <w:rsid w:val="00844305"/>
    <w:rsid w:val="00844613"/>
    <w:rsid w:val="00844659"/>
    <w:rsid w:val="0084515D"/>
    <w:rsid w:val="0084541C"/>
    <w:rsid w:val="008458B6"/>
    <w:rsid w:val="008459A2"/>
    <w:rsid w:val="00845C12"/>
    <w:rsid w:val="00846030"/>
    <w:rsid w:val="0084612B"/>
    <w:rsid w:val="0084658B"/>
    <w:rsid w:val="00846801"/>
    <w:rsid w:val="008469D9"/>
    <w:rsid w:val="00846A93"/>
    <w:rsid w:val="00846D0A"/>
    <w:rsid w:val="00846D4A"/>
    <w:rsid w:val="00846DC0"/>
    <w:rsid w:val="008474A7"/>
    <w:rsid w:val="00847D0B"/>
    <w:rsid w:val="00847E52"/>
    <w:rsid w:val="008505AA"/>
    <w:rsid w:val="00850688"/>
    <w:rsid w:val="008506B6"/>
    <w:rsid w:val="00850743"/>
    <w:rsid w:val="0085085A"/>
    <w:rsid w:val="00850A64"/>
    <w:rsid w:val="00850AC3"/>
    <w:rsid w:val="00850AE0"/>
    <w:rsid w:val="00850B8B"/>
    <w:rsid w:val="00850BC2"/>
    <w:rsid w:val="008514BE"/>
    <w:rsid w:val="008517A2"/>
    <w:rsid w:val="00851B0C"/>
    <w:rsid w:val="00851BBC"/>
    <w:rsid w:val="00851C17"/>
    <w:rsid w:val="00851FE4"/>
    <w:rsid w:val="008524D2"/>
    <w:rsid w:val="0085264A"/>
    <w:rsid w:val="00852963"/>
    <w:rsid w:val="00852B4F"/>
    <w:rsid w:val="00852E19"/>
    <w:rsid w:val="00853672"/>
    <w:rsid w:val="00853999"/>
    <w:rsid w:val="00853C09"/>
    <w:rsid w:val="008544D7"/>
    <w:rsid w:val="00854538"/>
    <w:rsid w:val="00854572"/>
    <w:rsid w:val="00854BD5"/>
    <w:rsid w:val="008551B8"/>
    <w:rsid w:val="008554EF"/>
    <w:rsid w:val="0085552E"/>
    <w:rsid w:val="008557D2"/>
    <w:rsid w:val="00855C3F"/>
    <w:rsid w:val="00855CC9"/>
    <w:rsid w:val="00855D6D"/>
    <w:rsid w:val="00856833"/>
    <w:rsid w:val="00856840"/>
    <w:rsid w:val="00856A0A"/>
    <w:rsid w:val="00856AC8"/>
    <w:rsid w:val="00856DFF"/>
    <w:rsid w:val="00857139"/>
    <w:rsid w:val="00857ACB"/>
    <w:rsid w:val="00857C5B"/>
    <w:rsid w:val="00857CFC"/>
    <w:rsid w:val="0086001C"/>
    <w:rsid w:val="00860175"/>
    <w:rsid w:val="0086020B"/>
    <w:rsid w:val="00860822"/>
    <w:rsid w:val="0086087C"/>
    <w:rsid w:val="00860AFE"/>
    <w:rsid w:val="00860B84"/>
    <w:rsid w:val="00860D8E"/>
    <w:rsid w:val="0086126B"/>
    <w:rsid w:val="008616F5"/>
    <w:rsid w:val="00861999"/>
    <w:rsid w:val="008619CF"/>
    <w:rsid w:val="00861F73"/>
    <w:rsid w:val="00862022"/>
    <w:rsid w:val="0086269A"/>
    <w:rsid w:val="0086275E"/>
    <w:rsid w:val="008629CB"/>
    <w:rsid w:val="00862B17"/>
    <w:rsid w:val="00862CEB"/>
    <w:rsid w:val="0086302E"/>
    <w:rsid w:val="0086313A"/>
    <w:rsid w:val="008632FF"/>
    <w:rsid w:val="00863304"/>
    <w:rsid w:val="0086331F"/>
    <w:rsid w:val="008633AE"/>
    <w:rsid w:val="0086380D"/>
    <w:rsid w:val="0086390F"/>
    <w:rsid w:val="00863C55"/>
    <w:rsid w:val="00863DEF"/>
    <w:rsid w:val="00863EA8"/>
    <w:rsid w:val="00864440"/>
    <w:rsid w:val="008647A5"/>
    <w:rsid w:val="00864CFB"/>
    <w:rsid w:val="00864D76"/>
    <w:rsid w:val="00864E73"/>
    <w:rsid w:val="00865031"/>
    <w:rsid w:val="008650FC"/>
    <w:rsid w:val="00865DB4"/>
    <w:rsid w:val="0086607B"/>
    <w:rsid w:val="008661FD"/>
    <w:rsid w:val="0086626A"/>
    <w:rsid w:val="0086677D"/>
    <w:rsid w:val="008669E2"/>
    <w:rsid w:val="00866B0A"/>
    <w:rsid w:val="00866EB3"/>
    <w:rsid w:val="0086701A"/>
    <w:rsid w:val="008672AB"/>
    <w:rsid w:val="0086732D"/>
    <w:rsid w:val="008673F8"/>
    <w:rsid w:val="0086756F"/>
    <w:rsid w:val="008675E9"/>
    <w:rsid w:val="008677B8"/>
    <w:rsid w:val="00867AC4"/>
    <w:rsid w:val="00867BD2"/>
    <w:rsid w:val="00867C54"/>
    <w:rsid w:val="00867EEA"/>
    <w:rsid w:val="0087021A"/>
    <w:rsid w:val="00870283"/>
    <w:rsid w:val="0087035D"/>
    <w:rsid w:val="00870597"/>
    <w:rsid w:val="008709E1"/>
    <w:rsid w:val="00871030"/>
    <w:rsid w:val="0087106E"/>
    <w:rsid w:val="0087120C"/>
    <w:rsid w:val="0087126C"/>
    <w:rsid w:val="008712FD"/>
    <w:rsid w:val="008713EB"/>
    <w:rsid w:val="008716A1"/>
    <w:rsid w:val="00871966"/>
    <w:rsid w:val="008720B0"/>
    <w:rsid w:val="008720FB"/>
    <w:rsid w:val="0087259A"/>
    <w:rsid w:val="0087267D"/>
    <w:rsid w:val="008726D1"/>
    <w:rsid w:val="008727E4"/>
    <w:rsid w:val="008728A2"/>
    <w:rsid w:val="00872D3F"/>
    <w:rsid w:val="00872E22"/>
    <w:rsid w:val="008733A4"/>
    <w:rsid w:val="008733E4"/>
    <w:rsid w:val="00873AA3"/>
    <w:rsid w:val="00873C9D"/>
    <w:rsid w:val="00873E65"/>
    <w:rsid w:val="00873F15"/>
    <w:rsid w:val="00874096"/>
    <w:rsid w:val="0087415C"/>
    <w:rsid w:val="00874206"/>
    <w:rsid w:val="0087421F"/>
    <w:rsid w:val="00874A93"/>
    <w:rsid w:val="00874DB9"/>
    <w:rsid w:val="00874E24"/>
    <w:rsid w:val="00874F89"/>
    <w:rsid w:val="00875161"/>
    <w:rsid w:val="008756A4"/>
    <w:rsid w:val="008758D6"/>
    <w:rsid w:val="00875D39"/>
    <w:rsid w:val="00875EBE"/>
    <w:rsid w:val="00875F73"/>
    <w:rsid w:val="0087652F"/>
    <w:rsid w:val="00876584"/>
    <w:rsid w:val="00877478"/>
    <w:rsid w:val="00877500"/>
    <w:rsid w:val="008779B6"/>
    <w:rsid w:val="00877AA2"/>
    <w:rsid w:val="00877CB0"/>
    <w:rsid w:val="00877EE6"/>
    <w:rsid w:val="00880133"/>
    <w:rsid w:val="008801B3"/>
    <w:rsid w:val="008801E2"/>
    <w:rsid w:val="00880A89"/>
    <w:rsid w:val="00880BCB"/>
    <w:rsid w:val="00880F30"/>
    <w:rsid w:val="00881935"/>
    <w:rsid w:val="00881CE7"/>
    <w:rsid w:val="00881DFD"/>
    <w:rsid w:val="00881E49"/>
    <w:rsid w:val="00882151"/>
    <w:rsid w:val="00882167"/>
    <w:rsid w:val="008823F3"/>
    <w:rsid w:val="00882788"/>
    <w:rsid w:val="00882E30"/>
    <w:rsid w:val="0088309E"/>
    <w:rsid w:val="008833E8"/>
    <w:rsid w:val="00883B6A"/>
    <w:rsid w:val="008843C7"/>
    <w:rsid w:val="00884583"/>
    <w:rsid w:val="008846C5"/>
    <w:rsid w:val="008846F1"/>
    <w:rsid w:val="0088476B"/>
    <w:rsid w:val="00884B22"/>
    <w:rsid w:val="00884B65"/>
    <w:rsid w:val="00884DAE"/>
    <w:rsid w:val="00884F37"/>
    <w:rsid w:val="00885279"/>
    <w:rsid w:val="008859B8"/>
    <w:rsid w:val="00885CA4"/>
    <w:rsid w:val="00885DE9"/>
    <w:rsid w:val="0088627D"/>
    <w:rsid w:val="00886425"/>
    <w:rsid w:val="00886F0B"/>
    <w:rsid w:val="0088718A"/>
    <w:rsid w:val="00887B24"/>
    <w:rsid w:val="00887B48"/>
    <w:rsid w:val="00887FAD"/>
    <w:rsid w:val="008900E9"/>
    <w:rsid w:val="00890192"/>
    <w:rsid w:val="0089033E"/>
    <w:rsid w:val="00890451"/>
    <w:rsid w:val="00890680"/>
    <w:rsid w:val="00890890"/>
    <w:rsid w:val="00890900"/>
    <w:rsid w:val="0089176E"/>
    <w:rsid w:val="008917E0"/>
    <w:rsid w:val="00891A22"/>
    <w:rsid w:val="00891A91"/>
    <w:rsid w:val="00891C90"/>
    <w:rsid w:val="00891F6C"/>
    <w:rsid w:val="00892365"/>
    <w:rsid w:val="008926F6"/>
    <w:rsid w:val="00892785"/>
    <w:rsid w:val="00892BE5"/>
    <w:rsid w:val="00892D46"/>
    <w:rsid w:val="00893728"/>
    <w:rsid w:val="00893769"/>
    <w:rsid w:val="0089387C"/>
    <w:rsid w:val="008939EE"/>
    <w:rsid w:val="00893FD6"/>
    <w:rsid w:val="0089444E"/>
    <w:rsid w:val="008949DF"/>
    <w:rsid w:val="00894CD8"/>
    <w:rsid w:val="00894F04"/>
    <w:rsid w:val="00894F63"/>
    <w:rsid w:val="008951DB"/>
    <w:rsid w:val="00895588"/>
    <w:rsid w:val="00895732"/>
    <w:rsid w:val="008958BE"/>
    <w:rsid w:val="00895CAC"/>
    <w:rsid w:val="00895D81"/>
    <w:rsid w:val="00896C81"/>
    <w:rsid w:val="00896D83"/>
    <w:rsid w:val="008972D6"/>
    <w:rsid w:val="008977B9"/>
    <w:rsid w:val="008977FF"/>
    <w:rsid w:val="00897821"/>
    <w:rsid w:val="00897F4F"/>
    <w:rsid w:val="008A09C7"/>
    <w:rsid w:val="008A0A7D"/>
    <w:rsid w:val="008A0AB2"/>
    <w:rsid w:val="008A0B7A"/>
    <w:rsid w:val="008A0BA3"/>
    <w:rsid w:val="008A0CFC"/>
    <w:rsid w:val="008A1264"/>
    <w:rsid w:val="008A12FE"/>
    <w:rsid w:val="008A14B8"/>
    <w:rsid w:val="008A1A75"/>
    <w:rsid w:val="008A2312"/>
    <w:rsid w:val="008A2339"/>
    <w:rsid w:val="008A25B3"/>
    <w:rsid w:val="008A27A9"/>
    <w:rsid w:val="008A28B6"/>
    <w:rsid w:val="008A29A1"/>
    <w:rsid w:val="008A2BB1"/>
    <w:rsid w:val="008A30FA"/>
    <w:rsid w:val="008A3466"/>
    <w:rsid w:val="008A3612"/>
    <w:rsid w:val="008A37B6"/>
    <w:rsid w:val="008A389F"/>
    <w:rsid w:val="008A3D02"/>
    <w:rsid w:val="008A440B"/>
    <w:rsid w:val="008A44CE"/>
    <w:rsid w:val="008A4DC6"/>
    <w:rsid w:val="008A4FDB"/>
    <w:rsid w:val="008A51A4"/>
    <w:rsid w:val="008A5940"/>
    <w:rsid w:val="008A5BF8"/>
    <w:rsid w:val="008A5EF9"/>
    <w:rsid w:val="008A68FC"/>
    <w:rsid w:val="008A6AC3"/>
    <w:rsid w:val="008A6BCD"/>
    <w:rsid w:val="008A6BDA"/>
    <w:rsid w:val="008A6C4D"/>
    <w:rsid w:val="008A73B2"/>
    <w:rsid w:val="008A7798"/>
    <w:rsid w:val="008A7DA2"/>
    <w:rsid w:val="008B0291"/>
    <w:rsid w:val="008B036B"/>
    <w:rsid w:val="008B043F"/>
    <w:rsid w:val="008B07AA"/>
    <w:rsid w:val="008B0808"/>
    <w:rsid w:val="008B0AEC"/>
    <w:rsid w:val="008B1227"/>
    <w:rsid w:val="008B16AA"/>
    <w:rsid w:val="008B1866"/>
    <w:rsid w:val="008B190A"/>
    <w:rsid w:val="008B1DFF"/>
    <w:rsid w:val="008B1E53"/>
    <w:rsid w:val="008B1E5B"/>
    <w:rsid w:val="008B2398"/>
    <w:rsid w:val="008B32A0"/>
    <w:rsid w:val="008B389D"/>
    <w:rsid w:val="008B3C5C"/>
    <w:rsid w:val="008B3C62"/>
    <w:rsid w:val="008B3E14"/>
    <w:rsid w:val="008B3F2D"/>
    <w:rsid w:val="008B46F9"/>
    <w:rsid w:val="008B4868"/>
    <w:rsid w:val="008B4CA1"/>
    <w:rsid w:val="008B4E60"/>
    <w:rsid w:val="008B5299"/>
    <w:rsid w:val="008B56CC"/>
    <w:rsid w:val="008B5A5F"/>
    <w:rsid w:val="008B5AB0"/>
    <w:rsid w:val="008B5D10"/>
    <w:rsid w:val="008B6054"/>
    <w:rsid w:val="008B610D"/>
    <w:rsid w:val="008B6469"/>
    <w:rsid w:val="008B694E"/>
    <w:rsid w:val="008B6CF3"/>
    <w:rsid w:val="008B70C2"/>
    <w:rsid w:val="008B726A"/>
    <w:rsid w:val="008B72AD"/>
    <w:rsid w:val="008B72D9"/>
    <w:rsid w:val="008B74A7"/>
    <w:rsid w:val="008B7AA1"/>
    <w:rsid w:val="008B7B08"/>
    <w:rsid w:val="008B7B09"/>
    <w:rsid w:val="008B7D61"/>
    <w:rsid w:val="008C00B5"/>
    <w:rsid w:val="008C0A02"/>
    <w:rsid w:val="008C0A50"/>
    <w:rsid w:val="008C0B25"/>
    <w:rsid w:val="008C0D2B"/>
    <w:rsid w:val="008C0E3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3770"/>
    <w:rsid w:val="008C3805"/>
    <w:rsid w:val="008C3A5E"/>
    <w:rsid w:val="008C3D20"/>
    <w:rsid w:val="008C3EFA"/>
    <w:rsid w:val="008C42F2"/>
    <w:rsid w:val="008C4A76"/>
    <w:rsid w:val="008C4C7E"/>
    <w:rsid w:val="008C5263"/>
    <w:rsid w:val="008C544A"/>
    <w:rsid w:val="008C5C17"/>
    <w:rsid w:val="008C5C46"/>
    <w:rsid w:val="008C6184"/>
    <w:rsid w:val="008C6317"/>
    <w:rsid w:val="008C682D"/>
    <w:rsid w:val="008C6D43"/>
    <w:rsid w:val="008C6DEB"/>
    <w:rsid w:val="008C6F25"/>
    <w:rsid w:val="008C75BA"/>
    <w:rsid w:val="008C785E"/>
    <w:rsid w:val="008D05AC"/>
    <w:rsid w:val="008D0AFB"/>
    <w:rsid w:val="008D0C81"/>
    <w:rsid w:val="008D0C96"/>
    <w:rsid w:val="008D0FB6"/>
    <w:rsid w:val="008D14EF"/>
    <w:rsid w:val="008D1511"/>
    <w:rsid w:val="008D18C8"/>
    <w:rsid w:val="008D208F"/>
    <w:rsid w:val="008D2194"/>
    <w:rsid w:val="008D2BE4"/>
    <w:rsid w:val="008D2D5E"/>
    <w:rsid w:val="008D32DF"/>
    <w:rsid w:val="008D35E9"/>
    <w:rsid w:val="008D3606"/>
    <w:rsid w:val="008D3959"/>
    <w:rsid w:val="008D3966"/>
    <w:rsid w:val="008D3A03"/>
    <w:rsid w:val="008D3D12"/>
    <w:rsid w:val="008D3D9E"/>
    <w:rsid w:val="008D3E61"/>
    <w:rsid w:val="008D4215"/>
    <w:rsid w:val="008D4352"/>
    <w:rsid w:val="008D46EF"/>
    <w:rsid w:val="008D47DB"/>
    <w:rsid w:val="008D4808"/>
    <w:rsid w:val="008D4A8B"/>
    <w:rsid w:val="008D5465"/>
    <w:rsid w:val="008D5A61"/>
    <w:rsid w:val="008D5B2F"/>
    <w:rsid w:val="008D60BC"/>
    <w:rsid w:val="008D6326"/>
    <w:rsid w:val="008D6602"/>
    <w:rsid w:val="008D6BC3"/>
    <w:rsid w:val="008D6D7B"/>
    <w:rsid w:val="008D73FC"/>
    <w:rsid w:val="008D7AA4"/>
    <w:rsid w:val="008D7E70"/>
    <w:rsid w:val="008D7EB7"/>
    <w:rsid w:val="008E02E0"/>
    <w:rsid w:val="008E0507"/>
    <w:rsid w:val="008E0674"/>
    <w:rsid w:val="008E0B77"/>
    <w:rsid w:val="008E0B81"/>
    <w:rsid w:val="008E0EB8"/>
    <w:rsid w:val="008E10A6"/>
    <w:rsid w:val="008E1271"/>
    <w:rsid w:val="008E13B2"/>
    <w:rsid w:val="008E16B8"/>
    <w:rsid w:val="008E1AF2"/>
    <w:rsid w:val="008E219F"/>
    <w:rsid w:val="008E21A0"/>
    <w:rsid w:val="008E2251"/>
    <w:rsid w:val="008E22F4"/>
    <w:rsid w:val="008E24B3"/>
    <w:rsid w:val="008E24CA"/>
    <w:rsid w:val="008E24D5"/>
    <w:rsid w:val="008E259F"/>
    <w:rsid w:val="008E2BA9"/>
    <w:rsid w:val="008E2C1D"/>
    <w:rsid w:val="008E2F6E"/>
    <w:rsid w:val="008E32D6"/>
    <w:rsid w:val="008E3305"/>
    <w:rsid w:val="008E345D"/>
    <w:rsid w:val="008E38AD"/>
    <w:rsid w:val="008E3B4D"/>
    <w:rsid w:val="008E3BAC"/>
    <w:rsid w:val="008E3CCA"/>
    <w:rsid w:val="008E3D3F"/>
    <w:rsid w:val="008E3E42"/>
    <w:rsid w:val="008E3EEC"/>
    <w:rsid w:val="008E400C"/>
    <w:rsid w:val="008E454A"/>
    <w:rsid w:val="008E4646"/>
    <w:rsid w:val="008E46BB"/>
    <w:rsid w:val="008E491E"/>
    <w:rsid w:val="008E49E7"/>
    <w:rsid w:val="008E4BFD"/>
    <w:rsid w:val="008E4E77"/>
    <w:rsid w:val="008E5AB5"/>
    <w:rsid w:val="008E5ACF"/>
    <w:rsid w:val="008E5BF2"/>
    <w:rsid w:val="008E5C81"/>
    <w:rsid w:val="008E5FBB"/>
    <w:rsid w:val="008E622E"/>
    <w:rsid w:val="008E7546"/>
    <w:rsid w:val="008E7721"/>
    <w:rsid w:val="008E7794"/>
    <w:rsid w:val="008E78B4"/>
    <w:rsid w:val="008E794C"/>
    <w:rsid w:val="008E7B54"/>
    <w:rsid w:val="008E7CBA"/>
    <w:rsid w:val="008F054E"/>
    <w:rsid w:val="008F0A38"/>
    <w:rsid w:val="008F0E1B"/>
    <w:rsid w:val="008F0E2F"/>
    <w:rsid w:val="008F0F84"/>
    <w:rsid w:val="008F1014"/>
    <w:rsid w:val="008F11C9"/>
    <w:rsid w:val="008F148C"/>
    <w:rsid w:val="008F20F7"/>
    <w:rsid w:val="008F23D8"/>
    <w:rsid w:val="008F2468"/>
    <w:rsid w:val="008F27D9"/>
    <w:rsid w:val="008F2C9D"/>
    <w:rsid w:val="008F2F3A"/>
    <w:rsid w:val="008F2FD5"/>
    <w:rsid w:val="008F3028"/>
    <w:rsid w:val="008F3651"/>
    <w:rsid w:val="008F36D8"/>
    <w:rsid w:val="008F37E5"/>
    <w:rsid w:val="008F3D5F"/>
    <w:rsid w:val="008F3EE2"/>
    <w:rsid w:val="008F3F01"/>
    <w:rsid w:val="008F4388"/>
    <w:rsid w:val="008F48C2"/>
    <w:rsid w:val="008F497F"/>
    <w:rsid w:val="008F4EE4"/>
    <w:rsid w:val="008F4F74"/>
    <w:rsid w:val="008F4F7F"/>
    <w:rsid w:val="008F506B"/>
    <w:rsid w:val="008F55E8"/>
    <w:rsid w:val="008F5702"/>
    <w:rsid w:val="008F5840"/>
    <w:rsid w:val="008F59CD"/>
    <w:rsid w:val="008F5B0B"/>
    <w:rsid w:val="008F5BBC"/>
    <w:rsid w:val="008F5EEF"/>
    <w:rsid w:val="008F618F"/>
    <w:rsid w:val="008F64AE"/>
    <w:rsid w:val="008F66F5"/>
    <w:rsid w:val="008F66FE"/>
    <w:rsid w:val="008F6871"/>
    <w:rsid w:val="008F6906"/>
    <w:rsid w:val="008F6C46"/>
    <w:rsid w:val="008F70BE"/>
    <w:rsid w:val="008F72CC"/>
    <w:rsid w:val="008F72CD"/>
    <w:rsid w:val="008F75D5"/>
    <w:rsid w:val="008F7729"/>
    <w:rsid w:val="008F79EC"/>
    <w:rsid w:val="008F7C11"/>
    <w:rsid w:val="009000EE"/>
    <w:rsid w:val="009005AA"/>
    <w:rsid w:val="009006F0"/>
    <w:rsid w:val="0090070F"/>
    <w:rsid w:val="00900F35"/>
    <w:rsid w:val="0090175D"/>
    <w:rsid w:val="00901AD7"/>
    <w:rsid w:val="00901F80"/>
    <w:rsid w:val="00902132"/>
    <w:rsid w:val="009023CB"/>
    <w:rsid w:val="00902B1A"/>
    <w:rsid w:val="00902F22"/>
    <w:rsid w:val="0090307E"/>
    <w:rsid w:val="009031FB"/>
    <w:rsid w:val="00903226"/>
    <w:rsid w:val="009034E0"/>
    <w:rsid w:val="00903802"/>
    <w:rsid w:val="009038BE"/>
    <w:rsid w:val="00903946"/>
    <w:rsid w:val="009039F5"/>
    <w:rsid w:val="00903D3F"/>
    <w:rsid w:val="0090418B"/>
    <w:rsid w:val="00904249"/>
    <w:rsid w:val="0090456A"/>
    <w:rsid w:val="009045DA"/>
    <w:rsid w:val="009047AD"/>
    <w:rsid w:val="009047C2"/>
    <w:rsid w:val="00905066"/>
    <w:rsid w:val="0090515C"/>
    <w:rsid w:val="0090533F"/>
    <w:rsid w:val="009057C7"/>
    <w:rsid w:val="00905C9E"/>
    <w:rsid w:val="00906092"/>
    <w:rsid w:val="009062DE"/>
    <w:rsid w:val="009066C9"/>
    <w:rsid w:val="00906717"/>
    <w:rsid w:val="0090696D"/>
    <w:rsid w:val="0090699C"/>
    <w:rsid w:val="00906CD6"/>
    <w:rsid w:val="00906E2C"/>
    <w:rsid w:val="00906E4D"/>
    <w:rsid w:val="00906F31"/>
    <w:rsid w:val="009078AE"/>
    <w:rsid w:val="009078B3"/>
    <w:rsid w:val="009079BE"/>
    <w:rsid w:val="00907A77"/>
    <w:rsid w:val="00907E00"/>
    <w:rsid w:val="00907E1D"/>
    <w:rsid w:val="00910387"/>
    <w:rsid w:val="009103DC"/>
    <w:rsid w:val="0091088D"/>
    <w:rsid w:val="009109F6"/>
    <w:rsid w:val="00910A7A"/>
    <w:rsid w:val="00910AF1"/>
    <w:rsid w:val="00910EB6"/>
    <w:rsid w:val="00910FC9"/>
    <w:rsid w:val="00911089"/>
    <w:rsid w:val="009110EB"/>
    <w:rsid w:val="0091118B"/>
    <w:rsid w:val="00911473"/>
    <w:rsid w:val="009114B6"/>
    <w:rsid w:val="009117D4"/>
    <w:rsid w:val="009119DA"/>
    <w:rsid w:val="00911C55"/>
    <w:rsid w:val="00911CA3"/>
    <w:rsid w:val="00912023"/>
    <w:rsid w:val="0091291A"/>
    <w:rsid w:val="00912B24"/>
    <w:rsid w:val="00912C12"/>
    <w:rsid w:val="00912C39"/>
    <w:rsid w:val="00912C63"/>
    <w:rsid w:val="00913030"/>
    <w:rsid w:val="0091306A"/>
    <w:rsid w:val="00913338"/>
    <w:rsid w:val="009133E5"/>
    <w:rsid w:val="00913612"/>
    <w:rsid w:val="0091366A"/>
    <w:rsid w:val="00913824"/>
    <w:rsid w:val="00913C3B"/>
    <w:rsid w:val="00913ED7"/>
    <w:rsid w:val="00913EFF"/>
    <w:rsid w:val="00914054"/>
    <w:rsid w:val="00914C54"/>
    <w:rsid w:val="0091513F"/>
    <w:rsid w:val="009152CE"/>
    <w:rsid w:val="00915757"/>
    <w:rsid w:val="009159B3"/>
    <w:rsid w:val="00915BD7"/>
    <w:rsid w:val="0091613C"/>
    <w:rsid w:val="00916181"/>
    <w:rsid w:val="0091626E"/>
    <w:rsid w:val="009165A0"/>
    <w:rsid w:val="00916A61"/>
    <w:rsid w:val="00916BD3"/>
    <w:rsid w:val="009173D6"/>
    <w:rsid w:val="00917A32"/>
    <w:rsid w:val="00917B32"/>
    <w:rsid w:val="00917E72"/>
    <w:rsid w:val="009204C5"/>
    <w:rsid w:val="00920592"/>
    <w:rsid w:val="00920673"/>
    <w:rsid w:val="00920D3D"/>
    <w:rsid w:val="0092153B"/>
    <w:rsid w:val="0092180D"/>
    <w:rsid w:val="009218A1"/>
    <w:rsid w:val="00921B76"/>
    <w:rsid w:val="00921FDB"/>
    <w:rsid w:val="009220CA"/>
    <w:rsid w:val="00922678"/>
    <w:rsid w:val="00922949"/>
    <w:rsid w:val="00922E13"/>
    <w:rsid w:val="0092306A"/>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7D5"/>
    <w:rsid w:val="00924FF8"/>
    <w:rsid w:val="00925477"/>
    <w:rsid w:val="00925798"/>
    <w:rsid w:val="00925BA8"/>
    <w:rsid w:val="00926193"/>
    <w:rsid w:val="00926374"/>
    <w:rsid w:val="009266F4"/>
    <w:rsid w:val="00926DA7"/>
    <w:rsid w:val="00927210"/>
    <w:rsid w:val="009273BD"/>
    <w:rsid w:val="009276C1"/>
    <w:rsid w:val="00927ADB"/>
    <w:rsid w:val="00927BF9"/>
    <w:rsid w:val="00927D15"/>
    <w:rsid w:val="00927F8B"/>
    <w:rsid w:val="009300C4"/>
    <w:rsid w:val="00930442"/>
    <w:rsid w:val="009305CA"/>
    <w:rsid w:val="009306ED"/>
    <w:rsid w:val="0093094D"/>
    <w:rsid w:val="00930C1B"/>
    <w:rsid w:val="00930E6A"/>
    <w:rsid w:val="009310A8"/>
    <w:rsid w:val="00931395"/>
    <w:rsid w:val="0093168F"/>
    <w:rsid w:val="00931721"/>
    <w:rsid w:val="009317C6"/>
    <w:rsid w:val="00931891"/>
    <w:rsid w:val="00931DB3"/>
    <w:rsid w:val="00931DC9"/>
    <w:rsid w:val="0093220C"/>
    <w:rsid w:val="00932373"/>
    <w:rsid w:val="009323C5"/>
    <w:rsid w:val="00932832"/>
    <w:rsid w:val="009328C7"/>
    <w:rsid w:val="00932B8A"/>
    <w:rsid w:val="00932DCA"/>
    <w:rsid w:val="009336EC"/>
    <w:rsid w:val="00933A9D"/>
    <w:rsid w:val="00933C77"/>
    <w:rsid w:val="00933C88"/>
    <w:rsid w:val="00933F56"/>
    <w:rsid w:val="0093401A"/>
    <w:rsid w:val="00934C13"/>
    <w:rsid w:val="00934F66"/>
    <w:rsid w:val="00935228"/>
    <w:rsid w:val="009352FF"/>
    <w:rsid w:val="009355A2"/>
    <w:rsid w:val="009357E7"/>
    <w:rsid w:val="00935A2C"/>
    <w:rsid w:val="00935A3E"/>
    <w:rsid w:val="00935A81"/>
    <w:rsid w:val="00935BE5"/>
    <w:rsid w:val="00935BE6"/>
    <w:rsid w:val="00935F4C"/>
    <w:rsid w:val="00935F9E"/>
    <w:rsid w:val="009364CC"/>
    <w:rsid w:val="00936560"/>
    <w:rsid w:val="00936BF4"/>
    <w:rsid w:val="00936D98"/>
    <w:rsid w:val="00936F56"/>
    <w:rsid w:val="0093724A"/>
    <w:rsid w:val="00937556"/>
    <w:rsid w:val="00937763"/>
    <w:rsid w:val="00937B68"/>
    <w:rsid w:val="00937C54"/>
    <w:rsid w:val="00940D52"/>
    <w:rsid w:val="00940DEA"/>
    <w:rsid w:val="00940F6E"/>
    <w:rsid w:val="00941165"/>
    <w:rsid w:val="009412C3"/>
    <w:rsid w:val="00941495"/>
    <w:rsid w:val="00941617"/>
    <w:rsid w:val="00941948"/>
    <w:rsid w:val="0094202B"/>
    <w:rsid w:val="00942A29"/>
    <w:rsid w:val="00942BD8"/>
    <w:rsid w:val="00942C80"/>
    <w:rsid w:val="00942C94"/>
    <w:rsid w:val="009430A5"/>
    <w:rsid w:val="00943197"/>
    <w:rsid w:val="0094344F"/>
    <w:rsid w:val="009435F2"/>
    <w:rsid w:val="00943613"/>
    <w:rsid w:val="009438AA"/>
    <w:rsid w:val="00943C70"/>
    <w:rsid w:val="00943D65"/>
    <w:rsid w:val="009441A3"/>
    <w:rsid w:val="009443F6"/>
    <w:rsid w:val="00944624"/>
    <w:rsid w:val="0094474D"/>
    <w:rsid w:val="00944EB5"/>
    <w:rsid w:val="009450A2"/>
    <w:rsid w:val="00945180"/>
    <w:rsid w:val="009453CA"/>
    <w:rsid w:val="009455DD"/>
    <w:rsid w:val="0094590C"/>
    <w:rsid w:val="00946355"/>
    <w:rsid w:val="00946640"/>
    <w:rsid w:val="00946745"/>
    <w:rsid w:val="009468B7"/>
    <w:rsid w:val="009469C3"/>
    <w:rsid w:val="00946A81"/>
    <w:rsid w:val="00946EC0"/>
    <w:rsid w:val="0094724E"/>
    <w:rsid w:val="00947384"/>
    <w:rsid w:val="00947611"/>
    <w:rsid w:val="009477FD"/>
    <w:rsid w:val="00947824"/>
    <w:rsid w:val="00947BCC"/>
    <w:rsid w:val="00947BE6"/>
    <w:rsid w:val="00947C20"/>
    <w:rsid w:val="00947E85"/>
    <w:rsid w:val="0095017E"/>
    <w:rsid w:val="0095048D"/>
    <w:rsid w:val="00950A6A"/>
    <w:rsid w:val="00950D4E"/>
    <w:rsid w:val="009518AE"/>
    <w:rsid w:val="009518C1"/>
    <w:rsid w:val="00951995"/>
    <w:rsid w:val="00951A39"/>
    <w:rsid w:val="00951AAB"/>
    <w:rsid w:val="00951ADB"/>
    <w:rsid w:val="00951C34"/>
    <w:rsid w:val="00951E66"/>
    <w:rsid w:val="00952358"/>
    <w:rsid w:val="009531A2"/>
    <w:rsid w:val="009531A5"/>
    <w:rsid w:val="0095364F"/>
    <w:rsid w:val="0095380C"/>
    <w:rsid w:val="00953B84"/>
    <w:rsid w:val="00953CB2"/>
    <w:rsid w:val="00953D92"/>
    <w:rsid w:val="00953E47"/>
    <w:rsid w:val="00953F45"/>
    <w:rsid w:val="009540FE"/>
    <w:rsid w:val="0095428F"/>
    <w:rsid w:val="00954293"/>
    <w:rsid w:val="009542FD"/>
    <w:rsid w:val="00954353"/>
    <w:rsid w:val="009543AD"/>
    <w:rsid w:val="00954414"/>
    <w:rsid w:val="0095448E"/>
    <w:rsid w:val="009547C8"/>
    <w:rsid w:val="009557EC"/>
    <w:rsid w:val="00955B43"/>
    <w:rsid w:val="00955C0A"/>
    <w:rsid w:val="00955C4F"/>
    <w:rsid w:val="00955DB4"/>
    <w:rsid w:val="00955F7B"/>
    <w:rsid w:val="009566F8"/>
    <w:rsid w:val="00956DA7"/>
    <w:rsid w:val="00956DB1"/>
    <w:rsid w:val="009574B6"/>
    <w:rsid w:val="00957E0B"/>
    <w:rsid w:val="0096046E"/>
    <w:rsid w:val="00960894"/>
    <w:rsid w:val="00960AE8"/>
    <w:rsid w:val="00960BAB"/>
    <w:rsid w:val="00960DAE"/>
    <w:rsid w:val="00960DCB"/>
    <w:rsid w:val="00961160"/>
    <w:rsid w:val="009611D2"/>
    <w:rsid w:val="009615D9"/>
    <w:rsid w:val="0096167A"/>
    <w:rsid w:val="009617E8"/>
    <w:rsid w:val="00961D3E"/>
    <w:rsid w:val="00962688"/>
    <w:rsid w:val="0096286F"/>
    <w:rsid w:val="00962A24"/>
    <w:rsid w:val="009630BB"/>
    <w:rsid w:val="0096371B"/>
    <w:rsid w:val="009637EE"/>
    <w:rsid w:val="00963E2B"/>
    <w:rsid w:val="009642BD"/>
    <w:rsid w:val="009647AB"/>
    <w:rsid w:val="00964C06"/>
    <w:rsid w:val="00964D65"/>
    <w:rsid w:val="00964FBA"/>
    <w:rsid w:val="0096578E"/>
    <w:rsid w:val="009657F1"/>
    <w:rsid w:val="00965A0C"/>
    <w:rsid w:val="00965B14"/>
    <w:rsid w:val="00965B3C"/>
    <w:rsid w:val="0096625D"/>
    <w:rsid w:val="0096673C"/>
    <w:rsid w:val="00966839"/>
    <w:rsid w:val="009669FE"/>
    <w:rsid w:val="00966CE3"/>
    <w:rsid w:val="00966E03"/>
    <w:rsid w:val="00966FA6"/>
    <w:rsid w:val="0096764A"/>
    <w:rsid w:val="0096786A"/>
    <w:rsid w:val="0096787C"/>
    <w:rsid w:val="00967E1F"/>
    <w:rsid w:val="00970304"/>
    <w:rsid w:val="0097039F"/>
    <w:rsid w:val="009705FB"/>
    <w:rsid w:val="009709D4"/>
    <w:rsid w:val="009709F8"/>
    <w:rsid w:val="00970F5E"/>
    <w:rsid w:val="00971104"/>
    <w:rsid w:val="00971ABF"/>
    <w:rsid w:val="00971D31"/>
    <w:rsid w:val="00971D9B"/>
    <w:rsid w:val="00971E0B"/>
    <w:rsid w:val="009721BD"/>
    <w:rsid w:val="00972368"/>
    <w:rsid w:val="0097251A"/>
    <w:rsid w:val="00972929"/>
    <w:rsid w:val="00972BD7"/>
    <w:rsid w:val="00972BFA"/>
    <w:rsid w:val="00972C39"/>
    <w:rsid w:val="00972E59"/>
    <w:rsid w:val="00972F91"/>
    <w:rsid w:val="00973827"/>
    <w:rsid w:val="0097394C"/>
    <w:rsid w:val="00973E1D"/>
    <w:rsid w:val="00973EC2"/>
    <w:rsid w:val="00973F06"/>
    <w:rsid w:val="00973F72"/>
    <w:rsid w:val="009742D3"/>
    <w:rsid w:val="00974323"/>
    <w:rsid w:val="0097461B"/>
    <w:rsid w:val="00974A1F"/>
    <w:rsid w:val="00974D4B"/>
    <w:rsid w:val="00975199"/>
    <w:rsid w:val="0097530D"/>
    <w:rsid w:val="009756E0"/>
    <w:rsid w:val="00975C20"/>
    <w:rsid w:val="00975EB1"/>
    <w:rsid w:val="009762E7"/>
    <w:rsid w:val="009763C9"/>
    <w:rsid w:val="0097650F"/>
    <w:rsid w:val="00976686"/>
    <w:rsid w:val="00977489"/>
    <w:rsid w:val="0097785D"/>
    <w:rsid w:val="009779A2"/>
    <w:rsid w:val="00977BA7"/>
    <w:rsid w:val="00977C17"/>
    <w:rsid w:val="00980012"/>
    <w:rsid w:val="00980302"/>
    <w:rsid w:val="0098054B"/>
    <w:rsid w:val="00980755"/>
    <w:rsid w:val="009809A8"/>
    <w:rsid w:val="00980C93"/>
    <w:rsid w:val="009813ED"/>
    <w:rsid w:val="009814A9"/>
    <w:rsid w:val="009815DA"/>
    <w:rsid w:val="0098181C"/>
    <w:rsid w:val="0098194F"/>
    <w:rsid w:val="00981D5C"/>
    <w:rsid w:val="009822BB"/>
    <w:rsid w:val="0098264A"/>
    <w:rsid w:val="009826C8"/>
    <w:rsid w:val="009829D4"/>
    <w:rsid w:val="00982B11"/>
    <w:rsid w:val="00982C50"/>
    <w:rsid w:val="00982FBC"/>
    <w:rsid w:val="0098363A"/>
    <w:rsid w:val="009836E4"/>
    <w:rsid w:val="0098412F"/>
    <w:rsid w:val="00984162"/>
    <w:rsid w:val="009841B5"/>
    <w:rsid w:val="009843D2"/>
    <w:rsid w:val="00984549"/>
    <w:rsid w:val="00984699"/>
    <w:rsid w:val="009847DD"/>
    <w:rsid w:val="009848AB"/>
    <w:rsid w:val="00984A73"/>
    <w:rsid w:val="00984F28"/>
    <w:rsid w:val="00984F9E"/>
    <w:rsid w:val="0098516C"/>
    <w:rsid w:val="00985926"/>
    <w:rsid w:val="00985DB4"/>
    <w:rsid w:val="00985F28"/>
    <w:rsid w:val="00986149"/>
    <w:rsid w:val="00986176"/>
    <w:rsid w:val="0098646D"/>
    <w:rsid w:val="009869D9"/>
    <w:rsid w:val="009869F8"/>
    <w:rsid w:val="00986B56"/>
    <w:rsid w:val="00986E7F"/>
    <w:rsid w:val="00987141"/>
    <w:rsid w:val="00987199"/>
    <w:rsid w:val="009872A2"/>
    <w:rsid w:val="009872E2"/>
    <w:rsid w:val="009874C9"/>
    <w:rsid w:val="00987536"/>
    <w:rsid w:val="00987776"/>
    <w:rsid w:val="00987A1F"/>
    <w:rsid w:val="00987BA9"/>
    <w:rsid w:val="00987D40"/>
    <w:rsid w:val="009901A5"/>
    <w:rsid w:val="0099023F"/>
    <w:rsid w:val="009905DF"/>
    <w:rsid w:val="00990A6A"/>
    <w:rsid w:val="00990BD5"/>
    <w:rsid w:val="00990F08"/>
    <w:rsid w:val="00991091"/>
    <w:rsid w:val="009911B8"/>
    <w:rsid w:val="009914A8"/>
    <w:rsid w:val="0099196F"/>
    <w:rsid w:val="00991F2C"/>
    <w:rsid w:val="00991FF6"/>
    <w:rsid w:val="009925DC"/>
    <w:rsid w:val="00992857"/>
    <w:rsid w:val="00992AC4"/>
    <w:rsid w:val="00992B98"/>
    <w:rsid w:val="0099307F"/>
    <w:rsid w:val="0099353A"/>
    <w:rsid w:val="0099359F"/>
    <w:rsid w:val="00993B1E"/>
    <w:rsid w:val="00993B97"/>
    <w:rsid w:val="00993CDF"/>
    <w:rsid w:val="00993E9F"/>
    <w:rsid w:val="00993ED5"/>
    <w:rsid w:val="009942EF"/>
    <w:rsid w:val="009944FD"/>
    <w:rsid w:val="009945D2"/>
    <w:rsid w:val="00994871"/>
    <w:rsid w:val="00994E08"/>
    <w:rsid w:val="0099512E"/>
    <w:rsid w:val="009951F9"/>
    <w:rsid w:val="0099566A"/>
    <w:rsid w:val="0099576B"/>
    <w:rsid w:val="00995783"/>
    <w:rsid w:val="0099587F"/>
    <w:rsid w:val="00995933"/>
    <w:rsid w:val="00995B9C"/>
    <w:rsid w:val="00995C95"/>
    <w:rsid w:val="00995E30"/>
    <w:rsid w:val="00995E85"/>
    <w:rsid w:val="00995F48"/>
    <w:rsid w:val="009961B9"/>
    <w:rsid w:val="009962E8"/>
    <w:rsid w:val="0099635F"/>
    <w:rsid w:val="00996468"/>
    <w:rsid w:val="00996797"/>
    <w:rsid w:val="00996876"/>
    <w:rsid w:val="009968C3"/>
    <w:rsid w:val="009968D5"/>
    <w:rsid w:val="00996B58"/>
    <w:rsid w:val="00996C88"/>
    <w:rsid w:val="00996FFA"/>
    <w:rsid w:val="0099733D"/>
    <w:rsid w:val="009973F1"/>
    <w:rsid w:val="009973F3"/>
    <w:rsid w:val="00997916"/>
    <w:rsid w:val="009A0033"/>
    <w:rsid w:val="009A00F7"/>
    <w:rsid w:val="009A010D"/>
    <w:rsid w:val="009A068B"/>
    <w:rsid w:val="009A0C6F"/>
    <w:rsid w:val="009A0D9F"/>
    <w:rsid w:val="009A0EF7"/>
    <w:rsid w:val="009A0FEE"/>
    <w:rsid w:val="009A1475"/>
    <w:rsid w:val="009A14EF"/>
    <w:rsid w:val="009A16C2"/>
    <w:rsid w:val="009A1E86"/>
    <w:rsid w:val="009A2510"/>
    <w:rsid w:val="009A286E"/>
    <w:rsid w:val="009A2A28"/>
    <w:rsid w:val="009A2A58"/>
    <w:rsid w:val="009A2DF9"/>
    <w:rsid w:val="009A2E6E"/>
    <w:rsid w:val="009A2F42"/>
    <w:rsid w:val="009A2F7D"/>
    <w:rsid w:val="009A3201"/>
    <w:rsid w:val="009A3396"/>
    <w:rsid w:val="009A3572"/>
    <w:rsid w:val="009A3A86"/>
    <w:rsid w:val="009A41E4"/>
    <w:rsid w:val="009A483C"/>
    <w:rsid w:val="009A4869"/>
    <w:rsid w:val="009A4A3F"/>
    <w:rsid w:val="009A4F8A"/>
    <w:rsid w:val="009A505F"/>
    <w:rsid w:val="009A5126"/>
    <w:rsid w:val="009A532E"/>
    <w:rsid w:val="009A609D"/>
    <w:rsid w:val="009A6A6B"/>
    <w:rsid w:val="009A6BC2"/>
    <w:rsid w:val="009A6C03"/>
    <w:rsid w:val="009A6E68"/>
    <w:rsid w:val="009A791C"/>
    <w:rsid w:val="009A7ABD"/>
    <w:rsid w:val="009A7B48"/>
    <w:rsid w:val="009B03D3"/>
    <w:rsid w:val="009B06FF"/>
    <w:rsid w:val="009B0C11"/>
    <w:rsid w:val="009B0D11"/>
    <w:rsid w:val="009B0E76"/>
    <w:rsid w:val="009B1857"/>
    <w:rsid w:val="009B1E81"/>
    <w:rsid w:val="009B1EF9"/>
    <w:rsid w:val="009B1F0A"/>
    <w:rsid w:val="009B2057"/>
    <w:rsid w:val="009B2090"/>
    <w:rsid w:val="009B2303"/>
    <w:rsid w:val="009B2432"/>
    <w:rsid w:val="009B26AC"/>
    <w:rsid w:val="009B29F4"/>
    <w:rsid w:val="009B2A0F"/>
    <w:rsid w:val="009B2A77"/>
    <w:rsid w:val="009B2BEF"/>
    <w:rsid w:val="009B37E2"/>
    <w:rsid w:val="009B3A41"/>
    <w:rsid w:val="009B41B5"/>
    <w:rsid w:val="009B43C8"/>
    <w:rsid w:val="009B4519"/>
    <w:rsid w:val="009B461E"/>
    <w:rsid w:val="009B4BD3"/>
    <w:rsid w:val="009B4EE0"/>
    <w:rsid w:val="009B506B"/>
    <w:rsid w:val="009B5111"/>
    <w:rsid w:val="009B54C2"/>
    <w:rsid w:val="009B57EF"/>
    <w:rsid w:val="009B5B85"/>
    <w:rsid w:val="009B5DCA"/>
    <w:rsid w:val="009B6230"/>
    <w:rsid w:val="009B6298"/>
    <w:rsid w:val="009B642F"/>
    <w:rsid w:val="009B6BF4"/>
    <w:rsid w:val="009B6F93"/>
    <w:rsid w:val="009B704D"/>
    <w:rsid w:val="009B704F"/>
    <w:rsid w:val="009B7204"/>
    <w:rsid w:val="009B746C"/>
    <w:rsid w:val="009B764D"/>
    <w:rsid w:val="009B7820"/>
    <w:rsid w:val="009B7845"/>
    <w:rsid w:val="009B78D4"/>
    <w:rsid w:val="009B79BA"/>
    <w:rsid w:val="009B7C0B"/>
    <w:rsid w:val="009B7FCB"/>
    <w:rsid w:val="009C0074"/>
    <w:rsid w:val="009C02A5"/>
    <w:rsid w:val="009C0564"/>
    <w:rsid w:val="009C0716"/>
    <w:rsid w:val="009C20B3"/>
    <w:rsid w:val="009C2685"/>
    <w:rsid w:val="009C2967"/>
    <w:rsid w:val="009C2DC6"/>
    <w:rsid w:val="009C2E63"/>
    <w:rsid w:val="009C3373"/>
    <w:rsid w:val="009C37E8"/>
    <w:rsid w:val="009C3899"/>
    <w:rsid w:val="009C39BC"/>
    <w:rsid w:val="009C3A2E"/>
    <w:rsid w:val="009C4152"/>
    <w:rsid w:val="009C4974"/>
    <w:rsid w:val="009C4A51"/>
    <w:rsid w:val="009C4B5D"/>
    <w:rsid w:val="009C4BA8"/>
    <w:rsid w:val="009C4BC2"/>
    <w:rsid w:val="009C4D22"/>
    <w:rsid w:val="009C5556"/>
    <w:rsid w:val="009C5712"/>
    <w:rsid w:val="009C5976"/>
    <w:rsid w:val="009C59E1"/>
    <w:rsid w:val="009C5DD2"/>
    <w:rsid w:val="009C6348"/>
    <w:rsid w:val="009C650E"/>
    <w:rsid w:val="009C675A"/>
    <w:rsid w:val="009C6A1F"/>
    <w:rsid w:val="009C6A6B"/>
    <w:rsid w:val="009C6CA1"/>
    <w:rsid w:val="009C6CDD"/>
    <w:rsid w:val="009C7320"/>
    <w:rsid w:val="009C77BE"/>
    <w:rsid w:val="009C7C84"/>
    <w:rsid w:val="009D03C2"/>
    <w:rsid w:val="009D0500"/>
    <w:rsid w:val="009D0729"/>
    <w:rsid w:val="009D0AAF"/>
    <w:rsid w:val="009D0DC6"/>
    <w:rsid w:val="009D0F66"/>
    <w:rsid w:val="009D1815"/>
    <w:rsid w:val="009D199B"/>
    <w:rsid w:val="009D1A06"/>
    <w:rsid w:val="009D1B87"/>
    <w:rsid w:val="009D1BA4"/>
    <w:rsid w:val="009D1D5A"/>
    <w:rsid w:val="009D1F3D"/>
    <w:rsid w:val="009D1F9A"/>
    <w:rsid w:val="009D22E4"/>
    <w:rsid w:val="009D22F7"/>
    <w:rsid w:val="009D2301"/>
    <w:rsid w:val="009D2B88"/>
    <w:rsid w:val="009D2EA0"/>
    <w:rsid w:val="009D2F47"/>
    <w:rsid w:val="009D319C"/>
    <w:rsid w:val="009D357B"/>
    <w:rsid w:val="009D3A98"/>
    <w:rsid w:val="009D3F2D"/>
    <w:rsid w:val="009D4523"/>
    <w:rsid w:val="009D484F"/>
    <w:rsid w:val="009D4887"/>
    <w:rsid w:val="009D4A3D"/>
    <w:rsid w:val="009D4C02"/>
    <w:rsid w:val="009D4EA2"/>
    <w:rsid w:val="009D55B6"/>
    <w:rsid w:val="009D5BAB"/>
    <w:rsid w:val="009D5F77"/>
    <w:rsid w:val="009D6197"/>
    <w:rsid w:val="009D62C2"/>
    <w:rsid w:val="009D6A0A"/>
    <w:rsid w:val="009D6A5D"/>
    <w:rsid w:val="009D73A9"/>
    <w:rsid w:val="009D7432"/>
    <w:rsid w:val="009D7976"/>
    <w:rsid w:val="009D7D35"/>
    <w:rsid w:val="009E023E"/>
    <w:rsid w:val="009E058F"/>
    <w:rsid w:val="009E0A9E"/>
    <w:rsid w:val="009E0B93"/>
    <w:rsid w:val="009E0E1F"/>
    <w:rsid w:val="009E141C"/>
    <w:rsid w:val="009E15EB"/>
    <w:rsid w:val="009E1786"/>
    <w:rsid w:val="009E1869"/>
    <w:rsid w:val="009E18C5"/>
    <w:rsid w:val="009E1920"/>
    <w:rsid w:val="009E19A2"/>
    <w:rsid w:val="009E1A67"/>
    <w:rsid w:val="009E1A8D"/>
    <w:rsid w:val="009E1B47"/>
    <w:rsid w:val="009E1C36"/>
    <w:rsid w:val="009E1D40"/>
    <w:rsid w:val="009E1DCD"/>
    <w:rsid w:val="009E237A"/>
    <w:rsid w:val="009E2EA1"/>
    <w:rsid w:val="009E3202"/>
    <w:rsid w:val="009E34D0"/>
    <w:rsid w:val="009E360B"/>
    <w:rsid w:val="009E3AFD"/>
    <w:rsid w:val="009E3B51"/>
    <w:rsid w:val="009E3CDD"/>
    <w:rsid w:val="009E42B2"/>
    <w:rsid w:val="009E43C2"/>
    <w:rsid w:val="009E47E7"/>
    <w:rsid w:val="009E4B16"/>
    <w:rsid w:val="009E529F"/>
    <w:rsid w:val="009E54FD"/>
    <w:rsid w:val="009E5C60"/>
    <w:rsid w:val="009E5C9E"/>
    <w:rsid w:val="009E61B9"/>
    <w:rsid w:val="009E6359"/>
    <w:rsid w:val="009E64DB"/>
    <w:rsid w:val="009E66DC"/>
    <w:rsid w:val="009E6794"/>
    <w:rsid w:val="009E68D0"/>
    <w:rsid w:val="009E68EB"/>
    <w:rsid w:val="009E7189"/>
    <w:rsid w:val="009E758C"/>
    <w:rsid w:val="009E7E46"/>
    <w:rsid w:val="009E7FC1"/>
    <w:rsid w:val="009F01E1"/>
    <w:rsid w:val="009F05C8"/>
    <w:rsid w:val="009F0689"/>
    <w:rsid w:val="009F07FA"/>
    <w:rsid w:val="009F0855"/>
    <w:rsid w:val="009F0B4D"/>
    <w:rsid w:val="009F0EBE"/>
    <w:rsid w:val="009F1096"/>
    <w:rsid w:val="009F150E"/>
    <w:rsid w:val="009F1641"/>
    <w:rsid w:val="009F188A"/>
    <w:rsid w:val="009F195D"/>
    <w:rsid w:val="009F19D8"/>
    <w:rsid w:val="009F1EE5"/>
    <w:rsid w:val="009F1F15"/>
    <w:rsid w:val="009F1FB3"/>
    <w:rsid w:val="009F2012"/>
    <w:rsid w:val="009F2454"/>
    <w:rsid w:val="009F24F4"/>
    <w:rsid w:val="009F2520"/>
    <w:rsid w:val="009F278D"/>
    <w:rsid w:val="009F27AD"/>
    <w:rsid w:val="009F28C9"/>
    <w:rsid w:val="009F2A5D"/>
    <w:rsid w:val="009F2B0A"/>
    <w:rsid w:val="009F3882"/>
    <w:rsid w:val="009F399E"/>
    <w:rsid w:val="009F3FB5"/>
    <w:rsid w:val="009F4615"/>
    <w:rsid w:val="009F46B1"/>
    <w:rsid w:val="009F4F66"/>
    <w:rsid w:val="009F510E"/>
    <w:rsid w:val="009F520B"/>
    <w:rsid w:val="009F521F"/>
    <w:rsid w:val="009F531E"/>
    <w:rsid w:val="009F54BE"/>
    <w:rsid w:val="009F54F8"/>
    <w:rsid w:val="009F552C"/>
    <w:rsid w:val="009F553C"/>
    <w:rsid w:val="009F5910"/>
    <w:rsid w:val="009F59F8"/>
    <w:rsid w:val="009F5D8D"/>
    <w:rsid w:val="009F64CB"/>
    <w:rsid w:val="009F6878"/>
    <w:rsid w:val="009F6A6A"/>
    <w:rsid w:val="009F6B2A"/>
    <w:rsid w:val="009F6B33"/>
    <w:rsid w:val="009F6B7E"/>
    <w:rsid w:val="009F6D18"/>
    <w:rsid w:val="009F74D0"/>
    <w:rsid w:val="009F7A21"/>
    <w:rsid w:val="009F7AE6"/>
    <w:rsid w:val="009F7C84"/>
    <w:rsid w:val="009F7DAB"/>
    <w:rsid w:val="009F7E10"/>
    <w:rsid w:val="00A005B0"/>
    <w:rsid w:val="00A00851"/>
    <w:rsid w:val="00A00B9B"/>
    <w:rsid w:val="00A00D92"/>
    <w:rsid w:val="00A00F43"/>
    <w:rsid w:val="00A00FE9"/>
    <w:rsid w:val="00A015B3"/>
    <w:rsid w:val="00A018DE"/>
    <w:rsid w:val="00A01AD0"/>
    <w:rsid w:val="00A01B7D"/>
    <w:rsid w:val="00A01F17"/>
    <w:rsid w:val="00A022A5"/>
    <w:rsid w:val="00A0247C"/>
    <w:rsid w:val="00A02509"/>
    <w:rsid w:val="00A025BB"/>
    <w:rsid w:val="00A02679"/>
    <w:rsid w:val="00A029D8"/>
    <w:rsid w:val="00A029E7"/>
    <w:rsid w:val="00A02A6F"/>
    <w:rsid w:val="00A02E18"/>
    <w:rsid w:val="00A02EB5"/>
    <w:rsid w:val="00A03871"/>
    <w:rsid w:val="00A03A22"/>
    <w:rsid w:val="00A0430A"/>
    <w:rsid w:val="00A04634"/>
    <w:rsid w:val="00A04BD3"/>
    <w:rsid w:val="00A04C4E"/>
    <w:rsid w:val="00A05798"/>
    <w:rsid w:val="00A05C49"/>
    <w:rsid w:val="00A05EDD"/>
    <w:rsid w:val="00A05F37"/>
    <w:rsid w:val="00A05F4E"/>
    <w:rsid w:val="00A05F6D"/>
    <w:rsid w:val="00A06119"/>
    <w:rsid w:val="00A061F9"/>
    <w:rsid w:val="00A06528"/>
    <w:rsid w:val="00A06560"/>
    <w:rsid w:val="00A06659"/>
    <w:rsid w:val="00A06A57"/>
    <w:rsid w:val="00A06B36"/>
    <w:rsid w:val="00A06C11"/>
    <w:rsid w:val="00A06FDF"/>
    <w:rsid w:val="00A07118"/>
    <w:rsid w:val="00A07392"/>
    <w:rsid w:val="00A073BD"/>
    <w:rsid w:val="00A07579"/>
    <w:rsid w:val="00A0760C"/>
    <w:rsid w:val="00A07A48"/>
    <w:rsid w:val="00A108EE"/>
    <w:rsid w:val="00A10BB8"/>
    <w:rsid w:val="00A10BF7"/>
    <w:rsid w:val="00A11301"/>
    <w:rsid w:val="00A114E4"/>
    <w:rsid w:val="00A119AA"/>
    <w:rsid w:val="00A11B04"/>
    <w:rsid w:val="00A11CF3"/>
    <w:rsid w:val="00A11E2D"/>
    <w:rsid w:val="00A121C4"/>
    <w:rsid w:val="00A124E2"/>
    <w:rsid w:val="00A12E80"/>
    <w:rsid w:val="00A12FCD"/>
    <w:rsid w:val="00A13174"/>
    <w:rsid w:val="00A1343B"/>
    <w:rsid w:val="00A13762"/>
    <w:rsid w:val="00A137E4"/>
    <w:rsid w:val="00A138D8"/>
    <w:rsid w:val="00A13D07"/>
    <w:rsid w:val="00A13DB7"/>
    <w:rsid w:val="00A13E30"/>
    <w:rsid w:val="00A13F78"/>
    <w:rsid w:val="00A13F7F"/>
    <w:rsid w:val="00A140D8"/>
    <w:rsid w:val="00A1434F"/>
    <w:rsid w:val="00A14406"/>
    <w:rsid w:val="00A14422"/>
    <w:rsid w:val="00A144FA"/>
    <w:rsid w:val="00A14813"/>
    <w:rsid w:val="00A14FC5"/>
    <w:rsid w:val="00A152A3"/>
    <w:rsid w:val="00A15591"/>
    <w:rsid w:val="00A1566A"/>
    <w:rsid w:val="00A15796"/>
    <w:rsid w:val="00A15AF8"/>
    <w:rsid w:val="00A15D72"/>
    <w:rsid w:val="00A15D73"/>
    <w:rsid w:val="00A165BF"/>
    <w:rsid w:val="00A16778"/>
    <w:rsid w:val="00A16AD1"/>
    <w:rsid w:val="00A16B59"/>
    <w:rsid w:val="00A16BE0"/>
    <w:rsid w:val="00A172E8"/>
    <w:rsid w:val="00A179FF"/>
    <w:rsid w:val="00A17C9B"/>
    <w:rsid w:val="00A204A0"/>
    <w:rsid w:val="00A20659"/>
    <w:rsid w:val="00A2065C"/>
    <w:rsid w:val="00A20ED3"/>
    <w:rsid w:val="00A2133C"/>
    <w:rsid w:val="00A2155C"/>
    <w:rsid w:val="00A2188E"/>
    <w:rsid w:val="00A21A36"/>
    <w:rsid w:val="00A21ECE"/>
    <w:rsid w:val="00A21F65"/>
    <w:rsid w:val="00A226F9"/>
    <w:rsid w:val="00A233EF"/>
    <w:rsid w:val="00A23730"/>
    <w:rsid w:val="00A237B9"/>
    <w:rsid w:val="00A24160"/>
    <w:rsid w:val="00A245B9"/>
    <w:rsid w:val="00A248F6"/>
    <w:rsid w:val="00A24E0D"/>
    <w:rsid w:val="00A25007"/>
    <w:rsid w:val="00A25054"/>
    <w:rsid w:val="00A25294"/>
    <w:rsid w:val="00A253DF"/>
    <w:rsid w:val="00A254EE"/>
    <w:rsid w:val="00A25BE7"/>
    <w:rsid w:val="00A25DB0"/>
    <w:rsid w:val="00A2653F"/>
    <w:rsid w:val="00A2667D"/>
    <w:rsid w:val="00A26F92"/>
    <w:rsid w:val="00A27008"/>
    <w:rsid w:val="00A27029"/>
    <w:rsid w:val="00A2742C"/>
    <w:rsid w:val="00A278C8"/>
    <w:rsid w:val="00A27928"/>
    <w:rsid w:val="00A27A9F"/>
    <w:rsid w:val="00A27CDF"/>
    <w:rsid w:val="00A27D90"/>
    <w:rsid w:val="00A30804"/>
    <w:rsid w:val="00A309C6"/>
    <w:rsid w:val="00A30B4E"/>
    <w:rsid w:val="00A30D13"/>
    <w:rsid w:val="00A30DDD"/>
    <w:rsid w:val="00A30F06"/>
    <w:rsid w:val="00A31035"/>
    <w:rsid w:val="00A312A7"/>
    <w:rsid w:val="00A317CA"/>
    <w:rsid w:val="00A319D0"/>
    <w:rsid w:val="00A32316"/>
    <w:rsid w:val="00A326E6"/>
    <w:rsid w:val="00A32C0B"/>
    <w:rsid w:val="00A3314A"/>
    <w:rsid w:val="00A33172"/>
    <w:rsid w:val="00A3353A"/>
    <w:rsid w:val="00A33ABD"/>
    <w:rsid w:val="00A33B43"/>
    <w:rsid w:val="00A3432B"/>
    <w:rsid w:val="00A34541"/>
    <w:rsid w:val="00A346BA"/>
    <w:rsid w:val="00A34932"/>
    <w:rsid w:val="00A34C67"/>
    <w:rsid w:val="00A34D62"/>
    <w:rsid w:val="00A34DC8"/>
    <w:rsid w:val="00A34EF9"/>
    <w:rsid w:val="00A359D3"/>
    <w:rsid w:val="00A35EAC"/>
    <w:rsid w:val="00A35EDF"/>
    <w:rsid w:val="00A35FE3"/>
    <w:rsid w:val="00A3607C"/>
    <w:rsid w:val="00A3611D"/>
    <w:rsid w:val="00A3620E"/>
    <w:rsid w:val="00A362C5"/>
    <w:rsid w:val="00A36339"/>
    <w:rsid w:val="00A366E4"/>
    <w:rsid w:val="00A3737C"/>
    <w:rsid w:val="00A375C1"/>
    <w:rsid w:val="00A37ADF"/>
    <w:rsid w:val="00A37CCB"/>
    <w:rsid w:val="00A37E9A"/>
    <w:rsid w:val="00A404EC"/>
    <w:rsid w:val="00A4078D"/>
    <w:rsid w:val="00A40BC0"/>
    <w:rsid w:val="00A40F05"/>
    <w:rsid w:val="00A41334"/>
    <w:rsid w:val="00A415A5"/>
    <w:rsid w:val="00A41B37"/>
    <w:rsid w:val="00A422D8"/>
    <w:rsid w:val="00A42458"/>
    <w:rsid w:val="00A42632"/>
    <w:rsid w:val="00A4287A"/>
    <w:rsid w:val="00A42912"/>
    <w:rsid w:val="00A42991"/>
    <w:rsid w:val="00A43084"/>
    <w:rsid w:val="00A431E5"/>
    <w:rsid w:val="00A43221"/>
    <w:rsid w:val="00A4376F"/>
    <w:rsid w:val="00A43D5B"/>
    <w:rsid w:val="00A43DB3"/>
    <w:rsid w:val="00A43DFC"/>
    <w:rsid w:val="00A4444D"/>
    <w:rsid w:val="00A44689"/>
    <w:rsid w:val="00A447EC"/>
    <w:rsid w:val="00A44860"/>
    <w:rsid w:val="00A449D8"/>
    <w:rsid w:val="00A44AFE"/>
    <w:rsid w:val="00A44E9F"/>
    <w:rsid w:val="00A45066"/>
    <w:rsid w:val="00A45157"/>
    <w:rsid w:val="00A4515D"/>
    <w:rsid w:val="00A453B1"/>
    <w:rsid w:val="00A4549F"/>
    <w:rsid w:val="00A45549"/>
    <w:rsid w:val="00A457AD"/>
    <w:rsid w:val="00A45B9B"/>
    <w:rsid w:val="00A45E8E"/>
    <w:rsid w:val="00A45F6B"/>
    <w:rsid w:val="00A46116"/>
    <w:rsid w:val="00A462FE"/>
    <w:rsid w:val="00A46515"/>
    <w:rsid w:val="00A466E3"/>
    <w:rsid w:val="00A469BD"/>
    <w:rsid w:val="00A469FB"/>
    <w:rsid w:val="00A46A20"/>
    <w:rsid w:val="00A46ADE"/>
    <w:rsid w:val="00A46D3A"/>
    <w:rsid w:val="00A46E4A"/>
    <w:rsid w:val="00A46F36"/>
    <w:rsid w:val="00A477C5"/>
    <w:rsid w:val="00A47F63"/>
    <w:rsid w:val="00A501C9"/>
    <w:rsid w:val="00A50506"/>
    <w:rsid w:val="00A50943"/>
    <w:rsid w:val="00A50984"/>
    <w:rsid w:val="00A509CF"/>
    <w:rsid w:val="00A50A5B"/>
    <w:rsid w:val="00A50CE0"/>
    <w:rsid w:val="00A50F11"/>
    <w:rsid w:val="00A51E6E"/>
    <w:rsid w:val="00A51FF7"/>
    <w:rsid w:val="00A52200"/>
    <w:rsid w:val="00A524D3"/>
    <w:rsid w:val="00A52566"/>
    <w:rsid w:val="00A527DC"/>
    <w:rsid w:val="00A52DD9"/>
    <w:rsid w:val="00A52E4E"/>
    <w:rsid w:val="00A5364C"/>
    <w:rsid w:val="00A53880"/>
    <w:rsid w:val="00A53BB9"/>
    <w:rsid w:val="00A53CEF"/>
    <w:rsid w:val="00A53D18"/>
    <w:rsid w:val="00A53F55"/>
    <w:rsid w:val="00A54114"/>
    <w:rsid w:val="00A5417B"/>
    <w:rsid w:val="00A543DB"/>
    <w:rsid w:val="00A54599"/>
    <w:rsid w:val="00A54B28"/>
    <w:rsid w:val="00A54B82"/>
    <w:rsid w:val="00A550ED"/>
    <w:rsid w:val="00A55349"/>
    <w:rsid w:val="00A55656"/>
    <w:rsid w:val="00A5567B"/>
    <w:rsid w:val="00A556F9"/>
    <w:rsid w:val="00A55B48"/>
    <w:rsid w:val="00A55CD4"/>
    <w:rsid w:val="00A55F79"/>
    <w:rsid w:val="00A56082"/>
    <w:rsid w:val="00A56284"/>
    <w:rsid w:val="00A5646C"/>
    <w:rsid w:val="00A564D8"/>
    <w:rsid w:val="00A569D4"/>
    <w:rsid w:val="00A56A8E"/>
    <w:rsid w:val="00A56C34"/>
    <w:rsid w:val="00A56DB1"/>
    <w:rsid w:val="00A56DBC"/>
    <w:rsid w:val="00A573FD"/>
    <w:rsid w:val="00A574B5"/>
    <w:rsid w:val="00A5753C"/>
    <w:rsid w:val="00A57806"/>
    <w:rsid w:val="00A57967"/>
    <w:rsid w:val="00A57B98"/>
    <w:rsid w:val="00A57F1A"/>
    <w:rsid w:val="00A60163"/>
    <w:rsid w:val="00A6038D"/>
    <w:rsid w:val="00A607F7"/>
    <w:rsid w:val="00A60843"/>
    <w:rsid w:val="00A60C3B"/>
    <w:rsid w:val="00A60CF0"/>
    <w:rsid w:val="00A60F8C"/>
    <w:rsid w:val="00A61429"/>
    <w:rsid w:val="00A61514"/>
    <w:rsid w:val="00A61645"/>
    <w:rsid w:val="00A61711"/>
    <w:rsid w:val="00A62051"/>
    <w:rsid w:val="00A62080"/>
    <w:rsid w:val="00A62158"/>
    <w:rsid w:val="00A62418"/>
    <w:rsid w:val="00A628D1"/>
    <w:rsid w:val="00A62986"/>
    <w:rsid w:val="00A62EDD"/>
    <w:rsid w:val="00A62F4E"/>
    <w:rsid w:val="00A630A2"/>
    <w:rsid w:val="00A63248"/>
    <w:rsid w:val="00A632B8"/>
    <w:rsid w:val="00A634B4"/>
    <w:rsid w:val="00A63579"/>
    <w:rsid w:val="00A635E2"/>
    <w:rsid w:val="00A638C1"/>
    <w:rsid w:val="00A63B22"/>
    <w:rsid w:val="00A63B5A"/>
    <w:rsid w:val="00A63B6B"/>
    <w:rsid w:val="00A63B92"/>
    <w:rsid w:val="00A63BF3"/>
    <w:rsid w:val="00A63D8C"/>
    <w:rsid w:val="00A6429A"/>
    <w:rsid w:val="00A6469E"/>
    <w:rsid w:val="00A648E6"/>
    <w:rsid w:val="00A64942"/>
    <w:rsid w:val="00A64990"/>
    <w:rsid w:val="00A64EA5"/>
    <w:rsid w:val="00A655B6"/>
    <w:rsid w:val="00A657B4"/>
    <w:rsid w:val="00A65911"/>
    <w:rsid w:val="00A65A21"/>
    <w:rsid w:val="00A6643C"/>
    <w:rsid w:val="00A667C4"/>
    <w:rsid w:val="00A66AA4"/>
    <w:rsid w:val="00A67117"/>
    <w:rsid w:val="00A674C6"/>
    <w:rsid w:val="00A67544"/>
    <w:rsid w:val="00A67673"/>
    <w:rsid w:val="00A67CF5"/>
    <w:rsid w:val="00A67CF9"/>
    <w:rsid w:val="00A7011F"/>
    <w:rsid w:val="00A70486"/>
    <w:rsid w:val="00A705DF"/>
    <w:rsid w:val="00A7075B"/>
    <w:rsid w:val="00A70A8D"/>
    <w:rsid w:val="00A70F25"/>
    <w:rsid w:val="00A7106B"/>
    <w:rsid w:val="00A712F0"/>
    <w:rsid w:val="00A71473"/>
    <w:rsid w:val="00A71694"/>
    <w:rsid w:val="00A71CE6"/>
    <w:rsid w:val="00A71D23"/>
    <w:rsid w:val="00A720A8"/>
    <w:rsid w:val="00A7217E"/>
    <w:rsid w:val="00A721F6"/>
    <w:rsid w:val="00A72581"/>
    <w:rsid w:val="00A72724"/>
    <w:rsid w:val="00A728E1"/>
    <w:rsid w:val="00A72F4F"/>
    <w:rsid w:val="00A73130"/>
    <w:rsid w:val="00A732D7"/>
    <w:rsid w:val="00A7333A"/>
    <w:rsid w:val="00A73504"/>
    <w:rsid w:val="00A7364D"/>
    <w:rsid w:val="00A739E8"/>
    <w:rsid w:val="00A73D0D"/>
    <w:rsid w:val="00A74242"/>
    <w:rsid w:val="00A7448A"/>
    <w:rsid w:val="00A744B5"/>
    <w:rsid w:val="00A74559"/>
    <w:rsid w:val="00A749D6"/>
    <w:rsid w:val="00A749E0"/>
    <w:rsid w:val="00A74A92"/>
    <w:rsid w:val="00A74C00"/>
    <w:rsid w:val="00A74CDF"/>
    <w:rsid w:val="00A74E2A"/>
    <w:rsid w:val="00A74F20"/>
    <w:rsid w:val="00A751D8"/>
    <w:rsid w:val="00A75524"/>
    <w:rsid w:val="00A755EA"/>
    <w:rsid w:val="00A75CC1"/>
    <w:rsid w:val="00A75E88"/>
    <w:rsid w:val="00A75F62"/>
    <w:rsid w:val="00A761F1"/>
    <w:rsid w:val="00A7627C"/>
    <w:rsid w:val="00A76792"/>
    <w:rsid w:val="00A767C2"/>
    <w:rsid w:val="00A76AC9"/>
    <w:rsid w:val="00A76AD3"/>
    <w:rsid w:val="00A76FCC"/>
    <w:rsid w:val="00A77249"/>
    <w:rsid w:val="00A77A72"/>
    <w:rsid w:val="00A77B49"/>
    <w:rsid w:val="00A77BF7"/>
    <w:rsid w:val="00A77F53"/>
    <w:rsid w:val="00A803D5"/>
    <w:rsid w:val="00A8052B"/>
    <w:rsid w:val="00A8056E"/>
    <w:rsid w:val="00A8095B"/>
    <w:rsid w:val="00A80ADE"/>
    <w:rsid w:val="00A80C1D"/>
    <w:rsid w:val="00A80C41"/>
    <w:rsid w:val="00A80D6D"/>
    <w:rsid w:val="00A8100D"/>
    <w:rsid w:val="00A81056"/>
    <w:rsid w:val="00A81353"/>
    <w:rsid w:val="00A8139B"/>
    <w:rsid w:val="00A817B5"/>
    <w:rsid w:val="00A8240A"/>
    <w:rsid w:val="00A8244E"/>
    <w:rsid w:val="00A8253A"/>
    <w:rsid w:val="00A82907"/>
    <w:rsid w:val="00A82D58"/>
    <w:rsid w:val="00A82E6B"/>
    <w:rsid w:val="00A83295"/>
    <w:rsid w:val="00A833DA"/>
    <w:rsid w:val="00A83463"/>
    <w:rsid w:val="00A836FF"/>
    <w:rsid w:val="00A83721"/>
    <w:rsid w:val="00A83958"/>
    <w:rsid w:val="00A8399D"/>
    <w:rsid w:val="00A839F3"/>
    <w:rsid w:val="00A839F8"/>
    <w:rsid w:val="00A83E3D"/>
    <w:rsid w:val="00A83EFD"/>
    <w:rsid w:val="00A8443A"/>
    <w:rsid w:val="00A84482"/>
    <w:rsid w:val="00A8458E"/>
    <w:rsid w:val="00A8479C"/>
    <w:rsid w:val="00A847CB"/>
    <w:rsid w:val="00A8498C"/>
    <w:rsid w:val="00A8557B"/>
    <w:rsid w:val="00A85A05"/>
    <w:rsid w:val="00A85E62"/>
    <w:rsid w:val="00A863E8"/>
    <w:rsid w:val="00A8660F"/>
    <w:rsid w:val="00A866FC"/>
    <w:rsid w:val="00A86D23"/>
    <w:rsid w:val="00A86D63"/>
    <w:rsid w:val="00A86E00"/>
    <w:rsid w:val="00A87294"/>
    <w:rsid w:val="00A873BE"/>
    <w:rsid w:val="00A874FB"/>
    <w:rsid w:val="00A8762A"/>
    <w:rsid w:val="00A8766A"/>
    <w:rsid w:val="00A87707"/>
    <w:rsid w:val="00A87797"/>
    <w:rsid w:val="00A90229"/>
    <w:rsid w:val="00A90957"/>
    <w:rsid w:val="00A90A50"/>
    <w:rsid w:val="00A90E4F"/>
    <w:rsid w:val="00A90E72"/>
    <w:rsid w:val="00A91588"/>
    <w:rsid w:val="00A91B78"/>
    <w:rsid w:val="00A92077"/>
    <w:rsid w:val="00A921F1"/>
    <w:rsid w:val="00A922A2"/>
    <w:rsid w:val="00A9291A"/>
    <w:rsid w:val="00A92BC9"/>
    <w:rsid w:val="00A9327B"/>
    <w:rsid w:val="00A9328F"/>
    <w:rsid w:val="00A934C1"/>
    <w:rsid w:val="00A93610"/>
    <w:rsid w:val="00A9387E"/>
    <w:rsid w:val="00A93B69"/>
    <w:rsid w:val="00A93FC0"/>
    <w:rsid w:val="00A947A1"/>
    <w:rsid w:val="00A95082"/>
    <w:rsid w:val="00A951A4"/>
    <w:rsid w:val="00A95AAA"/>
    <w:rsid w:val="00A95E59"/>
    <w:rsid w:val="00A95F42"/>
    <w:rsid w:val="00A95F6F"/>
    <w:rsid w:val="00A9607A"/>
    <w:rsid w:val="00A963C7"/>
    <w:rsid w:val="00A9656F"/>
    <w:rsid w:val="00A9676F"/>
    <w:rsid w:val="00A96A0E"/>
    <w:rsid w:val="00A96E66"/>
    <w:rsid w:val="00A97044"/>
    <w:rsid w:val="00A97731"/>
    <w:rsid w:val="00AA015C"/>
    <w:rsid w:val="00AA01DA"/>
    <w:rsid w:val="00AA0C66"/>
    <w:rsid w:val="00AA11FE"/>
    <w:rsid w:val="00AA125E"/>
    <w:rsid w:val="00AA1364"/>
    <w:rsid w:val="00AA1626"/>
    <w:rsid w:val="00AA1653"/>
    <w:rsid w:val="00AA19F2"/>
    <w:rsid w:val="00AA1B79"/>
    <w:rsid w:val="00AA1C25"/>
    <w:rsid w:val="00AA1CD6"/>
    <w:rsid w:val="00AA1D10"/>
    <w:rsid w:val="00AA2589"/>
    <w:rsid w:val="00AA2A20"/>
    <w:rsid w:val="00AA2AA1"/>
    <w:rsid w:val="00AA2B2F"/>
    <w:rsid w:val="00AA3016"/>
    <w:rsid w:val="00AA309D"/>
    <w:rsid w:val="00AA371B"/>
    <w:rsid w:val="00AA38AA"/>
    <w:rsid w:val="00AA3951"/>
    <w:rsid w:val="00AA3DB7"/>
    <w:rsid w:val="00AA41A6"/>
    <w:rsid w:val="00AA46D8"/>
    <w:rsid w:val="00AA493C"/>
    <w:rsid w:val="00AA4B19"/>
    <w:rsid w:val="00AA4D8A"/>
    <w:rsid w:val="00AA4E9C"/>
    <w:rsid w:val="00AA4F8D"/>
    <w:rsid w:val="00AA5165"/>
    <w:rsid w:val="00AA51F5"/>
    <w:rsid w:val="00AA5DE3"/>
    <w:rsid w:val="00AA5E3B"/>
    <w:rsid w:val="00AA6424"/>
    <w:rsid w:val="00AA68B4"/>
    <w:rsid w:val="00AA71F3"/>
    <w:rsid w:val="00AA7423"/>
    <w:rsid w:val="00AA75B2"/>
    <w:rsid w:val="00AA7798"/>
    <w:rsid w:val="00AA7F05"/>
    <w:rsid w:val="00AA7F12"/>
    <w:rsid w:val="00AB0008"/>
    <w:rsid w:val="00AB01AA"/>
    <w:rsid w:val="00AB02FE"/>
    <w:rsid w:val="00AB0543"/>
    <w:rsid w:val="00AB09EF"/>
    <w:rsid w:val="00AB0AC9"/>
    <w:rsid w:val="00AB0B90"/>
    <w:rsid w:val="00AB0D3B"/>
    <w:rsid w:val="00AB12E2"/>
    <w:rsid w:val="00AB1439"/>
    <w:rsid w:val="00AB185A"/>
    <w:rsid w:val="00AB1BA7"/>
    <w:rsid w:val="00AB1CE8"/>
    <w:rsid w:val="00AB1E04"/>
    <w:rsid w:val="00AB1E1A"/>
    <w:rsid w:val="00AB224A"/>
    <w:rsid w:val="00AB27A6"/>
    <w:rsid w:val="00AB27F9"/>
    <w:rsid w:val="00AB290F"/>
    <w:rsid w:val="00AB291C"/>
    <w:rsid w:val="00AB29DA"/>
    <w:rsid w:val="00AB2A8C"/>
    <w:rsid w:val="00AB2B5A"/>
    <w:rsid w:val="00AB2C33"/>
    <w:rsid w:val="00AB2E0F"/>
    <w:rsid w:val="00AB2FFE"/>
    <w:rsid w:val="00AB3113"/>
    <w:rsid w:val="00AB3239"/>
    <w:rsid w:val="00AB33C8"/>
    <w:rsid w:val="00AB344D"/>
    <w:rsid w:val="00AB348A"/>
    <w:rsid w:val="00AB37DB"/>
    <w:rsid w:val="00AB3F38"/>
    <w:rsid w:val="00AB4057"/>
    <w:rsid w:val="00AB40FD"/>
    <w:rsid w:val="00AB43EC"/>
    <w:rsid w:val="00AB446A"/>
    <w:rsid w:val="00AB45F7"/>
    <w:rsid w:val="00AB4BF4"/>
    <w:rsid w:val="00AB545F"/>
    <w:rsid w:val="00AB591D"/>
    <w:rsid w:val="00AB599F"/>
    <w:rsid w:val="00AB5ADF"/>
    <w:rsid w:val="00AB5B4F"/>
    <w:rsid w:val="00AB5C62"/>
    <w:rsid w:val="00AB5E57"/>
    <w:rsid w:val="00AB677F"/>
    <w:rsid w:val="00AB6A07"/>
    <w:rsid w:val="00AB6A30"/>
    <w:rsid w:val="00AB6AA5"/>
    <w:rsid w:val="00AB6AEC"/>
    <w:rsid w:val="00AB725F"/>
    <w:rsid w:val="00AB74A7"/>
    <w:rsid w:val="00AB774E"/>
    <w:rsid w:val="00AB7995"/>
    <w:rsid w:val="00AB7E52"/>
    <w:rsid w:val="00AC0705"/>
    <w:rsid w:val="00AC0C71"/>
    <w:rsid w:val="00AC0E36"/>
    <w:rsid w:val="00AC0E88"/>
    <w:rsid w:val="00AC0EA0"/>
    <w:rsid w:val="00AC109B"/>
    <w:rsid w:val="00AC1414"/>
    <w:rsid w:val="00AC173D"/>
    <w:rsid w:val="00AC191D"/>
    <w:rsid w:val="00AC193A"/>
    <w:rsid w:val="00AC1EBD"/>
    <w:rsid w:val="00AC20D4"/>
    <w:rsid w:val="00AC254D"/>
    <w:rsid w:val="00AC2745"/>
    <w:rsid w:val="00AC2896"/>
    <w:rsid w:val="00AC28D4"/>
    <w:rsid w:val="00AC2B97"/>
    <w:rsid w:val="00AC2D2D"/>
    <w:rsid w:val="00AC3D1E"/>
    <w:rsid w:val="00AC3F7A"/>
    <w:rsid w:val="00AC472D"/>
    <w:rsid w:val="00AC48DB"/>
    <w:rsid w:val="00AC4FE6"/>
    <w:rsid w:val="00AC50BD"/>
    <w:rsid w:val="00AC52F9"/>
    <w:rsid w:val="00AC5423"/>
    <w:rsid w:val="00AC5624"/>
    <w:rsid w:val="00AC59A5"/>
    <w:rsid w:val="00AC5C75"/>
    <w:rsid w:val="00AC5EBC"/>
    <w:rsid w:val="00AC666A"/>
    <w:rsid w:val="00AC6876"/>
    <w:rsid w:val="00AC6C11"/>
    <w:rsid w:val="00AC6DBF"/>
    <w:rsid w:val="00AC6EFC"/>
    <w:rsid w:val="00AC74DA"/>
    <w:rsid w:val="00AC789C"/>
    <w:rsid w:val="00AC7A2B"/>
    <w:rsid w:val="00AC7C25"/>
    <w:rsid w:val="00AC7C51"/>
    <w:rsid w:val="00AD012D"/>
    <w:rsid w:val="00AD0688"/>
    <w:rsid w:val="00AD075C"/>
    <w:rsid w:val="00AD09F6"/>
    <w:rsid w:val="00AD0A29"/>
    <w:rsid w:val="00AD0A51"/>
    <w:rsid w:val="00AD0B37"/>
    <w:rsid w:val="00AD0F81"/>
    <w:rsid w:val="00AD11F7"/>
    <w:rsid w:val="00AD158C"/>
    <w:rsid w:val="00AD1896"/>
    <w:rsid w:val="00AD1905"/>
    <w:rsid w:val="00AD1D3C"/>
    <w:rsid w:val="00AD1DB7"/>
    <w:rsid w:val="00AD2169"/>
    <w:rsid w:val="00AD239A"/>
    <w:rsid w:val="00AD279D"/>
    <w:rsid w:val="00AD2852"/>
    <w:rsid w:val="00AD3233"/>
    <w:rsid w:val="00AD3757"/>
    <w:rsid w:val="00AD376D"/>
    <w:rsid w:val="00AD3976"/>
    <w:rsid w:val="00AD3C0C"/>
    <w:rsid w:val="00AD3D07"/>
    <w:rsid w:val="00AD3E69"/>
    <w:rsid w:val="00AD4089"/>
    <w:rsid w:val="00AD4116"/>
    <w:rsid w:val="00AD43A8"/>
    <w:rsid w:val="00AD44CB"/>
    <w:rsid w:val="00AD4C4D"/>
    <w:rsid w:val="00AD4CFE"/>
    <w:rsid w:val="00AD4D2A"/>
    <w:rsid w:val="00AD542C"/>
    <w:rsid w:val="00AD542F"/>
    <w:rsid w:val="00AD552D"/>
    <w:rsid w:val="00AD5543"/>
    <w:rsid w:val="00AD56FB"/>
    <w:rsid w:val="00AD5B6C"/>
    <w:rsid w:val="00AD5C61"/>
    <w:rsid w:val="00AD5D7B"/>
    <w:rsid w:val="00AD6094"/>
    <w:rsid w:val="00AD63B2"/>
    <w:rsid w:val="00AD6849"/>
    <w:rsid w:val="00AD6AAA"/>
    <w:rsid w:val="00AD6EDD"/>
    <w:rsid w:val="00AD6F91"/>
    <w:rsid w:val="00AD7305"/>
    <w:rsid w:val="00AD7539"/>
    <w:rsid w:val="00AD75B6"/>
    <w:rsid w:val="00AD76C9"/>
    <w:rsid w:val="00AD7876"/>
    <w:rsid w:val="00AD7E64"/>
    <w:rsid w:val="00AD7EEF"/>
    <w:rsid w:val="00AD7F1C"/>
    <w:rsid w:val="00AD7F2C"/>
    <w:rsid w:val="00AE0293"/>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F4E"/>
    <w:rsid w:val="00AE2221"/>
    <w:rsid w:val="00AE22F2"/>
    <w:rsid w:val="00AE252B"/>
    <w:rsid w:val="00AE2545"/>
    <w:rsid w:val="00AE29FC"/>
    <w:rsid w:val="00AE2DD6"/>
    <w:rsid w:val="00AE2F3F"/>
    <w:rsid w:val="00AE3338"/>
    <w:rsid w:val="00AE3A7A"/>
    <w:rsid w:val="00AE3B3B"/>
    <w:rsid w:val="00AE3B4E"/>
    <w:rsid w:val="00AE3BCD"/>
    <w:rsid w:val="00AE3C85"/>
    <w:rsid w:val="00AE3CB4"/>
    <w:rsid w:val="00AE3E92"/>
    <w:rsid w:val="00AE421C"/>
    <w:rsid w:val="00AE4256"/>
    <w:rsid w:val="00AE4908"/>
    <w:rsid w:val="00AE5438"/>
    <w:rsid w:val="00AE5634"/>
    <w:rsid w:val="00AE59EC"/>
    <w:rsid w:val="00AE5AD0"/>
    <w:rsid w:val="00AE5AE1"/>
    <w:rsid w:val="00AE5CE2"/>
    <w:rsid w:val="00AE6365"/>
    <w:rsid w:val="00AE65E7"/>
    <w:rsid w:val="00AE67B2"/>
    <w:rsid w:val="00AE67B3"/>
    <w:rsid w:val="00AE67B4"/>
    <w:rsid w:val="00AE690E"/>
    <w:rsid w:val="00AE6A0F"/>
    <w:rsid w:val="00AE6AAE"/>
    <w:rsid w:val="00AE7864"/>
    <w:rsid w:val="00AE7949"/>
    <w:rsid w:val="00AE7D90"/>
    <w:rsid w:val="00AF03AE"/>
    <w:rsid w:val="00AF03B8"/>
    <w:rsid w:val="00AF04BD"/>
    <w:rsid w:val="00AF0B51"/>
    <w:rsid w:val="00AF15DA"/>
    <w:rsid w:val="00AF165E"/>
    <w:rsid w:val="00AF17C2"/>
    <w:rsid w:val="00AF18A5"/>
    <w:rsid w:val="00AF18D6"/>
    <w:rsid w:val="00AF18E5"/>
    <w:rsid w:val="00AF1A03"/>
    <w:rsid w:val="00AF20B4"/>
    <w:rsid w:val="00AF2235"/>
    <w:rsid w:val="00AF224C"/>
    <w:rsid w:val="00AF25D5"/>
    <w:rsid w:val="00AF26AB"/>
    <w:rsid w:val="00AF26BE"/>
    <w:rsid w:val="00AF27BF"/>
    <w:rsid w:val="00AF2D02"/>
    <w:rsid w:val="00AF3511"/>
    <w:rsid w:val="00AF3618"/>
    <w:rsid w:val="00AF3673"/>
    <w:rsid w:val="00AF3992"/>
    <w:rsid w:val="00AF3C53"/>
    <w:rsid w:val="00AF3D9B"/>
    <w:rsid w:val="00AF3DBB"/>
    <w:rsid w:val="00AF3FAF"/>
    <w:rsid w:val="00AF4205"/>
    <w:rsid w:val="00AF47F0"/>
    <w:rsid w:val="00AF4979"/>
    <w:rsid w:val="00AF4A2D"/>
    <w:rsid w:val="00AF5004"/>
    <w:rsid w:val="00AF5194"/>
    <w:rsid w:val="00AF53EF"/>
    <w:rsid w:val="00AF58E4"/>
    <w:rsid w:val="00AF59BB"/>
    <w:rsid w:val="00AF5EFD"/>
    <w:rsid w:val="00AF6195"/>
    <w:rsid w:val="00AF6233"/>
    <w:rsid w:val="00AF6399"/>
    <w:rsid w:val="00AF65AE"/>
    <w:rsid w:val="00AF6617"/>
    <w:rsid w:val="00AF6B38"/>
    <w:rsid w:val="00AF6BA1"/>
    <w:rsid w:val="00AF6BA2"/>
    <w:rsid w:val="00AF6F33"/>
    <w:rsid w:val="00AF6FDB"/>
    <w:rsid w:val="00AF73C3"/>
    <w:rsid w:val="00AF77F6"/>
    <w:rsid w:val="00AF795C"/>
    <w:rsid w:val="00AF7A0F"/>
    <w:rsid w:val="00B000C4"/>
    <w:rsid w:val="00B00543"/>
    <w:rsid w:val="00B00752"/>
    <w:rsid w:val="00B00AC0"/>
    <w:rsid w:val="00B00CB1"/>
    <w:rsid w:val="00B00D3A"/>
    <w:rsid w:val="00B010EF"/>
    <w:rsid w:val="00B013FE"/>
    <w:rsid w:val="00B01B60"/>
    <w:rsid w:val="00B01CDD"/>
    <w:rsid w:val="00B01F4C"/>
    <w:rsid w:val="00B02088"/>
    <w:rsid w:val="00B022D1"/>
    <w:rsid w:val="00B02442"/>
    <w:rsid w:val="00B026C1"/>
    <w:rsid w:val="00B02758"/>
    <w:rsid w:val="00B027A7"/>
    <w:rsid w:val="00B02806"/>
    <w:rsid w:val="00B0299D"/>
    <w:rsid w:val="00B029AF"/>
    <w:rsid w:val="00B029DE"/>
    <w:rsid w:val="00B02B9C"/>
    <w:rsid w:val="00B02D69"/>
    <w:rsid w:val="00B02E98"/>
    <w:rsid w:val="00B030DA"/>
    <w:rsid w:val="00B0353B"/>
    <w:rsid w:val="00B040B2"/>
    <w:rsid w:val="00B041FA"/>
    <w:rsid w:val="00B0458C"/>
    <w:rsid w:val="00B04B66"/>
    <w:rsid w:val="00B04C25"/>
    <w:rsid w:val="00B050E9"/>
    <w:rsid w:val="00B05935"/>
    <w:rsid w:val="00B05A17"/>
    <w:rsid w:val="00B05C03"/>
    <w:rsid w:val="00B05CBB"/>
    <w:rsid w:val="00B05F96"/>
    <w:rsid w:val="00B0612A"/>
    <w:rsid w:val="00B062D2"/>
    <w:rsid w:val="00B065EE"/>
    <w:rsid w:val="00B06797"/>
    <w:rsid w:val="00B07468"/>
    <w:rsid w:val="00B074D5"/>
    <w:rsid w:val="00B0759D"/>
    <w:rsid w:val="00B07AE3"/>
    <w:rsid w:val="00B07F59"/>
    <w:rsid w:val="00B1032A"/>
    <w:rsid w:val="00B104CB"/>
    <w:rsid w:val="00B10558"/>
    <w:rsid w:val="00B105BB"/>
    <w:rsid w:val="00B107EA"/>
    <w:rsid w:val="00B109EA"/>
    <w:rsid w:val="00B10F9D"/>
    <w:rsid w:val="00B11183"/>
    <w:rsid w:val="00B11534"/>
    <w:rsid w:val="00B116F0"/>
    <w:rsid w:val="00B11770"/>
    <w:rsid w:val="00B118AF"/>
    <w:rsid w:val="00B12454"/>
    <w:rsid w:val="00B1264C"/>
    <w:rsid w:val="00B126BF"/>
    <w:rsid w:val="00B12956"/>
    <w:rsid w:val="00B12D00"/>
    <w:rsid w:val="00B1323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4FEC"/>
    <w:rsid w:val="00B1501B"/>
    <w:rsid w:val="00B15676"/>
    <w:rsid w:val="00B156A9"/>
    <w:rsid w:val="00B15F83"/>
    <w:rsid w:val="00B160CD"/>
    <w:rsid w:val="00B160FF"/>
    <w:rsid w:val="00B162AB"/>
    <w:rsid w:val="00B16322"/>
    <w:rsid w:val="00B1662E"/>
    <w:rsid w:val="00B166BD"/>
    <w:rsid w:val="00B16842"/>
    <w:rsid w:val="00B171A7"/>
    <w:rsid w:val="00B17415"/>
    <w:rsid w:val="00B175CD"/>
    <w:rsid w:val="00B17B01"/>
    <w:rsid w:val="00B17DEC"/>
    <w:rsid w:val="00B17FB8"/>
    <w:rsid w:val="00B20648"/>
    <w:rsid w:val="00B20A19"/>
    <w:rsid w:val="00B20A8A"/>
    <w:rsid w:val="00B20C4F"/>
    <w:rsid w:val="00B20F02"/>
    <w:rsid w:val="00B212B2"/>
    <w:rsid w:val="00B212D2"/>
    <w:rsid w:val="00B21422"/>
    <w:rsid w:val="00B2174E"/>
    <w:rsid w:val="00B21B52"/>
    <w:rsid w:val="00B21CBF"/>
    <w:rsid w:val="00B22006"/>
    <w:rsid w:val="00B222C3"/>
    <w:rsid w:val="00B22450"/>
    <w:rsid w:val="00B2248A"/>
    <w:rsid w:val="00B22C0D"/>
    <w:rsid w:val="00B23088"/>
    <w:rsid w:val="00B236C7"/>
    <w:rsid w:val="00B23AF4"/>
    <w:rsid w:val="00B23C15"/>
    <w:rsid w:val="00B23DBD"/>
    <w:rsid w:val="00B2421F"/>
    <w:rsid w:val="00B24928"/>
    <w:rsid w:val="00B24BB7"/>
    <w:rsid w:val="00B24D42"/>
    <w:rsid w:val="00B250A3"/>
    <w:rsid w:val="00B253D9"/>
    <w:rsid w:val="00B25686"/>
    <w:rsid w:val="00B25762"/>
    <w:rsid w:val="00B25A92"/>
    <w:rsid w:val="00B25B40"/>
    <w:rsid w:val="00B25D76"/>
    <w:rsid w:val="00B25FDE"/>
    <w:rsid w:val="00B26213"/>
    <w:rsid w:val="00B266D2"/>
    <w:rsid w:val="00B26790"/>
    <w:rsid w:val="00B26851"/>
    <w:rsid w:val="00B26AB0"/>
    <w:rsid w:val="00B26AD2"/>
    <w:rsid w:val="00B26CA2"/>
    <w:rsid w:val="00B27545"/>
    <w:rsid w:val="00B2770D"/>
    <w:rsid w:val="00B278F4"/>
    <w:rsid w:val="00B27E25"/>
    <w:rsid w:val="00B3049F"/>
    <w:rsid w:val="00B3093E"/>
    <w:rsid w:val="00B30B4E"/>
    <w:rsid w:val="00B31058"/>
    <w:rsid w:val="00B3111C"/>
    <w:rsid w:val="00B31246"/>
    <w:rsid w:val="00B317DC"/>
    <w:rsid w:val="00B32242"/>
    <w:rsid w:val="00B322E8"/>
    <w:rsid w:val="00B324E9"/>
    <w:rsid w:val="00B326FF"/>
    <w:rsid w:val="00B32C89"/>
    <w:rsid w:val="00B32E3F"/>
    <w:rsid w:val="00B336F9"/>
    <w:rsid w:val="00B33FC3"/>
    <w:rsid w:val="00B34013"/>
    <w:rsid w:val="00B340AA"/>
    <w:rsid w:val="00B344D0"/>
    <w:rsid w:val="00B346D2"/>
    <w:rsid w:val="00B347DF"/>
    <w:rsid w:val="00B34A9F"/>
    <w:rsid w:val="00B34B80"/>
    <w:rsid w:val="00B34D27"/>
    <w:rsid w:val="00B34F63"/>
    <w:rsid w:val="00B3539A"/>
    <w:rsid w:val="00B355F9"/>
    <w:rsid w:val="00B356B0"/>
    <w:rsid w:val="00B35BAC"/>
    <w:rsid w:val="00B35C75"/>
    <w:rsid w:val="00B35CDA"/>
    <w:rsid w:val="00B3621B"/>
    <w:rsid w:val="00B36373"/>
    <w:rsid w:val="00B36416"/>
    <w:rsid w:val="00B36673"/>
    <w:rsid w:val="00B36D53"/>
    <w:rsid w:val="00B3728D"/>
    <w:rsid w:val="00B373C0"/>
    <w:rsid w:val="00B37443"/>
    <w:rsid w:val="00B37D97"/>
    <w:rsid w:val="00B37E0E"/>
    <w:rsid w:val="00B4004D"/>
    <w:rsid w:val="00B40285"/>
    <w:rsid w:val="00B40429"/>
    <w:rsid w:val="00B407D0"/>
    <w:rsid w:val="00B409E8"/>
    <w:rsid w:val="00B40B08"/>
    <w:rsid w:val="00B40B4C"/>
    <w:rsid w:val="00B40B8A"/>
    <w:rsid w:val="00B411BD"/>
    <w:rsid w:val="00B41559"/>
    <w:rsid w:val="00B417A4"/>
    <w:rsid w:val="00B418E8"/>
    <w:rsid w:val="00B41901"/>
    <w:rsid w:val="00B41D98"/>
    <w:rsid w:val="00B41EB7"/>
    <w:rsid w:val="00B421EA"/>
    <w:rsid w:val="00B42285"/>
    <w:rsid w:val="00B422D1"/>
    <w:rsid w:val="00B4237F"/>
    <w:rsid w:val="00B4274B"/>
    <w:rsid w:val="00B42914"/>
    <w:rsid w:val="00B429DF"/>
    <w:rsid w:val="00B431F3"/>
    <w:rsid w:val="00B435B1"/>
    <w:rsid w:val="00B4367F"/>
    <w:rsid w:val="00B4368A"/>
    <w:rsid w:val="00B437B5"/>
    <w:rsid w:val="00B438BA"/>
    <w:rsid w:val="00B43C69"/>
    <w:rsid w:val="00B43D03"/>
    <w:rsid w:val="00B43FA3"/>
    <w:rsid w:val="00B4402E"/>
    <w:rsid w:val="00B4410B"/>
    <w:rsid w:val="00B4413B"/>
    <w:rsid w:val="00B44566"/>
    <w:rsid w:val="00B44BF0"/>
    <w:rsid w:val="00B44C95"/>
    <w:rsid w:val="00B44F6F"/>
    <w:rsid w:val="00B44F99"/>
    <w:rsid w:val="00B44FE7"/>
    <w:rsid w:val="00B45039"/>
    <w:rsid w:val="00B45081"/>
    <w:rsid w:val="00B45644"/>
    <w:rsid w:val="00B45876"/>
    <w:rsid w:val="00B458F1"/>
    <w:rsid w:val="00B45B8B"/>
    <w:rsid w:val="00B462F6"/>
    <w:rsid w:val="00B4630E"/>
    <w:rsid w:val="00B4633F"/>
    <w:rsid w:val="00B4658B"/>
    <w:rsid w:val="00B469CD"/>
    <w:rsid w:val="00B46EA7"/>
    <w:rsid w:val="00B46F92"/>
    <w:rsid w:val="00B470BA"/>
    <w:rsid w:val="00B4721E"/>
    <w:rsid w:val="00B474CD"/>
    <w:rsid w:val="00B4759B"/>
    <w:rsid w:val="00B476D4"/>
    <w:rsid w:val="00B476E5"/>
    <w:rsid w:val="00B477E2"/>
    <w:rsid w:val="00B4787C"/>
    <w:rsid w:val="00B47981"/>
    <w:rsid w:val="00B479F3"/>
    <w:rsid w:val="00B47CF4"/>
    <w:rsid w:val="00B50B02"/>
    <w:rsid w:val="00B511A1"/>
    <w:rsid w:val="00B51322"/>
    <w:rsid w:val="00B51542"/>
    <w:rsid w:val="00B5160A"/>
    <w:rsid w:val="00B51931"/>
    <w:rsid w:val="00B51A5A"/>
    <w:rsid w:val="00B51D1D"/>
    <w:rsid w:val="00B522CB"/>
    <w:rsid w:val="00B524EB"/>
    <w:rsid w:val="00B5267E"/>
    <w:rsid w:val="00B52799"/>
    <w:rsid w:val="00B5285D"/>
    <w:rsid w:val="00B52BF7"/>
    <w:rsid w:val="00B5310E"/>
    <w:rsid w:val="00B538B6"/>
    <w:rsid w:val="00B53B00"/>
    <w:rsid w:val="00B53DA6"/>
    <w:rsid w:val="00B54ACC"/>
    <w:rsid w:val="00B54DCB"/>
    <w:rsid w:val="00B55036"/>
    <w:rsid w:val="00B55AC2"/>
    <w:rsid w:val="00B55E90"/>
    <w:rsid w:val="00B560C9"/>
    <w:rsid w:val="00B56533"/>
    <w:rsid w:val="00B56B4C"/>
    <w:rsid w:val="00B56CFC"/>
    <w:rsid w:val="00B56D7D"/>
    <w:rsid w:val="00B57599"/>
    <w:rsid w:val="00B575AE"/>
    <w:rsid w:val="00B57777"/>
    <w:rsid w:val="00B577D1"/>
    <w:rsid w:val="00B5784C"/>
    <w:rsid w:val="00B57A17"/>
    <w:rsid w:val="00B57D9E"/>
    <w:rsid w:val="00B60197"/>
    <w:rsid w:val="00B60E74"/>
    <w:rsid w:val="00B61099"/>
    <w:rsid w:val="00B61347"/>
    <w:rsid w:val="00B61B0B"/>
    <w:rsid w:val="00B61B7D"/>
    <w:rsid w:val="00B61B8C"/>
    <w:rsid w:val="00B61BE2"/>
    <w:rsid w:val="00B620D1"/>
    <w:rsid w:val="00B621E4"/>
    <w:rsid w:val="00B6266F"/>
    <w:rsid w:val="00B626BB"/>
    <w:rsid w:val="00B62E0B"/>
    <w:rsid w:val="00B62FEC"/>
    <w:rsid w:val="00B63762"/>
    <w:rsid w:val="00B638AF"/>
    <w:rsid w:val="00B63C32"/>
    <w:rsid w:val="00B63C37"/>
    <w:rsid w:val="00B63DF8"/>
    <w:rsid w:val="00B6412F"/>
    <w:rsid w:val="00B6439B"/>
    <w:rsid w:val="00B64434"/>
    <w:rsid w:val="00B64584"/>
    <w:rsid w:val="00B64678"/>
    <w:rsid w:val="00B64721"/>
    <w:rsid w:val="00B64A70"/>
    <w:rsid w:val="00B64B06"/>
    <w:rsid w:val="00B64B7F"/>
    <w:rsid w:val="00B6515D"/>
    <w:rsid w:val="00B65630"/>
    <w:rsid w:val="00B6596C"/>
    <w:rsid w:val="00B6599B"/>
    <w:rsid w:val="00B65A2B"/>
    <w:rsid w:val="00B65EB5"/>
    <w:rsid w:val="00B66472"/>
    <w:rsid w:val="00B66C46"/>
    <w:rsid w:val="00B67001"/>
    <w:rsid w:val="00B67955"/>
    <w:rsid w:val="00B67DCF"/>
    <w:rsid w:val="00B67E64"/>
    <w:rsid w:val="00B700D3"/>
    <w:rsid w:val="00B702D5"/>
    <w:rsid w:val="00B7037E"/>
    <w:rsid w:val="00B703FC"/>
    <w:rsid w:val="00B70A96"/>
    <w:rsid w:val="00B70F27"/>
    <w:rsid w:val="00B711CE"/>
    <w:rsid w:val="00B7148C"/>
    <w:rsid w:val="00B7157B"/>
    <w:rsid w:val="00B71822"/>
    <w:rsid w:val="00B71DC6"/>
    <w:rsid w:val="00B71DC8"/>
    <w:rsid w:val="00B71F41"/>
    <w:rsid w:val="00B72007"/>
    <w:rsid w:val="00B721AB"/>
    <w:rsid w:val="00B721E5"/>
    <w:rsid w:val="00B722BE"/>
    <w:rsid w:val="00B722D4"/>
    <w:rsid w:val="00B7307D"/>
    <w:rsid w:val="00B7346B"/>
    <w:rsid w:val="00B73876"/>
    <w:rsid w:val="00B73E80"/>
    <w:rsid w:val="00B74130"/>
    <w:rsid w:val="00B74251"/>
    <w:rsid w:val="00B7455A"/>
    <w:rsid w:val="00B746C6"/>
    <w:rsid w:val="00B74937"/>
    <w:rsid w:val="00B75568"/>
    <w:rsid w:val="00B7604C"/>
    <w:rsid w:val="00B761B7"/>
    <w:rsid w:val="00B7646D"/>
    <w:rsid w:val="00B7652C"/>
    <w:rsid w:val="00B766BF"/>
    <w:rsid w:val="00B76814"/>
    <w:rsid w:val="00B76A80"/>
    <w:rsid w:val="00B76AA7"/>
    <w:rsid w:val="00B76EAF"/>
    <w:rsid w:val="00B76FA6"/>
    <w:rsid w:val="00B771E9"/>
    <w:rsid w:val="00B77640"/>
    <w:rsid w:val="00B77955"/>
    <w:rsid w:val="00B801A3"/>
    <w:rsid w:val="00B80246"/>
    <w:rsid w:val="00B80501"/>
    <w:rsid w:val="00B80652"/>
    <w:rsid w:val="00B80910"/>
    <w:rsid w:val="00B81467"/>
    <w:rsid w:val="00B81567"/>
    <w:rsid w:val="00B818F4"/>
    <w:rsid w:val="00B819F9"/>
    <w:rsid w:val="00B81BC9"/>
    <w:rsid w:val="00B81E72"/>
    <w:rsid w:val="00B8222F"/>
    <w:rsid w:val="00B82615"/>
    <w:rsid w:val="00B826BC"/>
    <w:rsid w:val="00B8277E"/>
    <w:rsid w:val="00B82C2C"/>
    <w:rsid w:val="00B82C3F"/>
    <w:rsid w:val="00B82CFE"/>
    <w:rsid w:val="00B832DE"/>
    <w:rsid w:val="00B833CE"/>
    <w:rsid w:val="00B83444"/>
    <w:rsid w:val="00B834B0"/>
    <w:rsid w:val="00B836ED"/>
    <w:rsid w:val="00B838A1"/>
    <w:rsid w:val="00B838E4"/>
    <w:rsid w:val="00B83D11"/>
    <w:rsid w:val="00B84384"/>
    <w:rsid w:val="00B844D9"/>
    <w:rsid w:val="00B849B2"/>
    <w:rsid w:val="00B8502A"/>
    <w:rsid w:val="00B85064"/>
    <w:rsid w:val="00B853BE"/>
    <w:rsid w:val="00B86300"/>
    <w:rsid w:val="00B8641F"/>
    <w:rsid w:val="00B86476"/>
    <w:rsid w:val="00B86A3D"/>
    <w:rsid w:val="00B86F3B"/>
    <w:rsid w:val="00B873F5"/>
    <w:rsid w:val="00B875C7"/>
    <w:rsid w:val="00B8795F"/>
    <w:rsid w:val="00B901D6"/>
    <w:rsid w:val="00B907D1"/>
    <w:rsid w:val="00B909B8"/>
    <w:rsid w:val="00B90D10"/>
    <w:rsid w:val="00B90DF9"/>
    <w:rsid w:val="00B90FE5"/>
    <w:rsid w:val="00B914B9"/>
    <w:rsid w:val="00B919AD"/>
    <w:rsid w:val="00B91A2B"/>
    <w:rsid w:val="00B91B12"/>
    <w:rsid w:val="00B920F9"/>
    <w:rsid w:val="00B92166"/>
    <w:rsid w:val="00B925EC"/>
    <w:rsid w:val="00B92A3A"/>
    <w:rsid w:val="00B92A71"/>
    <w:rsid w:val="00B92FD2"/>
    <w:rsid w:val="00B93111"/>
    <w:rsid w:val="00B93204"/>
    <w:rsid w:val="00B93479"/>
    <w:rsid w:val="00B934E3"/>
    <w:rsid w:val="00B93D2D"/>
    <w:rsid w:val="00B93FBE"/>
    <w:rsid w:val="00B940AE"/>
    <w:rsid w:val="00B9455B"/>
    <w:rsid w:val="00B94661"/>
    <w:rsid w:val="00B948B4"/>
    <w:rsid w:val="00B94986"/>
    <w:rsid w:val="00B94B31"/>
    <w:rsid w:val="00B94E17"/>
    <w:rsid w:val="00B950CA"/>
    <w:rsid w:val="00B95578"/>
    <w:rsid w:val="00B957FE"/>
    <w:rsid w:val="00B95C23"/>
    <w:rsid w:val="00B95F02"/>
    <w:rsid w:val="00B95F31"/>
    <w:rsid w:val="00B95F56"/>
    <w:rsid w:val="00B96425"/>
    <w:rsid w:val="00B96513"/>
    <w:rsid w:val="00B96A49"/>
    <w:rsid w:val="00B96BEF"/>
    <w:rsid w:val="00B96F5B"/>
    <w:rsid w:val="00B96FC0"/>
    <w:rsid w:val="00B97260"/>
    <w:rsid w:val="00B97A69"/>
    <w:rsid w:val="00B97BF8"/>
    <w:rsid w:val="00BA04EE"/>
    <w:rsid w:val="00BA0524"/>
    <w:rsid w:val="00BA0632"/>
    <w:rsid w:val="00BA0770"/>
    <w:rsid w:val="00BA0AAA"/>
    <w:rsid w:val="00BA0AD1"/>
    <w:rsid w:val="00BA0DFB"/>
    <w:rsid w:val="00BA124F"/>
    <w:rsid w:val="00BA13E9"/>
    <w:rsid w:val="00BA1490"/>
    <w:rsid w:val="00BA1F56"/>
    <w:rsid w:val="00BA2FEF"/>
    <w:rsid w:val="00BA3451"/>
    <w:rsid w:val="00BA3668"/>
    <w:rsid w:val="00BA3755"/>
    <w:rsid w:val="00BA3909"/>
    <w:rsid w:val="00BA3D1D"/>
    <w:rsid w:val="00BA41C3"/>
    <w:rsid w:val="00BA41EC"/>
    <w:rsid w:val="00BA46D4"/>
    <w:rsid w:val="00BA4809"/>
    <w:rsid w:val="00BA4D94"/>
    <w:rsid w:val="00BA504E"/>
    <w:rsid w:val="00BA576E"/>
    <w:rsid w:val="00BA636C"/>
    <w:rsid w:val="00BA6527"/>
    <w:rsid w:val="00BA69D8"/>
    <w:rsid w:val="00BA6A4A"/>
    <w:rsid w:val="00BA757E"/>
    <w:rsid w:val="00BA75E8"/>
    <w:rsid w:val="00BA76DE"/>
    <w:rsid w:val="00BA78F0"/>
    <w:rsid w:val="00BA7ACD"/>
    <w:rsid w:val="00BA7D08"/>
    <w:rsid w:val="00BB0067"/>
    <w:rsid w:val="00BB0075"/>
    <w:rsid w:val="00BB0451"/>
    <w:rsid w:val="00BB055D"/>
    <w:rsid w:val="00BB0663"/>
    <w:rsid w:val="00BB0AB9"/>
    <w:rsid w:val="00BB0CDC"/>
    <w:rsid w:val="00BB1463"/>
    <w:rsid w:val="00BB1548"/>
    <w:rsid w:val="00BB1C94"/>
    <w:rsid w:val="00BB1CE7"/>
    <w:rsid w:val="00BB1DAF"/>
    <w:rsid w:val="00BB2554"/>
    <w:rsid w:val="00BB2776"/>
    <w:rsid w:val="00BB2FD3"/>
    <w:rsid w:val="00BB2FDF"/>
    <w:rsid w:val="00BB2FFF"/>
    <w:rsid w:val="00BB3228"/>
    <w:rsid w:val="00BB3360"/>
    <w:rsid w:val="00BB36E5"/>
    <w:rsid w:val="00BB3809"/>
    <w:rsid w:val="00BB3B86"/>
    <w:rsid w:val="00BB3C25"/>
    <w:rsid w:val="00BB4332"/>
    <w:rsid w:val="00BB44C4"/>
    <w:rsid w:val="00BB46E5"/>
    <w:rsid w:val="00BB4B5B"/>
    <w:rsid w:val="00BB4B9E"/>
    <w:rsid w:val="00BB4CE4"/>
    <w:rsid w:val="00BB4E9D"/>
    <w:rsid w:val="00BB5B58"/>
    <w:rsid w:val="00BB5D1B"/>
    <w:rsid w:val="00BB5F11"/>
    <w:rsid w:val="00BB5FCB"/>
    <w:rsid w:val="00BB604B"/>
    <w:rsid w:val="00BB60D5"/>
    <w:rsid w:val="00BB6216"/>
    <w:rsid w:val="00BB65DB"/>
    <w:rsid w:val="00BB6B95"/>
    <w:rsid w:val="00BB75C8"/>
    <w:rsid w:val="00BB7862"/>
    <w:rsid w:val="00BB7ADB"/>
    <w:rsid w:val="00BB7B06"/>
    <w:rsid w:val="00BB7F22"/>
    <w:rsid w:val="00BB7FB2"/>
    <w:rsid w:val="00BC0063"/>
    <w:rsid w:val="00BC00EC"/>
    <w:rsid w:val="00BC0825"/>
    <w:rsid w:val="00BC083A"/>
    <w:rsid w:val="00BC08C5"/>
    <w:rsid w:val="00BC0E9A"/>
    <w:rsid w:val="00BC10CB"/>
    <w:rsid w:val="00BC122A"/>
    <w:rsid w:val="00BC12FB"/>
    <w:rsid w:val="00BC1311"/>
    <w:rsid w:val="00BC1B0E"/>
    <w:rsid w:val="00BC1C3C"/>
    <w:rsid w:val="00BC208C"/>
    <w:rsid w:val="00BC2162"/>
    <w:rsid w:val="00BC22BA"/>
    <w:rsid w:val="00BC2808"/>
    <w:rsid w:val="00BC28CC"/>
    <w:rsid w:val="00BC29BA"/>
    <w:rsid w:val="00BC2A20"/>
    <w:rsid w:val="00BC2AC1"/>
    <w:rsid w:val="00BC2CC3"/>
    <w:rsid w:val="00BC307F"/>
    <w:rsid w:val="00BC3106"/>
    <w:rsid w:val="00BC3159"/>
    <w:rsid w:val="00BC31C5"/>
    <w:rsid w:val="00BC31C7"/>
    <w:rsid w:val="00BC3257"/>
    <w:rsid w:val="00BC329A"/>
    <w:rsid w:val="00BC37A1"/>
    <w:rsid w:val="00BC39DB"/>
    <w:rsid w:val="00BC3A32"/>
    <w:rsid w:val="00BC42A8"/>
    <w:rsid w:val="00BC46EF"/>
    <w:rsid w:val="00BC4AAF"/>
    <w:rsid w:val="00BC4BBF"/>
    <w:rsid w:val="00BC4CB7"/>
    <w:rsid w:val="00BC542D"/>
    <w:rsid w:val="00BC5495"/>
    <w:rsid w:val="00BC5998"/>
    <w:rsid w:val="00BC6061"/>
    <w:rsid w:val="00BC6164"/>
    <w:rsid w:val="00BC6AA1"/>
    <w:rsid w:val="00BC6CC2"/>
    <w:rsid w:val="00BC6F3D"/>
    <w:rsid w:val="00BC6FD6"/>
    <w:rsid w:val="00BC70C6"/>
    <w:rsid w:val="00BC7155"/>
    <w:rsid w:val="00BC7B0F"/>
    <w:rsid w:val="00BD008E"/>
    <w:rsid w:val="00BD0136"/>
    <w:rsid w:val="00BD084D"/>
    <w:rsid w:val="00BD0A74"/>
    <w:rsid w:val="00BD10EB"/>
    <w:rsid w:val="00BD1200"/>
    <w:rsid w:val="00BD1B88"/>
    <w:rsid w:val="00BD208F"/>
    <w:rsid w:val="00BD22EA"/>
    <w:rsid w:val="00BD23D2"/>
    <w:rsid w:val="00BD267C"/>
    <w:rsid w:val="00BD2F3B"/>
    <w:rsid w:val="00BD32B6"/>
    <w:rsid w:val="00BD32C0"/>
    <w:rsid w:val="00BD3372"/>
    <w:rsid w:val="00BD394A"/>
    <w:rsid w:val="00BD4611"/>
    <w:rsid w:val="00BD50AA"/>
    <w:rsid w:val="00BD5104"/>
    <w:rsid w:val="00BD5135"/>
    <w:rsid w:val="00BD516D"/>
    <w:rsid w:val="00BD521A"/>
    <w:rsid w:val="00BD546B"/>
    <w:rsid w:val="00BD5C52"/>
    <w:rsid w:val="00BD5CA8"/>
    <w:rsid w:val="00BD5EDB"/>
    <w:rsid w:val="00BD6048"/>
    <w:rsid w:val="00BD61DB"/>
    <w:rsid w:val="00BD63E9"/>
    <w:rsid w:val="00BD6456"/>
    <w:rsid w:val="00BD6520"/>
    <w:rsid w:val="00BD6F6F"/>
    <w:rsid w:val="00BD7151"/>
    <w:rsid w:val="00BD7291"/>
    <w:rsid w:val="00BD7AA2"/>
    <w:rsid w:val="00BD7E28"/>
    <w:rsid w:val="00BD7EA3"/>
    <w:rsid w:val="00BD7FE2"/>
    <w:rsid w:val="00BE04B6"/>
    <w:rsid w:val="00BE0B19"/>
    <w:rsid w:val="00BE0DD8"/>
    <w:rsid w:val="00BE0DE2"/>
    <w:rsid w:val="00BE0E4C"/>
    <w:rsid w:val="00BE117F"/>
    <w:rsid w:val="00BE1AFA"/>
    <w:rsid w:val="00BE1D82"/>
    <w:rsid w:val="00BE1D84"/>
    <w:rsid w:val="00BE1EE4"/>
    <w:rsid w:val="00BE1F8B"/>
    <w:rsid w:val="00BE259C"/>
    <w:rsid w:val="00BE266B"/>
    <w:rsid w:val="00BE26C6"/>
    <w:rsid w:val="00BE2A0E"/>
    <w:rsid w:val="00BE2B4F"/>
    <w:rsid w:val="00BE2F39"/>
    <w:rsid w:val="00BE332D"/>
    <w:rsid w:val="00BE34E7"/>
    <w:rsid w:val="00BE37C4"/>
    <w:rsid w:val="00BE3933"/>
    <w:rsid w:val="00BE3A58"/>
    <w:rsid w:val="00BE3CF1"/>
    <w:rsid w:val="00BE44D4"/>
    <w:rsid w:val="00BE4574"/>
    <w:rsid w:val="00BE4786"/>
    <w:rsid w:val="00BE4B20"/>
    <w:rsid w:val="00BE4C94"/>
    <w:rsid w:val="00BE5208"/>
    <w:rsid w:val="00BE5951"/>
    <w:rsid w:val="00BE5EA3"/>
    <w:rsid w:val="00BE5EC5"/>
    <w:rsid w:val="00BE5FC4"/>
    <w:rsid w:val="00BE5FCC"/>
    <w:rsid w:val="00BE6607"/>
    <w:rsid w:val="00BE677F"/>
    <w:rsid w:val="00BE68E2"/>
    <w:rsid w:val="00BE6A11"/>
    <w:rsid w:val="00BE6A65"/>
    <w:rsid w:val="00BE72D6"/>
    <w:rsid w:val="00BE77E1"/>
    <w:rsid w:val="00BE7C4D"/>
    <w:rsid w:val="00BE7EC2"/>
    <w:rsid w:val="00BE7F34"/>
    <w:rsid w:val="00BE7F6A"/>
    <w:rsid w:val="00BF0274"/>
    <w:rsid w:val="00BF04BC"/>
    <w:rsid w:val="00BF073D"/>
    <w:rsid w:val="00BF08C4"/>
    <w:rsid w:val="00BF0A40"/>
    <w:rsid w:val="00BF0BAF"/>
    <w:rsid w:val="00BF0D12"/>
    <w:rsid w:val="00BF145B"/>
    <w:rsid w:val="00BF16F4"/>
    <w:rsid w:val="00BF1876"/>
    <w:rsid w:val="00BF19CE"/>
    <w:rsid w:val="00BF1F04"/>
    <w:rsid w:val="00BF2676"/>
    <w:rsid w:val="00BF2733"/>
    <w:rsid w:val="00BF29D1"/>
    <w:rsid w:val="00BF2B6F"/>
    <w:rsid w:val="00BF2F19"/>
    <w:rsid w:val="00BF3006"/>
    <w:rsid w:val="00BF3471"/>
    <w:rsid w:val="00BF351A"/>
    <w:rsid w:val="00BF3914"/>
    <w:rsid w:val="00BF39DB"/>
    <w:rsid w:val="00BF3A19"/>
    <w:rsid w:val="00BF3A34"/>
    <w:rsid w:val="00BF3C0D"/>
    <w:rsid w:val="00BF3D01"/>
    <w:rsid w:val="00BF3F3B"/>
    <w:rsid w:val="00BF4221"/>
    <w:rsid w:val="00BF42CF"/>
    <w:rsid w:val="00BF4810"/>
    <w:rsid w:val="00BF49B1"/>
    <w:rsid w:val="00BF4ABE"/>
    <w:rsid w:val="00BF4C98"/>
    <w:rsid w:val="00BF4E48"/>
    <w:rsid w:val="00BF5552"/>
    <w:rsid w:val="00BF585F"/>
    <w:rsid w:val="00BF59B5"/>
    <w:rsid w:val="00BF5E90"/>
    <w:rsid w:val="00BF613C"/>
    <w:rsid w:val="00BF64DC"/>
    <w:rsid w:val="00BF6658"/>
    <w:rsid w:val="00BF69DF"/>
    <w:rsid w:val="00BF6AF8"/>
    <w:rsid w:val="00BF6B44"/>
    <w:rsid w:val="00BF71FD"/>
    <w:rsid w:val="00BF73F2"/>
    <w:rsid w:val="00BF74D5"/>
    <w:rsid w:val="00BF75D8"/>
    <w:rsid w:val="00BF77CE"/>
    <w:rsid w:val="00BF7900"/>
    <w:rsid w:val="00BF7942"/>
    <w:rsid w:val="00BF7962"/>
    <w:rsid w:val="00C002B6"/>
    <w:rsid w:val="00C002FD"/>
    <w:rsid w:val="00C00606"/>
    <w:rsid w:val="00C00D1B"/>
    <w:rsid w:val="00C00D75"/>
    <w:rsid w:val="00C00D7F"/>
    <w:rsid w:val="00C00F34"/>
    <w:rsid w:val="00C01671"/>
    <w:rsid w:val="00C017BB"/>
    <w:rsid w:val="00C0182B"/>
    <w:rsid w:val="00C01D13"/>
    <w:rsid w:val="00C02419"/>
    <w:rsid w:val="00C02766"/>
    <w:rsid w:val="00C02767"/>
    <w:rsid w:val="00C02C22"/>
    <w:rsid w:val="00C030D0"/>
    <w:rsid w:val="00C035FF"/>
    <w:rsid w:val="00C036EB"/>
    <w:rsid w:val="00C03720"/>
    <w:rsid w:val="00C03D68"/>
    <w:rsid w:val="00C03D91"/>
    <w:rsid w:val="00C03E47"/>
    <w:rsid w:val="00C03EE8"/>
    <w:rsid w:val="00C04442"/>
    <w:rsid w:val="00C04464"/>
    <w:rsid w:val="00C044ED"/>
    <w:rsid w:val="00C04AE3"/>
    <w:rsid w:val="00C04B32"/>
    <w:rsid w:val="00C04D84"/>
    <w:rsid w:val="00C04F46"/>
    <w:rsid w:val="00C05003"/>
    <w:rsid w:val="00C0522F"/>
    <w:rsid w:val="00C05286"/>
    <w:rsid w:val="00C05696"/>
    <w:rsid w:val="00C05742"/>
    <w:rsid w:val="00C05972"/>
    <w:rsid w:val="00C05BEC"/>
    <w:rsid w:val="00C060A3"/>
    <w:rsid w:val="00C0619A"/>
    <w:rsid w:val="00C06436"/>
    <w:rsid w:val="00C06E7D"/>
    <w:rsid w:val="00C06EA5"/>
    <w:rsid w:val="00C07202"/>
    <w:rsid w:val="00C07258"/>
    <w:rsid w:val="00C07552"/>
    <w:rsid w:val="00C07579"/>
    <w:rsid w:val="00C10267"/>
    <w:rsid w:val="00C10515"/>
    <w:rsid w:val="00C1070F"/>
    <w:rsid w:val="00C10D92"/>
    <w:rsid w:val="00C10F43"/>
    <w:rsid w:val="00C1112B"/>
    <w:rsid w:val="00C11396"/>
    <w:rsid w:val="00C11465"/>
    <w:rsid w:val="00C11655"/>
    <w:rsid w:val="00C1165B"/>
    <w:rsid w:val="00C11A88"/>
    <w:rsid w:val="00C11F3A"/>
    <w:rsid w:val="00C11FEB"/>
    <w:rsid w:val="00C12002"/>
    <w:rsid w:val="00C12012"/>
    <w:rsid w:val="00C12053"/>
    <w:rsid w:val="00C120C5"/>
    <w:rsid w:val="00C12734"/>
    <w:rsid w:val="00C12874"/>
    <w:rsid w:val="00C12BC1"/>
    <w:rsid w:val="00C12BF4"/>
    <w:rsid w:val="00C12C72"/>
    <w:rsid w:val="00C13775"/>
    <w:rsid w:val="00C13BDA"/>
    <w:rsid w:val="00C13FFD"/>
    <w:rsid w:val="00C1407F"/>
    <w:rsid w:val="00C14411"/>
    <w:rsid w:val="00C14504"/>
    <w:rsid w:val="00C14567"/>
    <w:rsid w:val="00C14632"/>
    <w:rsid w:val="00C14856"/>
    <w:rsid w:val="00C14AE0"/>
    <w:rsid w:val="00C14FAA"/>
    <w:rsid w:val="00C14FF2"/>
    <w:rsid w:val="00C1516B"/>
    <w:rsid w:val="00C1536B"/>
    <w:rsid w:val="00C15391"/>
    <w:rsid w:val="00C15486"/>
    <w:rsid w:val="00C15616"/>
    <w:rsid w:val="00C1589D"/>
    <w:rsid w:val="00C159F5"/>
    <w:rsid w:val="00C161FF"/>
    <w:rsid w:val="00C16291"/>
    <w:rsid w:val="00C162DC"/>
    <w:rsid w:val="00C16699"/>
    <w:rsid w:val="00C16818"/>
    <w:rsid w:val="00C16B6D"/>
    <w:rsid w:val="00C16C30"/>
    <w:rsid w:val="00C17299"/>
    <w:rsid w:val="00C17437"/>
    <w:rsid w:val="00C17D17"/>
    <w:rsid w:val="00C17DA6"/>
    <w:rsid w:val="00C17E53"/>
    <w:rsid w:val="00C20175"/>
    <w:rsid w:val="00C20214"/>
    <w:rsid w:val="00C20239"/>
    <w:rsid w:val="00C2080A"/>
    <w:rsid w:val="00C20A00"/>
    <w:rsid w:val="00C20E47"/>
    <w:rsid w:val="00C20F87"/>
    <w:rsid w:val="00C21640"/>
    <w:rsid w:val="00C2164F"/>
    <w:rsid w:val="00C21673"/>
    <w:rsid w:val="00C21729"/>
    <w:rsid w:val="00C21915"/>
    <w:rsid w:val="00C21A35"/>
    <w:rsid w:val="00C21A9A"/>
    <w:rsid w:val="00C21ACB"/>
    <w:rsid w:val="00C21C7A"/>
    <w:rsid w:val="00C220DF"/>
    <w:rsid w:val="00C22319"/>
    <w:rsid w:val="00C22872"/>
    <w:rsid w:val="00C22EE0"/>
    <w:rsid w:val="00C230C7"/>
    <w:rsid w:val="00C23130"/>
    <w:rsid w:val="00C23717"/>
    <w:rsid w:val="00C23A1F"/>
    <w:rsid w:val="00C23C98"/>
    <w:rsid w:val="00C23CC4"/>
    <w:rsid w:val="00C23CC8"/>
    <w:rsid w:val="00C23D8A"/>
    <w:rsid w:val="00C23EB0"/>
    <w:rsid w:val="00C24228"/>
    <w:rsid w:val="00C24999"/>
    <w:rsid w:val="00C24E50"/>
    <w:rsid w:val="00C24E6E"/>
    <w:rsid w:val="00C2500A"/>
    <w:rsid w:val="00C252C9"/>
    <w:rsid w:val="00C255A5"/>
    <w:rsid w:val="00C25699"/>
    <w:rsid w:val="00C2573B"/>
    <w:rsid w:val="00C2584B"/>
    <w:rsid w:val="00C25942"/>
    <w:rsid w:val="00C25C90"/>
    <w:rsid w:val="00C25D8D"/>
    <w:rsid w:val="00C25DD9"/>
    <w:rsid w:val="00C26361"/>
    <w:rsid w:val="00C264D9"/>
    <w:rsid w:val="00C2663F"/>
    <w:rsid w:val="00C26878"/>
    <w:rsid w:val="00C26CAD"/>
    <w:rsid w:val="00C26D3B"/>
    <w:rsid w:val="00C26DB8"/>
    <w:rsid w:val="00C271D7"/>
    <w:rsid w:val="00C27A99"/>
    <w:rsid w:val="00C300C3"/>
    <w:rsid w:val="00C305CE"/>
    <w:rsid w:val="00C30AB2"/>
    <w:rsid w:val="00C312C3"/>
    <w:rsid w:val="00C315DC"/>
    <w:rsid w:val="00C31678"/>
    <w:rsid w:val="00C31AAE"/>
    <w:rsid w:val="00C31E03"/>
    <w:rsid w:val="00C32361"/>
    <w:rsid w:val="00C32623"/>
    <w:rsid w:val="00C32D07"/>
    <w:rsid w:val="00C33091"/>
    <w:rsid w:val="00C336A6"/>
    <w:rsid w:val="00C337E5"/>
    <w:rsid w:val="00C3381E"/>
    <w:rsid w:val="00C33A62"/>
    <w:rsid w:val="00C3400F"/>
    <w:rsid w:val="00C349E9"/>
    <w:rsid w:val="00C34B64"/>
    <w:rsid w:val="00C34C36"/>
    <w:rsid w:val="00C34E49"/>
    <w:rsid w:val="00C351E2"/>
    <w:rsid w:val="00C352B3"/>
    <w:rsid w:val="00C35542"/>
    <w:rsid w:val="00C3571A"/>
    <w:rsid w:val="00C357AF"/>
    <w:rsid w:val="00C35804"/>
    <w:rsid w:val="00C35B10"/>
    <w:rsid w:val="00C35F1C"/>
    <w:rsid w:val="00C35F52"/>
    <w:rsid w:val="00C35FE0"/>
    <w:rsid w:val="00C3607E"/>
    <w:rsid w:val="00C3654C"/>
    <w:rsid w:val="00C365BA"/>
    <w:rsid w:val="00C36BF5"/>
    <w:rsid w:val="00C36DBC"/>
    <w:rsid w:val="00C373BD"/>
    <w:rsid w:val="00C376BA"/>
    <w:rsid w:val="00C37A26"/>
    <w:rsid w:val="00C37BA2"/>
    <w:rsid w:val="00C37BCF"/>
    <w:rsid w:val="00C37C8E"/>
    <w:rsid w:val="00C37D5F"/>
    <w:rsid w:val="00C37FBB"/>
    <w:rsid w:val="00C40213"/>
    <w:rsid w:val="00C40373"/>
    <w:rsid w:val="00C40430"/>
    <w:rsid w:val="00C406A1"/>
    <w:rsid w:val="00C4082D"/>
    <w:rsid w:val="00C40AE6"/>
    <w:rsid w:val="00C40AFB"/>
    <w:rsid w:val="00C40C0B"/>
    <w:rsid w:val="00C40FFA"/>
    <w:rsid w:val="00C411AF"/>
    <w:rsid w:val="00C4138D"/>
    <w:rsid w:val="00C413BE"/>
    <w:rsid w:val="00C41746"/>
    <w:rsid w:val="00C41865"/>
    <w:rsid w:val="00C41941"/>
    <w:rsid w:val="00C41979"/>
    <w:rsid w:val="00C41A0E"/>
    <w:rsid w:val="00C41B88"/>
    <w:rsid w:val="00C41E3A"/>
    <w:rsid w:val="00C42200"/>
    <w:rsid w:val="00C42DF7"/>
    <w:rsid w:val="00C4304C"/>
    <w:rsid w:val="00C432DE"/>
    <w:rsid w:val="00C43315"/>
    <w:rsid w:val="00C435C3"/>
    <w:rsid w:val="00C4376D"/>
    <w:rsid w:val="00C439F8"/>
    <w:rsid w:val="00C43D48"/>
    <w:rsid w:val="00C43DC8"/>
    <w:rsid w:val="00C43E11"/>
    <w:rsid w:val="00C44028"/>
    <w:rsid w:val="00C4431B"/>
    <w:rsid w:val="00C44992"/>
    <w:rsid w:val="00C44FC9"/>
    <w:rsid w:val="00C452F5"/>
    <w:rsid w:val="00C458DC"/>
    <w:rsid w:val="00C45F29"/>
    <w:rsid w:val="00C460FD"/>
    <w:rsid w:val="00C46275"/>
    <w:rsid w:val="00C46358"/>
    <w:rsid w:val="00C46555"/>
    <w:rsid w:val="00C466C1"/>
    <w:rsid w:val="00C468EA"/>
    <w:rsid w:val="00C46952"/>
    <w:rsid w:val="00C46AA8"/>
    <w:rsid w:val="00C46B15"/>
    <w:rsid w:val="00C46D4B"/>
    <w:rsid w:val="00C46F7D"/>
    <w:rsid w:val="00C47116"/>
    <w:rsid w:val="00C47474"/>
    <w:rsid w:val="00C4750E"/>
    <w:rsid w:val="00C479B5"/>
    <w:rsid w:val="00C47E70"/>
    <w:rsid w:val="00C50031"/>
    <w:rsid w:val="00C50242"/>
    <w:rsid w:val="00C502A7"/>
    <w:rsid w:val="00C5034D"/>
    <w:rsid w:val="00C504C7"/>
    <w:rsid w:val="00C5050E"/>
    <w:rsid w:val="00C50E99"/>
    <w:rsid w:val="00C5188D"/>
    <w:rsid w:val="00C51AB4"/>
    <w:rsid w:val="00C51D27"/>
    <w:rsid w:val="00C51F6F"/>
    <w:rsid w:val="00C52108"/>
    <w:rsid w:val="00C523F7"/>
    <w:rsid w:val="00C52744"/>
    <w:rsid w:val="00C52868"/>
    <w:rsid w:val="00C528AF"/>
    <w:rsid w:val="00C52A87"/>
    <w:rsid w:val="00C52F15"/>
    <w:rsid w:val="00C530AD"/>
    <w:rsid w:val="00C53B8C"/>
    <w:rsid w:val="00C53BAB"/>
    <w:rsid w:val="00C53EB3"/>
    <w:rsid w:val="00C53EC7"/>
    <w:rsid w:val="00C53F1A"/>
    <w:rsid w:val="00C53FDE"/>
    <w:rsid w:val="00C542D4"/>
    <w:rsid w:val="00C54D71"/>
    <w:rsid w:val="00C55029"/>
    <w:rsid w:val="00C55164"/>
    <w:rsid w:val="00C554A8"/>
    <w:rsid w:val="00C55814"/>
    <w:rsid w:val="00C55BE8"/>
    <w:rsid w:val="00C56137"/>
    <w:rsid w:val="00C56149"/>
    <w:rsid w:val="00C5616B"/>
    <w:rsid w:val="00C563F5"/>
    <w:rsid w:val="00C568E9"/>
    <w:rsid w:val="00C570F7"/>
    <w:rsid w:val="00C575D8"/>
    <w:rsid w:val="00C57735"/>
    <w:rsid w:val="00C577D8"/>
    <w:rsid w:val="00C57B74"/>
    <w:rsid w:val="00C57C32"/>
    <w:rsid w:val="00C57C72"/>
    <w:rsid w:val="00C57E45"/>
    <w:rsid w:val="00C57FD0"/>
    <w:rsid w:val="00C600E1"/>
    <w:rsid w:val="00C603E5"/>
    <w:rsid w:val="00C6041F"/>
    <w:rsid w:val="00C607A4"/>
    <w:rsid w:val="00C60A82"/>
    <w:rsid w:val="00C60AB1"/>
    <w:rsid w:val="00C60E01"/>
    <w:rsid w:val="00C610FA"/>
    <w:rsid w:val="00C613F9"/>
    <w:rsid w:val="00C614F9"/>
    <w:rsid w:val="00C61AF6"/>
    <w:rsid w:val="00C61E6E"/>
    <w:rsid w:val="00C62005"/>
    <w:rsid w:val="00C624F4"/>
    <w:rsid w:val="00C6255A"/>
    <w:rsid w:val="00C62C4B"/>
    <w:rsid w:val="00C62CD5"/>
    <w:rsid w:val="00C63408"/>
    <w:rsid w:val="00C63655"/>
    <w:rsid w:val="00C6368A"/>
    <w:rsid w:val="00C636E6"/>
    <w:rsid w:val="00C6378B"/>
    <w:rsid w:val="00C637B3"/>
    <w:rsid w:val="00C639D6"/>
    <w:rsid w:val="00C63D25"/>
    <w:rsid w:val="00C63F8E"/>
    <w:rsid w:val="00C64218"/>
    <w:rsid w:val="00C64339"/>
    <w:rsid w:val="00C647FB"/>
    <w:rsid w:val="00C6490E"/>
    <w:rsid w:val="00C64C36"/>
    <w:rsid w:val="00C64E77"/>
    <w:rsid w:val="00C64F05"/>
    <w:rsid w:val="00C6506C"/>
    <w:rsid w:val="00C6507C"/>
    <w:rsid w:val="00C65481"/>
    <w:rsid w:val="00C654E0"/>
    <w:rsid w:val="00C65DE6"/>
    <w:rsid w:val="00C66194"/>
    <w:rsid w:val="00C661AE"/>
    <w:rsid w:val="00C667D0"/>
    <w:rsid w:val="00C66E4B"/>
    <w:rsid w:val="00C67700"/>
    <w:rsid w:val="00C67E1F"/>
    <w:rsid w:val="00C67E9F"/>
    <w:rsid w:val="00C67EAB"/>
    <w:rsid w:val="00C67FA1"/>
    <w:rsid w:val="00C70438"/>
    <w:rsid w:val="00C7074B"/>
    <w:rsid w:val="00C708EA"/>
    <w:rsid w:val="00C70DFF"/>
    <w:rsid w:val="00C71271"/>
    <w:rsid w:val="00C71411"/>
    <w:rsid w:val="00C71A97"/>
    <w:rsid w:val="00C72147"/>
    <w:rsid w:val="00C7215F"/>
    <w:rsid w:val="00C725C9"/>
    <w:rsid w:val="00C72602"/>
    <w:rsid w:val="00C726BC"/>
    <w:rsid w:val="00C727FF"/>
    <w:rsid w:val="00C72ACF"/>
    <w:rsid w:val="00C72BD5"/>
    <w:rsid w:val="00C72E9F"/>
    <w:rsid w:val="00C72EDF"/>
    <w:rsid w:val="00C7368D"/>
    <w:rsid w:val="00C7385B"/>
    <w:rsid w:val="00C73A19"/>
    <w:rsid w:val="00C73F97"/>
    <w:rsid w:val="00C744EC"/>
    <w:rsid w:val="00C74A6F"/>
    <w:rsid w:val="00C75162"/>
    <w:rsid w:val="00C75172"/>
    <w:rsid w:val="00C75A0F"/>
    <w:rsid w:val="00C75A6B"/>
    <w:rsid w:val="00C75AF9"/>
    <w:rsid w:val="00C75B76"/>
    <w:rsid w:val="00C75C5D"/>
    <w:rsid w:val="00C75EF5"/>
    <w:rsid w:val="00C76025"/>
    <w:rsid w:val="00C763B6"/>
    <w:rsid w:val="00C7644F"/>
    <w:rsid w:val="00C765BA"/>
    <w:rsid w:val="00C765DC"/>
    <w:rsid w:val="00C768F6"/>
    <w:rsid w:val="00C76F29"/>
    <w:rsid w:val="00C770F3"/>
    <w:rsid w:val="00C772C6"/>
    <w:rsid w:val="00C774FB"/>
    <w:rsid w:val="00C80073"/>
    <w:rsid w:val="00C8032C"/>
    <w:rsid w:val="00C80916"/>
    <w:rsid w:val="00C809B3"/>
    <w:rsid w:val="00C809BC"/>
    <w:rsid w:val="00C80C52"/>
    <w:rsid w:val="00C80D49"/>
    <w:rsid w:val="00C80DEA"/>
    <w:rsid w:val="00C81156"/>
    <w:rsid w:val="00C81BFE"/>
    <w:rsid w:val="00C81DC0"/>
    <w:rsid w:val="00C81E38"/>
    <w:rsid w:val="00C82BF8"/>
    <w:rsid w:val="00C832AE"/>
    <w:rsid w:val="00C832DC"/>
    <w:rsid w:val="00C83549"/>
    <w:rsid w:val="00C83741"/>
    <w:rsid w:val="00C8377F"/>
    <w:rsid w:val="00C839C5"/>
    <w:rsid w:val="00C83BFE"/>
    <w:rsid w:val="00C842E8"/>
    <w:rsid w:val="00C848EB"/>
    <w:rsid w:val="00C85424"/>
    <w:rsid w:val="00C854EF"/>
    <w:rsid w:val="00C85A39"/>
    <w:rsid w:val="00C85B7F"/>
    <w:rsid w:val="00C86373"/>
    <w:rsid w:val="00C8646D"/>
    <w:rsid w:val="00C86B85"/>
    <w:rsid w:val="00C86F4B"/>
    <w:rsid w:val="00C870A5"/>
    <w:rsid w:val="00C8715E"/>
    <w:rsid w:val="00C87488"/>
    <w:rsid w:val="00C8753F"/>
    <w:rsid w:val="00C8764D"/>
    <w:rsid w:val="00C8779B"/>
    <w:rsid w:val="00C8781C"/>
    <w:rsid w:val="00C8793A"/>
    <w:rsid w:val="00C879DD"/>
    <w:rsid w:val="00C87E93"/>
    <w:rsid w:val="00C902FE"/>
    <w:rsid w:val="00C90478"/>
    <w:rsid w:val="00C9067D"/>
    <w:rsid w:val="00C90C70"/>
    <w:rsid w:val="00C90E96"/>
    <w:rsid w:val="00C90FCD"/>
    <w:rsid w:val="00C9117C"/>
    <w:rsid w:val="00C9134A"/>
    <w:rsid w:val="00C91619"/>
    <w:rsid w:val="00C9182D"/>
    <w:rsid w:val="00C91885"/>
    <w:rsid w:val="00C91DE3"/>
    <w:rsid w:val="00C91E52"/>
    <w:rsid w:val="00C91FA0"/>
    <w:rsid w:val="00C9205B"/>
    <w:rsid w:val="00C92B63"/>
    <w:rsid w:val="00C92C7F"/>
    <w:rsid w:val="00C92FA3"/>
    <w:rsid w:val="00C9307D"/>
    <w:rsid w:val="00C9349D"/>
    <w:rsid w:val="00C93586"/>
    <w:rsid w:val="00C9369D"/>
    <w:rsid w:val="00C93E51"/>
    <w:rsid w:val="00C943C2"/>
    <w:rsid w:val="00C944FA"/>
    <w:rsid w:val="00C94920"/>
    <w:rsid w:val="00C9554F"/>
    <w:rsid w:val="00C955A4"/>
    <w:rsid w:val="00C95685"/>
    <w:rsid w:val="00C95854"/>
    <w:rsid w:val="00C95DB6"/>
    <w:rsid w:val="00C95E20"/>
    <w:rsid w:val="00C95EFF"/>
    <w:rsid w:val="00C95FA8"/>
    <w:rsid w:val="00C9644E"/>
    <w:rsid w:val="00C96BC9"/>
    <w:rsid w:val="00C96E6F"/>
    <w:rsid w:val="00C96EAD"/>
    <w:rsid w:val="00C97012"/>
    <w:rsid w:val="00C9701D"/>
    <w:rsid w:val="00C97872"/>
    <w:rsid w:val="00C97C96"/>
    <w:rsid w:val="00CA03E0"/>
    <w:rsid w:val="00CA0532"/>
    <w:rsid w:val="00CA14A5"/>
    <w:rsid w:val="00CA195D"/>
    <w:rsid w:val="00CA1CA8"/>
    <w:rsid w:val="00CA2028"/>
    <w:rsid w:val="00CA21D8"/>
    <w:rsid w:val="00CA2241"/>
    <w:rsid w:val="00CA2625"/>
    <w:rsid w:val="00CA294F"/>
    <w:rsid w:val="00CA396C"/>
    <w:rsid w:val="00CA3A72"/>
    <w:rsid w:val="00CA3CDD"/>
    <w:rsid w:val="00CA403B"/>
    <w:rsid w:val="00CA4064"/>
    <w:rsid w:val="00CA447D"/>
    <w:rsid w:val="00CA4AA0"/>
    <w:rsid w:val="00CA505A"/>
    <w:rsid w:val="00CA50DC"/>
    <w:rsid w:val="00CA5103"/>
    <w:rsid w:val="00CA512C"/>
    <w:rsid w:val="00CA54C6"/>
    <w:rsid w:val="00CA5822"/>
    <w:rsid w:val="00CA5858"/>
    <w:rsid w:val="00CA59DD"/>
    <w:rsid w:val="00CA5C70"/>
    <w:rsid w:val="00CA5DEB"/>
    <w:rsid w:val="00CA633D"/>
    <w:rsid w:val="00CA647D"/>
    <w:rsid w:val="00CA66C0"/>
    <w:rsid w:val="00CA68F4"/>
    <w:rsid w:val="00CA6A5F"/>
    <w:rsid w:val="00CA6B3B"/>
    <w:rsid w:val="00CA7434"/>
    <w:rsid w:val="00CA7533"/>
    <w:rsid w:val="00CA79E0"/>
    <w:rsid w:val="00CA7AD2"/>
    <w:rsid w:val="00CA7B4E"/>
    <w:rsid w:val="00CA7B93"/>
    <w:rsid w:val="00CA7DF2"/>
    <w:rsid w:val="00CA7EB5"/>
    <w:rsid w:val="00CB008E"/>
    <w:rsid w:val="00CB01FA"/>
    <w:rsid w:val="00CB0737"/>
    <w:rsid w:val="00CB097A"/>
    <w:rsid w:val="00CB16D1"/>
    <w:rsid w:val="00CB1CCB"/>
    <w:rsid w:val="00CB1E6A"/>
    <w:rsid w:val="00CB1FA1"/>
    <w:rsid w:val="00CB21D8"/>
    <w:rsid w:val="00CB22A7"/>
    <w:rsid w:val="00CB232A"/>
    <w:rsid w:val="00CB25A5"/>
    <w:rsid w:val="00CB25C4"/>
    <w:rsid w:val="00CB26EC"/>
    <w:rsid w:val="00CB2D2A"/>
    <w:rsid w:val="00CB2F57"/>
    <w:rsid w:val="00CB3429"/>
    <w:rsid w:val="00CB3991"/>
    <w:rsid w:val="00CB3E2E"/>
    <w:rsid w:val="00CB4A62"/>
    <w:rsid w:val="00CB4EE2"/>
    <w:rsid w:val="00CB541B"/>
    <w:rsid w:val="00CB58E2"/>
    <w:rsid w:val="00CB593C"/>
    <w:rsid w:val="00CB5B1E"/>
    <w:rsid w:val="00CB62D7"/>
    <w:rsid w:val="00CB6596"/>
    <w:rsid w:val="00CB676D"/>
    <w:rsid w:val="00CB6C38"/>
    <w:rsid w:val="00CB787A"/>
    <w:rsid w:val="00CB78A0"/>
    <w:rsid w:val="00CB7BEB"/>
    <w:rsid w:val="00CC039D"/>
    <w:rsid w:val="00CC039F"/>
    <w:rsid w:val="00CC04B8"/>
    <w:rsid w:val="00CC0957"/>
    <w:rsid w:val="00CC09C1"/>
    <w:rsid w:val="00CC0A35"/>
    <w:rsid w:val="00CC0B58"/>
    <w:rsid w:val="00CC0C4A"/>
    <w:rsid w:val="00CC0E27"/>
    <w:rsid w:val="00CC0F88"/>
    <w:rsid w:val="00CC1139"/>
    <w:rsid w:val="00CC17F0"/>
    <w:rsid w:val="00CC1853"/>
    <w:rsid w:val="00CC194F"/>
    <w:rsid w:val="00CC1A0A"/>
    <w:rsid w:val="00CC1A0C"/>
    <w:rsid w:val="00CC1A2F"/>
    <w:rsid w:val="00CC1DC8"/>
    <w:rsid w:val="00CC1FAE"/>
    <w:rsid w:val="00CC249B"/>
    <w:rsid w:val="00CC2B2A"/>
    <w:rsid w:val="00CC2CDF"/>
    <w:rsid w:val="00CC2D6B"/>
    <w:rsid w:val="00CC31B5"/>
    <w:rsid w:val="00CC3A23"/>
    <w:rsid w:val="00CC3D07"/>
    <w:rsid w:val="00CC3D6A"/>
    <w:rsid w:val="00CC3F97"/>
    <w:rsid w:val="00CC433A"/>
    <w:rsid w:val="00CC4577"/>
    <w:rsid w:val="00CC4888"/>
    <w:rsid w:val="00CC57FC"/>
    <w:rsid w:val="00CC5C5B"/>
    <w:rsid w:val="00CC5D59"/>
    <w:rsid w:val="00CC6AD6"/>
    <w:rsid w:val="00CC6D4F"/>
    <w:rsid w:val="00CC70F6"/>
    <w:rsid w:val="00CC737C"/>
    <w:rsid w:val="00CC7A4E"/>
    <w:rsid w:val="00CC7CBF"/>
    <w:rsid w:val="00CD04F4"/>
    <w:rsid w:val="00CD05A0"/>
    <w:rsid w:val="00CD05E5"/>
    <w:rsid w:val="00CD075A"/>
    <w:rsid w:val="00CD087D"/>
    <w:rsid w:val="00CD0B26"/>
    <w:rsid w:val="00CD0B93"/>
    <w:rsid w:val="00CD0F5D"/>
    <w:rsid w:val="00CD1512"/>
    <w:rsid w:val="00CD1C0B"/>
    <w:rsid w:val="00CD1E93"/>
    <w:rsid w:val="00CD1F9F"/>
    <w:rsid w:val="00CD1FF2"/>
    <w:rsid w:val="00CD20BA"/>
    <w:rsid w:val="00CD2293"/>
    <w:rsid w:val="00CD239A"/>
    <w:rsid w:val="00CD25B6"/>
    <w:rsid w:val="00CD28A1"/>
    <w:rsid w:val="00CD31B8"/>
    <w:rsid w:val="00CD37DE"/>
    <w:rsid w:val="00CD39D9"/>
    <w:rsid w:val="00CD3CF5"/>
    <w:rsid w:val="00CD4166"/>
    <w:rsid w:val="00CD41AA"/>
    <w:rsid w:val="00CD4415"/>
    <w:rsid w:val="00CD44B2"/>
    <w:rsid w:val="00CD46DA"/>
    <w:rsid w:val="00CD50C5"/>
    <w:rsid w:val="00CD5512"/>
    <w:rsid w:val="00CD55C4"/>
    <w:rsid w:val="00CD5603"/>
    <w:rsid w:val="00CD5A86"/>
    <w:rsid w:val="00CD5C74"/>
    <w:rsid w:val="00CD5FD2"/>
    <w:rsid w:val="00CD67F1"/>
    <w:rsid w:val="00CD69DF"/>
    <w:rsid w:val="00CD69EC"/>
    <w:rsid w:val="00CD6E3D"/>
    <w:rsid w:val="00CD6F18"/>
    <w:rsid w:val="00CD7058"/>
    <w:rsid w:val="00CD71AB"/>
    <w:rsid w:val="00CD7400"/>
    <w:rsid w:val="00CD75C3"/>
    <w:rsid w:val="00CD7750"/>
    <w:rsid w:val="00CD7A78"/>
    <w:rsid w:val="00CD7A8D"/>
    <w:rsid w:val="00CE0109"/>
    <w:rsid w:val="00CE0402"/>
    <w:rsid w:val="00CE0BCE"/>
    <w:rsid w:val="00CE0C00"/>
    <w:rsid w:val="00CE0D8C"/>
    <w:rsid w:val="00CE1213"/>
    <w:rsid w:val="00CE1FC5"/>
    <w:rsid w:val="00CE2190"/>
    <w:rsid w:val="00CE241B"/>
    <w:rsid w:val="00CE2489"/>
    <w:rsid w:val="00CE26A3"/>
    <w:rsid w:val="00CE2F74"/>
    <w:rsid w:val="00CE324B"/>
    <w:rsid w:val="00CE3769"/>
    <w:rsid w:val="00CE3E43"/>
    <w:rsid w:val="00CE3F86"/>
    <w:rsid w:val="00CE40F5"/>
    <w:rsid w:val="00CE4183"/>
    <w:rsid w:val="00CE43C8"/>
    <w:rsid w:val="00CE446F"/>
    <w:rsid w:val="00CE4611"/>
    <w:rsid w:val="00CE46E5"/>
    <w:rsid w:val="00CE485A"/>
    <w:rsid w:val="00CE48F3"/>
    <w:rsid w:val="00CE50E4"/>
    <w:rsid w:val="00CE5279"/>
    <w:rsid w:val="00CE58D5"/>
    <w:rsid w:val="00CE594C"/>
    <w:rsid w:val="00CE5A78"/>
    <w:rsid w:val="00CE5ABC"/>
    <w:rsid w:val="00CE5B58"/>
    <w:rsid w:val="00CE6429"/>
    <w:rsid w:val="00CE6B0D"/>
    <w:rsid w:val="00CE6C56"/>
    <w:rsid w:val="00CE6F06"/>
    <w:rsid w:val="00CE6F29"/>
    <w:rsid w:val="00CE7282"/>
    <w:rsid w:val="00CE7408"/>
    <w:rsid w:val="00CE78AE"/>
    <w:rsid w:val="00CE7E62"/>
    <w:rsid w:val="00CF0262"/>
    <w:rsid w:val="00CF03EF"/>
    <w:rsid w:val="00CF0683"/>
    <w:rsid w:val="00CF0824"/>
    <w:rsid w:val="00CF0B1E"/>
    <w:rsid w:val="00CF155D"/>
    <w:rsid w:val="00CF19DA"/>
    <w:rsid w:val="00CF1C7F"/>
    <w:rsid w:val="00CF1CC0"/>
    <w:rsid w:val="00CF1E27"/>
    <w:rsid w:val="00CF2485"/>
    <w:rsid w:val="00CF24F8"/>
    <w:rsid w:val="00CF2653"/>
    <w:rsid w:val="00CF2C03"/>
    <w:rsid w:val="00CF2DDE"/>
    <w:rsid w:val="00CF2EBF"/>
    <w:rsid w:val="00CF3061"/>
    <w:rsid w:val="00CF310C"/>
    <w:rsid w:val="00CF36FF"/>
    <w:rsid w:val="00CF3D4A"/>
    <w:rsid w:val="00CF4247"/>
    <w:rsid w:val="00CF4CB1"/>
    <w:rsid w:val="00CF4F6B"/>
    <w:rsid w:val="00CF50BA"/>
    <w:rsid w:val="00CF5263"/>
    <w:rsid w:val="00CF536E"/>
    <w:rsid w:val="00CF56CC"/>
    <w:rsid w:val="00CF5B3B"/>
    <w:rsid w:val="00CF60B5"/>
    <w:rsid w:val="00CF6199"/>
    <w:rsid w:val="00CF7355"/>
    <w:rsid w:val="00CF76C0"/>
    <w:rsid w:val="00CF76DD"/>
    <w:rsid w:val="00CF76F5"/>
    <w:rsid w:val="00CF770B"/>
    <w:rsid w:val="00CF78DE"/>
    <w:rsid w:val="00CF7A6A"/>
    <w:rsid w:val="00CF7E2F"/>
    <w:rsid w:val="00CF7E7B"/>
    <w:rsid w:val="00D00068"/>
    <w:rsid w:val="00D0027D"/>
    <w:rsid w:val="00D0040A"/>
    <w:rsid w:val="00D004FA"/>
    <w:rsid w:val="00D00884"/>
    <w:rsid w:val="00D00C1F"/>
    <w:rsid w:val="00D0129D"/>
    <w:rsid w:val="00D01812"/>
    <w:rsid w:val="00D01A3C"/>
    <w:rsid w:val="00D01B21"/>
    <w:rsid w:val="00D01E2F"/>
    <w:rsid w:val="00D02263"/>
    <w:rsid w:val="00D02350"/>
    <w:rsid w:val="00D02A52"/>
    <w:rsid w:val="00D02B7D"/>
    <w:rsid w:val="00D03102"/>
    <w:rsid w:val="00D03727"/>
    <w:rsid w:val="00D0378A"/>
    <w:rsid w:val="00D03AC1"/>
    <w:rsid w:val="00D03B13"/>
    <w:rsid w:val="00D04BFB"/>
    <w:rsid w:val="00D04C71"/>
    <w:rsid w:val="00D04DB1"/>
    <w:rsid w:val="00D050F8"/>
    <w:rsid w:val="00D05132"/>
    <w:rsid w:val="00D0544F"/>
    <w:rsid w:val="00D056EC"/>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1F8"/>
    <w:rsid w:val="00D07252"/>
    <w:rsid w:val="00D072AB"/>
    <w:rsid w:val="00D074C3"/>
    <w:rsid w:val="00D074F4"/>
    <w:rsid w:val="00D0757A"/>
    <w:rsid w:val="00D076A7"/>
    <w:rsid w:val="00D0774B"/>
    <w:rsid w:val="00D078FE"/>
    <w:rsid w:val="00D07CE1"/>
    <w:rsid w:val="00D1026A"/>
    <w:rsid w:val="00D103DA"/>
    <w:rsid w:val="00D107CF"/>
    <w:rsid w:val="00D11248"/>
    <w:rsid w:val="00D113B7"/>
    <w:rsid w:val="00D115A5"/>
    <w:rsid w:val="00D11622"/>
    <w:rsid w:val="00D11832"/>
    <w:rsid w:val="00D119BF"/>
    <w:rsid w:val="00D11B0B"/>
    <w:rsid w:val="00D11BD2"/>
    <w:rsid w:val="00D11BFF"/>
    <w:rsid w:val="00D11D79"/>
    <w:rsid w:val="00D12293"/>
    <w:rsid w:val="00D127FB"/>
    <w:rsid w:val="00D130AD"/>
    <w:rsid w:val="00D131DC"/>
    <w:rsid w:val="00D1336A"/>
    <w:rsid w:val="00D133E9"/>
    <w:rsid w:val="00D13A89"/>
    <w:rsid w:val="00D13B13"/>
    <w:rsid w:val="00D14236"/>
    <w:rsid w:val="00D14290"/>
    <w:rsid w:val="00D142BD"/>
    <w:rsid w:val="00D143CD"/>
    <w:rsid w:val="00D14553"/>
    <w:rsid w:val="00D1459F"/>
    <w:rsid w:val="00D146AA"/>
    <w:rsid w:val="00D14C5F"/>
    <w:rsid w:val="00D14C83"/>
    <w:rsid w:val="00D14DB1"/>
    <w:rsid w:val="00D15027"/>
    <w:rsid w:val="00D15255"/>
    <w:rsid w:val="00D15893"/>
    <w:rsid w:val="00D15A76"/>
    <w:rsid w:val="00D15F43"/>
    <w:rsid w:val="00D1620A"/>
    <w:rsid w:val="00D164C3"/>
    <w:rsid w:val="00D16B48"/>
    <w:rsid w:val="00D16BD1"/>
    <w:rsid w:val="00D16E87"/>
    <w:rsid w:val="00D170B6"/>
    <w:rsid w:val="00D173F6"/>
    <w:rsid w:val="00D174CC"/>
    <w:rsid w:val="00D17620"/>
    <w:rsid w:val="00D176D9"/>
    <w:rsid w:val="00D17B86"/>
    <w:rsid w:val="00D203B8"/>
    <w:rsid w:val="00D2044C"/>
    <w:rsid w:val="00D2063B"/>
    <w:rsid w:val="00D2067C"/>
    <w:rsid w:val="00D20684"/>
    <w:rsid w:val="00D206DD"/>
    <w:rsid w:val="00D2072C"/>
    <w:rsid w:val="00D208D9"/>
    <w:rsid w:val="00D20905"/>
    <w:rsid w:val="00D20B8B"/>
    <w:rsid w:val="00D20E14"/>
    <w:rsid w:val="00D210F0"/>
    <w:rsid w:val="00D2162C"/>
    <w:rsid w:val="00D21A3C"/>
    <w:rsid w:val="00D21A6B"/>
    <w:rsid w:val="00D21DD2"/>
    <w:rsid w:val="00D22465"/>
    <w:rsid w:val="00D22497"/>
    <w:rsid w:val="00D2273E"/>
    <w:rsid w:val="00D22847"/>
    <w:rsid w:val="00D22B32"/>
    <w:rsid w:val="00D22B39"/>
    <w:rsid w:val="00D230C9"/>
    <w:rsid w:val="00D233F1"/>
    <w:rsid w:val="00D236E4"/>
    <w:rsid w:val="00D23D97"/>
    <w:rsid w:val="00D23FF7"/>
    <w:rsid w:val="00D24385"/>
    <w:rsid w:val="00D24498"/>
    <w:rsid w:val="00D248B2"/>
    <w:rsid w:val="00D24929"/>
    <w:rsid w:val="00D24D2B"/>
    <w:rsid w:val="00D24D92"/>
    <w:rsid w:val="00D251EF"/>
    <w:rsid w:val="00D2545F"/>
    <w:rsid w:val="00D256F8"/>
    <w:rsid w:val="00D25A6E"/>
    <w:rsid w:val="00D2604D"/>
    <w:rsid w:val="00D2605B"/>
    <w:rsid w:val="00D267A0"/>
    <w:rsid w:val="00D2685C"/>
    <w:rsid w:val="00D26A3B"/>
    <w:rsid w:val="00D26B1F"/>
    <w:rsid w:val="00D26C6E"/>
    <w:rsid w:val="00D274A5"/>
    <w:rsid w:val="00D277AC"/>
    <w:rsid w:val="00D27BF1"/>
    <w:rsid w:val="00D27E8E"/>
    <w:rsid w:val="00D302FD"/>
    <w:rsid w:val="00D3038A"/>
    <w:rsid w:val="00D304F4"/>
    <w:rsid w:val="00D3098D"/>
    <w:rsid w:val="00D30B34"/>
    <w:rsid w:val="00D31561"/>
    <w:rsid w:val="00D3178C"/>
    <w:rsid w:val="00D31A02"/>
    <w:rsid w:val="00D31CEB"/>
    <w:rsid w:val="00D31E7F"/>
    <w:rsid w:val="00D32251"/>
    <w:rsid w:val="00D330C8"/>
    <w:rsid w:val="00D3323C"/>
    <w:rsid w:val="00D33456"/>
    <w:rsid w:val="00D336DD"/>
    <w:rsid w:val="00D3396F"/>
    <w:rsid w:val="00D339FD"/>
    <w:rsid w:val="00D33A92"/>
    <w:rsid w:val="00D33D4D"/>
    <w:rsid w:val="00D33E30"/>
    <w:rsid w:val="00D33E44"/>
    <w:rsid w:val="00D34285"/>
    <w:rsid w:val="00D342C1"/>
    <w:rsid w:val="00D3434F"/>
    <w:rsid w:val="00D347F0"/>
    <w:rsid w:val="00D34A0B"/>
    <w:rsid w:val="00D34AE1"/>
    <w:rsid w:val="00D34C24"/>
    <w:rsid w:val="00D34C8E"/>
    <w:rsid w:val="00D34CDA"/>
    <w:rsid w:val="00D34F58"/>
    <w:rsid w:val="00D34F9C"/>
    <w:rsid w:val="00D353E6"/>
    <w:rsid w:val="00D357C0"/>
    <w:rsid w:val="00D3580A"/>
    <w:rsid w:val="00D3591C"/>
    <w:rsid w:val="00D35ADE"/>
    <w:rsid w:val="00D35E05"/>
    <w:rsid w:val="00D35E59"/>
    <w:rsid w:val="00D36024"/>
    <w:rsid w:val="00D36100"/>
    <w:rsid w:val="00D36234"/>
    <w:rsid w:val="00D36371"/>
    <w:rsid w:val="00D367DC"/>
    <w:rsid w:val="00D36956"/>
    <w:rsid w:val="00D36C72"/>
    <w:rsid w:val="00D3710C"/>
    <w:rsid w:val="00D3720E"/>
    <w:rsid w:val="00D376BC"/>
    <w:rsid w:val="00D379AB"/>
    <w:rsid w:val="00D37C47"/>
    <w:rsid w:val="00D37E19"/>
    <w:rsid w:val="00D401AB"/>
    <w:rsid w:val="00D40230"/>
    <w:rsid w:val="00D405B3"/>
    <w:rsid w:val="00D40D05"/>
    <w:rsid w:val="00D40EFE"/>
    <w:rsid w:val="00D40FEF"/>
    <w:rsid w:val="00D4107E"/>
    <w:rsid w:val="00D41107"/>
    <w:rsid w:val="00D41AA1"/>
    <w:rsid w:val="00D41AEB"/>
    <w:rsid w:val="00D42333"/>
    <w:rsid w:val="00D42626"/>
    <w:rsid w:val="00D42FD2"/>
    <w:rsid w:val="00D43057"/>
    <w:rsid w:val="00D43520"/>
    <w:rsid w:val="00D437D8"/>
    <w:rsid w:val="00D43BBD"/>
    <w:rsid w:val="00D43D6A"/>
    <w:rsid w:val="00D44224"/>
    <w:rsid w:val="00D4461C"/>
    <w:rsid w:val="00D44994"/>
    <w:rsid w:val="00D44A2E"/>
    <w:rsid w:val="00D44DDF"/>
    <w:rsid w:val="00D45402"/>
    <w:rsid w:val="00D45693"/>
    <w:rsid w:val="00D45748"/>
    <w:rsid w:val="00D45B94"/>
    <w:rsid w:val="00D45BC9"/>
    <w:rsid w:val="00D45DF3"/>
    <w:rsid w:val="00D46174"/>
    <w:rsid w:val="00D46182"/>
    <w:rsid w:val="00D462AE"/>
    <w:rsid w:val="00D462F8"/>
    <w:rsid w:val="00D466D3"/>
    <w:rsid w:val="00D46DCA"/>
    <w:rsid w:val="00D46F71"/>
    <w:rsid w:val="00D47344"/>
    <w:rsid w:val="00D476DA"/>
    <w:rsid w:val="00D477AC"/>
    <w:rsid w:val="00D47D70"/>
    <w:rsid w:val="00D47DAC"/>
    <w:rsid w:val="00D47DB7"/>
    <w:rsid w:val="00D47DD0"/>
    <w:rsid w:val="00D50183"/>
    <w:rsid w:val="00D50579"/>
    <w:rsid w:val="00D50771"/>
    <w:rsid w:val="00D50960"/>
    <w:rsid w:val="00D51084"/>
    <w:rsid w:val="00D5170B"/>
    <w:rsid w:val="00D51D12"/>
    <w:rsid w:val="00D51D40"/>
    <w:rsid w:val="00D51DED"/>
    <w:rsid w:val="00D52095"/>
    <w:rsid w:val="00D52576"/>
    <w:rsid w:val="00D53203"/>
    <w:rsid w:val="00D53348"/>
    <w:rsid w:val="00D534A9"/>
    <w:rsid w:val="00D5362B"/>
    <w:rsid w:val="00D53BA5"/>
    <w:rsid w:val="00D546E4"/>
    <w:rsid w:val="00D546EE"/>
    <w:rsid w:val="00D549C4"/>
    <w:rsid w:val="00D54CD8"/>
    <w:rsid w:val="00D54E91"/>
    <w:rsid w:val="00D54F03"/>
    <w:rsid w:val="00D55072"/>
    <w:rsid w:val="00D551B5"/>
    <w:rsid w:val="00D55538"/>
    <w:rsid w:val="00D556B9"/>
    <w:rsid w:val="00D55CEB"/>
    <w:rsid w:val="00D55F39"/>
    <w:rsid w:val="00D563FF"/>
    <w:rsid w:val="00D566BA"/>
    <w:rsid w:val="00D5679B"/>
    <w:rsid w:val="00D56C0B"/>
    <w:rsid w:val="00D56DB2"/>
    <w:rsid w:val="00D56E1D"/>
    <w:rsid w:val="00D5747F"/>
    <w:rsid w:val="00D57495"/>
    <w:rsid w:val="00D574FA"/>
    <w:rsid w:val="00D57582"/>
    <w:rsid w:val="00D57A10"/>
    <w:rsid w:val="00D57E8B"/>
    <w:rsid w:val="00D60368"/>
    <w:rsid w:val="00D6096A"/>
    <w:rsid w:val="00D60A37"/>
    <w:rsid w:val="00D60BB0"/>
    <w:rsid w:val="00D60C8D"/>
    <w:rsid w:val="00D60D30"/>
    <w:rsid w:val="00D61374"/>
    <w:rsid w:val="00D6168A"/>
    <w:rsid w:val="00D616A5"/>
    <w:rsid w:val="00D61EB9"/>
    <w:rsid w:val="00D61F65"/>
    <w:rsid w:val="00D61FF0"/>
    <w:rsid w:val="00D6211D"/>
    <w:rsid w:val="00D624BC"/>
    <w:rsid w:val="00D6267E"/>
    <w:rsid w:val="00D626E4"/>
    <w:rsid w:val="00D62A55"/>
    <w:rsid w:val="00D62C5D"/>
    <w:rsid w:val="00D62C97"/>
    <w:rsid w:val="00D62D85"/>
    <w:rsid w:val="00D632A1"/>
    <w:rsid w:val="00D63517"/>
    <w:rsid w:val="00D63B75"/>
    <w:rsid w:val="00D63C82"/>
    <w:rsid w:val="00D63F33"/>
    <w:rsid w:val="00D640E7"/>
    <w:rsid w:val="00D64FA4"/>
    <w:rsid w:val="00D6500C"/>
    <w:rsid w:val="00D650A8"/>
    <w:rsid w:val="00D6515C"/>
    <w:rsid w:val="00D6570B"/>
    <w:rsid w:val="00D659B1"/>
    <w:rsid w:val="00D65BE2"/>
    <w:rsid w:val="00D6633C"/>
    <w:rsid w:val="00D6646E"/>
    <w:rsid w:val="00D66697"/>
    <w:rsid w:val="00D669CD"/>
    <w:rsid w:val="00D66E18"/>
    <w:rsid w:val="00D66F11"/>
    <w:rsid w:val="00D66F1C"/>
    <w:rsid w:val="00D67107"/>
    <w:rsid w:val="00D671CD"/>
    <w:rsid w:val="00D67268"/>
    <w:rsid w:val="00D6734D"/>
    <w:rsid w:val="00D6752A"/>
    <w:rsid w:val="00D67629"/>
    <w:rsid w:val="00D679CF"/>
    <w:rsid w:val="00D679D3"/>
    <w:rsid w:val="00D67A5A"/>
    <w:rsid w:val="00D67C42"/>
    <w:rsid w:val="00D67FC1"/>
    <w:rsid w:val="00D701BF"/>
    <w:rsid w:val="00D70376"/>
    <w:rsid w:val="00D70D87"/>
    <w:rsid w:val="00D70DDA"/>
    <w:rsid w:val="00D71076"/>
    <w:rsid w:val="00D71208"/>
    <w:rsid w:val="00D716BE"/>
    <w:rsid w:val="00D71917"/>
    <w:rsid w:val="00D7237A"/>
    <w:rsid w:val="00D72407"/>
    <w:rsid w:val="00D72C35"/>
    <w:rsid w:val="00D7356F"/>
    <w:rsid w:val="00D73587"/>
    <w:rsid w:val="00D739F5"/>
    <w:rsid w:val="00D73C48"/>
    <w:rsid w:val="00D73C55"/>
    <w:rsid w:val="00D73EA8"/>
    <w:rsid w:val="00D73EBB"/>
    <w:rsid w:val="00D74087"/>
    <w:rsid w:val="00D7469D"/>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FAE"/>
    <w:rsid w:val="00D77473"/>
    <w:rsid w:val="00D77787"/>
    <w:rsid w:val="00D777D7"/>
    <w:rsid w:val="00D77F98"/>
    <w:rsid w:val="00D80050"/>
    <w:rsid w:val="00D803EE"/>
    <w:rsid w:val="00D804EA"/>
    <w:rsid w:val="00D805BF"/>
    <w:rsid w:val="00D807C6"/>
    <w:rsid w:val="00D80883"/>
    <w:rsid w:val="00D80A24"/>
    <w:rsid w:val="00D80AB8"/>
    <w:rsid w:val="00D80B53"/>
    <w:rsid w:val="00D80C4C"/>
    <w:rsid w:val="00D80D1C"/>
    <w:rsid w:val="00D81282"/>
    <w:rsid w:val="00D812F9"/>
    <w:rsid w:val="00D816E2"/>
    <w:rsid w:val="00D8173A"/>
    <w:rsid w:val="00D8178C"/>
    <w:rsid w:val="00D81792"/>
    <w:rsid w:val="00D819B1"/>
    <w:rsid w:val="00D81C24"/>
    <w:rsid w:val="00D82437"/>
    <w:rsid w:val="00D82494"/>
    <w:rsid w:val="00D8255C"/>
    <w:rsid w:val="00D83463"/>
    <w:rsid w:val="00D834A6"/>
    <w:rsid w:val="00D83692"/>
    <w:rsid w:val="00D836A4"/>
    <w:rsid w:val="00D837EB"/>
    <w:rsid w:val="00D83AE9"/>
    <w:rsid w:val="00D83BA3"/>
    <w:rsid w:val="00D83EAC"/>
    <w:rsid w:val="00D84156"/>
    <w:rsid w:val="00D84245"/>
    <w:rsid w:val="00D84250"/>
    <w:rsid w:val="00D849A5"/>
    <w:rsid w:val="00D84BA8"/>
    <w:rsid w:val="00D84C67"/>
    <w:rsid w:val="00D84CFC"/>
    <w:rsid w:val="00D84ECC"/>
    <w:rsid w:val="00D84FB7"/>
    <w:rsid w:val="00D851E4"/>
    <w:rsid w:val="00D85254"/>
    <w:rsid w:val="00D85439"/>
    <w:rsid w:val="00D854EC"/>
    <w:rsid w:val="00D857B8"/>
    <w:rsid w:val="00D857D4"/>
    <w:rsid w:val="00D85894"/>
    <w:rsid w:val="00D85C73"/>
    <w:rsid w:val="00D85EB9"/>
    <w:rsid w:val="00D86152"/>
    <w:rsid w:val="00D8648B"/>
    <w:rsid w:val="00D86699"/>
    <w:rsid w:val="00D86B5D"/>
    <w:rsid w:val="00D86E43"/>
    <w:rsid w:val="00D86FB1"/>
    <w:rsid w:val="00D8702D"/>
    <w:rsid w:val="00D87175"/>
    <w:rsid w:val="00D87321"/>
    <w:rsid w:val="00D87ABF"/>
    <w:rsid w:val="00D87AE2"/>
    <w:rsid w:val="00D9086F"/>
    <w:rsid w:val="00D909DA"/>
    <w:rsid w:val="00D90A5B"/>
    <w:rsid w:val="00D90C0E"/>
    <w:rsid w:val="00D90CD3"/>
    <w:rsid w:val="00D91134"/>
    <w:rsid w:val="00D91374"/>
    <w:rsid w:val="00D91482"/>
    <w:rsid w:val="00D919BC"/>
    <w:rsid w:val="00D919E5"/>
    <w:rsid w:val="00D919E6"/>
    <w:rsid w:val="00D91BE1"/>
    <w:rsid w:val="00D91E07"/>
    <w:rsid w:val="00D921D0"/>
    <w:rsid w:val="00D92222"/>
    <w:rsid w:val="00D9246D"/>
    <w:rsid w:val="00D92C0A"/>
    <w:rsid w:val="00D92C29"/>
    <w:rsid w:val="00D936E2"/>
    <w:rsid w:val="00D938A2"/>
    <w:rsid w:val="00D93B2F"/>
    <w:rsid w:val="00D93D8C"/>
    <w:rsid w:val="00D943B3"/>
    <w:rsid w:val="00D945A1"/>
    <w:rsid w:val="00D94806"/>
    <w:rsid w:val="00D950E8"/>
    <w:rsid w:val="00D95104"/>
    <w:rsid w:val="00D95259"/>
    <w:rsid w:val="00D952D3"/>
    <w:rsid w:val="00D9534A"/>
    <w:rsid w:val="00D955BE"/>
    <w:rsid w:val="00D95600"/>
    <w:rsid w:val="00D95B6D"/>
    <w:rsid w:val="00D95C3F"/>
    <w:rsid w:val="00D95C94"/>
    <w:rsid w:val="00D95DD3"/>
    <w:rsid w:val="00D96077"/>
    <w:rsid w:val="00D960E5"/>
    <w:rsid w:val="00D96207"/>
    <w:rsid w:val="00D96272"/>
    <w:rsid w:val="00D96328"/>
    <w:rsid w:val="00D963AB"/>
    <w:rsid w:val="00D967C7"/>
    <w:rsid w:val="00D9683C"/>
    <w:rsid w:val="00D968BC"/>
    <w:rsid w:val="00D96A7F"/>
    <w:rsid w:val="00D96CDF"/>
    <w:rsid w:val="00D96F64"/>
    <w:rsid w:val="00D970E0"/>
    <w:rsid w:val="00D9749D"/>
    <w:rsid w:val="00D97765"/>
    <w:rsid w:val="00D97884"/>
    <w:rsid w:val="00DA028D"/>
    <w:rsid w:val="00DA0A7F"/>
    <w:rsid w:val="00DA0AE8"/>
    <w:rsid w:val="00DA0C96"/>
    <w:rsid w:val="00DA1581"/>
    <w:rsid w:val="00DA17F2"/>
    <w:rsid w:val="00DA1C31"/>
    <w:rsid w:val="00DA20BC"/>
    <w:rsid w:val="00DA23C6"/>
    <w:rsid w:val="00DA25E1"/>
    <w:rsid w:val="00DA2A00"/>
    <w:rsid w:val="00DA2C0E"/>
    <w:rsid w:val="00DA2ED7"/>
    <w:rsid w:val="00DA2EFD"/>
    <w:rsid w:val="00DA3520"/>
    <w:rsid w:val="00DA3803"/>
    <w:rsid w:val="00DA3AE4"/>
    <w:rsid w:val="00DA3CE0"/>
    <w:rsid w:val="00DA3E7A"/>
    <w:rsid w:val="00DA3EE4"/>
    <w:rsid w:val="00DA415B"/>
    <w:rsid w:val="00DA430C"/>
    <w:rsid w:val="00DA48E1"/>
    <w:rsid w:val="00DA4E38"/>
    <w:rsid w:val="00DA4FAF"/>
    <w:rsid w:val="00DA5918"/>
    <w:rsid w:val="00DA60D9"/>
    <w:rsid w:val="00DA615D"/>
    <w:rsid w:val="00DA6363"/>
    <w:rsid w:val="00DA6598"/>
    <w:rsid w:val="00DA6C0F"/>
    <w:rsid w:val="00DA702F"/>
    <w:rsid w:val="00DA74BF"/>
    <w:rsid w:val="00DA7622"/>
    <w:rsid w:val="00DA79F9"/>
    <w:rsid w:val="00DA7F8A"/>
    <w:rsid w:val="00DB0176"/>
    <w:rsid w:val="00DB0181"/>
    <w:rsid w:val="00DB0404"/>
    <w:rsid w:val="00DB07C0"/>
    <w:rsid w:val="00DB08B9"/>
    <w:rsid w:val="00DB0A49"/>
    <w:rsid w:val="00DB0FD9"/>
    <w:rsid w:val="00DB1105"/>
    <w:rsid w:val="00DB11AD"/>
    <w:rsid w:val="00DB11F8"/>
    <w:rsid w:val="00DB138A"/>
    <w:rsid w:val="00DB1604"/>
    <w:rsid w:val="00DB1792"/>
    <w:rsid w:val="00DB18F8"/>
    <w:rsid w:val="00DB1CC3"/>
    <w:rsid w:val="00DB1D0A"/>
    <w:rsid w:val="00DB1DB3"/>
    <w:rsid w:val="00DB1F2A"/>
    <w:rsid w:val="00DB1F2C"/>
    <w:rsid w:val="00DB254F"/>
    <w:rsid w:val="00DB25C0"/>
    <w:rsid w:val="00DB25F6"/>
    <w:rsid w:val="00DB297F"/>
    <w:rsid w:val="00DB3153"/>
    <w:rsid w:val="00DB317A"/>
    <w:rsid w:val="00DB3B82"/>
    <w:rsid w:val="00DB3DA0"/>
    <w:rsid w:val="00DB3EC6"/>
    <w:rsid w:val="00DB440F"/>
    <w:rsid w:val="00DB45CE"/>
    <w:rsid w:val="00DB47AC"/>
    <w:rsid w:val="00DB485D"/>
    <w:rsid w:val="00DB4D78"/>
    <w:rsid w:val="00DB50A5"/>
    <w:rsid w:val="00DB50B4"/>
    <w:rsid w:val="00DB51C3"/>
    <w:rsid w:val="00DB54B6"/>
    <w:rsid w:val="00DB5933"/>
    <w:rsid w:val="00DB5B61"/>
    <w:rsid w:val="00DB5D0F"/>
    <w:rsid w:val="00DB5D11"/>
    <w:rsid w:val="00DB5D8B"/>
    <w:rsid w:val="00DB6001"/>
    <w:rsid w:val="00DB65C2"/>
    <w:rsid w:val="00DB67F9"/>
    <w:rsid w:val="00DB6BF0"/>
    <w:rsid w:val="00DB6DC3"/>
    <w:rsid w:val="00DB6F0D"/>
    <w:rsid w:val="00DB7341"/>
    <w:rsid w:val="00DB7395"/>
    <w:rsid w:val="00DB7720"/>
    <w:rsid w:val="00DB77E6"/>
    <w:rsid w:val="00DB781B"/>
    <w:rsid w:val="00DB78A9"/>
    <w:rsid w:val="00DB7A97"/>
    <w:rsid w:val="00DB7CA7"/>
    <w:rsid w:val="00DB7CBE"/>
    <w:rsid w:val="00DC00B2"/>
    <w:rsid w:val="00DC04E9"/>
    <w:rsid w:val="00DC1143"/>
    <w:rsid w:val="00DC124F"/>
    <w:rsid w:val="00DC1327"/>
    <w:rsid w:val="00DC1350"/>
    <w:rsid w:val="00DC1566"/>
    <w:rsid w:val="00DC183E"/>
    <w:rsid w:val="00DC194A"/>
    <w:rsid w:val="00DC24E9"/>
    <w:rsid w:val="00DC2758"/>
    <w:rsid w:val="00DC2BC0"/>
    <w:rsid w:val="00DC2E69"/>
    <w:rsid w:val="00DC3005"/>
    <w:rsid w:val="00DC3237"/>
    <w:rsid w:val="00DC32E1"/>
    <w:rsid w:val="00DC3450"/>
    <w:rsid w:val="00DC34B4"/>
    <w:rsid w:val="00DC37BC"/>
    <w:rsid w:val="00DC3BAE"/>
    <w:rsid w:val="00DC3BF0"/>
    <w:rsid w:val="00DC3CAE"/>
    <w:rsid w:val="00DC41A4"/>
    <w:rsid w:val="00DC41CC"/>
    <w:rsid w:val="00DC436A"/>
    <w:rsid w:val="00DC4A3F"/>
    <w:rsid w:val="00DC50BE"/>
    <w:rsid w:val="00DC5672"/>
    <w:rsid w:val="00DC60A2"/>
    <w:rsid w:val="00DC6600"/>
    <w:rsid w:val="00DC665B"/>
    <w:rsid w:val="00DC67AB"/>
    <w:rsid w:val="00DC67BD"/>
    <w:rsid w:val="00DC6924"/>
    <w:rsid w:val="00DC6991"/>
    <w:rsid w:val="00DC6E24"/>
    <w:rsid w:val="00DC6F4B"/>
    <w:rsid w:val="00DC717C"/>
    <w:rsid w:val="00DC71F2"/>
    <w:rsid w:val="00DC7252"/>
    <w:rsid w:val="00DC7514"/>
    <w:rsid w:val="00DC778A"/>
    <w:rsid w:val="00DC7AE2"/>
    <w:rsid w:val="00DC7E3E"/>
    <w:rsid w:val="00DD03A7"/>
    <w:rsid w:val="00DD055B"/>
    <w:rsid w:val="00DD0588"/>
    <w:rsid w:val="00DD0628"/>
    <w:rsid w:val="00DD08A2"/>
    <w:rsid w:val="00DD09EC"/>
    <w:rsid w:val="00DD0BE4"/>
    <w:rsid w:val="00DD0C80"/>
    <w:rsid w:val="00DD0C8F"/>
    <w:rsid w:val="00DD1023"/>
    <w:rsid w:val="00DD1503"/>
    <w:rsid w:val="00DD184D"/>
    <w:rsid w:val="00DD192B"/>
    <w:rsid w:val="00DD1B0E"/>
    <w:rsid w:val="00DD2025"/>
    <w:rsid w:val="00DD22EA"/>
    <w:rsid w:val="00DD23A0"/>
    <w:rsid w:val="00DD26CA"/>
    <w:rsid w:val="00DD2A7E"/>
    <w:rsid w:val="00DD30D1"/>
    <w:rsid w:val="00DD37BF"/>
    <w:rsid w:val="00DD37F5"/>
    <w:rsid w:val="00DD386A"/>
    <w:rsid w:val="00DD397D"/>
    <w:rsid w:val="00DD3B57"/>
    <w:rsid w:val="00DD3EF5"/>
    <w:rsid w:val="00DD4352"/>
    <w:rsid w:val="00DD44D3"/>
    <w:rsid w:val="00DD458A"/>
    <w:rsid w:val="00DD45C1"/>
    <w:rsid w:val="00DD45F2"/>
    <w:rsid w:val="00DD53FA"/>
    <w:rsid w:val="00DD58BD"/>
    <w:rsid w:val="00DD5F42"/>
    <w:rsid w:val="00DD60B6"/>
    <w:rsid w:val="00DD617B"/>
    <w:rsid w:val="00DD6237"/>
    <w:rsid w:val="00DD6B09"/>
    <w:rsid w:val="00DD6CCF"/>
    <w:rsid w:val="00DD6D1A"/>
    <w:rsid w:val="00DD7A66"/>
    <w:rsid w:val="00DE03DE"/>
    <w:rsid w:val="00DE0778"/>
    <w:rsid w:val="00DE0E59"/>
    <w:rsid w:val="00DE0F6C"/>
    <w:rsid w:val="00DE1E4D"/>
    <w:rsid w:val="00DE206C"/>
    <w:rsid w:val="00DE219B"/>
    <w:rsid w:val="00DE26C2"/>
    <w:rsid w:val="00DE288C"/>
    <w:rsid w:val="00DE28B7"/>
    <w:rsid w:val="00DE296D"/>
    <w:rsid w:val="00DE2B28"/>
    <w:rsid w:val="00DE2CC7"/>
    <w:rsid w:val="00DE2E7A"/>
    <w:rsid w:val="00DE2F87"/>
    <w:rsid w:val="00DE3700"/>
    <w:rsid w:val="00DE37C2"/>
    <w:rsid w:val="00DE37D4"/>
    <w:rsid w:val="00DE3866"/>
    <w:rsid w:val="00DE3B60"/>
    <w:rsid w:val="00DE3D5C"/>
    <w:rsid w:val="00DE3E4C"/>
    <w:rsid w:val="00DE404A"/>
    <w:rsid w:val="00DE47F3"/>
    <w:rsid w:val="00DE5161"/>
    <w:rsid w:val="00DE52E3"/>
    <w:rsid w:val="00DE53F9"/>
    <w:rsid w:val="00DE5D60"/>
    <w:rsid w:val="00DE5E32"/>
    <w:rsid w:val="00DE5F1B"/>
    <w:rsid w:val="00DE6106"/>
    <w:rsid w:val="00DE6344"/>
    <w:rsid w:val="00DE653C"/>
    <w:rsid w:val="00DE663B"/>
    <w:rsid w:val="00DE689E"/>
    <w:rsid w:val="00DE6916"/>
    <w:rsid w:val="00DE6C08"/>
    <w:rsid w:val="00DE7363"/>
    <w:rsid w:val="00DE76CF"/>
    <w:rsid w:val="00DE76F1"/>
    <w:rsid w:val="00DE797B"/>
    <w:rsid w:val="00DE7A40"/>
    <w:rsid w:val="00DE7C00"/>
    <w:rsid w:val="00DE7C19"/>
    <w:rsid w:val="00DE7C55"/>
    <w:rsid w:val="00DE7E12"/>
    <w:rsid w:val="00DF0020"/>
    <w:rsid w:val="00DF00F7"/>
    <w:rsid w:val="00DF03E9"/>
    <w:rsid w:val="00DF03ED"/>
    <w:rsid w:val="00DF04EE"/>
    <w:rsid w:val="00DF05D6"/>
    <w:rsid w:val="00DF0671"/>
    <w:rsid w:val="00DF093E"/>
    <w:rsid w:val="00DF0993"/>
    <w:rsid w:val="00DF0BE9"/>
    <w:rsid w:val="00DF0BF4"/>
    <w:rsid w:val="00DF0DD4"/>
    <w:rsid w:val="00DF0E7D"/>
    <w:rsid w:val="00DF1422"/>
    <w:rsid w:val="00DF1745"/>
    <w:rsid w:val="00DF179D"/>
    <w:rsid w:val="00DF184A"/>
    <w:rsid w:val="00DF1BC8"/>
    <w:rsid w:val="00DF1DA9"/>
    <w:rsid w:val="00DF1E9C"/>
    <w:rsid w:val="00DF1EFB"/>
    <w:rsid w:val="00DF1F4A"/>
    <w:rsid w:val="00DF20A0"/>
    <w:rsid w:val="00DF26FD"/>
    <w:rsid w:val="00DF2C69"/>
    <w:rsid w:val="00DF2C9E"/>
    <w:rsid w:val="00DF2EB7"/>
    <w:rsid w:val="00DF32A1"/>
    <w:rsid w:val="00DF3478"/>
    <w:rsid w:val="00DF38E0"/>
    <w:rsid w:val="00DF3A4B"/>
    <w:rsid w:val="00DF3A83"/>
    <w:rsid w:val="00DF3AF8"/>
    <w:rsid w:val="00DF3EBA"/>
    <w:rsid w:val="00DF41FE"/>
    <w:rsid w:val="00DF4462"/>
    <w:rsid w:val="00DF4572"/>
    <w:rsid w:val="00DF4658"/>
    <w:rsid w:val="00DF4C34"/>
    <w:rsid w:val="00DF4FCE"/>
    <w:rsid w:val="00DF51AC"/>
    <w:rsid w:val="00DF5508"/>
    <w:rsid w:val="00DF5AA1"/>
    <w:rsid w:val="00DF5ACB"/>
    <w:rsid w:val="00DF5AF6"/>
    <w:rsid w:val="00DF5B71"/>
    <w:rsid w:val="00DF5F1F"/>
    <w:rsid w:val="00DF6006"/>
    <w:rsid w:val="00DF630C"/>
    <w:rsid w:val="00DF65BB"/>
    <w:rsid w:val="00DF662C"/>
    <w:rsid w:val="00DF67AD"/>
    <w:rsid w:val="00DF6B28"/>
    <w:rsid w:val="00DF6C8B"/>
    <w:rsid w:val="00DF6D88"/>
    <w:rsid w:val="00DF6F17"/>
    <w:rsid w:val="00DF78FA"/>
    <w:rsid w:val="00DF7938"/>
    <w:rsid w:val="00DF796A"/>
    <w:rsid w:val="00DF7A31"/>
    <w:rsid w:val="00DF7D8B"/>
    <w:rsid w:val="00E002F1"/>
    <w:rsid w:val="00E0082C"/>
    <w:rsid w:val="00E009BA"/>
    <w:rsid w:val="00E00DB6"/>
    <w:rsid w:val="00E00F37"/>
    <w:rsid w:val="00E010BB"/>
    <w:rsid w:val="00E01427"/>
    <w:rsid w:val="00E0181B"/>
    <w:rsid w:val="00E01846"/>
    <w:rsid w:val="00E01DAA"/>
    <w:rsid w:val="00E0208B"/>
    <w:rsid w:val="00E023E5"/>
    <w:rsid w:val="00E02432"/>
    <w:rsid w:val="00E02901"/>
    <w:rsid w:val="00E02C43"/>
    <w:rsid w:val="00E02CBA"/>
    <w:rsid w:val="00E02EFD"/>
    <w:rsid w:val="00E03673"/>
    <w:rsid w:val="00E037B0"/>
    <w:rsid w:val="00E03C55"/>
    <w:rsid w:val="00E04022"/>
    <w:rsid w:val="00E0427F"/>
    <w:rsid w:val="00E04463"/>
    <w:rsid w:val="00E04BC7"/>
    <w:rsid w:val="00E05C4C"/>
    <w:rsid w:val="00E05D7A"/>
    <w:rsid w:val="00E05DFF"/>
    <w:rsid w:val="00E0601E"/>
    <w:rsid w:val="00E06552"/>
    <w:rsid w:val="00E065A5"/>
    <w:rsid w:val="00E068D7"/>
    <w:rsid w:val="00E06A56"/>
    <w:rsid w:val="00E06B81"/>
    <w:rsid w:val="00E070DF"/>
    <w:rsid w:val="00E071E1"/>
    <w:rsid w:val="00E0728F"/>
    <w:rsid w:val="00E072AD"/>
    <w:rsid w:val="00E0755C"/>
    <w:rsid w:val="00E07595"/>
    <w:rsid w:val="00E075F3"/>
    <w:rsid w:val="00E07758"/>
    <w:rsid w:val="00E078B8"/>
    <w:rsid w:val="00E07E58"/>
    <w:rsid w:val="00E100A2"/>
    <w:rsid w:val="00E10B85"/>
    <w:rsid w:val="00E114AA"/>
    <w:rsid w:val="00E11E43"/>
    <w:rsid w:val="00E1214E"/>
    <w:rsid w:val="00E121C1"/>
    <w:rsid w:val="00E1243D"/>
    <w:rsid w:val="00E137E7"/>
    <w:rsid w:val="00E138FF"/>
    <w:rsid w:val="00E13CF4"/>
    <w:rsid w:val="00E143E7"/>
    <w:rsid w:val="00E145D6"/>
    <w:rsid w:val="00E14946"/>
    <w:rsid w:val="00E14972"/>
    <w:rsid w:val="00E14A42"/>
    <w:rsid w:val="00E14A7E"/>
    <w:rsid w:val="00E14D04"/>
    <w:rsid w:val="00E14DF3"/>
    <w:rsid w:val="00E14FD3"/>
    <w:rsid w:val="00E151E1"/>
    <w:rsid w:val="00E15320"/>
    <w:rsid w:val="00E160EB"/>
    <w:rsid w:val="00E163A5"/>
    <w:rsid w:val="00E1695A"/>
    <w:rsid w:val="00E16C77"/>
    <w:rsid w:val="00E16EAA"/>
    <w:rsid w:val="00E17149"/>
    <w:rsid w:val="00E17619"/>
    <w:rsid w:val="00E177CB"/>
    <w:rsid w:val="00E17805"/>
    <w:rsid w:val="00E17965"/>
    <w:rsid w:val="00E17BF6"/>
    <w:rsid w:val="00E17C3E"/>
    <w:rsid w:val="00E200D4"/>
    <w:rsid w:val="00E2077C"/>
    <w:rsid w:val="00E20819"/>
    <w:rsid w:val="00E20933"/>
    <w:rsid w:val="00E20AED"/>
    <w:rsid w:val="00E20F79"/>
    <w:rsid w:val="00E21121"/>
    <w:rsid w:val="00E21278"/>
    <w:rsid w:val="00E2136A"/>
    <w:rsid w:val="00E215C9"/>
    <w:rsid w:val="00E217B2"/>
    <w:rsid w:val="00E21DF9"/>
    <w:rsid w:val="00E21E7F"/>
    <w:rsid w:val="00E22247"/>
    <w:rsid w:val="00E22269"/>
    <w:rsid w:val="00E22CCD"/>
    <w:rsid w:val="00E2387F"/>
    <w:rsid w:val="00E23A11"/>
    <w:rsid w:val="00E23FB7"/>
    <w:rsid w:val="00E24882"/>
    <w:rsid w:val="00E24A26"/>
    <w:rsid w:val="00E24A27"/>
    <w:rsid w:val="00E24AF1"/>
    <w:rsid w:val="00E24B2D"/>
    <w:rsid w:val="00E24B9A"/>
    <w:rsid w:val="00E24D4A"/>
    <w:rsid w:val="00E24DDE"/>
    <w:rsid w:val="00E2501D"/>
    <w:rsid w:val="00E253B3"/>
    <w:rsid w:val="00E25739"/>
    <w:rsid w:val="00E2579F"/>
    <w:rsid w:val="00E2580D"/>
    <w:rsid w:val="00E25AFC"/>
    <w:rsid w:val="00E25C91"/>
    <w:rsid w:val="00E25DBE"/>
    <w:rsid w:val="00E25E48"/>
    <w:rsid w:val="00E25F89"/>
    <w:rsid w:val="00E25F8B"/>
    <w:rsid w:val="00E26032"/>
    <w:rsid w:val="00E2611F"/>
    <w:rsid w:val="00E269DA"/>
    <w:rsid w:val="00E26C0B"/>
    <w:rsid w:val="00E27607"/>
    <w:rsid w:val="00E2766A"/>
    <w:rsid w:val="00E27DC3"/>
    <w:rsid w:val="00E308A7"/>
    <w:rsid w:val="00E30A06"/>
    <w:rsid w:val="00E3163B"/>
    <w:rsid w:val="00E3165B"/>
    <w:rsid w:val="00E31D67"/>
    <w:rsid w:val="00E31F0E"/>
    <w:rsid w:val="00E32347"/>
    <w:rsid w:val="00E32BE7"/>
    <w:rsid w:val="00E32D62"/>
    <w:rsid w:val="00E33369"/>
    <w:rsid w:val="00E3354A"/>
    <w:rsid w:val="00E336E8"/>
    <w:rsid w:val="00E339C0"/>
    <w:rsid w:val="00E339DC"/>
    <w:rsid w:val="00E33A63"/>
    <w:rsid w:val="00E33D80"/>
    <w:rsid w:val="00E33E15"/>
    <w:rsid w:val="00E33EAD"/>
    <w:rsid w:val="00E34192"/>
    <w:rsid w:val="00E34402"/>
    <w:rsid w:val="00E352EF"/>
    <w:rsid w:val="00E35627"/>
    <w:rsid w:val="00E35AE3"/>
    <w:rsid w:val="00E35AF2"/>
    <w:rsid w:val="00E35B0E"/>
    <w:rsid w:val="00E35BAA"/>
    <w:rsid w:val="00E35C42"/>
    <w:rsid w:val="00E35CC0"/>
    <w:rsid w:val="00E361B8"/>
    <w:rsid w:val="00E3633C"/>
    <w:rsid w:val="00E363BC"/>
    <w:rsid w:val="00E3696F"/>
    <w:rsid w:val="00E369AA"/>
    <w:rsid w:val="00E369E9"/>
    <w:rsid w:val="00E36A1B"/>
    <w:rsid w:val="00E3738F"/>
    <w:rsid w:val="00E376A5"/>
    <w:rsid w:val="00E37A0D"/>
    <w:rsid w:val="00E37BDF"/>
    <w:rsid w:val="00E37EA6"/>
    <w:rsid w:val="00E37FC3"/>
    <w:rsid w:val="00E404C3"/>
    <w:rsid w:val="00E4053C"/>
    <w:rsid w:val="00E406DC"/>
    <w:rsid w:val="00E408E7"/>
    <w:rsid w:val="00E408F7"/>
    <w:rsid w:val="00E40BBD"/>
    <w:rsid w:val="00E4147D"/>
    <w:rsid w:val="00E4164F"/>
    <w:rsid w:val="00E41983"/>
    <w:rsid w:val="00E419D9"/>
    <w:rsid w:val="00E41C8B"/>
    <w:rsid w:val="00E4218F"/>
    <w:rsid w:val="00E421CC"/>
    <w:rsid w:val="00E421CD"/>
    <w:rsid w:val="00E422D7"/>
    <w:rsid w:val="00E429ED"/>
    <w:rsid w:val="00E42B69"/>
    <w:rsid w:val="00E43325"/>
    <w:rsid w:val="00E4384D"/>
    <w:rsid w:val="00E43F37"/>
    <w:rsid w:val="00E44185"/>
    <w:rsid w:val="00E44A2F"/>
    <w:rsid w:val="00E44C06"/>
    <w:rsid w:val="00E450ED"/>
    <w:rsid w:val="00E45130"/>
    <w:rsid w:val="00E4560C"/>
    <w:rsid w:val="00E45A10"/>
    <w:rsid w:val="00E460C0"/>
    <w:rsid w:val="00E46240"/>
    <w:rsid w:val="00E469D8"/>
    <w:rsid w:val="00E46C0F"/>
    <w:rsid w:val="00E47543"/>
    <w:rsid w:val="00E4768B"/>
    <w:rsid w:val="00E4791B"/>
    <w:rsid w:val="00E479BB"/>
    <w:rsid w:val="00E47E31"/>
    <w:rsid w:val="00E50189"/>
    <w:rsid w:val="00E50AC6"/>
    <w:rsid w:val="00E51148"/>
    <w:rsid w:val="00E513CE"/>
    <w:rsid w:val="00E51D74"/>
    <w:rsid w:val="00E51DDD"/>
    <w:rsid w:val="00E51FDD"/>
    <w:rsid w:val="00E521EC"/>
    <w:rsid w:val="00E522CB"/>
    <w:rsid w:val="00E52435"/>
    <w:rsid w:val="00E5259E"/>
    <w:rsid w:val="00E52B0D"/>
    <w:rsid w:val="00E52CCF"/>
    <w:rsid w:val="00E52D7F"/>
    <w:rsid w:val="00E53122"/>
    <w:rsid w:val="00E5351B"/>
    <w:rsid w:val="00E53677"/>
    <w:rsid w:val="00E5394C"/>
    <w:rsid w:val="00E53FA9"/>
    <w:rsid w:val="00E5414C"/>
    <w:rsid w:val="00E54649"/>
    <w:rsid w:val="00E546BC"/>
    <w:rsid w:val="00E547B3"/>
    <w:rsid w:val="00E54D3F"/>
    <w:rsid w:val="00E54EEF"/>
    <w:rsid w:val="00E5545B"/>
    <w:rsid w:val="00E55C93"/>
    <w:rsid w:val="00E55D5A"/>
    <w:rsid w:val="00E55DED"/>
    <w:rsid w:val="00E55E5C"/>
    <w:rsid w:val="00E56619"/>
    <w:rsid w:val="00E56665"/>
    <w:rsid w:val="00E5670D"/>
    <w:rsid w:val="00E56CA2"/>
    <w:rsid w:val="00E56E14"/>
    <w:rsid w:val="00E5733D"/>
    <w:rsid w:val="00E57786"/>
    <w:rsid w:val="00E577F3"/>
    <w:rsid w:val="00E57A4F"/>
    <w:rsid w:val="00E57E48"/>
    <w:rsid w:val="00E57EDA"/>
    <w:rsid w:val="00E60493"/>
    <w:rsid w:val="00E604DB"/>
    <w:rsid w:val="00E61001"/>
    <w:rsid w:val="00E61072"/>
    <w:rsid w:val="00E6111A"/>
    <w:rsid w:val="00E61602"/>
    <w:rsid w:val="00E61CC0"/>
    <w:rsid w:val="00E6201E"/>
    <w:rsid w:val="00E620C0"/>
    <w:rsid w:val="00E6277B"/>
    <w:rsid w:val="00E62BE2"/>
    <w:rsid w:val="00E63002"/>
    <w:rsid w:val="00E6344E"/>
    <w:rsid w:val="00E63770"/>
    <w:rsid w:val="00E6378C"/>
    <w:rsid w:val="00E63B40"/>
    <w:rsid w:val="00E63B87"/>
    <w:rsid w:val="00E6409A"/>
    <w:rsid w:val="00E64424"/>
    <w:rsid w:val="00E64455"/>
    <w:rsid w:val="00E64C8E"/>
    <w:rsid w:val="00E64C99"/>
    <w:rsid w:val="00E64CD3"/>
    <w:rsid w:val="00E6516B"/>
    <w:rsid w:val="00E65702"/>
    <w:rsid w:val="00E659A5"/>
    <w:rsid w:val="00E65C43"/>
    <w:rsid w:val="00E667F0"/>
    <w:rsid w:val="00E66EDB"/>
    <w:rsid w:val="00E66F35"/>
    <w:rsid w:val="00E66F84"/>
    <w:rsid w:val="00E671C9"/>
    <w:rsid w:val="00E6728B"/>
    <w:rsid w:val="00E673F0"/>
    <w:rsid w:val="00E6743F"/>
    <w:rsid w:val="00E6758E"/>
    <w:rsid w:val="00E67E23"/>
    <w:rsid w:val="00E70016"/>
    <w:rsid w:val="00E70058"/>
    <w:rsid w:val="00E700C6"/>
    <w:rsid w:val="00E70B8A"/>
    <w:rsid w:val="00E70BC7"/>
    <w:rsid w:val="00E70C48"/>
    <w:rsid w:val="00E70FBC"/>
    <w:rsid w:val="00E71547"/>
    <w:rsid w:val="00E7163E"/>
    <w:rsid w:val="00E718F5"/>
    <w:rsid w:val="00E71DEB"/>
    <w:rsid w:val="00E721D5"/>
    <w:rsid w:val="00E72388"/>
    <w:rsid w:val="00E72427"/>
    <w:rsid w:val="00E724B7"/>
    <w:rsid w:val="00E7271E"/>
    <w:rsid w:val="00E727D7"/>
    <w:rsid w:val="00E7283E"/>
    <w:rsid w:val="00E72C01"/>
    <w:rsid w:val="00E732F6"/>
    <w:rsid w:val="00E7330B"/>
    <w:rsid w:val="00E73342"/>
    <w:rsid w:val="00E738C9"/>
    <w:rsid w:val="00E7394C"/>
    <w:rsid w:val="00E73A71"/>
    <w:rsid w:val="00E73BF0"/>
    <w:rsid w:val="00E741AC"/>
    <w:rsid w:val="00E745E5"/>
    <w:rsid w:val="00E749D8"/>
    <w:rsid w:val="00E74C7F"/>
    <w:rsid w:val="00E74E89"/>
    <w:rsid w:val="00E75174"/>
    <w:rsid w:val="00E758FB"/>
    <w:rsid w:val="00E75B1C"/>
    <w:rsid w:val="00E75B78"/>
    <w:rsid w:val="00E75EBA"/>
    <w:rsid w:val="00E75F9B"/>
    <w:rsid w:val="00E76113"/>
    <w:rsid w:val="00E763B4"/>
    <w:rsid w:val="00E764A2"/>
    <w:rsid w:val="00E76A12"/>
    <w:rsid w:val="00E76DAC"/>
    <w:rsid w:val="00E77327"/>
    <w:rsid w:val="00E775BE"/>
    <w:rsid w:val="00E777A6"/>
    <w:rsid w:val="00E777C2"/>
    <w:rsid w:val="00E7782F"/>
    <w:rsid w:val="00E77848"/>
    <w:rsid w:val="00E77989"/>
    <w:rsid w:val="00E77AF1"/>
    <w:rsid w:val="00E80324"/>
    <w:rsid w:val="00E80514"/>
    <w:rsid w:val="00E8072A"/>
    <w:rsid w:val="00E80E5B"/>
    <w:rsid w:val="00E80F3B"/>
    <w:rsid w:val="00E816C5"/>
    <w:rsid w:val="00E81702"/>
    <w:rsid w:val="00E81CD4"/>
    <w:rsid w:val="00E81CE0"/>
    <w:rsid w:val="00E81E7C"/>
    <w:rsid w:val="00E81FFF"/>
    <w:rsid w:val="00E8224D"/>
    <w:rsid w:val="00E822AD"/>
    <w:rsid w:val="00E828D1"/>
    <w:rsid w:val="00E82960"/>
    <w:rsid w:val="00E82BE4"/>
    <w:rsid w:val="00E83756"/>
    <w:rsid w:val="00E83C00"/>
    <w:rsid w:val="00E845AB"/>
    <w:rsid w:val="00E84B63"/>
    <w:rsid w:val="00E84E5C"/>
    <w:rsid w:val="00E84F0D"/>
    <w:rsid w:val="00E84FBC"/>
    <w:rsid w:val="00E8519F"/>
    <w:rsid w:val="00E85426"/>
    <w:rsid w:val="00E855CD"/>
    <w:rsid w:val="00E85CC3"/>
    <w:rsid w:val="00E8633E"/>
    <w:rsid w:val="00E8644A"/>
    <w:rsid w:val="00E868B0"/>
    <w:rsid w:val="00E868FF"/>
    <w:rsid w:val="00E86A8A"/>
    <w:rsid w:val="00E86EF5"/>
    <w:rsid w:val="00E873D1"/>
    <w:rsid w:val="00E87476"/>
    <w:rsid w:val="00E87589"/>
    <w:rsid w:val="00E87723"/>
    <w:rsid w:val="00E877C5"/>
    <w:rsid w:val="00E879B6"/>
    <w:rsid w:val="00E87B02"/>
    <w:rsid w:val="00E87DF8"/>
    <w:rsid w:val="00E90279"/>
    <w:rsid w:val="00E902EA"/>
    <w:rsid w:val="00E905EB"/>
    <w:rsid w:val="00E9062C"/>
    <w:rsid w:val="00E90635"/>
    <w:rsid w:val="00E909A1"/>
    <w:rsid w:val="00E90BFF"/>
    <w:rsid w:val="00E91048"/>
    <w:rsid w:val="00E9171D"/>
    <w:rsid w:val="00E91858"/>
    <w:rsid w:val="00E91E08"/>
    <w:rsid w:val="00E91F04"/>
    <w:rsid w:val="00E91F35"/>
    <w:rsid w:val="00E923F3"/>
    <w:rsid w:val="00E9304E"/>
    <w:rsid w:val="00E93497"/>
    <w:rsid w:val="00E934E3"/>
    <w:rsid w:val="00E93660"/>
    <w:rsid w:val="00E93A1A"/>
    <w:rsid w:val="00E93A2D"/>
    <w:rsid w:val="00E93A46"/>
    <w:rsid w:val="00E93F39"/>
    <w:rsid w:val="00E94003"/>
    <w:rsid w:val="00E940D6"/>
    <w:rsid w:val="00E943C2"/>
    <w:rsid w:val="00E9489A"/>
    <w:rsid w:val="00E94A88"/>
    <w:rsid w:val="00E94B38"/>
    <w:rsid w:val="00E94C5B"/>
    <w:rsid w:val="00E94CF1"/>
    <w:rsid w:val="00E94F0D"/>
    <w:rsid w:val="00E957AB"/>
    <w:rsid w:val="00E95BA6"/>
    <w:rsid w:val="00E9635D"/>
    <w:rsid w:val="00E966CF"/>
    <w:rsid w:val="00E968CA"/>
    <w:rsid w:val="00E968F4"/>
    <w:rsid w:val="00E9697F"/>
    <w:rsid w:val="00E96DBE"/>
    <w:rsid w:val="00E97648"/>
    <w:rsid w:val="00E976AD"/>
    <w:rsid w:val="00E97CC8"/>
    <w:rsid w:val="00E97ECE"/>
    <w:rsid w:val="00EA03AB"/>
    <w:rsid w:val="00EA0E4A"/>
    <w:rsid w:val="00EA1543"/>
    <w:rsid w:val="00EA17A9"/>
    <w:rsid w:val="00EA1A54"/>
    <w:rsid w:val="00EA1A6B"/>
    <w:rsid w:val="00EA1AF5"/>
    <w:rsid w:val="00EA1AF9"/>
    <w:rsid w:val="00EA20D5"/>
    <w:rsid w:val="00EA2226"/>
    <w:rsid w:val="00EA255C"/>
    <w:rsid w:val="00EA26FC"/>
    <w:rsid w:val="00EA28C9"/>
    <w:rsid w:val="00EA2C55"/>
    <w:rsid w:val="00EA2ED3"/>
    <w:rsid w:val="00EA34E5"/>
    <w:rsid w:val="00EA373A"/>
    <w:rsid w:val="00EA3B5A"/>
    <w:rsid w:val="00EA3BF4"/>
    <w:rsid w:val="00EA3E65"/>
    <w:rsid w:val="00EA410E"/>
    <w:rsid w:val="00EA4529"/>
    <w:rsid w:val="00EA494A"/>
    <w:rsid w:val="00EA4BB2"/>
    <w:rsid w:val="00EA4FD1"/>
    <w:rsid w:val="00EA52F8"/>
    <w:rsid w:val="00EA53C2"/>
    <w:rsid w:val="00EA55A4"/>
    <w:rsid w:val="00EA5695"/>
    <w:rsid w:val="00EA5B0A"/>
    <w:rsid w:val="00EA5FC8"/>
    <w:rsid w:val="00EA604F"/>
    <w:rsid w:val="00EA61F6"/>
    <w:rsid w:val="00EA6435"/>
    <w:rsid w:val="00EA65AD"/>
    <w:rsid w:val="00EA6CA0"/>
    <w:rsid w:val="00EA6E91"/>
    <w:rsid w:val="00EA6FCE"/>
    <w:rsid w:val="00EA74D0"/>
    <w:rsid w:val="00EA7A95"/>
    <w:rsid w:val="00EA7BF3"/>
    <w:rsid w:val="00EA7D0F"/>
    <w:rsid w:val="00EA7FCF"/>
    <w:rsid w:val="00EB03A6"/>
    <w:rsid w:val="00EB063C"/>
    <w:rsid w:val="00EB0CA3"/>
    <w:rsid w:val="00EB0EC0"/>
    <w:rsid w:val="00EB0F98"/>
    <w:rsid w:val="00EB0FCB"/>
    <w:rsid w:val="00EB104F"/>
    <w:rsid w:val="00EB1447"/>
    <w:rsid w:val="00EB14AA"/>
    <w:rsid w:val="00EB1587"/>
    <w:rsid w:val="00EB160C"/>
    <w:rsid w:val="00EB169E"/>
    <w:rsid w:val="00EB197D"/>
    <w:rsid w:val="00EB1B27"/>
    <w:rsid w:val="00EB1DA8"/>
    <w:rsid w:val="00EB1ECB"/>
    <w:rsid w:val="00EB213F"/>
    <w:rsid w:val="00EB2BD5"/>
    <w:rsid w:val="00EB2F00"/>
    <w:rsid w:val="00EB2F17"/>
    <w:rsid w:val="00EB3D55"/>
    <w:rsid w:val="00EB40BB"/>
    <w:rsid w:val="00EB4109"/>
    <w:rsid w:val="00EB41F4"/>
    <w:rsid w:val="00EB45F6"/>
    <w:rsid w:val="00EB4825"/>
    <w:rsid w:val="00EB4AAA"/>
    <w:rsid w:val="00EB4CFF"/>
    <w:rsid w:val="00EB4DC1"/>
    <w:rsid w:val="00EB4F26"/>
    <w:rsid w:val="00EB50F7"/>
    <w:rsid w:val="00EB5476"/>
    <w:rsid w:val="00EB54AB"/>
    <w:rsid w:val="00EB5A81"/>
    <w:rsid w:val="00EB6364"/>
    <w:rsid w:val="00EB6524"/>
    <w:rsid w:val="00EB69DF"/>
    <w:rsid w:val="00EB6ABD"/>
    <w:rsid w:val="00EB6B73"/>
    <w:rsid w:val="00EB6E51"/>
    <w:rsid w:val="00EB6ED9"/>
    <w:rsid w:val="00EB70B0"/>
    <w:rsid w:val="00EB7126"/>
    <w:rsid w:val="00EB7612"/>
    <w:rsid w:val="00EB7633"/>
    <w:rsid w:val="00EB7736"/>
    <w:rsid w:val="00EB7759"/>
    <w:rsid w:val="00EC0288"/>
    <w:rsid w:val="00EC069D"/>
    <w:rsid w:val="00EC0D14"/>
    <w:rsid w:val="00EC12E1"/>
    <w:rsid w:val="00EC1440"/>
    <w:rsid w:val="00EC1C64"/>
    <w:rsid w:val="00EC1FDF"/>
    <w:rsid w:val="00EC23CD"/>
    <w:rsid w:val="00EC24A6"/>
    <w:rsid w:val="00EC25F4"/>
    <w:rsid w:val="00EC2A0F"/>
    <w:rsid w:val="00EC2A8D"/>
    <w:rsid w:val="00EC2CDE"/>
    <w:rsid w:val="00EC2D00"/>
    <w:rsid w:val="00EC2E09"/>
    <w:rsid w:val="00EC2E2D"/>
    <w:rsid w:val="00EC373C"/>
    <w:rsid w:val="00EC37AD"/>
    <w:rsid w:val="00EC462B"/>
    <w:rsid w:val="00EC4723"/>
    <w:rsid w:val="00EC4AC9"/>
    <w:rsid w:val="00EC4D93"/>
    <w:rsid w:val="00EC4EA3"/>
    <w:rsid w:val="00EC5691"/>
    <w:rsid w:val="00EC56E0"/>
    <w:rsid w:val="00EC5C59"/>
    <w:rsid w:val="00EC6057"/>
    <w:rsid w:val="00EC6847"/>
    <w:rsid w:val="00EC7534"/>
    <w:rsid w:val="00EC770F"/>
    <w:rsid w:val="00EC7798"/>
    <w:rsid w:val="00EC7AAB"/>
    <w:rsid w:val="00EC7B0D"/>
    <w:rsid w:val="00EC7DB6"/>
    <w:rsid w:val="00ED01CD"/>
    <w:rsid w:val="00ED0658"/>
    <w:rsid w:val="00ED067C"/>
    <w:rsid w:val="00ED0B07"/>
    <w:rsid w:val="00ED0E60"/>
    <w:rsid w:val="00ED1337"/>
    <w:rsid w:val="00ED162F"/>
    <w:rsid w:val="00ED1CCF"/>
    <w:rsid w:val="00ED2A3B"/>
    <w:rsid w:val="00ED2A77"/>
    <w:rsid w:val="00ED2E52"/>
    <w:rsid w:val="00ED3024"/>
    <w:rsid w:val="00ED3590"/>
    <w:rsid w:val="00ED3AA3"/>
    <w:rsid w:val="00ED3C45"/>
    <w:rsid w:val="00ED3D94"/>
    <w:rsid w:val="00ED3F27"/>
    <w:rsid w:val="00ED4413"/>
    <w:rsid w:val="00ED451A"/>
    <w:rsid w:val="00ED45EB"/>
    <w:rsid w:val="00ED4D2F"/>
    <w:rsid w:val="00ED5344"/>
    <w:rsid w:val="00ED545D"/>
    <w:rsid w:val="00ED5936"/>
    <w:rsid w:val="00ED5F80"/>
    <w:rsid w:val="00ED5FE4"/>
    <w:rsid w:val="00ED6009"/>
    <w:rsid w:val="00ED6047"/>
    <w:rsid w:val="00ED634A"/>
    <w:rsid w:val="00ED6816"/>
    <w:rsid w:val="00ED71C5"/>
    <w:rsid w:val="00ED78A9"/>
    <w:rsid w:val="00ED7AF2"/>
    <w:rsid w:val="00ED7DF8"/>
    <w:rsid w:val="00ED7E49"/>
    <w:rsid w:val="00EE020E"/>
    <w:rsid w:val="00EE0360"/>
    <w:rsid w:val="00EE0476"/>
    <w:rsid w:val="00EE04C4"/>
    <w:rsid w:val="00EE0953"/>
    <w:rsid w:val="00EE0B16"/>
    <w:rsid w:val="00EE0E5E"/>
    <w:rsid w:val="00EE16FA"/>
    <w:rsid w:val="00EE185D"/>
    <w:rsid w:val="00EE1CD1"/>
    <w:rsid w:val="00EE1FB3"/>
    <w:rsid w:val="00EE225F"/>
    <w:rsid w:val="00EE2607"/>
    <w:rsid w:val="00EE260A"/>
    <w:rsid w:val="00EE3615"/>
    <w:rsid w:val="00EE373C"/>
    <w:rsid w:val="00EE3A32"/>
    <w:rsid w:val="00EE3C42"/>
    <w:rsid w:val="00EE3D4F"/>
    <w:rsid w:val="00EE3E62"/>
    <w:rsid w:val="00EE45AB"/>
    <w:rsid w:val="00EE470F"/>
    <w:rsid w:val="00EE4839"/>
    <w:rsid w:val="00EE4B09"/>
    <w:rsid w:val="00EE4C7B"/>
    <w:rsid w:val="00EE512E"/>
    <w:rsid w:val="00EE51D3"/>
    <w:rsid w:val="00EE5234"/>
    <w:rsid w:val="00EE534D"/>
    <w:rsid w:val="00EE53A1"/>
    <w:rsid w:val="00EE5560"/>
    <w:rsid w:val="00EE5BD5"/>
    <w:rsid w:val="00EE5D74"/>
    <w:rsid w:val="00EE6528"/>
    <w:rsid w:val="00EE688F"/>
    <w:rsid w:val="00EE6922"/>
    <w:rsid w:val="00EE6A6E"/>
    <w:rsid w:val="00EE6F1E"/>
    <w:rsid w:val="00EE7032"/>
    <w:rsid w:val="00EE7359"/>
    <w:rsid w:val="00EE7B8B"/>
    <w:rsid w:val="00EE7F66"/>
    <w:rsid w:val="00EF0348"/>
    <w:rsid w:val="00EF04E3"/>
    <w:rsid w:val="00EF0531"/>
    <w:rsid w:val="00EF0862"/>
    <w:rsid w:val="00EF0A2F"/>
    <w:rsid w:val="00EF0A84"/>
    <w:rsid w:val="00EF0C1D"/>
    <w:rsid w:val="00EF116A"/>
    <w:rsid w:val="00EF16C0"/>
    <w:rsid w:val="00EF1E4E"/>
    <w:rsid w:val="00EF1F9C"/>
    <w:rsid w:val="00EF205E"/>
    <w:rsid w:val="00EF26BA"/>
    <w:rsid w:val="00EF293F"/>
    <w:rsid w:val="00EF2950"/>
    <w:rsid w:val="00EF29AD"/>
    <w:rsid w:val="00EF3231"/>
    <w:rsid w:val="00EF357A"/>
    <w:rsid w:val="00EF3B5D"/>
    <w:rsid w:val="00EF418B"/>
    <w:rsid w:val="00EF4262"/>
    <w:rsid w:val="00EF4366"/>
    <w:rsid w:val="00EF480F"/>
    <w:rsid w:val="00EF4C51"/>
    <w:rsid w:val="00EF4CD6"/>
    <w:rsid w:val="00EF55A0"/>
    <w:rsid w:val="00EF5939"/>
    <w:rsid w:val="00EF5F1C"/>
    <w:rsid w:val="00EF5FB3"/>
    <w:rsid w:val="00EF62DC"/>
    <w:rsid w:val="00EF63D1"/>
    <w:rsid w:val="00EF64FA"/>
    <w:rsid w:val="00EF6513"/>
    <w:rsid w:val="00EF6683"/>
    <w:rsid w:val="00EF68E1"/>
    <w:rsid w:val="00EF6BDB"/>
    <w:rsid w:val="00EF7002"/>
    <w:rsid w:val="00EF769B"/>
    <w:rsid w:val="00EF772F"/>
    <w:rsid w:val="00EF7933"/>
    <w:rsid w:val="00EF7C7F"/>
    <w:rsid w:val="00EF7E23"/>
    <w:rsid w:val="00F0061D"/>
    <w:rsid w:val="00F006A9"/>
    <w:rsid w:val="00F01460"/>
    <w:rsid w:val="00F017DD"/>
    <w:rsid w:val="00F018F0"/>
    <w:rsid w:val="00F0199F"/>
    <w:rsid w:val="00F01A6A"/>
    <w:rsid w:val="00F01EFF"/>
    <w:rsid w:val="00F02043"/>
    <w:rsid w:val="00F0206A"/>
    <w:rsid w:val="00F0247E"/>
    <w:rsid w:val="00F026AB"/>
    <w:rsid w:val="00F027BA"/>
    <w:rsid w:val="00F0341A"/>
    <w:rsid w:val="00F03518"/>
    <w:rsid w:val="00F03A3A"/>
    <w:rsid w:val="00F03DCC"/>
    <w:rsid w:val="00F03E79"/>
    <w:rsid w:val="00F045E8"/>
    <w:rsid w:val="00F04CE1"/>
    <w:rsid w:val="00F04F81"/>
    <w:rsid w:val="00F0504D"/>
    <w:rsid w:val="00F0550E"/>
    <w:rsid w:val="00F05705"/>
    <w:rsid w:val="00F0591A"/>
    <w:rsid w:val="00F05A08"/>
    <w:rsid w:val="00F0628D"/>
    <w:rsid w:val="00F06651"/>
    <w:rsid w:val="00F0666F"/>
    <w:rsid w:val="00F069A0"/>
    <w:rsid w:val="00F06BF0"/>
    <w:rsid w:val="00F06F78"/>
    <w:rsid w:val="00F0715B"/>
    <w:rsid w:val="00F072F2"/>
    <w:rsid w:val="00F07660"/>
    <w:rsid w:val="00F076A0"/>
    <w:rsid w:val="00F07DE6"/>
    <w:rsid w:val="00F1001A"/>
    <w:rsid w:val="00F10215"/>
    <w:rsid w:val="00F10551"/>
    <w:rsid w:val="00F1056C"/>
    <w:rsid w:val="00F1058F"/>
    <w:rsid w:val="00F106FF"/>
    <w:rsid w:val="00F107F1"/>
    <w:rsid w:val="00F108E6"/>
    <w:rsid w:val="00F10B1D"/>
    <w:rsid w:val="00F10B3D"/>
    <w:rsid w:val="00F10DCD"/>
    <w:rsid w:val="00F10EDF"/>
    <w:rsid w:val="00F10FC1"/>
    <w:rsid w:val="00F112FD"/>
    <w:rsid w:val="00F11899"/>
    <w:rsid w:val="00F123AF"/>
    <w:rsid w:val="00F1269F"/>
    <w:rsid w:val="00F12A51"/>
    <w:rsid w:val="00F12B48"/>
    <w:rsid w:val="00F13376"/>
    <w:rsid w:val="00F133A1"/>
    <w:rsid w:val="00F135F8"/>
    <w:rsid w:val="00F1368F"/>
    <w:rsid w:val="00F13870"/>
    <w:rsid w:val="00F13A6D"/>
    <w:rsid w:val="00F13ECD"/>
    <w:rsid w:val="00F1424B"/>
    <w:rsid w:val="00F14328"/>
    <w:rsid w:val="00F145A8"/>
    <w:rsid w:val="00F14BB5"/>
    <w:rsid w:val="00F15117"/>
    <w:rsid w:val="00F152E5"/>
    <w:rsid w:val="00F155CE"/>
    <w:rsid w:val="00F156C0"/>
    <w:rsid w:val="00F15D41"/>
    <w:rsid w:val="00F162E4"/>
    <w:rsid w:val="00F1650C"/>
    <w:rsid w:val="00F166B7"/>
    <w:rsid w:val="00F16C14"/>
    <w:rsid w:val="00F16CCB"/>
    <w:rsid w:val="00F17166"/>
    <w:rsid w:val="00F1725F"/>
    <w:rsid w:val="00F174FA"/>
    <w:rsid w:val="00F176FC"/>
    <w:rsid w:val="00F17883"/>
    <w:rsid w:val="00F17E35"/>
    <w:rsid w:val="00F17E72"/>
    <w:rsid w:val="00F17EAE"/>
    <w:rsid w:val="00F17F13"/>
    <w:rsid w:val="00F17F4D"/>
    <w:rsid w:val="00F2006A"/>
    <w:rsid w:val="00F2045D"/>
    <w:rsid w:val="00F2048E"/>
    <w:rsid w:val="00F20542"/>
    <w:rsid w:val="00F20D56"/>
    <w:rsid w:val="00F20EB9"/>
    <w:rsid w:val="00F212AF"/>
    <w:rsid w:val="00F216BF"/>
    <w:rsid w:val="00F218D4"/>
    <w:rsid w:val="00F21958"/>
    <w:rsid w:val="00F21F56"/>
    <w:rsid w:val="00F221EF"/>
    <w:rsid w:val="00F223ED"/>
    <w:rsid w:val="00F2250A"/>
    <w:rsid w:val="00F22738"/>
    <w:rsid w:val="00F2323E"/>
    <w:rsid w:val="00F238DC"/>
    <w:rsid w:val="00F23AFF"/>
    <w:rsid w:val="00F244F7"/>
    <w:rsid w:val="00F24788"/>
    <w:rsid w:val="00F24947"/>
    <w:rsid w:val="00F24A06"/>
    <w:rsid w:val="00F24BA2"/>
    <w:rsid w:val="00F24DEB"/>
    <w:rsid w:val="00F25034"/>
    <w:rsid w:val="00F250AB"/>
    <w:rsid w:val="00F2578E"/>
    <w:rsid w:val="00F25AC9"/>
    <w:rsid w:val="00F25F62"/>
    <w:rsid w:val="00F2635F"/>
    <w:rsid w:val="00F2640F"/>
    <w:rsid w:val="00F26499"/>
    <w:rsid w:val="00F265BD"/>
    <w:rsid w:val="00F268C0"/>
    <w:rsid w:val="00F268FE"/>
    <w:rsid w:val="00F26B80"/>
    <w:rsid w:val="00F273DC"/>
    <w:rsid w:val="00F27975"/>
    <w:rsid w:val="00F27C34"/>
    <w:rsid w:val="00F27E46"/>
    <w:rsid w:val="00F301C2"/>
    <w:rsid w:val="00F302E1"/>
    <w:rsid w:val="00F30A0F"/>
    <w:rsid w:val="00F30A46"/>
    <w:rsid w:val="00F30E7C"/>
    <w:rsid w:val="00F31233"/>
    <w:rsid w:val="00F31442"/>
    <w:rsid w:val="00F31768"/>
    <w:rsid w:val="00F31A58"/>
    <w:rsid w:val="00F31B22"/>
    <w:rsid w:val="00F31B49"/>
    <w:rsid w:val="00F322B6"/>
    <w:rsid w:val="00F32B12"/>
    <w:rsid w:val="00F32B6A"/>
    <w:rsid w:val="00F32B91"/>
    <w:rsid w:val="00F32BAC"/>
    <w:rsid w:val="00F32F56"/>
    <w:rsid w:val="00F33C51"/>
    <w:rsid w:val="00F33D4F"/>
    <w:rsid w:val="00F33E2B"/>
    <w:rsid w:val="00F33F25"/>
    <w:rsid w:val="00F341FA"/>
    <w:rsid w:val="00F344A8"/>
    <w:rsid w:val="00F348EC"/>
    <w:rsid w:val="00F34C52"/>
    <w:rsid w:val="00F34CD6"/>
    <w:rsid w:val="00F34DF8"/>
    <w:rsid w:val="00F350FD"/>
    <w:rsid w:val="00F35523"/>
    <w:rsid w:val="00F3577C"/>
    <w:rsid w:val="00F35873"/>
    <w:rsid w:val="00F358BF"/>
    <w:rsid w:val="00F35920"/>
    <w:rsid w:val="00F359F1"/>
    <w:rsid w:val="00F36252"/>
    <w:rsid w:val="00F362E8"/>
    <w:rsid w:val="00F3647B"/>
    <w:rsid w:val="00F366A5"/>
    <w:rsid w:val="00F36A2C"/>
    <w:rsid w:val="00F36C56"/>
    <w:rsid w:val="00F36C5F"/>
    <w:rsid w:val="00F36DA3"/>
    <w:rsid w:val="00F371E8"/>
    <w:rsid w:val="00F37248"/>
    <w:rsid w:val="00F37259"/>
    <w:rsid w:val="00F37F23"/>
    <w:rsid w:val="00F400B5"/>
    <w:rsid w:val="00F405A4"/>
    <w:rsid w:val="00F4081B"/>
    <w:rsid w:val="00F40939"/>
    <w:rsid w:val="00F40D2D"/>
    <w:rsid w:val="00F40D5B"/>
    <w:rsid w:val="00F411A3"/>
    <w:rsid w:val="00F4124D"/>
    <w:rsid w:val="00F413C5"/>
    <w:rsid w:val="00F414E8"/>
    <w:rsid w:val="00F419B4"/>
    <w:rsid w:val="00F41D7E"/>
    <w:rsid w:val="00F41E66"/>
    <w:rsid w:val="00F41F05"/>
    <w:rsid w:val="00F42054"/>
    <w:rsid w:val="00F4216F"/>
    <w:rsid w:val="00F4239C"/>
    <w:rsid w:val="00F4251B"/>
    <w:rsid w:val="00F42547"/>
    <w:rsid w:val="00F429C4"/>
    <w:rsid w:val="00F429E6"/>
    <w:rsid w:val="00F42E0D"/>
    <w:rsid w:val="00F42F67"/>
    <w:rsid w:val="00F433A8"/>
    <w:rsid w:val="00F433BD"/>
    <w:rsid w:val="00F435B1"/>
    <w:rsid w:val="00F436F7"/>
    <w:rsid w:val="00F43AB3"/>
    <w:rsid w:val="00F43AD7"/>
    <w:rsid w:val="00F43E26"/>
    <w:rsid w:val="00F444DA"/>
    <w:rsid w:val="00F445E6"/>
    <w:rsid w:val="00F44B2F"/>
    <w:rsid w:val="00F44CE3"/>
    <w:rsid w:val="00F44EC5"/>
    <w:rsid w:val="00F45055"/>
    <w:rsid w:val="00F4581C"/>
    <w:rsid w:val="00F459F3"/>
    <w:rsid w:val="00F45C72"/>
    <w:rsid w:val="00F46C91"/>
    <w:rsid w:val="00F46E32"/>
    <w:rsid w:val="00F47498"/>
    <w:rsid w:val="00F4763A"/>
    <w:rsid w:val="00F478E2"/>
    <w:rsid w:val="00F478F8"/>
    <w:rsid w:val="00F47E06"/>
    <w:rsid w:val="00F502D9"/>
    <w:rsid w:val="00F503D2"/>
    <w:rsid w:val="00F508E2"/>
    <w:rsid w:val="00F50E7E"/>
    <w:rsid w:val="00F511B8"/>
    <w:rsid w:val="00F512B2"/>
    <w:rsid w:val="00F516FF"/>
    <w:rsid w:val="00F51899"/>
    <w:rsid w:val="00F51D22"/>
    <w:rsid w:val="00F51E76"/>
    <w:rsid w:val="00F5283D"/>
    <w:rsid w:val="00F52ABA"/>
    <w:rsid w:val="00F52BC7"/>
    <w:rsid w:val="00F536FC"/>
    <w:rsid w:val="00F53BF4"/>
    <w:rsid w:val="00F53BFB"/>
    <w:rsid w:val="00F53F34"/>
    <w:rsid w:val="00F5406B"/>
    <w:rsid w:val="00F54266"/>
    <w:rsid w:val="00F549E6"/>
    <w:rsid w:val="00F54CE5"/>
    <w:rsid w:val="00F55043"/>
    <w:rsid w:val="00F55A2F"/>
    <w:rsid w:val="00F55BE7"/>
    <w:rsid w:val="00F55C77"/>
    <w:rsid w:val="00F55F69"/>
    <w:rsid w:val="00F562C5"/>
    <w:rsid w:val="00F5645E"/>
    <w:rsid w:val="00F56DCF"/>
    <w:rsid w:val="00F57034"/>
    <w:rsid w:val="00F572DA"/>
    <w:rsid w:val="00F576EC"/>
    <w:rsid w:val="00F57F96"/>
    <w:rsid w:val="00F602E4"/>
    <w:rsid w:val="00F607DD"/>
    <w:rsid w:val="00F608E3"/>
    <w:rsid w:val="00F60BC5"/>
    <w:rsid w:val="00F60BE9"/>
    <w:rsid w:val="00F60C2D"/>
    <w:rsid w:val="00F60C3A"/>
    <w:rsid w:val="00F60EB2"/>
    <w:rsid w:val="00F61610"/>
    <w:rsid w:val="00F616DF"/>
    <w:rsid w:val="00F616E0"/>
    <w:rsid w:val="00F61852"/>
    <w:rsid w:val="00F6193F"/>
    <w:rsid w:val="00F619E9"/>
    <w:rsid w:val="00F61FD8"/>
    <w:rsid w:val="00F62007"/>
    <w:rsid w:val="00F623DC"/>
    <w:rsid w:val="00F62446"/>
    <w:rsid w:val="00F62ABE"/>
    <w:rsid w:val="00F62DBF"/>
    <w:rsid w:val="00F62F8D"/>
    <w:rsid w:val="00F631D4"/>
    <w:rsid w:val="00F63A9C"/>
    <w:rsid w:val="00F63C0B"/>
    <w:rsid w:val="00F641FC"/>
    <w:rsid w:val="00F64381"/>
    <w:rsid w:val="00F64673"/>
    <w:rsid w:val="00F647F7"/>
    <w:rsid w:val="00F64EB8"/>
    <w:rsid w:val="00F64F29"/>
    <w:rsid w:val="00F651ED"/>
    <w:rsid w:val="00F6566A"/>
    <w:rsid w:val="00F65777"/>
    <w:rsid w:val="00F6583C"/>
    <w:rsid w:val="00F6589A"/>
    <w:rsid w:val="00F66015"/>
    <w:rsid w:val="00F6603D"/>
    <w:rsid w:val="00F6609F"/>
    <w:rsid w:val="00F663A0"/>
    <w:rsid w:val="00F663F9"/>
    <w:rsid w:val="00F6642C"/>
    <w:rsid w:val="00F66660"/>
    <w:rsid w:val="00F66803"/>
    <w:rsid w:val="00F6685C"/>
    <w:rsid w:val="00F66A29"/>
    <w:rsid w:val="00F66DA5"/>
    <w:rsid w:val="00F66E73"/>
    <w:rsid w:val="00F672FA"/>
    <w:rsid w:val="00F6772F"/>
    <w:rsid w:val="00F6783E"/>
    <w:rsid w:val="00F678DA"/>
    <w:rsid w:val="00F67C0D"/>
    <w:rsid w:val="00F67CA0"/>
    <w:rsid w:val="00F702A4"/>
    <w:rsid w:val="00F70751"/>
    <w:rsid w:val="00F70DBE"/>
    <w:rsid w:val="00F70E69"/>
    <w:rsid w:val="00F71124"/>
    <w:rsid w:val="00F71260"/>
    <w:rsid w:val="00F713D5"/>
    <w:rsid w:val="00F71499"/>
    <w:rsid w:val="00F717B9"/>
    <w:rsid w:val="00F71888"/>
    <w:rsid w:val="00F719CD"/>
    <w:rsid w:val="00F71BB8"/>
    <w:rsid w:val="00F71BE4"/>
    <w:rsid w:val="00F71CD9"/>
    <w:rsid w:val="00F71FE7"/>
    <w:rsid w:val="00F720B5"/>
    <w:rsid w:val="00F72584"/>
    <w:rsid w:val="00F7290D"/>
    <w:rsid w:val="00F7302F"/>
    <w:rsid w:val="00F731F2"/>
    <w:rsid w:val="00F73211"/>
    <w:rsid w:val="00F732EC"/>
    <w:rsid w:val="00F73315"/>
    <w:rsid w:val="00F73767"/>
    <w:rsid w:val="00F73800"/>
    <w:rsid w:val="00F73D08"/>
    <w:rsid w:val="00F73DC8"/>
    <w:rsid w:val="00F741E0"/>
    <w:rsid w:val="00F74450"/>
    <w:rsid w:val="00F747A6"/>
    <w:rsid w:val="00F74816"/>
    <w:rsid w:val="00F74FD8"/>
    <w:rsid w:val="00F7515F"/>
    <w:rsid w:val="00F75853"/>
    <w:rsid w:val="00F7586B"/>
    <w:rsid w:val="00F75916"/>
    <w:rsid w:val="00F75EDD"/>
    <w:rsid w:val="00F75F2F"/>
    <w:rsid w:val="00F761C2"/>
    <w:rsid w:val="00F76327"/>
    <w:rsid w:val="00F76445"/>
    <w:rsid w:val="00F767E2"/>
    <w:rsid w:val="00F76805"/>
    <w:rsid w:val="00F76A25"/>
    <w:rsid w:val="00F76C10"/>
    <w:rsid w:val="00F76ECC"/>
    <w:rsid w:val="00F770A9"/>
    <w:rsid w:val="00F772D9"/>
    <w:rsid w:val="00F77A69"/>
    <w:rsid w:val="00F77B8F"/>
    <w:rsid w:val="00F77FE5"/>
    <w:rsid w:val="00F800EA"/>
    <w:rsid w:val="00F80399"/>
    <w:rsid w:val="00F8047C"/>
    <w:rsid w:val="00F806A4"/>
    <w:rsid w:val="00F806CC"/>
    <w:rsid w:val="00F80C9F"/>
    <w:rsid w:val="00F812C8"/>
    <w:rsid w:val="00F8132D"/>
    <w:rsid w:val="00F817C5"/>
    <w:rsid w:val="00F818AE"/>
    <w:rsid w:val="00F81B40"/>
    <w:rsid w:val="00F81D7B"/>
    <w:rsid w:val="00F81F10"/>
    <w:rsid w:val="00F820C4"/>
    <w:rsid w:val="00F822C3"/>
    <w:rsid w:val="00F823A5"/>
    <w:rsid w:val="00F82F32"/>
    <w:rsid w:val="00F8301F"/>
    <w:rsid w:val="00F830BF"/>
    <w:rsid w:val="00F8375B"/>
    <w:rsid w:val="00F83829"/>
    <w:rsid w:val="00F8384D"/>
    <w:rsid w:val="00F83854"/>
    <w:rsid w:val="00F83D15"/>
    <w:rsid w:val="00F84069"/>
    <w:rsid w:val="00F84254"/>
    <w:rsid w:val="00F84300"/>
    <w:rsid w:val="00F843D7"/>
    <w:rsid w:val="00F84769"/>
    <w:rsid w:val="00F84961"/>
    <w:rsid w:val="00F84EF6"/>
    <w:rsid w:val="00F85407"/>
    <w:rsid w:val="00F85536"/>
    <w:rsid w:val="00F85562"/>
    <w:rsid w:val="00F85800"/>
    <w:rsid w:val="00F85ABC"/>
    <w:rsid w:val="00F85D02"/>
    <w:rsid w:val="00F85EB1"/>
    <w:rsid w:val="00F85FD2"/>
    <w:rsid w:val="00F86487"/>
    <w:rsid w:val="00F8657A"/>
    <w:rsid w:val="00F86740"/>
    <w:rsid w:val="00F8679A"/>
    <w:rsid w:val="00F8685D"/>
    <w:rsid w:val="00F86970"/>
    <w:rsid w:val="00F86AC2"/>
    <w:rsid w:val="00F86C94"/>
    <w:rsid w:val="00F87117"/>
    <w:rsid w:val="00F8730A"/>
    <w:rsid w:val="00F8736C"/>
    <w:rsid w:val="00F876A8"/>
    <w:rsid w:val="00F877EF"/>
    <w:rsid w:val="00F87875"/>
    <w:rsid w:val="00F87F7E"/>
    <w:rsid w:val="00F9030E"/>
    <w:rsid w:val="00F9088B"/>
    <w:rsid w:val="00F90930"/>
    <w:rsid w:val="00F90A7D"/>
    <w:rsid w:val="00F90AB4"/>
    <w:rsid w:val="00F90ADB"/>
    <w:rsid w:val="00F90E21"/>
    <w:rsid w:val="00F90E78"/>
    <w:rsid w:val="00F91209"/>
    <w:rsid w:val="00F91578"/>
    <w:rsid w:val="00F915B7"/>
    <w:rsid w:val="00F91BAA"/>
    <w:rsid w:val="00F91C02"/>
    <w:rsid w:val="00F91DD8"/>
    <w:rsid w:val="00F91F00"/>
    <w:rsid w:val="00F92008"/>
    <w:rsid w:val="00F921F8"/>
    <w:rsid w:val="00F9221F"/>
    <w:rsid w:val="00F931C7"/>
    <w:rsid w:val="00F93559"/>
    <w:rsid w:val="00F938CF"/>
    <w:rsid w:val="00F93A13"/>
    <w:rsid w:val="00F93C65"/>
    <w:rsid w:val="00F93D72"/>
    <w:rsid w:val="00F93E65"/>
    <w:rsid w:val="00F94070"/>
    <w:rsid w:val="00F9431E"/>
    <w:rsid w:val="00F94984"/>
    <w:rsid w:val="00F94C32"/>
    <w:rsid w:val="00F94FBA"/>
    <w:rsid w:val="00F950B5"/>
    <w:rsid w:val="00F9513F"/>
    <w:rsid w:val="00F95414"/>
    <w:rsid w:val="00F955C0"/>
    <w:rsid w:val="00F95A6E"/>
    <w:rsid w:val="00F95E6E"/>
    <w:rsid w:val="00F96249"/>
    <w:rsid w:val="00F96435"/>
    <w:rsid w:val="00F9649D"/>
    <w:rsid w:val="00F967FF"/>
    <w:rsid w:val="00F96B56"/>
    <w:rsid w:val="00F96C64"/>
    <w:rsid w:val="00F96FC2"/>
    <w:rsid w:val="00F97235"/>
    <w:rsid w:val="00F97908"/>
    <w:rsid w:val="00F97AF7"/>
    <w:rsid w:val="00F97B43"/>
    <w:rsid w:val="00F97C07"/>
    <w:rsid w:val="00F97C64"/>
    <w:rsid w:val="00F97DF9"/>
    <w:rsid w:val="00F97FA5"/>
    <w:rsid w:val="00F97FB8"/>
    <w:rsid w:val="00FA00CA"/>
    <w:rsid w:val="00FA027A"/>
    <w:rsid w:val="00FA0531"/>
    <w:rsid w:val="00FA07F8"/>
    <w:rsid w:val="00FA09DD"/>
    <w:rsid w:val="00FA0A77"/>
    <w:rsid w:val="00FA0C03"/>
    <w:rsid w:val="00FA0CC3"/>
    <w:rsid w:val="00FA0D73"/>
    <w:rsid w:val="00FA105C"/>
    <w:rsid w:val="00FA1475"/>
    <w:rsid w:val="00FA148A"/>
    <w:rsid w:val="00FA165C"/>
    <w:rsid w:val="00FA191D"/>
    <w:rsid w:val="00FA1A4C"/>
    <w:rsid w:val="00FA260B"/>
    <w:rsid w:val="00FA27C8"/>
    <w:rsid w:val="00FA2C40"/>
    <w:rsid w:val="00FA2D4C"/>
    <w:rsid w:val="00FA2D56"/>
    <w:rsid w:val="00FA329F"/>
    <w:rsid w:val="00FA33E7"/>
    <w:rsid w:val="00FA359C"/>
    <w:rsid w:val="00FA37B5"/>
    <w:rsid w:val="00FA392F"/>
    <w:rsid w:val="00FA394A"/>
    <w:rsid w:val="00FA3B76"/>
    <w:rsid w:val="00FA3F05"/>
    <w:rsid w:val="00FA4168"/>
    <w:rsid w:val="00FA454F"/>
    <w:rsid w:val="00FA4622"/>
    <w:rsid w:val="00FA46D6"/>
    <w:rsid w:val="00FA4D66"/>
    <w:rsid w:val="00FA5236"/>
    <w:rsid w:val="00FA54DE"/>
    <w:rsid w:val="00FA5A4E"/>
    <w:rsid w:val="00FA5F4D"/>
    <w:rsid w:val="00FA6934"/>
    <w:rsid w:val="00FA6C81"/>
    <w:rsid w:val="00FA6F66"/>
    <w:rsid w:val="00FA7189"/>
    <w:rsid w:val="00FA731B"/>
    <w:rsid w:val="00FA7977"/>
    <w:rsid w:val="00FA7B63"/>
    <w:rsid w:val="00FA7C14"/>
    <w:rsid w:val="00FB0082"/>
    <w:rsid w:val="00FB01D8"/>
    <w:rsid w:val="00FB0243"/>
    <w:rsid w:val="00FB08DC"/>
    <w:rsid w:val="00FB09DD"/>
    <w:rsid w:val="00FB0BCC"/>
    <w:rsid w:val="00FB0E87"/>
    <w:rsid w:val="00FB113C"/>
    <w:rsid w:val="00FB1368"/>
    <w:rsid w:val="00FB1397"/>
    <w:rsid w:val="00FB1490"/>
    <w:rsid w:val="00FB1527"/>
    <w:rsid w:val="00FB1BE9"/>
    <w:rsid w:val="00FB1F42"/>
    <w:rsid w:val="00FB24C7"/>
    <w:rsid w:val="00FB2537"/>
    <w:rsid w:val="00FB277F"/>
    <w:rsid w:val="00FB29CA"/>
    <w:rsid w:val="00FB2B90"/>
    <w:rsid w:val="00FB32AB"/>
    <w:rsid w:val="00FB33DC"/>
    <w:rsid w:val="00FB34EA"/>
    <w:rsid w:val="00FB3672"/>
    <w:rsid w:val="00FB3E9C"/>
    <w:rsid w:val="00FB41A1"/>
    <w:rsid w:val="00FB4313"/>
    <w:rsid w:val="00FB4338"/>
    <w:rsid w:val="00FB4738"/>
    <w:rsid w:val="00FB477E"/>
    <w:rsid w:val="00FB4800"/>
    <w:rsid w:val="00FB4C9C"/>
    <w:rsid w:val="00FB4D0A"/>
    <w:rsid w:val="00FB4D69"/>
    <w:rsid w:val="00FB51A2"/>
    <w:rsid w:val="00FB51B3"/>
    <w:rsid w:val="00FB524B"/>
    <w:rsid w:val="00FB5B60"/>
    <w:rsid w:val="00FB5BAE"/>
    <w:rsid w:val="00FB5F43"/>
    <w:rsid w:val="00FB6165"/>
    <w:rsid w:val="00FB63F0"/>
    <w:rsid w:val="00FB6818"/>
    <w:rsid w:val="00FB68C8"/>
    <w:rsid w:val="00FB6EE1"/>
    <w:rsid w:val="00FB7333"/>
    <w:rsid w:val="00FB744F"/>
    <w:rsid w:val="00FC0150"/>
    <w:rsid w:val="00FC033E"/>
    <w:rsid w:val="00FC03AB"/>
    <w:rsid w:val="00FC0755"/>
    <w:rsid w:val="00FC076A"/>
    <w:rsid w:val="00FC0905"/>
    <w:rsid w:val="00FC0A61"/>
    <w:rsid w:val="00FC12BA"/>
    <w:rsid w:val="00FC16FF"/>
    <w:rsid w:val="00FC17F6"/>
    <w:rsid w:val="00FC1BE1"/>
    <w:rsid w:val="00FC1D20"/>
    <w:rsid w:val="00FC2241"/>
    <w:rsid w:val="00FC2366"/>
    <w:rsid w:val="00FC2596"/>
    <w:rsid w:val="00FC2616"/>
    <w:rsid w:val="00FC26F6"/>
    <w:rsid w:val="00FC2C8C"/>
    <w:rsid w:val="00FC2E1E"/>
    <w:rsid w:val="00FC2EAD"/>
    <w:rsid w:val="00FC32ED"/>
    <w:rsid w:val="00FC34F0"/>
    <w:rsid w:val="00FC363D"/>
    <w:rsid w:val="00FC38D9"/>
    <w:rsid w:val="00FC41AF"/>
    <w:rsid w:val="00FC4729"/>
    <w:rsid w:val="00FC4848"/>
    <w:rsid w:val="00FC4A8C"/>
    <w:rsid w:val="00FC53DB"/>
    <w:rsid w:val="00FC5A80"/>
    <w:rsid w:val="00FC5BE0"/>
    <w:rsid w:val="00FC5FC2"/>
    <w:rsid w:val="00FC6177"/>
    <w:rsid w:val="00FC63D1"/>
    <w:rsid w:val="00FC6690"/>
    <w:rsid w:val="00FC68DD"/>
    <w:rsid w:val="00FC71B8"/>
    <w:rsid w:val="00FC7528"/>
    <w:rsid w:val="00FC7E52"/>
    <w:rsid w:val="00FC7F2B"/>
    <w:rsid w:val="00FD0098"/>
    <w:rsid w:val="00FD00B3"/>
    <w:rsid w:val="00FD03CE"/>
    <w:rsid w:val="00FD03D7"/>
    <w:rsid w:val="00FD0488"/>
    <w:rsid w:val="00FD0572"/>
    <w:rsid w:val="00FD07B6"/>
    <w:rsid w:val="00FD0851"/>
    <w:rsid w:val="00FD0AE2"/>
    <w:rsid w:val="00FD0F92"/>
    <w:rsid w:val="00FD1167"/>
    <w:rsid w:val="00FD14CE"/>
    <w:rsid w:val="00FD1854"/>
    <w:rsid w:val="00FD1A97"/>
    <w:rsid w:val="00FD1CC9"/>
    <w:rsid w:val="00FD1D4E"/>
    <w:rsid w:val="00FD1DBE"/>
    <w:rsid w:val="00FD2089"/>
    <w:rsid w:val="00FD21D9"/>
    <w:rsid w:val="00FD2522"/>
    <w:rsid w:val="00FD2D7B"/>
    <w:rsid w:val="00FD2E48"/>
    <w:rsid w:val="00FD2F72"/>
    <w:rsid w:val="00FD3291"/>
    <w:rsid w:val="00FD37F6"/>
    <w:rsid w:val="00FD39E0"/>
    <w:rsid w:val="00FD4589"/>
    <w:rsid w:val="00FD46DF"/>
    <w:rsid w:val="00FD473E"/>
    <w:rsid w:val="00FD4FC1"/>
    <w:rsid w:val="00FD50C0"/>
    <w:rsid w:val="00FD548D"/>
    <w:rsid w:val="00FD557B"/>
    <w:rsid w:val="00FD59E0"/>
    <w:rsid w:val="00FD5A61"/>
    <w:rsid w:val="00FD5CFE"/>
    <w:rsid w:val="00FD5F6D"/>
    <w:rsid w:val="00FD605C"/>
    <w:rsid w:val="00FD6279"/>
    <w:rsid w:val="00FD6573"/>
    <w:rsid w:val="00FD66BB"/>
    <w:rsid w:val="00FD6AEB"/>
    <w:rsid w:val="00FD6F35"/>
    <w:rsid w:val="00FD6FE8"/>
    <w:rsid w:val="00FD7A5E"/>
    <w:rsid w:val="00FD7B2C"/>
    <w:rsid w:val="00FD7DD0"/>
    <w:rsid w:val="00FD7DF9"/>
    <w:rsid w:val="00FE0478"/>
    <w:rsid w:val="00FE0A86"/>
    <w:rsid w:val="00FE0B51"/>
    <w:rsid w:val="00FE0B78"/>
    <w:rsid w:val="00FE0D8D"/>
    <w:rsid w:val="00FE0ED4"/>
    <w:rsid w:val="00FE16DD"/>
    <w:rsid w:val="00FE1EAB"/>
    <w:rsid w:val="00FE27D8"/>
    <w:rsid w:val="00FE2F08"/>
    <w:rsid w:val="00FE31A9"/>
    <w:rsid w:val="00FE3465"/>
    <w:rsid w:val="00FE3B65"/>
    <w:rsid w:val="00FE3F50"/>
    <w:rsid w:val="00FE4224"/>
    <w:rsid w:val="00FE51F6"/>
    <w:rsid w:val="00FE5269"/>
    <w:rsid w:val="00FE56F4"/>
    <w:rsid w:val="00FE577F"/>
    <w:rsid w:val="00FE5DA8"/>
    <w:rsid w:val="00FE602C"/>
    <w:rsid w:val="00FE6033"/>
    <w:rsid w:val="00FE6145"/>
    <w:rsid w:val="00FE649A"/>
    <w:rsid w:val="00FE64C8"/>
    <w:rsid w:val="00FE67CF"/>
    <w:rsid w:val="00FE6A81"/>
    <w:rsid w:val="00FE6AF8"/>
    <w:rsid w:val="00FE6B46"/>
    <w:rsid w:val="00FE6D20"/>
    <w:rsid w:val="00FE6FB9"/>
    <w:rsid w:val="00FE749D"/>
    <w:rsid w:val="00FE7549"/>
    <w:rsid w:val="00FE75CF"/>
    <w:rsid w:val="00FE7997"/>
    <w:rsid w:val="00FE7BCC"/>
    <w:rsid w:val="00FE7D91"/>
    <w:rsid w:val="00FF0459"/>
    <w:rsid w:val="00FF09CB"/>
    <w:rsid w:val="00FF1125"/>
    <w:rsid w:val="00FF126D"/>
    <w:rsid w:val="00FF1811"/>
    <w:rsid w:val="00FF1AC3"/>
    <w:rsid w:val="00FF1C42"/>
    <w:rsid w:val="00FF1CE3"/>
    <w:rsid w:val="00FF2310"/>
    <w:rsid w:val="00FF2A00"/>
    <w:rsid w:val="00FF2E3B"/>
    <w:rsid w:val="00FF2E73"/>
    <w:rsid w:val="00FF386D"/>
    <w:rsid w:val="00FF394C"/>
    <w:rsid w:val="00FF3BD6"/>
    <w:rsid w:val="00FF3C62"/>
    <w:rsid w:val="00FF42C6"/>
    <w:rsid w:val="00FF4702"/>
    <w:rsid w:val="00FF4854"/>
    <w:rsid w:val="00FF487E"/>
    <w:rsid w:val="00FF4A76"/>
    <w:rsid w:val="00FF4AE2"/>
    <w:rsid w:val="00FF4CE8"/>
    <w:rsid w:val="00FF50A8"/>
    <w:rsid w:val="00FF52F0"/>
    <w:rsid w:val="00FF547F"/>
    <w:rsid w:val="00FF54B7"/>
    <w:rsid w:val="00FF571E"/>
    <w:rsid w:val="00FF5841"/>
    <w:rsid w:val="00FF5B7A"/>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9FE5610D-E23B-4A2B-9F09-1EC2A9F59D4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cs="Times New Roman" w:eastAsiaTheme="minorEastAsia"/>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styleId="Normal0" w:customStyle="1">
    <w:name w:val="Normal."/>
    <w:rsid w:val="00E940D6"/>
    <w:pPr>
      <w:widowControl w:val="0"/>
      <w:spacing w:line="180" w:lineRule="atLeast"/>
    </w:pPr>
    <w:rPr>
      <w:rFonts w:eastAsia="Batang"/>
      <w:kern w:val="2"/>
      <w:sz w:val="18"/>
      <w:szCs w:val="18"/>
    </w:rPr>
  </w:style>
  <w:style w:type="paragraph" w:styleId="EX" w:customStyle="1">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styleId="References" w:customStyle="1">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 w:customStyle="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styleId="Char" w:customStyle="1">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EQ" w:customStyle="1">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styleId="ZchnZchn" w:customStyle="1">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harChar" w:customStyle="1">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CaptionChar" w:customStyle="1">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styleId="FooterChar" w:customStyle="1">
    <w:name w:val="Footer Char"/>
    <w:basedOn w:val="DefaultParagraphFont"/>
    <w:link w:val="Footer"/>
    <w:rsid w:val="00AB3F38"/>
    <w:rPr>
      <w:sz w:val="22"/>
      <w:szCs w:val="22"/>
    </w:rPr>
  </w:style>
  <w:style w:type="paragraph" w:styleId="TH" w:customStyle="1">
    <w:name w:val="TH"/>
    <w:basedOn w:val="Normal"/>
    <w:link w:val="THChar"/>
    <w:rsid w:val="00690B1F"/>
    <w:pPr>
      <w:keepNext/>
      <w:keepLines/>
      <w:autoSpaceDE/>
      <w:autoSpaceDN/>
      <w:adjustRightInd/>
      <w:spacing w:before="60" w:after="180"/>
      <w:jc w:val="center"/>
    </w:pPr>
    <w:rPr>
      <w:rFonts w:ascii="Arial" w:hAnsi="Arial" w:eastAsia="MS Mincho"/>
      <w:b/>
      <w:sz w:val="20"/>
      <w:szCs w:val="20"/>
    </w:rPr>
  </w:style>
  <w:style w:type="paragraph" w:styleId="TF" w:customStyle="1">
    <w:name w:val="TF"/>
    <w:aliases w:val="left"/>
    <w:basedOn w:val="TH"/>
    <w:link w:val="TFChar"/>
    <w:rsid w:val="00690B1F"/>
    <w:pPr>
      <w:keepNext w:val="0"/>
      <w:spacing w:before="0" w:after="240"/>
    </w:pPr>
  </w:style>
  <w:style w:type="character" w:styleId="TFChar" w:customStyle="1">
    <w:name w:val="TF Char"/>
    <w:basedOn w:val="DefaultParagraphFont"/>
    <w:link w:val="TF"/>
    <w:rsid w:val="00690B1F"/>
    <w:rPr>
      <w:rFonts w:ascii="Arial" w:hAnsi="Arial" w:eastAsia="MS Mincho"/>
      <w:b/>
      <w:lang w:eastAsia="en-US"/>
    </w:rPr>
  </w:style>
  <w:style w:type="paragraph" w:styleId="TAR" w:customStyle="1">
    <w:name w:val="TAR"/>
    <w:basedOn w:val="Normal"/>
    <w:rsid w:val="00F4251B"/>
    <w:pPr>
      <w:keepNext/>
      <w:keepLines/>
      <w:autoSpaceDE/>
      <w:autoSpaceDN/>
      <w:adjustRightInd/>
      <w:spacing w:after="0"/>
      <w:jc w:val="right"/>
    </w:pPr>
    <w:rPr>
      <w:rFonts w:ascii="Arial" w:hAnsi="Arial"/>
      <w:sz w:val="18"/>
      <w:szCs w:val="20"/>
    </w:rPr>
  </w:style>
  <w:style w:type="paragraph" w:styleId="TAH" w:customStyle="1">
    <w:name w:val="TAH"/>
    <w:basedOn w:val="TAC"/>
    <w:link w:val="TAHCar"/>
    <w:qFormat/>
    <w:rsid w:val="00F4251B"/>
    <w:rPr>
      <w:b/>
    </w:rPr>
  </w:style>
  <w:style w:type="paragraph" w:styleId="TAC" w:customStyle="1">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styleId="DocumentMapChar" w:customStyle="1">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styleId="CommentTextChar" w:customStyle="1">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styleId="CommentSubjectChar" w:customStyle="1">
    <w:name w:val="Comment Subject Char"/>
    <w:basedOn w:val="CommentTextChar"/>
    <w:link w:val="CommentSubject"/>
    <w:rsid w:val="0076357A"/>
    <w:rPr>
      <w:b/>
      <w:bCs/>
      <w:sz w:val="22"/>
      <w:szCs w:val="22"/>
      <w:lang w:eastAsia="en-US"/>
    </w:rPr>
  </w:style>
  <w:style w:type="character" w:styleId="ZGSM" w:customStyle="1">
    <w:name w:val="ZGSM"/>
    <w:rsid w:val="004D0418"/>
  </w:style>
  <w:style w:type="paragraph" w:styleId="ZT" w:customStyle="1">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styleId="B3" w:customStyle="1">
    <w:name w:val="B3"/>
    <w:basedOn w:val="List3"/>
    <w:link w:val="B3Char"/>
    <w:rsid w:val="00DC778A"/>
    <w:pPr>
      <w:overflowPunct w:val="0"/>
      <w:snapToGrid/>
      <w:spacing w:after="180"/>
      <w:ind w:left="1135" w:leftChars="0" w:hanging="284" w:firstLineChars="0"/>
      <w:contextualSpacing w:val="0"/>
      <w:jc w:val="left"/>
      <w:textAlignment w:val="baseline"/>
    </w:pPr>
    <w:rPr>
      <w:sz w:val="20"/>
      <w:szCs w:val="20"/>
      <w:lang w:val="en-GB" w:eastAsia="ja-JP"/>
    </w:rPr>
  </w:style>
  <w:style w:type="character" w:styleId="B3Char" w:customStyle="1">
    <w:name w:val="B3 Char"/>
    <w:basedOn w:val="DefaultParagraphFont"/>
    <w:link w:val="B3"/>
    <w:rsid w:val="00DC778A"/>
    <w:rPr>
      <w:lang w:eastAsia="ja-JP"/>
    </w:rPr>
  </w:style>
  <w:style w:type="paragraph" w:styleId="List3">
    <w:name w:val="List 3"/>
    <w:basedOn w:val="Normal"/>
    <w:rsid w:val="00DC778A"/>
    <w:pPr>
      <w:ind w:left="100" w:leftChars="400" w:hanging="200" w:hangingChars="200"/>
      <w:contextualSpacing/>
    </w:pPr>
  </w:style>
  <w:style w:type="paragraph" w:styleId="Revision">
    <w:name w:val="Revision"/>
    <w:hidden/>
    <w:uiPriority w:val="99"/>
    <w:semiHidden/>
    <w:rsid w:val="00CC5C5B"/>
    <w:rPr>
      <w:sz w:val="22"/>
      <w:szCs w:val="22"/>
    </w:rPr>
  </w:style>
  <w:style w:type="character" w:styleId="TAHCar" w:customStyle="1">
    <w:name w:val="TAH Car"/>
    <w:link w:val="TAH"/>
    <w:rsid w:val="008E3E42"/>
    <w:rPr>
      <w:rFonts w:ascii="Arial" w:hAnsi="Arial"/>
      <w:b/>
      <w:sz w:val="18"/>
      <w:lang w:eastAsia="en-US"/>
    </w:rPr>
  </w:style>
  <w:style w:type="paragraph" w:styleId="TAL" w:customStyle="1">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styleId="TAN" w:customStyle="1">
    <w:name w:val="TAN"/>
    <w:basedOn w:val="TAL"/>
    <w:link w:val="TANChar"/>
    <w:rsid w:val="008E3E42"/>
    <w:pPr>
      <w:ind w:left="851" w:hanging="851"/>
    </w:pPr>
  </w:style>
  <w:style w:type="character" w:styleId="TALCar" w:customStyle="1">
    <w:name w:val="TAL Car"/>
    <w:link w:val="TAL"/>
    <w:rsid w:val="008E3E42"/>
    <w:rPr>
      <w:rFonts w:ascii="Arial" w:hAnsi="Arial" w:eastAsia="SimSun"/>
      <w:sz w:val="18"/>
      <w:lang w:val="en-GB" w:eastAsia="en-US"/>
    </w:rPr>
  </w:style>
  <w:style w:type="character" w:styleId="THChar" w:customStyle="1">
    <w:name w:val="TH Char"/>
    <w:link w:val="TH"/>
    <w:rsid w:val="008E3E42"/>
    <w:rPr>
      <w:rFonts w:ascii="Arial" w:hAnsi="Arial" w:eastAsia="MS Mincho"/>
      <w:b/>
      <w:lang w:eastAsia="en-US"/>
    </w:rPr>
  </w:style>
  <w:style w:type="paragraph" w:styleId="B1" w:customStyle="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styleId="B2" w:customStyle="1">
    <w:name w:val="B2"/>
    <w:basedOn w:val="List2"/>
    <w:rsid w:val="008D5465"/>
    <w:pPr>
      <w:autoSpaceDE/>
      <w:autoSpaceDN/>
      <w:adjustRightInd/>
      <w:snapToGrid/>
      <w:spacing w:after="180"/>
      <w:ind w:left="851" w:leftChars="0" w:hanging="284" w:firstLineChars="0"/>
      <w:contextualSpacing w:val="0"/>
      <w:jc w:val="left"/>
    </w:pPr>
    <w:rPr>
      <w:rFonts w:eastAsia="MS Mincho"/>
      <w:sz w:val="20"/>
      <w:szCs w:val="20"/>
      <w:lang w:val="en-GB"/>
    </w:rPr>
  </w:style>
  <w:style w:type="character" w:styleId="B1Zchn" w:customStyle="1">
    <w:name w:val="B1 Zchn"/>
    <w:basedOn w:val="DefaultParagraphFont"/>
    <w:link w:val="B1"/>
    <w:rsid w:val="008D5465"/>
    <w:rPr>
      <w:rFonts w:eastAsia="MS Mincho"/>
      <w:lang w:eastAsia="en-US"/>
    </w:rPr>
  </w:style>
  <w:style w:type="paragraph" w:styleId="List2">
    <w:name w:val="List 2"/>
    <w:basedOn w:val="Normal"/>
    <w:rsid w:val="008D5465"/>
    <w:pPr>
      <w:ind w:left="100" w:leftChars="200" w:hanging="200" w:hangingChars="200"/>
      <w:contextualSpacing/>
    </w:pPr>
  </w:style>
  <w:style w:type="paragraph" w:styleId="3" w:customStyle="1">
    <w:name w:val="标题3"/>
    <w:basedOn w:val="Normal"/>
    <w:rsid w:val="006C3ED9"/>
    <w:pPr>
      <w:widowControl w:val="0"/>
      <w:snapToGrid/>
      <w:spacing w:after="0" w:line="360" w:lineRule="auto"/>
      <w:ind w:left="1134"/>
    </w:pPr>
    <w:rPr>
      <w:i/>
      <w:color w:val="0000FF"/>
      <w:sz w:val="21"/>
      <w:szCs w:val="20"/>
      <w:u w:color="EEECE1"/>
      <w:lang w:eastAsia="zh-CN"/>
    </w:rPr>
  </w:style>
  <w:style w:type="character" w:styleId="B1Char1" w:customStyle="1">
    <w:name w:val="B1 Char1"/>
    <w:qFormat/>
    <w:rsid w:val="00A720A8"/>
    <w:rPr>
      <w:rFonts w:eastAsia="Times New Roman"/>
    </w:rPr>
  </w:style>
  <w:style w:type="paragraph" w:styleId="references0" w:customStyle="1">
    <w:name w:val="references"/>
    <w:uiPriority w:val="99"/>
    <w:rsid w:val="009F399E"/>
    <w:pPr>
      <w:numPr>
        <w:numId w:val="4"/>
      </w:numPr>
      <w:spacing w:after="50" w:line="180" w:lineRule="exact"/>
      <w:jc w:val="both"/>
    </w:pPr>
    <w:rPr>
      <w:rFonts w:eastAsia="MS Mincho"/>
      <w:noProof/>
      <w:szCs w:val="16"/>
    </w:rPr>
  </w:style>
  <w:style w:type="paragraph" w:styleId="Doc-text2" w:customStyle="1">
    <w:name w:val="Doc-text2"/>
    <w:basedOn w:val="Normal"/>
    <w:link w:val="Doc-text2Char"/>
    <w:rsid w:val="00DC436A"/>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character" w:styleId="Doc-text2Char" w:customStyle="1">
    <w:name w:val="Doc-text2 Char"/>
    <w:link w:val="Doc-text2"/>
    <w:rsid w:val="00DC436A"/>
    <w:rPr>
      <w:rFonts w:ascii="Arial" w:hAnsi="Arial" w:eastAsia="MS Mincho"/>
      <w:szCs w:val="24"/>
      <w:lang w:val="en-GB" w:eastAsia="en-GB"/>
    </w:rPr>
  </w:style>
  <w:style w:type="paragraph" w:styleId="Default" w:customStyle="1">
    <w:name w:val="Default"/>
    <w:rsid w:val="00182183"/>
    <w:pPr>
      <w:autoSpaceDE w:val="0"/>
      <w:autoSpaceDN w:val="0"/>
      <w:adjustRightInd w:val="0"/>
    </w:pPr>
    <w:rPr>
      <w:rFonts w:ascii="Calibri" w:hAnsi="Calibri" w:cs="Calibri"/>
      <w:color w:val="000000"/>
      <w:sz w:val="24"/>
      <w:szCs w:val="24"/>
    </w:rPr>
  </w:style>
  <w:style w:type="paragraph" w:styleId="TdocHeader2" w:customStyle="1">
    <w:name w:val="Tdoc_Header_2"/>
    <w:basedOn w:val="Normal"/>
    <w:rsid w:val="00842220"/>
    <w:pPr>
      <w:widowControl w:val="0"/>
      <w:tabs>
        <w:tab w:val="left" w:pos="1701"/>
        <w:tab w:val="right" w:pos="9072"/>
        <w:tab w:val="right" w:pos="10206"/>
      </w:tabs>
      <w:autoSpaceDE/>
      <w:autoSpaceDN/>
      <w:adjustRightInd/>
      <w:snapToGrid/>
      <w:spacing w:after="0"/>
    </w:pPr>
    <w:rPr>
      <w:rFonts w:ascii="Arial" w:hAnsi="Arial" w:eastAsia="Batang"/>
      <w:b/>
      <w:sz w:val="18"/>
      <w:szCs w:val="20"/>
      <w:lang w:val="en-GB"/>
    </w:rPr>
  </w:style>
  <w:style w:type="paragraph" w:styleId="StyleHeading1NMPHeading1H1h11h12h13h14h15h16appheadin" w:customStyle="1">
    <w:name w:val="Style Heading 1NMP Heading 1H1h11h12h13h14h15h16app headin..."/>
    <w:basedOn w:val="Heading1"/>
    <w:rsid w:val="00842220"/>
    <w:pPr>
      <w:numPr>
        <w:numId w:val="5"/>
      </w:numPr>
      <w:autoSpaceDE/>
      <w:autoSpaceDN/>
      <w:adjustRightInd/>
      <w:snapToGrid/>
      <w:spacing w:before="240" w:after="60"/>
      <w:jc w:val="left"/>
    </w:pPr>
    <w:rPr>
      <w:rFonts w:ascii="Arial" w:hAnsi="Arial" w:eastAsia="Batang" w:cs="Arial"/>
      <w:kern w:val="32"/>
      <w:szCs w:val="32"/>
      <w:lang w:val="en-GB"/>
    </w:rPr>
  </w:style>
  <w:style w:type="paragraph" w:styleId="NO" w:customStyle="1">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styleId="NOChar1" w:customStyle="1">
    <w:name w:val="NO Char1"/>
    <w:link w:val="NO"/>
    <w:rsid w:val="001D2CAE"/>
    <w:rPr>
      <w:rFonts w:eastAsia="Times New Roman"/>
      <w:lang w:val="en-GB"/>
    </w:rPr>
  </w:style>
  <w:style w:type="paragraph" w:styleId="EditorsNote" w:customStyle="1">
    <w:name w:val="Editor's Note"/>
    <w:basedOn w:val="NO"/>
    <w:rsid w:val="001D2CAE"/>
    <w:rPr>
      <w:color w:val="FF0000"/>
    </w:rPr>
  </w:style>
  <w:style w:type="character" w:styleId="ListParagraphChar" w:customStyle="1">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styleId="CRCoverPage" w:customStyle="1">
    <w:name w:val="CR Cover Page"/>
    <w:next w:val="Normal"/>
    <w:rsid w:val="000E48E7"/>
    <w:pPr>
      <w:spacing w:after="120"/>
    </w:pPr>
    <w:rPr>
      <w:rFonts w:ascii="Arial" w:hAnsi="Arial" w:eastAsia="MS Mincho"/>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hAnsiTheme="majorHAnsi" w:eastAsiaTheme="majorEastAsia"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420" w:leftChars="20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hAnsi="SimSun" w:eastAsia="SimSun" w:cs="SimSun"/>
      <w:sz w:val="24"/>
      <w:szCs w:val="24"/>
      <w:lang w:eastAsia="zh-CN"/>
    </w:rPr>
  </w:style>
  <w:style w:type="paragraph" w:styleId="Date">
    <w:name w:val="Date"/>
    <w:basedOn w:val="Normal"/>
    <w:next w:val="Normal"/>
    <w:link w:val="DateChar"/>
    <w:rsid w:val="00BA3D1D"/>
    <w:pPr>
      <w:ind w:left="100" w:leftChars="2500"/>
    </w:pPr>
  </w:style>
  <w:style w:type="character" w:styleId="DateChar" w:customStyle="1">
    <w:name w:val="Date Char"/>
    <w:basedOn w:val="DefaultParagraphFont"/>
    <w:link w:val="Date"/>
    <w:rsid w:val="00BA3D1D"/>
    <w:rPr>
      <w:sz w:val="22"/>
      <w:szCs w:val="22"/>
    </w:rPr>
  </w:style>
  <w:style w:type="character" w:styleId="Heading2Char" w:customStyle="1">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styleId="Fig" w:customStyle="1">
    <w:name w:val="Fig"/>
    <w:basedOn w:val="Normal"/>
    <w:link w:val="FigChar"/>
    <w:rsid w:val="008632FF"/>
    <w:pPr>
      <w:ind w:firstLine="425"/>
      <w:jc w:val="center"/>
    </w:pPr>
    <w:rPr>
      <w:b/>
      <w:lang w:eastAsia="zh-CN"/>
    </w:rPr>
  </w:style>
  <w:style w:type="paragraph" w:styleId="Figture" w:customStyle="1">
    <w:name w:val="Figture"/>
    <w:basedOn w:val="Normal"/>
    <w:link w:val="FigtureChar"/>
    <w:rsid w:val="008632FF"/>
    <w:pPr>
      <w:ind w:firstLine="425"/>
      <w:jc w:val="center"/>
    </w:pPr>
  </w:style>
  <w:style w:type="character" w:styleId="FigChar" w:customStyle="1">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200" w:leftChars="200" w:hanging="200" w:hangingChars="200"/>
    </w:pPr>
  </w:style>
  <w:style w:type="character" w:styleId="FigtureChar" w:customStyle="1">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eastAsia="SimSun" w:asciiTheme="majorHAnsi" w:hAnsiTheme="majorHAnsi" w:cstheme="majorBidi"/>
      <w:b/>
      <w:bCs/>
      <w:sz w:val="32"/>
      <w:szCs w:val="32"/>
    </w:rPr>
  </w:style>
  <w:style w:type="character" w:styleId="TitleChar" w:customStyle="1">
    <w:name w:val="Title Char"/>
    <w:basedOn w:val="DefaultParagraphFont"/>
    <w:link w:val="Title"/>
    <w:rsid w:val="00DD45C1"/>
    <w:rPr>
      <w:rFonts w:eastAsia="SimSun" w:asciiTheme="majorHAnsi" w:hAnsiTheme="majorHAnsi" w:cstheme="majorBidi"/>
      <w:b/>
      <w:bCs/>
      <w:sz w:val="32"/>
      <w:szCs w:val="32"/>
    </w:rPr>
  </w:style>
  <w:style w:type="paragraph" w:styleId="LGTdoc" w:customStyle="1">
    <w:name w:val="LGTdoc_본문"/>
    <w:basedOn w:val="Normal"/>
    <w:link w:val="LGTdocChar"/>
    <w:qFormat/>
    <w:rsid w:val="00DD192B"/>
    <w:pPr>
      <w:widowControl w:val="0"/>
      <w:spacing w:after="0" w:afterLines="50" w:line="264" w:lineRule="auto"/>
    </w:pPr>
    <w:rPr>
      <w:rFonts w:eastAsia="Batang"/>
      <w:kern w:val="2"/>
      <w:szCs w:val="24"/>
      <w:lang w:val="en-GB" w:eastAsia="ko-KR"/>
    </w:rPr>
  </w:style>
  <w:style w:type="character" w:styleId="LGTdocChar" w:customStyle="1">
    <w:name w:val="LGTdoc_본문 Char"/>
    <w:link w:val="LGTdoc"/>
    <w:qFormat/>
    <w:rsid w:val="00DD192B"/>
    <w:rPr>
      <w:rFonts w:eastAsia="Batang"/>
      <w:kern w:val="2"/>
      <w:sz w:val="22"/>
      <w:szCs w:val="24"/>
      <w:lang w:val="en-GB" w:eastAsia="ko-KR"/>
    </w:rPr>
  </w:style>
  <w:style w:type="character" w:styleId="TALChar" w:customStyle="1">
    <w:name w:val="TAL Char"/>
    <w:rsid w:val="002F5278"/>
    <w:rPr>
      <w:rFonts w:ascii="Arial" w:hAnsi="Arial" w:eastAsia="Times New Roman"/>
      <w:sz w:val="18"/>
      <w:lang w:val="en-GB"/>
    </w:rPr>
  </w:style>
  <w:style w:type="paragraph" w:styleId="0Maintext" w:customStyle="1">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styleId="0MaintextChar" w:customStyle="1">
    <w:name w:val="0 Main text Char"/>
    <w:link w:val="0Maintext"/>
    <w:rsid w:val="000E32CE"/>
    <w:rPr>
      <w:rFonts w:eastAsia="Malgun Gothic" w:cs="Batang"/>
      <w:lang w:val="en-GB"/>
    </w:rPr>
  </w:style>
  <w:style w:type="character" w:styleId="TANChar" w:customStyle="1">
    <w:name w:val="TAN Char"/>
    <w:link w:val="TAN"/>
    <w:locked/>
    <w:rsid w:val="00BF4221"/>
    <w:rPr>
      <w:rFonts w:ascii="Arial" w:hAnsi="Arial"/>
      <w:sz w:val="18"/>
      <w:lang w:val="en-GB"/>
    </w:rPr>
  </w:style>
  <w:style w:type="character" w:styleId="normaltextrun" w:customStyle="1">
    <w:name w:val="normaltextrun"/>
    <w:rsid w:val="00BF4221"/>
  </w:style>
  <w:style w:type="character" w:styleId="spellingerror" w:customStyle="1">
    <w:name w:val="spellingerror"/>
    <w:rsid w:val="00BF4221"/>
  </w:style>
  <w:style w:type="character" w:styleId="Strong">
    <w:name w:val="Strong"/>
    <w:uiPriority w:val="22"/>
    <w:qFormat/>
    <w:rsid w:val="006A43CF"/>
    <w:rPr>
      <w:b/>
      <w:bCs/>
    </w:rPr>
  </w:style>
  <w:style w:type="paragraph" w:styleId="textintend1" w:customStyle="1">
    <w:name w:val="text intend 1"/>
    <w:basedOn w:val="Normal"/>
    <w:rsid w:val="002955E9"/>
    <w:pPr>
      <w:numPr>
        <w:numId w:val="7"/>
      </w:numPr>
      <w:autoSpaceDE/>
      <w:autoSpaceDN/>
      <w:adjustRightInd/>
      <w:snapToGrid/>
    </w:pPr>
    <w:rPr>
      <w:rFonts w:eastAsia="MS Gothic"/>
      <w:sz w:val="24"/>
      <w:szCs w:val="24"/>
      <w:lang w:eastAsia="ja-JP"/>
    </w:rPr>
  </w:style>
  <w:style w:type="paragraph" w:styleId="bullet" w:customStyle="1">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styleId="StyleBulletedSymbolsymbolLeft025Hanging02533" w:customStyle="1">
    <w:name w:val="Style Bulleted Symbol (symbol) Left:  0.25&quot; Hanging:  0.25&quot;33"/>
    <w:basedOn w:val="NoList"/>
    <w:rsid w:val="002F04E2"/>
    <w:pPr>
      <w:numPr>
        <w:numId w:val="8"/>
      </w:numPr>
    </w:pPr>
  </w:style>
  <w:style w:type="paragraph" w:styleId="a0" w:customStyle="1">
    <w:name w:val="a0"/>
    <w:basedOn w:val="Normal"/>
    <w:uiPriority w:val="99"/>
    <w:rsid w:val="002F04E2"/>
    <w:pPr>
      <w:autoSpaceDE/>
      <w:autoSpaceDN/>
      <w:adjustRightInd/>
      <w:snapToGrid/>
      <w:spacing w:before="100" w:beforeAutospacing="1" w:after="100" w:afterAutospacing="1"/>
      <w:jc w:val="left"/>
    </w:pPr>
    <w:rPr>
      <w:rFonts w:ascii="Calibri" w:hAnsi="Calibri" w:cs="Calibri" w:eastAsiaTheme="minorHAnsi"/>
      <w:lang w:val="en-GB" w:eastAsia="en-GB"/>
    </w:rPr>
  </w:style>
  <w:style w:type="paragraph" w:styleId="berschrift3h3H3Underrubrik2" w:customStyle="1">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hAnsi="Arial" w:eastAsia="MS Mincho"/>
      <w:b w:val="0"/>
      <w:bCs w:val="0"/>
      <w:sz w:val="28"/>
      <w:szCs w:val="20"/>
      <w:lang w:val="en-GB" w:eastAsia="de-DE"/>
    </w:rPr>
  </w:style>
  <w:style w:type="paragraph" w:styleId="3GPPH3" w:customStyle="1">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hAnsi="Arial" w:eastAsia="SimSun"/>
      <w:b w:val="0"/>
      <w:sz w:val="28"/>
      <w:szCs w:val="20"/>
      <w:lang w:val="en-GB"/>
    </w:rPr>
  </w:style>
  <w:style w:type="character" w:styleId="Emphasis">
    <w:name w:val="Emphasis"/>
    <w:uiPriority w:val="20"/>
    <w:qFormat/>
    <w:rsid w:val="004930E7"/>
    <w:rPr>
      <w:i/>
      <w:iCs/>
    </w:rPr>
  </w:style>
  <w:style w:type="paragraph" w:styleId="Agreement" w:customStyle="1">
    <w:name w:val="Agreement"/>
    <w:basedOn w:val="Normal"/>
    <w:next w:val="Normal"/>
    <w:qFormat/>
    <w:rsid w:val="00D00C1F"/>
    <w:pPr>
      <w:numPr>
        <w:numId w:val="9"/>
      </w:numPr>
      <w:tabs>
        <w:tab w:val="clear" w:pos="2070"/>
        <w:tab w:val="num" w:pos="1800"/>
      </w:tabs>
      <w:autoSpaceDE/>
      <w:autoSpaceDN/>
      <w:adjustRightInd/>
      <w:snapToGrid/>
      <w:spacing w:before="60" w:after="0"/>
      <w:ind w:left="1800"/>
      <w:jc w:val="left"/>
    </w:pPr>
    <w:rPr>
      <w:rFonts w:ascii="Arial" w:hAnsi="Arial" w:eastAsia="MS Mincho"/>
      <w:b/>
      <w:sz w:val="20"/>
      <w:szCs w:val="24"/>
      <w:lang w:val="en-GB" w:eastAsia="en-GB"/>
    </w:rPr>
  </w:style>
  <w:style w:type="paragraph" w:styleId="Observation" w:customStyle="1">
    <w:name w:val="Observation"/>
    <w:basedOn w:val="Normal"/>
    <w:qFormat/>
    <w:rsid w:val="00A50A5B"/>
    <w:pPr>
      <w:numPr>
        <w:numId w:val="10"/>
      </w:numPr>
      <w:tabs>
        <w:tab w:val="left" w:pos="1701"/>
      </w:tabs>
      <w:overflowPunct w:val="0"/>
      <w:snapToGrid/>
      <w:ind w:left="1701" w:hanging="1701"/>
      <w:textAlignment w:val="baseline"/>
    </w:pPr>
    <w:rPr>
      <w:rFonts w:ascii="Arial" w:hAnsi="Arial" w:eastAsia="Times New Roman"/>
      <w:b/>
      <w:bCs/>
      <w:sz w:val="20"/>
      <w:szCs w:val="20"/>
      <w:lang w:val="en-GB" w:eastAsia="zh-CN"/>
    </w:rPr>
  </w:style>
  <w:style w:type="paragraph" w:styleId="RAN1bullet2" w:customStyle="1">
    <w:name w:val="RAN1 bullet2"/>
    <w:basedOn w:val="Normal"/>
    <w:qFormat/>
    <w:rsid w:val="006F0CD7"/>
    <w:pPr>
      <w:numPr>
        <w:ilvl w:val="1"/>
        <w:numId w:val="11"/>
      </w:numPr>
      <w:tabs>
        <w:tab w:val="left" w:pos="1440"/>
      </w:tabs>
      <w:autoSpaceDE/>
      <w:autoSpaceDN/>
      <w:adjustRightInd/>
      <w:snapToGrid/>
      <w:spacing w:after="0"/>
      <w:jc w:val="left"/>
    </w:pPr>
    <w:rPr>
      <w:rFonts w:ascii="Times" w:hAnsi="Times" w:eastAsia="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9a53d2ce4ea14dd9" Type="http://schemas.microsoft.com/office/2019/09/relationships/intelligence" Target="intelligenc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65B86649-C8F6-42BB-8EC1-9C64BF426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E69880-65A8-455E-BB15-C3586B9010C9}">
  <ds:schemaRefs>
    <ds:schemaRef ds:uri="http://schemas.openxmlformats.org/officeDocument/2006/bibliography"/>
  </ds:schemaRefs>
</ds:datastoreItem>
</file>

<file path=customXml/itemProps5.xml><?xml version="1.0" encoding="utf-8"?>
<ds:datastoreItem xmlns:ds="http://schemas.openxmlformats.org/officeDocument/2006/customXml" ds:itemID="{27637CF0-6752-4C48-B6F7-A78B77BCD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Pages>
  <Words>2666</Words>
  <Characters>15201</Characters>
  <Application>Microsoft Office Word</Application>
  <DocSecurity>4</DocSecurity>
  <Lines>126</Lines>
  <Paragraphs>35</Paragraphs>
  <ScaleCrop>false</ScaleCrop>
  <Company>Sony</Company>
  <LinksUpToDate>false</LinksUpToDate>
  <CharactersWithSpaces>17832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Flordelis, Jose</cp:lastModifiedBy>
  <cp:revision>286</cp:revision>
  <cp:lastPrinted>2016-05-14T23:14:00Z</cp:lastPrinted>
  <dcterms:created xsi:type="dcterms:W3CDTF">2022-04-30T03:51:00Z</dcterms:created>
  <dcterms:modified xsi:type="dcterms:W3CDTF">2022-08-12T17:51:00Z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