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1884BB5" w14:textId="117AA865" w:rsidR="00AC7CC7" w:rsidRPr="00A80D3B" w:rsidRDefault="00AC7CC7" w:rsidP="004C4D1C">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DA138D" w:rsidRPr="00DA138D">
        <w:rPr>
          <w:rFonts w:ascii="Arial" w:hAnsi="Arial" w:cs="Arial"/>
          <w:b/>
          <w:bCs/>
          <w:sz w:val="28"/>
        </w:rPr>
        <w:t>2206004</w:t>
      </w:r>
    </w:p>
    <w:p w14:paraId="74CD482D" w14:textId="77777777" w:rsidR="00AC7CC7" w:rsidRPr="009513AC" w:rsidRDefault="00AC7CC7" w:rsidP="004C4D1C">
      <w:pPr>
        <w:tabs>
          <w:tab w:val="center" w:pos="4536"/>
          <w:tab w:val="right" w:pos="9072"/>
        </w:tabs>
        <w:jc w:val="both"/>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5B8A1200" w:rsidR="008768FE" w:rsidRPr="001D3F32" w:rsidRDefault="008768FE" w:rsidP="004C4D1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D07ED">
        <w:rPr>
          <w:b/>
          <w:noProof/>
          <w:sz w:val="22"/>
          <w:szCs w:val="22"/>
          <w:lang w:val="en-US"/>
        </w:rPr>
        <w:t>9.</w:t>
      </w:r>
      <w:r w:rsidR="000E3ECA">
        <w:rPr>
          <w:b/>
          <w:noProof/>
          <w:sz w:val="22"/>
          <w:szCs w:val="22"/>
          <w:lang w:val="en-US"/>
        </w:rPr>
        <w:t>9</w:t>
      </w:r>
      <w:r w:rsidR="004D07ED">
        <w:rPr>
          <w:b/>
          <w:noProof/>
          <w:sz w:val="22"/>
          <w:szCs w:val="22"/>
          <w:lang w:val="en-US"/>
        </w:rPr>
        <w:t>.2</w:t>
      </w:r>
    </w:p>
    <w:p w14:paraId="5219645B" w14:textId="77777777" w:rsidR="008768FE" w:rsidRPr="001D3F32" w:rsidRDefault="008768FE" w:rsidP="004C4D1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4AAF6C6E" w:rsidR="008768FE" w:rsidRPr="001D3F32" w:rsidRDefault="008768FE" w:rsidP="004C4D1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4D07ED" w:rsidRPr="004D07ED">
        <w:rPr>
          <w:b/>
          <w:noProof/>
          <w:sz w:val="22"/>
          <w:szCs w:val="22"/>
          <w:lang w:val="en-US"/>
        </w:rPr>
        <w:t xml:space="preserve">UE support for </w:t>
      </w:r>
      <w:bookmarkStart w:id="4" w:name="OLE_LINK4"/>
      <w:r w:rsidR="004D07ED" w:rsidRPr="004D07ED">
        <w:rPr>
          <w:b/>
          <w:noProof/>
          <w:sz w:val="22"/>
          <w:szCs w:val="22"/>
          <w:lang w:val="en-US"/>
        </w:rPr>
        <w:t>two overlapping CRS rate matching patterns</w:t>
      </w:r>
      <w:bookmarkEnd w:id="4"/>
    </w:p>
    <w:bookmarkEnd w:id="2"/>
    <w:bookmarkEnd w:id="3"/>
    <w:p w14:paraId="31A3C89E" w14:textId="77777777" w:rsidR="008768FE" w:rsidRPr="001D3F32" w:rsidRDefault="008768FE" w:rsidP="004C4D1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4C4D1C">
      <w:pPr>
        <w:pStyle w:val="1"/>
        <w:tabs>
          <w:tab w:val="num" w:pos="426"/>
        </w:tabs>
        <w:ind w:left="426" w:hanging="426"/>
        <w:jc w:val="both"/>
        <w:rPr>
          <w:szCs w:val="36"/>
          <w:lang w:eastAsia="ja-JP"/>
        </w:rPr>
      </w:pPr>
      <w:r w:rsidRPr="001D3F32">
        <w:rPr>
          <w:rFonts w:hint="eastAsia"/>
          <w:szCs w:val="36"/>
          <w:lang w:eastAsia="ja-JP"/>
        </w:rPr>
        <w:t>Introduction</w:t>
      </w:r>
    </w:p>
    <w:p w14:paraId="49D77011" w14:textId="77D7BC2D" w:rsidR="006B0E62" w:rsidRDefault="00927531" w:rsidP="004C4D1C">
      <w:pPr>
        <w:jc w:val="both"/>
        <w:rPr>
          <w:rFonts w:eastAsia="宋体"/>
          <w:lang w:eastAsia="zh-CN"/>
        </w:rPr>
      </w:pPr>
      <w:r>
        <w:rPr>
          <w:rFonts w:eastAsia="宋体"/>
          <w:lang w:eastAsia="zh-CN"/>
        </w:rPr>
        <w:t xml:space="preserve">In RAN#94 meeting, a new Work Item was agreed to support </w:t>
      </w:r>
      <w:r w:rsidR="00287EF1" w:rsidRPr="00287EF1">
        <w:rPr>
          <w:rFonts w:eastAsia="宋体"/>
          <w:lang w:eastAsia="zh-CN"/>
        </w:rPr>
        <w:t>two overlapping CRS rate matching patterns</w:t>
      </w:r>
      <w:r>
        <w:rPr>
          <w:rFonts w:eastAsia="宋体"/>
          <w:lang w:eastAsia="zh-CN"/>
        </w:rPr>
        <w:t>.</w:t>
      </w:r>
      <w:r w:rsidR="00287EF1">
        <w:rPr>
          <w:rFonts w:eastAsia="宋体"/>
          <w:lang w:eastAsia="zh-CN"/>
        </w:rPr>
        <w:t xml:space="preserve"> During RAN1#109</w:t>
      </w:r>
      <w:r w:rsidR="00287EF1">
        <w:rPr>
          <w:rFonts w:eastAsia="宋体" w:hint="eastAsia"/>
          <w:lang w:eastAsia="zh-CN"/>
        </w:rPr>
        <w:t>e</w:t>
      </w:r>
      <w:r w:rsidR="00287EF1">
        <w:rPr>
          <w:rFonts w:eastAsia="宋体"/>
          <w:lang w:eastAsia="zh-CN"/>
        </w:rPr>
        <w:t xml:space="preserve"> meeting, the following working assumptions and agreement were achieved. </w:t>
      </w:r>
      <w:r>
        <w:rPr>
          <w:rFonts w:eastAsia="宋体"/>
          <w:lang w:eastAsia="zh-CN"/>
        </w:rPr>
        <w:t xml:space="preserve"> </w:t>
      </w:r>
    </w:p>
    <w:tbl>
      <w:tblPr>
        <w:tblStyle w:val="aff"/>
        <w:tblW w:w="0" w:type="auto"/>
        <w:tblLook w:val="04A0" w:firstRow="1" w:lastRow="0" w:firstColumn="1" w:lastColumn="0" w:noHBand="0" w:noVBand="1"/>
      </w:tblPr>
      <w:tblGrid>
        <w:gridCol w:w="9630"/>
      </w:tblGrid>
      <w:tr w:rsidR="00927531" w:rsidRPr="00287EF1" w14:paraId="37DBEF95" w14:textId="77777777" w:rsidTr="00927531">
        <w:tc>
          <w:tcPr>
            <w:tcW w:w="9630" w:type="dxa"/>
          </w:tcPr>
          <w:p w14:paraId="588468E6" w14:textId="77777777" w:rsidR="00287EF1" w:rsidRPr="00287EF1" w:rsidRDefault="00287EF1" w:rsidP="004C4D1C">
            <w:pPr>
              <w:jc w:val="both"/>
              <w:rPr>
                <w:i/>
                <w:highlight w:val="darkYellow"/>
                <w:lang w:eastAsia="zh-CN"/>
              </w:rPr>
            </w:pPr>
            <w:r w:rsidRPr="00287EF1">
              <w:rPr>
                <w:i/>
                <w:highlight w:val="darkYellow"/>
                <w:lang w:eastAsia="zh-CN"/>
              </w:rPr>
              <w:t>Working Assumption</w:t>
            </w:r>
          </w:p>
          <w:p w14:paraId="6AB92F58" w14:textId="77777777" w:rsidR="00287EF1" w:rsidRPr="00287EF1" w:rsidRDefault="00287EF1" w:rsidP="004C4D1C">
            <w:pPr>
              <w:jc w:val="both"/>
              <w:rPr>
                <w:i/>
              </w:rPr>
            </w:pPr>
            <w:r w:rsidRPr="00287EF1">
              <w:rPr>
                <w:rFonts w:eastAsia="宋体"/>
                <w:i/>
              </w:rPr>
              <w:t xml:space="preserve">Introduce two new RRC parameters (i.e., </w:t>
            </w:r>
            <w:r w:rsidRPr="00287EF1">
              <w:rPr>
                <w:i/>
              </w:rPr>
              <w:t>list3 and list4). gNB cannot configure legacy list1/2 and new list3/4 simultaneously. If new list3/4 are configured, UE applies list3/4 regardless of whether CORESETPoolIndex= 1 is configured for any of DL BWPs of the serving cell.</w:t>
            </w:r>
          </w:p>
          <w:p w14:paraId="5D5A4378" w14:textId="77777777" w:rsidR="00287EF1" w:rsidRPr="00287EF1" w:rsidRDefault="00287EF1" w:rsidP="004C4D1C">
            <w:pPr>
              <w:jc w:val="both"/>
              <w:rPr>
                <w:i/>
                <w:highlight w:val="cyan"/>
              </w:rPr>
            </w:pPr>
          </w:p>
          <w:p w14:paraId="6ADB4023" w14:textId="77777777" w:rsidR="00287EF1" w:rsidRPr="00287EF1" w:rsidRDefault="00287EF1" w:rsidP="004C4D1C">
            <w:pPr>
              <w:jc w:val="both"/>
              <w:rPr>
                <w:i/>
                <w:highlight w:val="darkYellow"/>
              </w:rPr>
            </w:pPr>
            <w:r w:rsidRPr="00287EF1">
              <w:rPr>
                <w:i/>
                <w:highlight w:val="darkYellow"/>
              </w:rPr>
              <w:t>Working Assumption</w:t>
            </w:r>
          </w:p>
          <w:p w14:paraId="78386DFB" w14:textId="77777777" w:rsidR="00287EF1" w:rsidRPr="00287EF1" w:rsidRDefault="00287EF1" w:rsidP="004C4D1C">
            <w:pPr>
              <w:pStyle w:val="aff8"/>
              <w:numPr>
                <w:ilvl w:val="0"/>
                <w:numId w:val="31"/>
              </w:numPr>
              <w:overflowPunct w:val="0"/>
              <w:autoSpaceDE w:val="0"/>
              <w:autoSpaceDN w:val="0"/>
              <w:adjustRightInd w:val="0"/>
              <w:ind w:leftChars="0"/>
              <w:contextualSpacing/>
              <w:jc w:val="both"/>
              <w:textAlignment w:val="baseline"/>
              <w:rPr>
                <w:i/>
                <w:lang w:eastAsia="zh-CN"/>
              </w:rPr>
            </w:pPr>
            <w:r w:rsidRPr="00287EF1">
              <w:rPr>
                <w:i/>
                <w:lang w:eastAsia="zh-CN"/>
              </w:rPr>
              <w:t xml:space="preserve">Introduce two new </w:t>
            </w:r>
            <w:r w:rsidRPr="00287EF1">
              <w:rPr>
                <w:i/>
              </w:rPr>
              <w:t>RRC parameter</w:t>
            </w:r>
            <w:r w:rsidRPr="00287EF1">
              <w:rPr>
                <w:i/>
                <w:lang w:eastAsia="zh-CN"/>
              </w:rPr>
              <w:t>s</w:t>
            </w:r>
            <w:r w:rsidRPr="00287EF1">
              <w:rPr>
                <w:i/>
              </w:rPr>
              <w:t xml:space="preserve"> </w:t>
            </w:r>
            <w:r w:rsidRPr="00287EF1">
              <w:rPr>
                <w:i/>
                <w:iCs/>
              </w:rPr>
              <w:t>lte-CRS-PatternList</w:t>
            </w:r>
            <w:r w:rsidRPr="00287EF1">
              <w:rPr>
                <w:i/>
                <w:iCs/>
                <w:lang w:eastAsia="zh-CN"/>
              </w:rPr>
              <w:t>3</w:t>
            </w:r>
            <w:r w:rsidRPr="00287EF1">
              <w:rPr>
                <w:i/>
                <w:iCs/>
              </w:rPr>
              <w:t>-r1</w:t>
            </w:r>
            <w:r w:rsidRPr="00287EF1">
              <w:rPr>
                <w:i/>
                <w:iCs/>
                <w:lang w:eastAsia="zh-CN"/>
              </w:rPr>
              <w:t xml:space="preserve">8 </w:t>
            </w:r>
            <w:r w:rsidRPr="00287EF1">
              <w:rPr>
                <w:i/>
                <w:lang w:eastAsia="zh-CN"/>
              </w:rPr>
              <w:t xml:space="preserve">and </w:t>
            </w:r>
            <w:r w:rsidRPr="00287EF1">
              <w:rPr>
                <w:i/>
                <w:iCs/>
              </w:rPr>
              <w:t>lte-CRS-PatternList</w:t>
            </w:r>
            <w:r w:rsidRPr="00287EF1">
              <w:rPr>
                <w:i/>
                <w:iCs/>
                <w:lang w:eastAsia="zh-CN"/>
              </w:rPr>
              <w:t>4</w:t>
            </w:r>
            <w:r w:rsidRPr="00287EF1">
              <w:rPr>
                <w:i/>
                <w:iCs/>
              </w:rPr>
              <w:t>-r1</w:t>
            </w:r>
            <w:r w:rsidRPr="00287EF1">
              <w:rPr>
                <w:i/>
                <w:iCs/>
                <w:lang w:eastAsia="zh-CN"/>
              </w:rPr>
              <w:t xml:space="preserve">8 </w:t>
            </w:r>
            <w:r w:rsidRPr="00287EF1">
              <w:rPr>
                <w:i/>
              </w:rPr>
              <w:t xml:space="preserve">in </w:t>
            </w:r>
            <w:r w:rsidRPr="00287EF1">
              <w:rPr>
                <w:i/>
                <w:iCs/>
              </w:rPr>
              <w:t>ServingCellConfig</w:t>
            </w:r>
            <w:r w:rsidRPr="00287EF1">
              <w:rPr>
                <w:i/>
                <w:iCs/>
                <w:lang w:eastAsia="zh-CN"/>
              </w:rPr>
              <w:t xml:space="preserve"> </w:t>
            </w:r>
            <w:r w:rsidRPr="00287EF1">
              <w:rPr>
                <w:i/>
                <w:lang w:eastAsia="sv-SE"/>
              </w:rPr>
              <w:t xml:space="preserve">around which the UE shall do rate matching </w:t>
            </w:r>
            <w:r w:rsidRPr="00287EF1">
              <w:rPr>
                <w:i/>
                <w:lang w:eastAsia="zh-CN"/>
              </w:rPr>
              <w:t xml:space="preserve">for </w:t>
            </w:r>
            <w:r w:rsidRPr="00287EF1">
              <w:rPr>
                <w:i/>
              </w:rPr>
              <w:t>PDSCH scheduled by PDCCH with CRC scrambled by C-RNTI, MCS-C-RNTI, CS-RNTI, or PDSCHs with SPS</w:t>
            </w:r>
            <w:r w:rsidRPr="00287EF1">
              <w:rPr>
                <w:i/>
                <w:lang w:eastAsia="zh-CN"/>
              </w:rPr>
              <w:t xml:space="preserve">. </w:t>
            </w:r>
          </w:p>
          <w:p w14:paraId="27E02C59" w14:textId="77777777" w:rsidR="00287EF1" w:rsidRPr="00287EF1" w:rsidRDefault="00287EF1" w:rsidP="004C4D1C">
            <w:pPr>
              <w:pStyle w:val="aff8"/>
              <w:numPr>
                <w:ilvl w:val="1"/>
                <w:numId w:val="31"/>
              </w:numPr>
              <w:overflowPunct w:val="0"/>
              <w:autoSpaceDE w:val="0"/>
              <w:autoSpaceDN w:val="0"/>
              <w:adjustRightInd w:val="0"/>
              <w:ind w:leftChars="0"/>
              <w:contextualSpacing/>
              <w:jc w:val="both"/>
              <w:textAlignment w:val="baseline"/>
              <w:rPr>
                <w:i/>
                <w:iCs/>
              </w:rPr>
            </w:pPr>
            <w:r w:rsidRPr="00287EF1">
              <w:rPr>
                <w:i/>
              </w:rPr>
              <w:t xml:space="preserve">The network does not configure </w:t>
            </w:r>
            <w:r w:rsidRPr="00287EF1">
              <w:rPr>
                <w:i/>
                <w:iCs/>
              </w:rPr>
              <w:t xml:space="preserve">lte-CRS-PatternList3-r18 </w:t>
            </w:r>
            <w:r w:rsidRPr="00287EF1">
              <w:rPr>
                <w:i/>
              </w:rPr>
              <w:t xml:space="preserve">and any of </w:t>
            </w:r>
            <w:r w:rsidRPr="00287EF1">
              <w:rPr>
                <w:i/>
                <w:iCs/>
              </w:rPr>
              <w:t xml:space="preserve">lte-CRS-ToMatchAround, lte-CRS-PatternList1-r16 </w:t>
            </w:r>
            <w:r w:rsidRPr="00287EF1">
              <w:rPr>
                <w:i/>
              </w:rPr>
              <w:t xml:space="preserve">and </w:t>
            </w:r>
            <w:r w:rsidRPr="00287EF1">
              <w:rPr>
                <w:i/>
                <w:iCs/>
              </w:rPr>
              <w:t xml:space="preserve">lte-CRS-PatternList2-r16 </w:t>
            </w:r>
            <w:r w:rsidRPr="00287EF1">
              <w:rPr>
                <w:i/>
              </w:rPr>
              <w:t xml:space="preserve">simultaneously. </w:t>
            </w:r>
            <w:r w:rsidRPr="00287EF1">
              <w:rPr>
                <w:i/>
                <w:iCs/>
              </w:rPr>
              <w:t xml:space="preserve">Lte-CRS-PatternList4-r18 </w:t>
            </w:r>
            <w:r w:rsidRPr="00287EF1">
              <w:rPr>
                <w:i/>
              </w:rPr>
              <w:t xml:space="preserve">is configured if </w:t>
            </w:r>
            <w:r w:rsidRPr="00287EF1">
              <w:rPr>
                <w:i/>
                <w:iCs/>
              </w:rPr>
              <w:t xml:space="preserve">lte-CRS-PatternList3-r18 </w:t>
            </w:r>
            <w:r w:rsidRPr="00287EF1">
              <w:rPr>
                <w:i/>
              </w:rPr>
              <w:t xml:space="preserve">is configured in </w:t>
            </w:r>
            <w:r w:rsidRPr="00287EF1">
              <w:rPr>
                <w:i/>
                <w:iCs/>
              </w:rPr>
              <w:t xml:space="preserve">ServingCellConfig. </w:t>
            </w:r>
          </w:p>
          <w:p w14:paraId="5E12170A" w14:textId="5CAFFDCB" w:rsidR="00287EF1" w:rsidRPr="00287EF1" w:rsidRDefault="00287EF1" w:rsidP="004C4D1C">
            <w:pPr>
              <w:pStyle w:val="aff8"/>
              <w:numPr>
                <w:ilvl w:val="1"/>
                <w:numId w:val="31"/>
              </w:numPr>
              <w:overflowPunct w:val="0"/>
              <w:autoSpaceDE w:val="0"/>
              <w:autoSpaceDN w:val="0"/>
              <w:adjustRightInd w:val="0"/>
              <w:ind w:leftChars="0"/>
              <w:contextualSpacing/>
              <w:jc w:val="both"/>
              <w:textAlignment w:val="baseline"/>
              <w:rPr>
                <w:i/>
                <w:iCs/>
              </w:rPr>
            </w:pPr>
            <w:r w:rsidRPr="00287EF1">
              <w:rPr>
                <w:i/>
              </w:rPr>
              <w:t xml:space="preserve">For case when UE is not configured with two different values of coresetPoolIndex in ControlResourceSet, and configured with </w:t>
            </w:r>
            <w:r w:rsidRPr="00287EF1">
              <w:rPr>
                <w:i/>
                <w:iCs/>
              </w:rPr>
              <w:t xml:space="preserve">lte-CRS-PatternList3-r18 </w:t>
            </w:r>
            <w:r w:rsidRPr="00287EF1">
              <w:rPr>
                <w:i/>
              </w:rPr>
              <w:t xml:space="preserve">and </w:t>
            </w:r>
            <w:r w:rsidRPr="00287EF1">
              <w:rPr>
                <w:i/>
                <w:iCs/>
              </w:rPr>
              <w:t xml:space="preserve">lte-CRS-PatternList4-r18, </w:t>
            </w:r>
            <w:r w:rsidRPr="00287EF1">
              <w:rPr>
                <w:i/>
              </w:rPr>
              <w:t xml:space="preserve">both </w:t>
            </w:r>
            <w:r w:rsidRPr="00287EF1">
              <w:rPr>
                <w:i/>
                <w:iCs/>
              </w:rPr>
              <w:t>lte-CRS-PatternList3-r18</w:t>
            </w:r>
            <w:r w:rsidRPr="00287EF1">
              <w:rPr>
                <w:i/>
              </w:rPr>
              <w:t xml:space="preserve"> and </w:t>
            </w:r>
            <w:r w:rsidRPr="00287EF1">
              <w:rPr>
                <w:i/>
                <w:iCs/>
              </w:rPr>
              <w:t>lte-CRS-PatternList4-r18</w:t>
            </w:r>
            <w:r w:rsidRPr="00287EF1">
              <w:rPr>
                <w:i/>
              </w:rPr>
              <w:t xml:space="preserve"> are applied</w:t>
            </w:r>
          </w:p>
          <w:p w14:paraId="770ACA20" w14:textId="70A902A5" w:rsidR="00287EF1" w:rsidRPr="00287EF1" w:rsidRDefault="00287EF1" w:rsidP="004C4D1C">
            <w:pPr>
              <w:pStyle w:val="aff8"/>
              <w:numPr>
                <w:ilvl w:val="1"/>
                <w:numId w:val="31"/>
              </w:numPr>
              <w:overflowPunct w:val="0"/>
              <w:autoSpaceDE w:val="0"/>
              <w:autoSpaceDN w:val="0"/>
              <w:adjustRightInd w:val="0"/>
              <w:ind w:leftChars="0"/>
              <w:contextualSpacing/>
              <w:jc w:val="both"/>
              <w:textAlignment w:val="baseline"/>
              <w:rPr>
                <w:i/>
                <w:iCs/>
              </w:rPr>
            </w:pPr>
            <w:r w:rsidRPr="00287EF1">
              <w:rPr>
                <w:i/>
              </w:rPr>
              <w:t xml:space="preserve">For case when UE is configured with two different values of coresetPoolIndex in ControlResourceSet, and configured with </w:t>
            </w:r>
            <w:r w:rsidRPr="00287EF1">
              <w:rPr>
                <w:i/>
                <w:iCs/>
              </w:rPr>
              <w:t xml:space="preserve">lte-CRS-PatternList3-r18 </w:t>
            </w:r>
            <w:r w:rsidRPr="00287EF1">
              <w:rPr>
                <w:i/>
              </w:rPr>
              <w:t xml:space="preserve">and </w:t>
            </w:r>
            <w:r w:rsidRPr="00287EF1">
              <w:rPr>
                <w:i/>
                <w:iCs/>
              </w:rPr>
              <w:t>lte-CRS-PatternList4-r18</w:t>
            </w:r>
          </w:p>
          <w:p w14:paraId="73F91240" w14:textId="77777777" w:rsidR="00287EF1" w:rsidRPr="00287EF1" w:rsidRDefault="00287EF1" w:rsidP="004C4D1C">
            <w:pPr>
              <w:pStyle w:val="aff8"/>
              <w:numPr>
                <w:ilvl w:val="2"/>
                <w:numId w:val="31"/>
              </w:numPr>
              <w:overflowPunct w:val="0"/>
              <w:autoSpaceDE w:val="0"/>
              <w:autoSpaceDN w:val="0"/>
              <w:adjustRightInd w:val="0"/>
              <w:ind w:leftChars="0"/>
              <w:contextualSpacing/>
              <w:jc w:val="both"/>
              <w:textAlignment w:val="baseline"/>
              <w:rPr>
                <w:i/>
                <w:iCs/>
              </w:rPr>
            </w:pPr>
            <w:r w:rsidRPr="00287EF1">
              <w:rPr>
                <w:i/>
              </w:rPr>
              <w:t xml:space="preserve">If UE is configured with </w:t>
            </w:r>
            <w:r w:rsidRPr="00287EF1">
              <w:rPr>
                <w:i/>
                <w:iCs/>
              </w:rPr>
              <w:t>crs-RateMatch-PerCoresetPoolIndex</w:t>
            </w:r>
            <w:r w:rsidRPr="00287EF1">
              <w:rPr>
                <w:i/>
              </w:rPr>
              <w:t xml:space="preserve">, </w:t>
            </w:r>
            <w:r w:rsidRPr="00287EF1">
              <w:rPr>
                <w:i/>
                <w:iCs/>
              </w:rPr>
              <w:t>lte-CRS-PatternList3-r18</w:t>
            </w:r>
            <w:r w:rsidRPr="00287EF1">
              <w:rPr>
                <w:i/>
              </w:rPr>
              <w:t xml:space="preserve"> is applied if the PDSCH is associated with c</w:t>
            </w:r>
            <w:r w:rsidRPr="00287EF1">
              <w:rPr>
                <w:i/>
                <w:iCs/>
              </w:rPr>
              <w:t>oresetPoolIndex</w:t>
            </w:r>
            <w:r w:rsidRPr="00287EF1">
              <w:rPr>
                <w:i/>
              </w:rPr>
              <w:t xml:space="preserve"> set to ‘0’, and </w:t>
            </w:r>
            <w:r w:rsidRPr="00287EF1">
              <w:rPr>
                <w:i/>
                <w:iCs/>
              </w:rPr>
              <w:t xml:space="preserve">lte-CRS-PatternList4-r18 </w:t>
            </w:r>
            <w:r w:rsidRPr="00287EF1">
              <w:rPr>
                <w:i/>
              </w:rPr>
              <w:t>is applied if the PDSCH is associated with c</w:t>
            </w:r>
            <w:r w:rsidRPr="00287EF1">
              <w:rPr>
                <w:i/>
                <w:iCs/>
              </w:rPr>
              <w:t>oresetPoolIndex</w:t>
            </w:r>
            <w:r w:rsidRPr="00287EF1">
              <w:rPr>
                <w:i/>
              </w:rPr>
              <w:t xml:space="preserve"> set to ‘1’</w:t>
            </w:r>
          </w:p>
          <w:p w14:paraId="353E1F5B" w14:textId="77777777" w:rsidR="00287EF1" w:rsidRPr="00287EF1" w:rsidRDefault="00287EF1" w:rsidP="004C4D1C">
            <w:pPr>
              <w:pStyle w:val="aff8"/>
              <w:numPr>
                <w:ilvl w:val="2"/>
                <w:numId w:val="31"/>
              </w:numPr>
              <w:overflowPunct w:val="0"/>
              <w:autoSpaceDE w:val="0"/>
              <w:autoSpaceDN w:val="0"/>
              <w:adjustRightInd w:val="0"/>
              <w:ind w:leftChars="0"/>
              <w:contextualSpacing/>
              <w:jc w:val="both"/>
              <w:textAlignment w:val="baseline"/>
              <w:rPr>
                <w:i/>
                <w:iCs/>
              </w:rPr>
            </w:pPr>
            <w:r w:rsidRPr="00287EF1">
              <w:rPr>
                <w:i/>
              </w:rPr>
              <w:t xml:space="preserve">Otherwise, both </w:t>
            </w:r>
            <w:r w:rsidRPr="00287EF1">
              <w:rPr>
                <w:i/>
                <w:iCs/>
              </w:rPr>
              <w:t>lte-CRS-PatternList3-r18</w:t>
            </w:r>
            <w:r w:rsidRPr="00287EF1">
              <w:rPr>
                <w:i/>
              </w:rPr>
              <w:t xml:space="preserve"> and </w:t>
            </w:r>
            <w:r w:rsidRPr="00287EF1">
              <w:rPr>
                <w:i/>
                <w:iCs/>
              </w:rPr>
              <w:t>lte-CRS-PatternList4-r18</w:t>
            </w:r>
            <w:r w:rsidRPr="00287EF1">
              <w:rPr>
                <w:i/>
              </w:rPr>
              <w:t xml:space="preserve"> are applied.</w:t>
            </w:r>
          </w:p>
          <w:p w14:paraId="2B45B483" w14:textId="77777777" w:rsidR="00287EF1" w:rsidRPr="00287EF1" w:rsidRDefault="00287EF1" w:rsidP="004C4D1C">
            <w:pPr>
              <w:pStyle w:val="aff8"/>
              <w:numPr>
                <w:ilvl w:val="1"/>
                <w:numId w:val="31"/>
              </w:numPr>
              <w:overflowPunct w:val="0"/>
              <w:autoSpaceDE w:val="0"/>
              <w:autoSpaceDN w:val="0"/>
              <w:adjustRightInd w:val="0"/>
              <w:ind w:leftChars="0"/>
              <w:contextualSpacing/>
              <w:jc w:val="both"/>
              <w:textAlignment w:val="baseline"/>
              <w:rPr>
                <w:i/>
              </w:rPr>
            </w:pPr>
            <w:r w:rsidRPr="00287EF1">
              <w:rPr>
                <w:i/>
              </w:rPr>
              <w:t xml:space="preserve">The legacy configuration rule in TS 38.331 is applied in Rel-18 DSS, i.e., </w:t>
            </w:r>
          </w:p>
          <w:p w14:paraId="2C2ABFE3" w14:textId="677D1506" w:rsidR="00287EF1" w:rsidRPr="00287EF1" w:rsidRDefault="00287EF1" w:rsidP="004C4D1C">
            <w:pPr>
              <w:pStyle w:val="aff8"/>
              <w:numPr>
                <w:ilvl w:val="2"/>
                <w:numId w:val="31"/>
              </w:numPr>
              <w:overflowPunct w:val="0"/>
              <w:autoSpaceDE w:val="0"/>
              <w:autoSpaceDN w:val="0"/>
              <w:adjustRightInd w:val="0"/>
              <w:ind w:leftChars="0"/>
              <w:contextualSpacing/>
              <w:jc w:val="both"/>
              <w:textAlignment w:val="baseline"/>
              <w:rPr>
                <w:i/>
              </w:rPr>
            </w:pPr>
            <w:r w:rsidRPr="00287EF1">
              <w:rPr>
                <w:i/>
                <w:iCs/>
              </w:rPr>
              <w:t xml:space="preserve">“The first LTE CRS pattern in lte-CRS-PatternList4 shall be fully overlapping in frequency with the first LTE CRS pattern in </w:t>
            </w:r>
            <w:r w:rsidRPr="00287EF1">
              <w:rPr>
                <w:i/>
              </w:rPr>
              <w:t>lte-CRS-PatternList</w:t>
            </w:r>
            <w:r w:rsidRPr="00287EF1">
              <w:rPr>
                <w:i/>
                <w:iCs/>
              </w:rPr>
              <w:t>3, The second LTE CRS pattern in this list shall be fully overlapping in frequency with the second LTE CRS pattern in lte-CRS-PatternList3, and so on.”</w:t>
            </w:r>
          </w:p>
          <w:p w14:paraId="7F102713" w14:textId="77777777" w:rsidR="00287EF1" w:rsidRPr="00287EF1" w:rsidRDefault="00287EF1" w:rsidP="004C4D1C">
            <w:pPr>
              <w:jc w:val="both"/>
              <w:rPr>
                <w:i/>
                <w:highlight w:val="green"/>
              </w:rPr>
            </w:pPr>
            <w:r w:rsidRPr="00287EF1">
              <w:rPr>
                <w:i/>
                <w:highlight w:val="green"/>
              </w:rPr>
              <w:t xml:space="preserve">Agreement </w:t>
            </w:r>
          </w:p>
          <w:p w14:paraId="29B80C46" w14:textId="77777777" w:rsidR="00287EF1" w:rsidRPr="00287EF1" w:rsidRDefault="00287EF1" w:rsidP="004C4D1C">
            <w:pPr>
              <w:pStyle w:val="aff8"/>
              <w:numPr>
                <w:ilvl w:val="0"/>
                <w:numId w:val="31"/>
              </w:numPr>
              <w:overflowPunct w:val="0"/>
              <w:autoSpaceDE w:val="0"/>
              <w:autoSpaceDN w:val="0"/>
              <w:adjustRightInd w:val="0"/>
              <w:ind w:leftChars="0"/>
              <w:contextualSpacing/>
              <w:jc w:val="both"/>
              <w:textAlignment w:val="baseline"/>
              <w:rPr>
                <w:i/>
              </w:rPr>
            </w:pPr>
            <w:r w:rsidRPr="00287EF1">
              <w:rPr>
                <w:i/>
              </w:rPr>
              <w:t>Introduce new UE capability(ies)</w:t>
            </w:r>
            <w:r w:rsidRPr="00287EF1">
              <w:rPr>
                <w:i/>
                <w:lang w:eastAsia="zh-CN"/>
              </w:rPr>
              <w:t xml:space="preserve"> for support of two overlapping LTE CRS patterns in Rel-18 DSS</w:t>
            </w:r>
          </w:p>
          <w:p w14:paraId="14BBA363" w14:textId="77777777" w:rsidR="00287EF1" w:rsidRPr="00287EF1" w:rsidRDefault="00287EF1" w:rsidP="004C4D1C">
            <w:pPr>
              <w:pStyle w:val="aff8"/>
              <w:numPr>
                <w:ilvl w:val="1"/>
                <w:numId w:val="31"/>
              </w:numPr>
              <w:overflowPunct w:val="0"/>
              <w:autoSpaceDE w:val="0"/>
              <w:autoSpaceDN w:val="0"/>
              <w:adjustRightInd w:val="0"/>
              <w:ind w:leftChars="0"/>
              <w:contextualSpacing/>
              <w:jc w:val="both"/>
              <w:textAlignment w:val="baseline"/>
              <w:rPr>
                <w:i/>
              </w:rPr>
            </w:pPr>
            <w:r w:rsidRPr="00287EF1">
              <w:rPr>
                <w:i/>
              </w:rPr>
              <w:t xml:space="preserve">NW can configure two LTE-CRS overlapping rate matching patterns without </w:t>
            </w:r>
            <w:r w:rsidRPr="00287EF1">
              <w:rPr>
                <w:i/>
                <w:iCs/>
              </w:rPr>
              <w:t>coresetPoolIndex</w:t>
            </w:r>
            <w:r w:rsidRPr="00287EF1">
              <w:rPr>
                <w:i/>
              </w:rPr>
              <w:t xml:space="preserve"> only if the UE indicates support of </w:t>
            </w:r>
            <w:r w:rsidRPr="00287EF1">
              <w:rPr>
                <w:i/>
                <w:lang w:eastAsia="zh-CN"/>
              </w:rPr>
              <w:t xml:space="preserve">the </w:t>
            </w:r>
            <w:r w:rsidRPr="00287EF1">
              <w:rPr>
                <w:i/>
                <w:u w:val="single"/>
                <w:lang w:eastAsia="zh-CN"/>
              </w:rPr>
              <w:t xml:space="preserve">new </w:t>
            </w:r>
            <w:r w:rsidRPr="00287EF1">
              <w:rPr>
                <w:i/>
              </w:rPr>
              <w:t>capability(ies)</w:t>
            </w:r>
            <w:r w:rsidRPr="00287EF1">
              <w:rPr>
                <w:i/>
                <w:lang w:eastAsia="zh-CN"/>
              </w:rPr>
              <w:t xml:space="preserve">. </w:t>
            </w:r>
          </w:p>
          <w:p w14:paraId="7D77CB27" w14:textId="77777777" w:rsidR="00287EF1" w:rsidRPr="00287EF1" w:rsidRDefault="00287EF1" w:rsidP="004C4D1C">
            <w:pPr>
              <w:pStyle w:val="aff8"/>
              <w:numPr>
                <w:ilvl w:val="0"/>
                <w:numId w:val="31"/>
              </w:numPr>
              <w:overflowPunct w:val="0"/>
              <w:autoSpaceDE w:val="0"/>
              <w:autoSpaceDN w:val="0"/>
              <w:adjustRightInd w:val="0"/>
              <w:ind w:leftChars="0"/>
              <w:contextualSpacing/>
              <w:jc w:val="both"/>
              <w:textAlignment w:val="baseline"/>
              <w:rPr>
                <w:i/>
                <w:lang w:eastAsia="zh-CN"/>
              </w:rPr>
            </w:pPr>
            <w:r w:rsidRPr="00287EF1">
              <w:rPr>
                <w:i/>
              </w:rPr>
              <w:t xml:space="preserve">Clarify that the Rel-16 UE capability </w:t>
            </w:r>
            <w:r w:rsidRPr="00287EF1">
              <w:rPr>
                <w:i/>
                <w:iCs/>
              </w:rPr>
              <w:t>overlapRateMatchingEUTRA-CRS-r16</w:t>
            </w:r>
            <w:r w:rsidRPr="00287EF1">
              <w:rPr>
                <w:i/>
              </w:rPr>
              <w:t xml:space="preserve"> is subject to support of </w:t>
            </w:r>
            <w:r w:rsidRPr="00287EF1">
              <w:rPr>
                <w:i/>
                <w:iCs/>
              </w:rPr>
              <w:t>multiDCI-Multi-TRP-r16</w:t>
            </w:r>
            <w:r w:rsidRPr="00287EF1">
              <w:rPr>
                <w:i/>
                <w:lang w:eastAsia="zh-CN"/>
              </w:rPr>
              <w:t>.</w:t>
            </w:r>
          </w:p>
          <w:p w14:paraId="15173F16" w14:textId="6E62C65E" w:rsidR="00927531" w:rsidRPr="00287EF1" w:rsidRDefault="00287EF1" w:rsidP="004C4D1C">
            <w:pPr>
              <w:pStyle w:val="aff8"/>
              <w:numPr>
                <w:ilvl w:val="0"/>
                <w:numId w:val="31"/>
              </w:numPr>
              <w:overflowPunct w:val="0"/>
              <w:autoSpaceDE w:val="0"/>
              <w:autoSpaceDN w:val="0"/>
              <w:adjustRightInd w:val="0"/>
              <w:ind w:leftChars="0"/>
              <w:contextualSpacing/>
              <w:jc w:val="both"/>
              <w:textAlignment w:val="baseline"/>
              <w:rPr>
                <w:i/>
                <w:lang w:eastAsia="zh-CN"/>
              </w:rPr>
            </w:pPr>
            <w:r w:rsidRPr="00287EF1">
              <w:rPr>
                <w:i/>
                <w:lang w:eastAsia="zh-CN"/>
              </w:rPr>
              <w:t xml:space="preserve">Maximum number of LTE-CRS rate matching patterns for PDSCH supported by a UE (i.e., </w:t>
            </w:r>
            <w:r w:rsidRPr="00287EF1">
              <w:rPr>
                <w:i/>
                <w:iCs/>
                <w:lang w:eastAsia="zh-CN"/>
              </w:rPr>
              <w:t>maxNumberPatterns-r16</w:t>
            </w:r>
            <w:r w:rsidRPr="00287EF1">
              <w:rPr>
                <w:i/>
                <w:lang w:eastAsia="zh-CN"/>
              </w:rPr>
              <w:t xml:space="preserve"> and </w:t>
            </w:r>
            <w:r w:rsidRPr="00287EF1">
              <w:rPr>
                <w:i/>
                <w:iCs/>
                <w:lang w:eastAsia="zh-CN"/>
              </w:rPr>
              <w:t>maxNumberNon-OverlapPatterns-r16</w:t>
            </w:r>
            <w:r w:rsidRPr="00287EF1">
              <w:rPr>
                <w:i/>
                <w:lang w:eastAsia="zh-CN"/>
              </w:rPr>
              <w:t>) is kept unchanged.</w:t>
            </w:r>
          </w:p>
        </w:tc>
      </w:tr>
    </w:tbl>
    <w:p w14:paraId="5B9C6D72" w14:textId="087CA18D" w:rsidR="0092111D" w:rsidRDefault="0092111D" w:rsidP="004C4D1C">
      <w:pPr>
        <w:jc w:val="both"/>
        <w:rPr>
          <w:lang w:eastAsia="ja-JP"/>
        </w:rPr>
      </w:pPr>
    </w:p>
    <w:p w14:paraId="304E414A" w14:textId="5E5BF118" w:rsidR="00927531" w:rsidRDefault="00927531" w:rsidP="004C4D1C">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287EF1">
        <w:rPr>
          <w:rFonts w:eastAsia="宋体"/>
          <w:lang w:eastAsia="zh-CN"/>
        </w:rPr>
        <w:t>further</w:t>
      </w:r>
      <w:r w:rsidRPr="001D3F32">
        <w:rPr>
          <w:rFonts w:eastAsia="宋体"/>
          <w:lang w:eastAsia="zh-CN"/>
        </w:rPr>
        <w:t xml:space="preserve"> considerations on</w:t>
      </w:r>
      <w:r w:rsidR="00483151">
        <w:rPr>
          <w:rFonts w:eastAsia="宋体"/>
          <w:lang w:eastAsia="zh-CN"/>
        </w:rPr>
        <w:t xml:space="preserve"> </w:t>
      </w:r>
      <w:r w:rsidR="00483151" w:rsidRPr="00483151">
        <w:rPr>
          <w:rFonts w:eastAsia="宋体"/>
          <w:lang w:eastAsia="zh-CN"/>
        </w:rPr>
        <w:t>UE support</w:t>
      </w:r>
      <w:r w:rsidR="00563AC0">
        <w:rPr>
          <w:rFonts w:eastAsia="宋体"/>
          <w:lang w:eastAsia="zh-CN"/>
        </w:rPr>
        <w:t>ing</w:t>
      </w:r>
      <w:r w:rsidR="00483151" w:rsidRPr="00483151">
        <w:rPr>
          <w:rFonts w:eastAsia="宋体"/>
          <w:lang w:eastAsia="zh-CN"/>
        </w:rPr>
        <w:t xml:space="preserve"> for two overlapping CRS rate matching patterns</w:t>
      </w:r>
      <w:r w:rsidR="00483151">
        <w:rPr>
          <w:rFonts w:eastAsia="宋体"/>
          <w:lang w:eastAsia="zh-CN"/>
        </w:rPr>
        <w:t xml:space="preserve"> regardless of support or configuration of multi-TRP.</w:t>
      </w:r>
    </w:p>
    <w:p w14:paraId="3D033E90" w14:textId="2B177685" w:rsidR="00927531" w:rsidRDefault="00927531" w:rsidP="004C4D1C">
      <w:pPr>
        <w:pStyle w:val="1"/>
        <w:tabs>
          <w:tab w:val="num" w:pos="426"/>
        </w:tabs>
        <w:ind w:left="426" w:hanging="426"/>
        <w:jc w:val="both"/>
        <w:rPr>
          <w:rFonts w:eastAsia="宋体"/>
          <w:szCs w:val="36"/>
          <w:lang w:eastAsia="zh-CN"/>
        </w:rPr>
      </w:pPr>
      <w:bookmarkStart w:id="6" w:name="OLE_LINK33"/>
      <w:bookmarkStart w:id="7" w:name="OLE_LINK34"/>
      <w:r>
        <w:rPr>
          <w:rFonts w:eastAsia="宋体" w:hint="eastAsia"/>
          <w:szCs w:val="36"/>
          <w:lang w:eastAsia="zh-CN"/>
        </w:rPr>
        <w:lastRenderedPageBreak/>
        <w:t>D</w:t>
      </w:r>
      <w:r>
        <w:rPr>
          <w:rFonts w:eastAsia="宋体"/>
          <w:szCs w:val="36"/>
          <w:lang w:eastAsia="zh-CN"/>
        </w:rPr>
        <w:t>iscussion</w:t>
      </w:r>
    </w:p>
    <w:p w14:paraId="3E2A93B9" w14:textId="6FE93F17" w:rsidR="00ED52D0" w:rsidRDefault="00ED52D0" w:rsidP="004C4D1C">
      <w:pPr>
        <w:pStyle w:val="2"/>
        <w:jc w:val="both"/>
      </w:pPr>
      <w:r>
        <w:t>Two RRC parameters</w:t>
      </w:r>
    </w:p>
    <w:p w14:paraId="62265482" w14:textId="62E8E58A" w:rsidR="003474DC" w:rsidRPr="003474DC" w:rsidRDefault="003474DC" w:rsidP="004C4D1C">
      <w:pPr>
        <w:jc w:val="both"/>
        <w:rPr>
          <w:rFonts w:eastAsia="宋体"/>
          <w:lang w:eastAsia="zh-CN"/>
        </w:rPr>
      </w:pPr>
      <w:r>
        <w:rPr>
          <w:rFonts w:eastAsia="宋体"/>
          <w:lang w:eastAsia="zh-CN"/>
        </w:rPr>
        <w:t xml:space="preserve">According to the two new RRC parameters </w:t>
      </w:r>
      <w:r w:rsidRPr="003474DC">
        <w:rPr>
          <w:rFonts w:eastAsia="宋体"/>
          <w:lang w:eastAsia="zh-CN"/>
        </w:rPr>
        <w:t>list3 and list4</w:t>
      </w:r>
      <w:r>
        <w:rPr>
          <w:rFonts w:eastAsia="宋体"/>
          <w:lang w:eastAsia="zh-CN"/>
        </w:rPr>
        <w:t xml:space="preserve">, </w:t>
      </w:r>
      <w:r w:rsidR="00F52DDF">
        <w:rPr>
          <w:rFonts w:eastAsia="宋体"/>
          <w:lang w:eastAsia="zh-CN"/>
        </w:rPr>
        <w:t>we propose to confirm the working assumption. First of all, the list 3 and list 4 could not be configured with list 1 or list 2</w:t>
      </w:r>
      <w:r w:rsidR="00F971B5">
        <w:rPr>
          <w:rFonts w:eastAsia="宋体"/>
          <w:lang w:eastAsia="zh-CN"/>
        </w:rPr>
        <w:t>. So UE does not need to support the configuration</w:t>
      </w:r>
      <w:r w:rsidR="00DC475A">
        <w:rPr>
          <w:rFonts w:eastAsia="宋体"/>
          <w:lang w:eastAsia="zh-CN"/>
        </w:rPr>
        <w:t>s</w:t>
      </w:r>
      <w:r w:rsidR="00F971B5">
        <w:rPr>
          <w:rFonts w:eastAsia="宋体"/>
          <w:lang w:eastAsia="zh-CN"/>
        </w:rPr>
        <w:t xml:space="preserve"> of more than 2 CRS lists. It remains the original complexity of rate matching of CRS patterns. Second, it can support the switching of BWPs, which some of BWP</w:t>
      </w:r>
      <w:r w:rsidR="00DC475A">
        <w:rPr>
          <w:rFonts w:eastAsia="宋体"/>
          <w:lang w:eastAsia="zh-CN"/>
        </w:rPr>
        <w:t>s</w:t>
      </w:r>
      <w:r w:rsidR="00F971B5">
        <w:rPr>
          <w:rFonts w:eastAsia="宋体"/>
          <w:lang w:eastAsia="zh-CN"/>
        </w:rPr>
        <w:t xml:space="preserve"> </w:t>
      </w:r>
      <w:r w:rsidR="00DC475A">
        <w:rPr>
          <w:rFonts w:eastAsia="宋体"/>
          <w:lang w:eastAsia="zh-CN"/>
        </w:rPr>
        <w:t>operate with</w:t>
      </w:r>
      <w:r w:rsidR="00F971B5">
        <w:rPr>
          <w:rFonts w:eastAsia="宋体"/>
          <w:lang w:eastAsia="zh-CN"/>
        </w:rPr>
        <w:t xml:space="preserve"> m-TRP and others do not </w:t>
      </w:r>
      <w:r w:rsidR="00DC475A">
        <w:rPr>
          <w:rFonts w:eastAsia="宋体"/>
          <w:lang w:eastAsia="zh-CN"/>
        </w:rPr>
        <w:t>need to</w:t>
      </w:r>
      <w:r w:rsidR="00F971B5">
        <w:rPr>
          <w:rFonts w:eastAsia="宋体"/>
          <w:lang w:eastAsia="zh-CN"/>
        </w:rPr>
        <w:t>. Under this dynamic BWP switching, two overlapping CRS lists can be applied to all the BWP</w:t>
      </w:r>
      <w:r w:rsidR="00DC475A">
        <w:rPr>
          <w:rFonts w:eastAsia="宋体"/>
          <w:lang w:eastAsia="zh-CN"/>
        </w:rPr>
        <w:t>s</w:t>
      </w:r>
      <w:r w:rsidR="00F971B5">
        <w:rPr>
          <w:rFonts w:eastAsia="宋体"/>
          <w:lang w:eastAsia="zh-CN"/>
        </w:rPr>
        <w:t>, not matter of configuration of m-TRP or not. Thus, we have the following proposal.</w:t>
      </w:r>
    </w:p>
    <w:p w14:paraId="23F0F6C1" w14:textId="586834BF" w:rsidR="00EB6E7F" w:rsidRDefault="00ED52D0" w:rsidP="004C4D1C">
      <w:pPr>
        <w:pStyle w:val="aff8"/>
        <w:numPr>
          <w:ilvl w:val="0"/>
          <w:numId w:val="26"/>
        </w:numPr>
        <w:ind w:leftChars="0"/>
        <w:jc w:val="both"/>
        <w:rPr>
          <w:rFonts w:eastAsia="宋体"/>
          <w:b/>
          <w:i/>
          <w:lang w:eastAsia="zh-CN"/>
        </w:rPr>
      </w:pPr>
      <w:r>
        <w:rPr>
          <w:rFonts w:eastAsia="宋体"/>
          <w:b/>
          <w:i/>
          <w:lang w:eastAsia="zh-CN"/>
        </w:rPr>
        <w:t>Confirm the working assumptions</w:t>
      </w:r>
    </w:p>
    <w:p w14:paraId="35E633FD" w14:textId="77777777" w:rsidR="004F3924" w:rsidRPr="00287EF1" w:rsidRDefault="004F3924" w:rsidP="004C4D1C">
      <w:pPr>
        <w:jc w:val="both"/>
        <w:rPr>
          <w:i/>
          <w:highlight w:val="darkYellow"/>
          <w:lang w:eastAsia="zh-CN"/>
        </w:rPr>
      </w:pPr>
      <w:r w:rsidRPr="00287EF1">
        <w:rPr>
          <w:i/>
          <w:highlight w:val="darkYellow"/>
          <w:lang w:eastAsia="zh-CN"/>
        </w:rPr>
        <w:t>Working Assumption</w:t>
      </w:r>
    </w:p>
    <w:p w14:paraId="5B654906" w14:textId="77777777" w:rsidR="004F3924" w:rsidRPr="00287EF1" w:rsidRDefault="004F3924" w:rsidP="004C4D1C">
      <w:pPr>
        <w:jc w:val="both"/>
        <w:rPr>
          <w:i/>
        </w:rPr>
      </w:pPr>
      <w:r w:rsidRPr="00287EF1">
        <w:rPr>
          <w:rFonts w:eastAsia="宋体"/>
          <w:i/>
        </w:rPr>
        <w:t xml:space="preserve">Introduce two new RRC parameters (i.e., </w:t>
      </w:r>
      <w:bookmarkStart w:id="8" w:name="OLE_LINK1"/>
      <w:bookmarkStart w:id="9" w:name="OLE_LINK2"/>
      <w:r w:rsidRPr="00287EF1">
        <w:rPr>
          <w:i/>
        </w:rPr>
        <w:t>list3 and list4</w:t>
      </w:r>
      <w:bookmarkEnd w:id="8"/>
      <w:bookmarkEnd w:id="9"/>
      <w:r w:rsidRPr="00287EF1">
        <w:rPr>
          <w:i/>
        </w:rPr>
        <w:t>). gNB cannot configure legacy list1/2 and new list3/4 simultaneously. If new list3/4 are configured, UE applies list3/4 regardless of whether CORESETPoolIndex= 1 is configured for any of DL BWPs of the serving cell.</w:t>
      </w:r>
    </w:p>
    <w:p w14:paraId="7D787A23" w14:textId="77777777" w:rsidR="004F3924" w:rsidRPr="00287EF1" w:rsidRDefault="004F3924" w:rsidP="004C4D1C">
      <w:pPr>
        <w:jc w:val="both"/>
        <w:rPr>
          <w:i/>
          <w:highlight w:val="darkYellow"/>
        </w:rPr>
      </w:pPr>
      <w:r w:rsidRPr="00287EF1">
        <w:rPr>
          <w:i/>
          <w:highlight w:val="darkYellow"/>
        </w:rPr>
        <w:t>Working Assumption</w:t>
      </w:r>
    </w:p>
    <w:p w14:paraId="11F27CB1" w14:textId="77777777" w:rsidR="004F3924" w:rsidRPr="00287EF1" w:rsidRDefault="004F3924" w:rsidP="004C4D1C">
      <w:pPr>
        <w:pStyle w:val="aff8"/>
        <w:numPr>
          <w:ilvl w:val="0"/>
          <w:numId w:val="31"/>
        </w:numPr>
        <w:overflowPunct w:val="0"/>
        <w:autoSpaceDE w:val="0"/>
        <w:autoSpaceDN w:val="0"/>
        <w:adjustRightInd w:val="0"/>
        <w:ind w:leftChars="0"/>
        <w:contextualSpacing/>
        <w:jc w:val="both"/>
        <w:textAlignment w:val="baseline"/>
        <w:rPr>
          <w:i/>
          <w:lang w:eastAsia="zh-CN"/>
        </w:rPr>
      </w:pPr>
      <w:r w:rsidRPr="00287EF1">
        <w:rPr>
          <w:i/>
          <w:lang w:eastAsia="zh-CN"/>
        </w:rPr>
        <w:t xml:space="preserve">Introduce two new </w:t>
      </w:r>
      <w:r w:rsidRPr="00287EF1">
        <w:rPr>
          <w:i/>
        </w:rPr>
        <w:t>RRC parameter</w:t>
      </w:r>
      <w:r w:rsidRPr="00287EF1">
        <w:rPr>
          <w:i/>
          <w:lang w:eastAsia="zh-CN"/>
        </w:rPr>
        <w:t>s</w:t>
      </w:r>
      <w:bookmarkStart w:id="10" w:name="OLE_LINK5"/>
      <w:r w:rsidRPr="00287EF1">
        <w:rPr>
          <w:i/>
        </w:rPr>
        <w:t xml:space="preserve"> </w:t>
      </w:r>
      <w:r w:rsidRPr="00287EF1">
        <w:rPr>
          <w:i/>
          <w:iCs/>
        </w:rPr>
        <w:t>lte-CRS-PatternList</w:t>
      </w:r>
      <w:bookmarkEnd w:id="10"/>
      <w:r w:rsidRPr="00287EF1">
        <w:rPr>
          <w:i/>
          <w:iCs/>
          <w:lang w:eastAsia="zh-CN"/>
        </w:rPr>
        <w:t>3</w:t>
      </w:r>
      <w:r w:rsidRPr="00287EF1">
        <w:rPr>
          <w:i/>
          <w:iCs/>
        </w:rPr>
        <w:t>-r1</w:t>
      </w:r>
      <w:r w:rsidRPr="00287EF1">
        <w:rPr>
          <w:i/>
          <w:iCs/>
          <w:lang w:eastAsia="zh-CN"/>
        </w:rPr>
        <w:t xml:space="preserve">8 </w:t>
      </w:r>
      <w:r w:rsidRPr="00287EF1">
        <w:rPr>
          <w:i/>
          <w:lang w:eastAsia="zh-CN"/>
        </w:rPr>
        <w:t xml:space="preserve">and </w:t>
      </w:r>
      <w:r w:rsidRPr="00287EF1">
        <w:rPr>
          <w:i/>
          <w:iCs/>
        </w:rPr>
        <w:t>lte-CRS-PatternList</w:t>
      </w:r>
      <w:r w:rsidRPr="00287EF1">
        <w:rPr>
          <w:i/>
          <w:iCs/>
          <w:lang w:eastAsia="zh-CN"/>
        </w:rPr>
        <w:t>4</w:t>
      </w:r>
      <w:r w:rsidRPr="00287EF1">
        <w:rPr>
          <w:i/>
          <w:iCs/>
        </w:rPr>
        <w:t>-r1</w:t>
      </w:r>
      <w:r w:rsidRPr="00287EF1">
        <w:rPr>
          <w:i/>
          <w:iCs/>
          <w:lang w:eastAsia="zh-CN"/>
        </w:rPr>
        <w:t xml:space="preserve">8 </w:t>
      </w:r>
      <w:r w:rsidRPr="00287EF1">
        <w:rPr>
          <w:i/>
        </w:rPr>
        <w:t xml:space="preserve">in </w:t>
      </w:r>
      <w:r w:rsidRPr="00287EF1">
        <w:rPr>
          <w:i/>
          <w:iCs/>
        </w:rPr>
        <w:t>ServingCellConfig</w:t>
      </w:r>
      <w:r w:rsidRPr="00287EF1">
        <w:rPr>
          <w:i/>
          <w:iCs/>
          <w:lang w:eastAsia="zh-CN"/>
        </w:rPr>
        <w:t xml:space="preserve"> </w:t>
      </w:r>
      <w:r w:rsidRPr="00287EF1">
        <w:rPr>
          <w:i/>
          <w:lang w:eastAsia="sv-SE"/>
        </w:rPr>
        <w:t xml:space="preserve">around which the UE shall do rate matching </w:t>
      </w:r>
      <w:r w:rsidRPr="00287EF1">
        <w:rPr>
          <w:i/>
          <w:lang w:eastAsia="zh-CN"/>
        </w:rPr>
        <w:t xml:space="preserve">for </w:t>
      </w:r>
      <w:r w:rsidRPr="00287EF1">
        <w:rPr>
          <w:i/>
        </w:rPr>
        <w:t>PDSCH scheduled by PDCCH with CRC scrambled by C-RNTI, MCS-C-RNTI, CS-RNTI, or PDSCHs with SPS</w:t>
      </w:r>
      <w:r w:rsidRPr="00287EF1">
        <w:rPr>
          <w:i/>
          <w:lang w:eastAsia="zh-CN"/>
        </w:rPr>
        <w:t xml:space="preserve">. </w:t>
      </w:r>
    </w:p>
    <w:p w14:paraId="1EA63C0A" w14:textId="77777777" w:rsidR="004F3924" w:rsidRPr="00287EF1" w:rsidRDefault="004F3924" w:rsidP="004C4D1C">
      <w:pPr>
        <w:pStyle w:val="aff8"/>
        <w:numPr>
          <w:ilvl w:val="1"/>
          <w:numId w:val="31"/>
        </w:numPr>
        <w:overflowPunct w:val="0"/>
        <w:autoSpaceDE w:val="0"/>
        <w:autoSpaceDN w:val="0"/>
        <w:adjustRightInd w:val="0"/>
        <w:ind w:leftChars="0"/>
        <w:contextualSpacing/>
        <w:jc w:val="both"/>
        <w:textAlignment w:val="baseline"/>
        <w:rPr>
          <w:i/>
          <w:iCs/>
        </w:rPr>
      </w:pPr>
      <w:r w:rsidRPr="00287EF1">
        <w:rPr>
          <w:i/>
        </w:rPr>
        <w:t xml:space="preserve">The network does not configure </w:t>
      </w:r>
      <w:r w:rsidRPr="00287EF1">
        <w:rPr>
          <w:i/>
          <w:iCs/>
        </w:rPr>
        <w:t xml:space="preserve">lte-CRS-PatternList3-r18 </w:t>
      </w:r>
      <w:r w:rsidRPr="00287EF1">
        <w:rPr>
          <w:i/>
        </w:rPr>
        <w:t xml:space="preserve">and any of </w:t>
      </w:r>
      <w:r w:rsidRPr="00287EF1">
        <w:rPr>
          <w:i/>
          <w:iCs/>
        </w:rPr>
        <w:t xml:space="preserve">lte-CRS-ToMatchAround, lte-CRS-PatternList1-r16 </w:t>
      </w:r>
      <w:r w:rsidRPr="00287EF1">
        <w:rPr>
          <w:i/>
        </w:rPr>
        <w:t xml:space="preserve">and </w:t>
      </w:r>
      <w:r w:rsidRPr="00287EF1">
        <w:rPr>
          <w:i/>
          <w:iCs/>
        </w:rPr>
        <w:t xml:space="preserve">lte-CRS-PatternList2-r16 </w:t>
      </w:r>
      <w:r w:rsidRPr="00287EF1">
        <w:rPr>
          <w:i/>
        </w:rPr>
        <w:t xml:space="preserve">simultaneously. </w:t>
      </w:r>
      <w:r w:rsidRPr="00287EF1">
        <w:rPr>
          <w:i/>
          <w:iCs/>
        </w:rPr>
        <w:t xml:space="preserve">Lte-CRS-PatternList4-r18 </w:t>
      </w:r>
      <w:r w:rsidRPr="00287EF1">
        <w:rPr>
          <w:i/>
        </w:rPr>
        <w:t xml:space="preserve">is configured if </w:t>
      </w:r>
      <w:r w:rsidRPr="00287EF1">
        <w:rPr>
          <w:i/>
          <w:iCs/>
        </w:rPr>
        <w:t xml:space="preserve">lte-CRS-PatternList3-r18 </w:t>
      </w:r>
      <w:r w:rsidRPr="00287EF1">
        <w:rPr>
          <w:i/>
        </w:rPr>
        <w:t xml:space="preserve">is configured in </w:t>
      </w:r>
      <w:r w:rsidRPr="00287EF1">
        <w:rPr>
          <w:i/>
          <w:iCs/>
        </w:rPr>
        <w:t xml:space="preserve">ServingCellConfig. </w:t>
      </w:r>
    </w:p>
    <w:p w14:paraId="6A5A05C6" w14:textId="77777777" w:rsidR="004F3924" w:rsidRPr="00287EF1" w:rsidRDefault="004F3924" w:rsidP="004C4D1C">
      <w:pPr>
        <w:pStyle w:val="aff8"/>
        <w:numPr>
          <w:ilvl w:val="1"/>
          <w:numId w:val="31"/>
        </w:numPr>
        <w:overflowPunct w:val="0"/>
        <w:autoSpaceDE w:val="0"/>
        <w:autoSpaceDN w:val="0"/>
        <w:adjustRightInd w:val="0"/>
        <w:ind w:leftChars="0"/>
        <w:contextualSpacing/>
        <w:jc w:val="both"/>
        <w:textAlignment w:val="baseline"/>
        <w:rPr>
          <w:i/>
          <w:iCs/>
        </w:rPr>
      </w:pPr>
      <w:r w:rsidRPr="00287EF1">
        <w:rPr>
          <w:i/>
        </w:rPr>
        <w:t xml:space="preserve">For case when UE is not configured with two different values of coresetPoolIndex in ControlResourceSet, and configured with </w:t>
      </w:r>
      <w:r w:rsidRPr="00287EF1">
        <w:rPr>
          <w:i/>
          <w:iCs/>
        </w:rPr>
        <w:t xml:space="preserve">lte-CRS-PatternList3-r18 </w:t>
      </w:r>
      <w:r w:rsidRPr="00287EF1">
        <w:rPr>
          <w:i/>
        </w:rPr>
        <w:t xml:space="preserve">and </w:t>
      </w:r>
      <w:r w:rsidRPr="00287EF1">
        <w:rPr>
          <w:i/>
          <w:iCs/>
        </w:rPr>
        <w:t xml:space="preserve">lte-CRS-PatternList4-r18, </w:t>
      </w:r>
      <w:r w:rsidRPr="00287EF1">
        <w:rPr>
          <w:i/>
        </w:rPr>
        <w:t xml:space="preserve">both </w:t>
      </w:r>
      <w:r w:rsidRPr="00287EF1">
        <w:rPr>
          <w:i/>
          <w:iCs/>
        </w:rPr>
        <w:t>lte-CRS-PatternList3-r18</w:t>
      </w:r>
      <w:r w:rsidRPr="00287EF1">
        <w:rPr>
          <w:i/>
        </w:rPr>
        <w:t xml:space="preserve"> and </w:t>
      </w:r>
      <w:r w:rsidRPr="00287EF1">
        <w:rPr>
          <w:i/>
          <w:iCs/>
        </w:rPr>
        <w:t>lte-CRS-PatternList4-r18</w:t>
      </w:r>
      <w:r w:rsidRPr="00287EF1">
        <w:rPr>
          <w:i/>
        </w:rPr>
        <w:t xml:space="preserve"> are applied</w:t>
      </w:r>
    </w:p>
    <w:p w14:paraId="1A9C7B56" w14:textId="77777777" w:rsidR="004F3924" w:rsidRPr="00287EF1" w:rsidRDefault="004F3924" w:rsidP="004C4D1C">
      <w:pPr>
        <w:pStyle w:val="aff8"/>
        <w:numPr>
          <w:ilvl w:val="1"/>
          <w:numId w:val="31"/>
        </w:numPr>
        <w:overflowPunct w:val="0"/>
        <w:autoSpaceDE w:val="0"/>
        <w:autoSpaceDN w:val="0"/>
        <w:adjustRightInd w:val="0"/>
        <w:ind w:leftChars="0"/>
        <w:contextualSpacing/>
        <w:jc w:val="both"/>
        <w:textAlignment w:val="baseline"/>
        <w:rPr>
          <w:i/>
          <w:iCs/>
        </w:rPr>
      </w:pPr>
      <w:r w:rsidRPr="00287EF1">
        <w:rPr>
          <w:i/>
        </w:rPr>
        <w:t xml:space="preserve">For case when UE is configured with two different values of coresetPoolIndex in ControlResourceSet, and configured with </w:t>
      </w:r>
      <w:r w:rsidRPr="00287EF1">
        <w:rPr>
          <w:i/>
          <w:iCs/>
        </w:rPr>
        <w:t xml:space="preserve">lte-CRS-PatternList3-r18 </w:t>
      </w:r>
      <w:r w:rsidRPr="00287EF1">
        <w:rPr>
          <w:i/>
        </w:rPr>
        <w:t xml:space="preserve">and </w:t>
      </w:r>
      <w:r w:rsidRPr="00287EF1">
        <w:rPr>
          <w:i/>
          <w:iCs/>
        </w:rPr>
        <w:t>lte-CRS-PatternList4-r18</w:t>
      </w:r>
    </w:p>
    <w:p w14:paraId="00345622" w14:textId="77777777" w:rsidR="004F3924" w:rsidRPr="00287EF1" w:rsidRDefault="004F3924" w:rsidP="004C4D1C">
      <w:pPr>
        <w:pStyle w:val="aff8"/>
        <w:numPr>
          <w:ilvl w:val="2"/>
          <w:numId w:val="31"/>
        </w:numPr>
        <w:overflowPunct w:val="0"/>
        <w:autoSpaceDE w:val="0"/>
        <w:autoSpaceDN w:val="0"/>
        <w:adjustRightInd w:val="0"/>
        <w:ind w:leftChars="0"/>
        <w:contextualSpacing/>
        <w:jc w:val="both"/>
        <w:textAlignment w:val="baseline"/>
        <w:rPr>
          <w:i/>
          <w:iCs/>
        </w:rPr>
      </w:pPr>
      <w:r w:rsidRPr="00287EF1">
        <w:rPr>
          <w:i/>
        </w:rPr>
        <w:t xml:space="preserve">If UE is configured with </w:t>
      </w:r>
      <w:r w:rsidRPr="00287EF1">
        <w:rPr>
          <w:i/>
          <w:iCs/>
        </w:rPr>
        <w:t>crs-RateMatch-PerCoresetPoolIndex</w:t>
      </w:r>
      <w:r w:rsidRPr="00287EF1">
        <w:rPr>
          <w:i/>
        </w:rPr>
        <w:t xml:space="preserve">, </w:t>
      </w:r>
      <w:r w:rsidRPr="00287EF1">
        <w:rPr>
          <w:i/>
          <w:iCs/>
        </w:rPr>
        <w:t>lte-CRS-PatternList3-r18</w:t>
      </w:r>
      <w:r w:rsidRPr="00287EF1">
        <w:rPr>
          <w:i/>
        </w:rPr>
        <w:t xml:space="preserve"> is applied if the PDSCH is associated with c</w:t>
      </w:r>
      <w:r w:rsidRPr="00287EF1">
        <w:rPr>
          <w:i/>
          <w:iCs/>
        </w:rPr>
        <w:t>oresetPoolIndex</w:t>
      </w:r>
      <w:r w:rsidRPr="00287EF1">
        <w:rPr>
          <w:i/>
        </w:rPr>
        <w:t xml:space="preserve"> set to ‘0’, and </w:t>
      </w:r>
      <w:r w:rsidRPr="00287EF1">
        <w:rPr>
          <w:i/>
          <w:iCs/>
        </w:rPr>
        <w:t xml:space="preserve">lte-CRS-PatternList4-r18 </w:t>
      </w:r>
      <w:r w:rsidRPr="00287EF1">
        <w:rPr>
          <w:i/>
        </w:rPr>
        <w:t>is applied if the PDSCH is associated with c</w:t>
      </w:r>
      <w:r w:rsidRPr="00287EF1">
        <w:rPr>
          <w:i/>
          <w:iCs/>
        </w:rPr>
        <w:t>oresetPoolIndex</w:t>
      </w:r>
      <w:r w:rsidRPr="00287EF1">
        <w:rPr>
          <w:i/>
        </w:rPr>
        <w:t xml:space="preserve"> set to ‘1’</w:t>
      </w:r>
    </w:p>
    <w:p w14:paraId="72D8F931" w14:textId="77777777" w:rsidR="004F3924" w:rsidRPr="00287EF1" w:rsidRDefault="004F3924" w:rsidP="004C4D1C">
      <w:pPr>
        <w:pStyle w:val="aff8"/>
        <w:numPr>
          <w:ilvl w:val="2"/>
          <w:numId w:val="31"/>
        </w:numPr>
        <w:overflowPunct w:val="0"/>
        <w:autoSpaceDE w:val="0"/>
        <w:autoSpaceDN w:val="0"/>
        <w:adjustRightInd w:val="0"/>
        <w:ind w:leftChars="0"/>
        <w:contextualSpacing/>
        <w:jc w:val="both"/>
        <w:textAlignment w:val="baseline"/>
        <w:rPr>
          <w:i/>
          <w:iCs/>
        </w:rPr>
      </w:pPr>
      <w:r w:rsidRPr="00287EF1">
        <w:rPr>
          <w:i/>
        </w:rPr>
        <w:t xml:space="preserve">Otherwise, both </w:t>
      </w:r>
      <w:r w:rsidRPr="00287EF1">
        <w:rPr>
          <w:i/>
          <w:iCs/>
        </w:rPr>
        <w:t>lte-CRS-PatternList3-r18</w:t>
      </w:r>
      <w:r w:rsidRPr="00287EF1">
        <w:rPr>
          <w:i/>
        </w:rPr>
        <w:t xml:space="preserve"> and </w:t>
      </w:r>
      <w:r w:rsidRPr="00287EF1">
        <w:rPr>
          <w:i/>
          <w:iCs/>
        </w:rPr>
        <w:t>lte-CRS-PatternList4-r18</w:t>
      </w:r>
      <w:r w:rsidRPr="00287EF1">
        <w:rPr>
          <w:i/>
        </w:rPr>
        <w:t xml:space="preserve"> are applied.</w:t>
      </w:r>
    </w:p>
    <w:p w14:paraId="08DCB867" w14:textId="77777777" w:rsidR="004F3924" w:rsidRPr="00287EF1" w:rsidRDefault="004F3924" w:rsidP="004C4D1C">
      <w:pPr>
        <w:pStyle w:val="aff8"/>
        <w:numPr>
          <w:ilvl w:val="1"/>
          <w:numId w:val="31"/>
        </w:numPr>
        <w:overflowPunct w:val="0"/>
        <w:autoSpaceDE w:val="0"/>
        <w:autoSpaceDN w:val="0"/>
        <w:adjustRightInd w:val="0"/>
        <w:ind w:leftChars="0"/>
        <w:contextualSpacing/>
        <w:jc w:val="both"/>
        <w:textAlignment w:val="baseline"/>
        <w:rPr>
          <w:i/>
        </w:rPr>
      </w:pPr>
      <w:r w:rsidRPr="00287EF1">
        <w:rPr>
          <w:i/>
        </w:rPr>
        <w:t xml:space="preserve">The legacy configuration rule in TS 38.331 is applied in Rel-18 DSS, i.e., </w:t>
      </w:r>
    </w:p>
    <w:p w14:paraId="169B02FD" w14:textId="77777777" w:rsidR="004F3924" w:rsidRPr="00287EF1" w:rsidRDefault="004F3924" w:rsidP="004C4D1C">
      <w:pPr>
        <w:pStyle w:val="aff8"/>
        <w:numPr>
          <w:ilvl w:val="2"/>
          <w:numId w:val="31"/>
        </w:numPr>
        <w:overflowPunct w:val="0"/>
        <w:autoSpaceDE w:val="0"/>
        <w:autoSpaceDN w:val="0"/>
        <w:adjustRightInd w:val="0"/>
        <w:ind w:leftChars="0"/>
        <w:contextualSpacing/>
        <w:jc w:val="both"/>
        <w:textAlignment w:val="baseline"/>
        <w:rPr>
          <w:i/>
        </w:rPr>
      </w:pPr>
      <w:r w:rsidRPr="00287EF1">
        <w:rPr>
          <w:i/>
          <w:iCs/>
        </w:rPr>
        <w:t xml:space="preserve">“The first LTE CRS pattern in lte-CRS-PatternList4 shall be fully overlapping in frequency with the first LTE CRS pattern in </w:t>
      </w:r>
      <w:r w:rsidRPr="00287EF1">
        <w:rPr>
          <w:i/>
        </w:rPr>
        <w:t>lte-CRS-PatternList</w:t>
      </w:r>
      <w:r w:rsidRPr="00287EF1">
        <w:rPr>
          <w:i/>
          <w:iCs/>
        </w:rPr>
        <w:t>3, The second LTE CRS pattern in this list shall be fully overlapping in frequency with the second LTE CRS pattern in lte-CRS-PatternList3, and so on.”</w:t>
      </w:r>
    </w:p>
    <w:p w14:paraId="1A0C4DA5" w14:textId="4091A361" w:rsidR="00ED52D0" w:rsidRDefault="00ED52D0" w:rsidP="004C4D1C">
      <w:pPr>
        <w:pStyle w:val="2"/>
        <w:jc w:val="both"/>
      </w:pPr>
      <w:r>
        <w:rPr>
          <w:rFonts w:hint="eastAsia"/>
        </w:rPr>
        <w:t>T</w:t>
      </w:r>
      <w:r>
        <w:t>P</w:t>
      </w:r>
    </w:p>
    <w:p w14:paraId="2E358480" w14:textId="6908AF94" w:rsidR="005F7CEC" w:rsidRPr="005F7CEC" w:rsidRDefault="005F7CEC" w:rsidP="004C4D1C">
      <w:pPr>
        <w:jc w:val="both"/>
        <w:rPr>
          <w:rFonts w:eastAsia="宋体"/>
          <w:lang w:eastAsia="zh-CN"/>
        </w:rPr>
      </w:pPr>
      <w:r>
        <w:rPr>
          <w:rFonts w:eastAsia="宋体" w:hint="eastAsia"/>
          <w:lang w:eastAsia="zh-CN"/>
        </w:rPr>
        <w:t>B</w:t>
      </w:r>
      <w:r>
        <w:rPr>
          <w:rFonts w:eastAsia="宋体"/>
          <w:lang w:eastAsia="zh-CN"/>
        </w:rPr>
        <w:t>ased on the above wor</w:t>
      </w:r>
      <w:r w:rsidR="00DC475A">
        <w:rPr>
          <w:rFonts w:eastAsia="宋体"/>
          <w:lang w:eastAsia="zh-CN"/>
        </w:rPr>
        <w:t>k</w:t>
      </w:r>
      <w:r>
        <w:rPr>
          <w:rFonts w:eastAsia="宋体"/>
          <w:lang w:eastAsia="zh-CN"/>
        </w:rPr>
        <w:t>ing assumption, we prepared the following text proposal, and propose to adopt them for this AI.</w:t>
      </w:r>
    </w:p>
    <w:p w14:paraId="64832480" w14:textId="4A6C8444" w:rsidR="00F44489" w:rsidRPr="00A42DEF" w:rsidRDefault="00F44489" w:rsidP="004C4D1C">
      <w:pPr>
        <w:pStyle w:val="aff8"/>
        <w:numPr>
          <w:ilvl w:val="0"/>
          <w:numId w:val="26"/>
        </w:numPr>
        <w:ind w:leftChars="0"/>
        <w:jc w:val="both"/>
        <w:rPr>
          <w:b/>
          <w:i/>
          <w:lang w:eastAsia="ja-JP"/>
        </w:rPr>
      </w:pPr>
      <w:r w:rsidRPr="00A42DEF">
        <w:rPr>
          <w:rFonts w:eastAsia="宋体"/>
          <w:b/>
          <w:i/>
          <w:lang w:eastAsia="zh-CN"/>
        </w:rPr>
        <w:t>Adopt the following TP</w:t>
      </w:r>
      <w:r w:rsidR="00E533C6">
        <w:rPr>
          <w:rFonts w:eastAsia="宋体"/>
          <w:b/>
          <w:i/>
          <w:lang w:eastAsia="zh-CN"/>
        </w:rPr>
        <w:t xml:space="preserve"> for </w:t>
      </w:r>
      <w:r w:rsidR="00E533C6" w:rsidRPr="00E533C6">
        <w:rPr>
          <w:rFonts w:eastAsia="宋体"/>
          <w:b/>
          <w:i/>
          <w:lang w:eastAsia="zh-CN"/>
        </w:rPr>
        <w:t xml:space="preserve">UE support for two overlapping CRS rate matching patterns </w:t>
      </w:r>
      <w:r w:rsidR="00E533C6">
        <w:rPr>
          <w:rFonts w:eastAsia="宋体"/>
          <w:b/>
          <w:i/>
          <w:lang w:eastAsia="zh-CN"/>
        </w:rPr>
        <w:t>of Rel-18 DSS.</w:t>
      </w:r>
    </w:p>
    <w:tbl>
      <w:tblPr>
        <w:tblStyle w:val="aff"/>
        <w:tblW w:w="0" w:type="auto"/>
        <w:tblLook w:val="04A0" w:firstRow="1" w:lastRow="0" w:firstColumn="1" w:lastColumn="0" w:noHBand="0" w:noVBand="1"/>
      </w:tblPr>
      <w:tblGrid>
        <w:gridCol w:w="9630"/>
      </w:tblGrid>
      <w:tr w:rsidR="004F3924" w14:paraId="555CEC89" w14:textId="77777777" w:rsidTr="004F3924">
        <w:tc>
          <w:tcPr>
            <w:tcW w:w="9630" w:type="dxa"/>
          </w:tcPr>
          <w:p w14:paraId="37E8DCBD" w14:textId="77777777" w:rsidR="004F3924" w:rsidRDefault="004F3924" w:rsidP="004C4D1C">
            <w:pPr>
              <w:keepNext/>
              <w:keepLines/>
              <w:spacing w:before="120"/>
              <w:ind w:left="1134" w:hanging="1134"/>
              <w:jc w:val="both"/>
              <w:outlineLvl w:val="1"/>
              <w:rPr>
                <w:b/>
                <w:color w:val="000000"/>
              </w:rPr>
            </w:pPr>
            <w:r>
              <w:rPr>
                <w:b/>
                <w:color w:val="000000"/>
              </w:rPr>
              <w:lastRenderedPageBreak/>
              <w:t>5.1.4.2</w:t>
            </w:r>
            <w:r>
              <w:rPr>
                <w:b/>
                <w:color w:val="000000"/>
              </w:rPr>
              <w:tab/>
              <w:t>PDSCH resource mapping with RE level granularity</w:t>
            </w:r>
          </w:p>
          <w:p w14:paraId="7B691619" w14:textId="77777777" w:rsidR="004F3924" w:rsidRDefault="004F3924" w:rsidP="004C4D1C">
            <w:pPr>
              <w:spacing w:before="120"/>
              <w:jc w:val="both"/>
              <w:rPr>
                <w:b/>
                <w:color w:val="000000"/>
              </w:rPr>
            </w:pPr>
            <w:r>
              <w:t>&lt;omitted text&gt;</w:t>
            </w:r>
          </w:p>
          <w:p w14:paraId="0981BC50" w14:textId="77777777" w:rsidR="004F3924" w:rsidRDefault="004F3924" w:rsidP="004C4D1C">
            <w:pPr>
              <w:pStyle w:val="B1"/>
              <w:spacing w:before="120"/>
              <w:jc w:val="both"/>
              <w:rPr>
                <w:rFonts w:eastAsia="Malgun Gothic"/>
                <w:szCs w:val="24"/>
                <w:lang w:eastAsia="ko-KR"/>
              </w:rPr>
            </w:pPr>
            <w:r>
              <w:t>-</w:t>
            </w:r>
            <w:r>
              <w:tab/>
              <w:t xml:space="preserve">If the UE is configured by higher layer parameter </w:t>
            </w:r>
            <w:r>
              <w:rPr>
                <w:i/>
              </w:rPr>
              <w:t>PDCCH-Config</w:t>
            </w:r>
            <w:r>
              <w:t xml:space="preserve"> with two different values of </w:t>
            </w:r>
            <w:r>
              <w:rPr>
                <w:i/>
                <w:lang w:eastAsia="zh-CN"/>
              </w:rPr>
              <w:t>coresetPoolIndex</w:t>
            </w:r>
            <w:r>
              <w:rPr>
                <w:lang w:eastAsia="zh-CN"/>
              </w:rPr>
              <w:t xml:space="preserve"> in </w:t>
            </w:r>
            <w:r>
              <w:rPr>
                <w:i/>
              </w:rPr>
              <w:t xml:space="preserve">ControlResourceSet </w:t>
            </w:r>
            <w:r>
              <w:t xml:space="preserve">and is also configured by the higher layer parameter </w:t>
            </w:r>
            <w:r>
              <w:rPr>
                <w:i/>
                <w:iCs/>
              </w:rPr>
              <w:t>lte-CRS-PatternList1-r16</w:t>
            </w:r>
            <w:r>
              <w:t xml:space="preserve"> and </w:t>
            </w:r>
            <w:r>
              <w:rPr>
                <w:i/>
                <w:iCs/>
              </w:rPr>
              <w:t>lte-CRS-PatternList2-r16</w:t>
            </w:r>
            <w:r>
              <w:t xml:space="preserve"> in </w:t>
            </w:r>
            <w:r>
              <w:rPr>
                <w:rFonts w:hint="eastAsia"/>
                <w:i/>
                <w:iCs/>
              </w:rPr>
              <w:t>ServingCellConfig</w:t>
            </w:r>
            <w:r>
              <w:t>, the following REs are declared as not available for PDSCH:</w:t>
            </w:r>
          </w:p>
          <w:p w14:paraId="51220D06" w14:textId="77777777" w:rsidR="004F3924" w:rsidRDefault="004F3924" w:rsidP="004C4D1C">
            <w:pPr>
              <w:pStyle w:val="B2"/>
              <w:spacing w:before="120"/>
              <w:jc w:val="both"/>
              <w:rPr>
                <w:rFonts w:eastAsia="Malgun Gothic"/>
                <w:szCs w:val="24"/>
                <w:lang w:eastAsia="ko-KR"/>
              </w:rPr>
            </w:pPr>
            <w:r>
              <w:rPr>
                <w:lang w:eastAsia="zh-CN"/>
              </w:rPr>
              <w:t>-</w:t>
            </w:r>
            <w:r>
              <w:rPr>
                <w:lang w:eastAsia="zh-CN"/>
              </w:rPr>
              <w:tab/>
              <w:t xml:space="preserve">if the UE is configured with </w:t>
            </w:r>
            <w:r>
              <w:rPr>
                <w:i/>
                <w:iCs/>
                <w:lang w:eastAsia="zh-CN"/>
              </w:rPr>
              <w:t>crs-RateMatch-PerCoresetPoolIndex</w:t>
            </w:r>
            <w:r>
              <w:rPr>
                <w:lang w:eastAsia="zh-CN"/>
              </w:rPr>
              <w:t xml:space="preserve">, REs indicated by the CRS pattern(s) in </w:t>
            </w:r>
            <w:r>
              <w:rPr>
                <w:i/>
                <w:iCs/>
              </w:rPr>
              <w:t>lte-CRS-PatternList1-r16</w:t>
            </w:r>
            <w:r>
              <w:t xml:space="preserve"> if the PDSCH is associated with </w:t>
            </w:r>
            <w:r>
              <w:rPr>
                <w:i/>
                <w:lang w:eastAsia="zh-CN"/>
              </w:rPr>
              <w:t>coresetPoolIndex</w:t>
            </w:r>
            <w:r>
              <w:t xml:space="preserve"> set to '0', or the CRS pattern(s) in </w:t>
            </w:r>
            <w:r>
              <w:rPr>
                <w:i/>
                <w:iCs/>
              </w:rPr>
              <w:t>lte-CRS-PatternList2-r16</w:t>
            </w:r>
            <w:r>
              <w:t xml:space="preserve"> if PDSCH is associated with </w:t>
            </w:r>
            <w:r>
              <w:rPr>
                <w:i/>
                <w:lang w:eastAsia="zh-CN"/>
              </w:rPr>
              <w:t>coresetPoolIndex</w:t>
            </w:r>
            <w:r>
              <w:t xml:space="preserve"> set to '1'</w:t>
            </w:r>
            <w:r>
              <w:rPr>
                <w:lang w:eastAsia="zh-CN"/>
              </w:rPr>
              <w:t>;</w:t>
            </w:r>
          </w:p>
          <w:p w14:paraId="225A6F5B" w14:textId="44D56E14" w:rsidR="004F3924" w:rsidRDefault="004F3924" w:rsidP="004C4D1C">
            <w:pPr>
              <w:pStyle w:val="B2"/>
              <w:spacing w:before="120"/>
              <w:jc w:val="both"/>
              <w:rPr>
                <w:lang w:eastAsia="zh-CN"/>
              </w:rPr>
            </w:pPr>
            <w:r>
              <w:t>-</w:t>
            </w:r>
            <w:r>
              <w:tab/>
              <w:t xml:space="preserve">otherwise, REs indicated by </w:t>
            </w:r>
            <w:r>
              <w:rPr>
                <w:i/>
                <w:iCs/>
              </w:rPr>
              <w:t>lte-CRS-PatternList1-r16</w:t>
            </w:r>
            <w:r>
              <w:t xml:space="preserve"> and </w:t>
            </w:r>
            <w:r>
              <w:rPr>
                <w:i/>
                <w:iCs/>
              </w:rPr>
              <w:t>lte-CRS-PatternList2-r16</w:t>
            </w:r>
            <w:r>
              <w:rPr>
                <w:i/>
              </w:rPr>
              <w:t>,</w:t>
            </w:r>
            <w:r>
              <w:t xml:space="preserve"> in </w:t>
            </w:r>
            <w:r>
              <w:rPr>
                <w:i/>
                <w:iCs/>
              </w:rPr>
              <w:t>ServingCellConfig</w:t>
            </w:r>
            <w:r>
              <w:rPr>
                <w:lang w:eastAsia="zh-CN"/>
              </w:rPr>
              <w:t>.</w:t>
            </w:r>
          </w:p>
          <w:p w14:paraId="44CD02DB" w14:textId="77777777" w:rsidR="007719EC" w:rsidRPr="00496E31" w:rsidRDefault="007719EC" w:rsidP="004C4D1C">
            <w:pPr>
              <w:pStyle w:val="B1"/>
              <w:spacing w:before="120"/>
              <w:jc w:val="both"/>
              <w:rPr>
                <w:ins w:id="11" w:author="Spreadtrum" w:date="2022-08-08T09:24:00Z"/>
              </w:rPr>
            </w:pPr>
            <w:ins w:id="12" w:author="Spreadtrum" w:date="2022-08-08T09:24:00Z">
              <w:r w:rsidRPr="00496E31">
                <w:t>-</w:t>
              </w:r>
              <w:r w:rsidRPr="00496E31">
                <w:tab/>
                <w:t xml:space="preserve">If the UE is not configured by higher layer parameter </w:t>
              </w:r>
              <w:r w:rsidRPr="00496E31">
                <w:rPr>
                  <w:i/>
                </w:rPr>
                <w:t>PDCCH-Config</w:t>
              </w:r>
              <w:r w:rsidRPr="00496E31">
                <w:t xml:space="preserve"> with two different values of </w:t>
              </w:r>
              <w:r w:rsidRPr="00496E31">
                <w:rPr>
                  <w:i/>
                </w:rPr>
                <w:t>coresetPoolIn</w:t>
              </w:r>
              <w:r w:rsidRPr="00496E31">
                <w:rPr>
                  <w:i/>
                  <w:lang w:eastAsia="zh-CN"/>
                </w:rPr>
                <w:t>dex</w:t>
              </w:r>
              <w:r w:rsidRPr="00496E31">
                <w:rPr>
                  <w:lang w:eastAsia="zh-CN"/>
                </w:rPr>
                <w:t xml:space="preserve"> in </w:t>
              </w:r>
              <w:r w:rsidRPr="00496E31">
                <w:rPr>
                  <w:i/>
                </w:rPr>
                <w:t>ControlResourceSet</w:t>
              </w:r>
              <w:r w:rsidRPr="00496E31">
                <w:t xml:space="preserve">, and the UE is configured by higher layer parameter </w:t>
              </w:r>
              <w:r w:rsidRPr="00496E31">
                <w:rPr>
                  <w:i/>
                  <w:iCs/>
                </w:rPr>
                <w:t>lte-CRS-PatternList3-r18</w:t>
              </w:r>
              <w:r w:rsidRPr="00496E31">
                <w:t xml:space="preserve"> </w:t>
              </w:r>
              <w:r w:rsidRPr="00496E31">
                <w:rPr>
                  <w:rFonts w:eastAsia="宋体" w:hint="eastAsia"/>
                  <w:lang w:eastAsia="zh-CN"/>
                </w:rPr>
                <w:t xml:space="preserve">and </w:t>
              </w:r>
              <w:r w:rsidRPr="00496E31">
                <w:rPr>
                  <w:i/>
                  <w:iCs/>
                </w:rPr>
                <w:t>lte-CRS-PatternList</w:t>
              </w:r>
              <w:r w:rsidRPr="00496E31">
                <w:rPr>
                  <w:rFonts w:eastAsia="宋体" w:hint="eastAsia"/>
                  <w:i/>
                  <w:iCs/>
                  <w:lang w:eastAsia="zh-CN"/>
                </w:rPr>
                <w:t>4</w:t>
              </w:r>
              <w:r w:rsidRPr="00496E31">
                <w:rPr>
                  <w:i/>
                  <w:iCs/>
                </w:rPr>
                <w:t>-r18</w:t>
              </w:r>
              <w:r w:rsidRPr="00496E31">
                <w:rPr>
                  <w:rFonts w:eastAsia="宋体" w:hint="eastAsia"/>
                  <w:iCs/>
                  <w:lang w:eastAsia="zh-CN"/>
                </w:rPr>
                <w:t xml:space="preserve"> </w:t>
              </w:r>
              <w:r w:rsidRPr="00496E31">
                <w:t xml:space="preserve">in </w:t>
              </w:r>
              <w:r w:rsidRPr="00496E31">
                <w:rPr>
                  <w:i/>
                  <w:iCs/>
                </w:rPr>
                <w:t>ServingCellConfig</w:t>
              </w:r>
              <w:r w:rsidRPr="00496E31">
                <w:t xml:space="preserve">, REs indicated by </w:t>
              </w:r>
              <w:r w:rsidRPr="008F19B9">
                <w:rPr>
                  <w:i/>
                  <w:iCs/>
                </w:rPr>
                <w:t>lte-CRS-PatternList3-r18</w:t>
              </w:r>
              <w:r w:rsidRPr="00496E31">
                <w:t xml:space="preserve"> </w:t>
              </w:r>
              <w:r w:rsidRPr="00496E31">
                <w:rPr>
                  <w:rFonts w:eastAsia="宋体" w:hint="eastAsia"/>
                  <w:lang w:eastAsia="zh-CN"/>
                </w:rPr>
                <w:t xml:space="preserve">and </w:t>
              </w:r>
              <w:r w:rsidRPr="008F19B9">
                <w:rPr>
                  <w:i/>
                  <w:iCs/>
                </w:rPr>
                <w:t>lte-CRS-PatternList</w:t>
              </w:r>
              <w:r w:rsidRPr="008F19B9">
                <w:rPr>
                  <w:rFonts w:eastAsia="宋体" w:hint="eastAsia"/>
                  <w:i/>
                  <w:iCs/>
                  <w:lang w:eastAsia="zh-CN"/>
                </w:rPr>
                <w:t>4</w:t>
              </w:r>
              <w:r w:rsidRPr="008F19B9">
                <w:rPr>
                  <w:i/>
                  <w:iCs/>
                </w:rPr>
                <w:t>-r18</w:t>
              </w:r>
              <w:r w:rsidRPr="00496E31">
                <w:t xml:space="preserve"> are declared as not available for PDSCH.</w:t>
              </w:r>
            </w:ins>
          </w:p>
          <w:p w14:paraId="07F35A03" w14:textId="77777777" w:rsidR="007719EC" w:rsidRPr="00496E31" w:rsidRDefault="007719EC" w:rsidP="004C4D1C">
            <w:pPr>
              <w:pStyle w:val="B1"/>
              <w:spacing w:before="120"/>
              <w:jc w:val="both"/>
              <w:rPr>
                <w:ins w:id="13" w:author="Spreadtrum" w:date="2022-08-08T09:24:00Z"/>
                <w:rFonts w:eastAsia="Malgun Gothic"/>
                <w:szCs w:val="24"/>
                <w:lang w:eastAsia="ko-KR"/>
              </w:rPr>
            </w:pPr>
            <w:ins w:id="14" w:author="Spreadtrum" w:date="2022-08-08T09:24:00Z">
              <w:r w:rsidRPr="00496E31">
                <w:t>-</w:t>
              </w:r>
              <w:r w:rsidRPr="00496E31">
                <w:tab/>
                <w:t xml:space="preserve">If the UE is configured by higher layer parameter </w:t>
              </w:r>
              <w:r w:rsidRPr="008F19B9">
                <w:rPr>
                  <w:i/>
                </w:rPr>
                <w:t>PDCCH-Config</w:t>
              </w:r>
              <w:r w:rsidRPr="00496E31">
                <w:t xml:space="preserve"> with two different values of </w:t>
              </w:r>
              <w:r w:rsidRPr="007719EC">
                <w:rPr>
                  <w:i/>
                  <w:lang w:eastAsia="zh-CN"/>
                </w:rPr>
                <w:t>coresetPoolIndex</w:t>
              </w:r>
              <w:r w:rsidRPr="00496E31">
                <w:rPr>
                  <w:lang w:eastAsia="zh-CN"/>
                </w:rPr>
                <w:t xml:space="preserve"> in </w:t>
              </w:r>
              <w:r w:rsidRPr="007719EC">
                <w:rPr>
                  <w:i/>
                </w:rPr>
                <w:t>ControlResourceSet</w:t>
              </w:r>
              <w:r w:rsidRPr="00496E31">
                <w:t xml:space="preserve">, and is also configured by the higher layer parameter </w:t>
              </w:r>
              <w:r w:rsidRPr="007719EC">
                <w:rPr>
                  <w:i/>
                  <w:iCs/>
                </w:rPr>
                <w:t>lte-CRS-PatternList3-r18</w:t>
              </w:r>
              <w:r w:rsidRPr="00496E31">
                <w:t xml:space="preserve"> </w:t>
              </w:r>
              <w:r w:rsidRPr="00496E31">
                <w:rPr>
                  <w:rFonts w:eastAsia="宋体" w:hint="eastAsia"/>
                  <w:lang w:eastAsia="zh-CN"/>
                </w:rPr>
                <w:t xml:space="preserve">and </w:t>
              </w:r>
              <w:r w:rsidRPr="007719EC">
                <w:rPr>
                  <w:i/>
                  <w:iCs/>
                </w:rPr>
                <w:t>lte-CRS-PatternList</w:t>
              </w:r>
              <w:r w:rsidRPr="007719EC">
                <w:rPr>
                  <w:rFonts w:eastAsia="宋体" w:hint="eastAsia"/>
                  <w:i/>
                  <w:iCs/>
                  <w:lang w:eastAsia="zh-CN"/>
                </w:rPr>
                <w:t>4</w:t>
              </w:r>
              <w:r w:rsidRPr="007719EC">
                <w:rPr>
                  <w:i/>
                  <w:iCs/>
                </w:rPr>
                <w:t>-r18</w:t>
              </w:r>
              <w:r w:rsidRPr="00496E31">
                <w:t xml:space="preserve"> in </w:t>
              </w:r>
              <w:r w:rsidRPr="007719EC">
                <w:rPr>
                  <w:rFonts w:hint="eastAsia"/>
                  <w:i/>
                  <w:iCs/>
                </w:rPr>
                <w:t>ServingCellConfig</w:t>
              </w:r>
              <w:r w:rsidRPr="00496E31">
                <w:t>, the following REs are declared as not available for PDSCH:</w:t>
              </w:r>
            </w:ins>
          </w:p>
          <w:p w14:paraId="1DD0DF63" w14:textId="504F6E97" w:rsidR="007719EC" w:rsidRPr="00496E31" w:rsidRDefault="007719EC" w:rsidP="004C4D1C">
            <w:pPr>
              <w:pStyle w:val="B2"/>
              <w:spacing w:before="120"/>
              <w:jc w:val="both"/>
              <w:rPr>
                <w:ins w:id="15" w:author="Spreadtrum" w:date="2022-08-08T09:24:00Z"/>
                <w:rFonts w:eastAsia="Malgun Gothic"/>
                <w:szCs w:val="24"/>
                <w:lang w:eastAsia="ko-KR"/>
              </w:rPr>
            </w:pPr>
            <w:ins w:id="16" w:author="Spreadtrum" w:date="2022-08-08T09:24:00Z">
              <w:r w:rsidRPr="00496E31">
                <w:rPr>
                  <w:lang w:eastAsia="zh-CN"/>
                </w:rPr>
                <w:t>-</w:t>
              </w:r>
              <w:r w:rsidRPr="00496E31">
                <w:rPr>
                  <w:lang w:eastAsia="zh-CN"/>
                </w:rPr>
                <w:tab/>
                <w:t xml:space="preserve">if the UE is configured with </w:t>
              </w:r>
              <w:r w:rsidRPr="007719EC">
                <w:rPr>
                  <w:i/>
                  <w:iCs/>
                  <w:lang w:eastAsia="zh-CN"/>
                </w:rPr>
                <w:t>crs-RateMatch-PerCoresetPoolIndex</w:t>
              </w:r>
              <w:r w:rsidRPr="00496E31">
                <w:rPr>
                  <w:lang w:eastAsia="zh-CN"/>
                </w:rPr>
                <w:t xml:space="preserve">, REs indicated by the CRS pattern(s) in </w:t>
              </w:r>
              <w:r w:rsidRPr="007719EC">
                <w:rPr>
                  <w:i/>
                  <w:iCs/>
                </w:rPr>
                <w:t>lte-CRS-PatternList3-r1</w:t>
              </w:r>
            </w:ins>
            <w:ins w:id="17" w:author="Spreadtrum" w:date="2022-08-08T09:26:00Z">
              <w:r w:rsidR="007E39A1">
                <w:rPr>
                  <w:i/>
                  <w:iCs/>
                </w:rPr>
                <w:t>8</w:t>
              </w:r>
            </w:ins>
            <w:ins w:id="18" w:author="Spreadtrum" w:date="2022-08-08T09:24:00Z">
              <w:r w:rsidRPr="00496E31">
                <w:t xml:space="preserve"> if the PDSCH is associated with </w:t>
              </w:r>
              <w:r w:rsidRPr="007719EC">
                <w:rPr>
                  <w:i/>
                  <w:lang w:eastAsia="zh-CN"/>
                </w:rPr>
                <w:t>coresetPoolIndex</w:t>
              </w:r>
              <w:r w:rsidRPr="00496E31">
                <w:t xml:space="preserve"> set to '0', or the CRS pattern(s) in </w:t>
              </w:r>
              <w:r w:rsidRPr="007719EC">
                <w:rPr>
                  <w:i/>
                  <w:iCs/>
                </w:rPr>
                <w:t>lte-CRS-PatternList4-r1</w:t>
              </w:r>
            </w:ins>
            <w:ins w:id="19" w:author="Spreadtrum" w:date="2022-08-08T09:26:00Z">
              <w:r w:rsidR="007E39A1">
                <w:rPr>
                  <w:i/>
                  <w:iCs/>
                </w:rPr>
                <w:t>8</w:t>
              </w:r>
            </w:ins>
            <w:ins w:id="20" w:author="Spreadtrum" w:date="2022-08-08T09:24:00Z">
              <w:r w:rsidRPr="00496E31">
                <w:t xml:space="preserve"> if PDSCH is associated with </w:t>
              </w:r>
              <w:r w:rsidRPr="007719EC">
                <w:rPr>
                  <w:i/>
                  <w:lang w:eastAsia="zh-CN"/>
                </w:rPr>
                <w:t>coresetPoolIndex</w:t>
              </w:r>
              <w:r w:rsidRPr="00496E31">
                <w:t xml:space="preserve"> set to '1'</w:t>
              </w:r>
              <w:r w:rsidRPr="00496E31">
                <w:rPr>
                  <w:lang w:eastAsia="zh-CN"/>
                </w:rPr>
                <w:t>;</w:t>
              </w:r>
            </w:ins>
          </w:p>
          <w:p w14:paraId="71169894" w14:textId="1AE0BBAB" w:rsidR="007719EC" w:rsidRPr="00496E31" w:rsidRDefault="007719EC" w:rsidP="004C4D1C">
            <w:pPr>
              <w:pStyle w:val="B2"/>
              <w:spacing w:before="120"/>
              <w:jc w:val="both"/>
              <w:rPr>
                <w:ins w:id="21" w:author="Spreadtrum" w:date="2022-08-08T09:24:00Z"/>
                <w:lang w:eastAsia="zh-CN"/>
              </w:rPr>
            </w:pPr>
            <w:ins w:id="22" w:author="Spreadtrum" w:date="2022-08-08T09:24:00Z">
              <w:r w:rsidRPr="00496E31">
                <w:t>-</w:t>
              </w:r>
              <w:r w:rsidRPr="00496E31">
                <w:tab/>
                <w:t xml:space="preserve">otherwise, REs indicated by </w:t>
              </w:r>
              <w:r w:rsidRPr="007719EC">
                <w:rPr>
                  <w:i/>
                  <w:iCs/>
                </w:rPr>
                <w:t>lte-CRS-PatternList3-r1</w:t>
              </w:r>
            </w:ins>
            <w:ins w:id="23" w:author="Spreadtrum" w:date="2022-08-08T09:26:00Z">
              <w:r w:rsidR="007E39A1">
                <w:rPr>
                  <w:i/>
                  <w:iCs/>
                </w:rPr>
                <w:t>8</w:t>
              </w:r>
            </w:ins>
            <w:ins w:id="24" w:author="Spreadtrum" w:date="2022-08-08T09:24:00Z">
              <w:r w:rsidRPr="00496E31">
                <w:t xml:space="preserve"> and </w:t>
              </w:r>
              <w:r w:rsidRPr="007719EC">
                <w:rPr>
                  <w:i/>
                  <w:iCs/>
                </w:rPr>
                <w:t>lte-CRS-PatternList4-r1</w:t>
              </w:r>
            </w:ins>
            <w:ins w:id="25" w:author="Spreadtrum" w:date="2022-08-08T09:26:00Z">
              <w:r w:rsidR="007E39A1">
                <w:rPr>
                  <w:i/>
                  <w:iCs/>
                </w:rPr>
                <w:t>8</w:t>
              </w:r>
            </w:ins>
            <w:ins w:id="26" w:author="Spreadtrum" w:date="2022-08-08T09:24:00Z">
              <w:r w:rsidRPr="00496E31">
                <w:t xml:space="preserve">, in </w:t>
              </w:r>
              <w:r w:rsidRPr="007719EC">
                <w:rPr>
                  <w:i/>
                  <w:iCs/>
                </w:rPr>
                <w:t>ServingCellConfig</w:t>
              </w:r>
              <w:r w:rsidRPr="00496E31">
                <w:rPr>
                  <w:lang w:eastAsia="zh-CN"/>
                </w:rPr>
                <w:t>.</w:t>
              </w:r>
            </w:ins>
          </w:p>
          <w:p w14:paraId="7C6F4FFF" w14:textId="0228168C" w:rsidR="004F3924" w:rsidRDefault="004F3924" w:rsidP="004C4D1C">
            <w:pPr>
              <w:jc w:val="both"/>
              <w:rPr>
                <w:lang w:eastAsia="ja-JP"/>
              </w:rPr>
            </w:pPr>
            <w:r>
              <w:t>&lt;omitted text&gt;</w:t>
            </w:r>
          </w:p>
        </w:tc>
      </w:tr>
    </w:tbl>
    <w:p w14:paraId="2D9A9C28" w14:textId="77777777" w:rsidR="00ED52D0" w:rsidRPr="00ED52D0" w:rsidRDefault="00ED52D0" w:rsidP="004C4D1C">
      <w:pPr>
        <w:jc w:val="both"/>
        <w:rPr>
          <w:lang w:eastAsia="ja-JP"/>
        </w:rPr>
      </w:pPr>
    </w:p>
    <w:p w14:paraId="6182A73F" w14:textId="1E7E7F5D" w:rsidR="00F971B5" w:rsidRDefault="00F971B5" w:rsidP="004C4D1C">
      <w:pPr>
        <w:pStyle w:val="2"/>
        <w:jc w:val="both"/>
      </w:pPr>
      <w:r>
        <w:rPr>
          <w:rFonts w:hint="eastAsia"/>
        </w:rPr>
        <w:t>R</w:t>
      </w:r>
      <w:r>
        <w:t>RC</w:t>
      </w:r>
    </w:p>
    <w:p w14:paraId="75E8C43C" w14:textId="4BB439E6" w:rsidR="00594678" w:rsidRDefault="00496E31" w:rsidP="004C4D1C">
      <w:pPr>
        <w:jc w:val="both"/>
        <w:rPr>
          <w:rFonts w:eastAsia="宋体"/>
          <w:lang w:eastAsia="zh-CN"/>
        </w:rPr>
      </w:pPr>
      <w:r>
        <w:rPr>
          <w:rFonts w:eastAsia="宋体" w:hint="eastAsia"/>
          <w:lang w:eastAsia="zh-CN"/>
        </w:rPr>
        <w:t>T</w:t>
      </w:r>
      <w:r>
        <w:rPr>
          <w:rFonts w:eastAsia="宋体"/>
          <w:lang w:eastAsia="zh-CN"/>
        </w:rPr>
        <w:t xml:space="preserve">he two new RRC parameters including description can be found below.  </w:t>
      </w:r>
    </w:p>
    <w:p w14:paraId="5C1DFBF1" w14:textId="4D045766" w:rsidR="00305AED" w:rsidRPr="00305AED" w:rsidRDefault="00305AED" w:rsidP="004C4D1C">
      <w:pPr>
        <w:pStyle w:val="aff8"/>
        <w:numPr>
          <w:ilvl w:val="0"/>
          <w:numId w:val="26"/>
        </w:numPr>
        <w:ind w:leftChars="0"/>
        <w:jc w:val="both"/>
        <w:rPr>
          <w:rFonts w:eastAsia="宋体"/>
          <w:b/>
          <w:i/>
          <w:lang w:eastAsia="zh-CN"/>
        </w:rPr>
      </w:pPr>
      <w:r w:rsidRPr="00305AED">
        <w:rPr>
          <w:rFonts w:eastAsia="宋体"/>
          <w:b/>
          <w:i/>
          <w:lang w:eastAsia="zh-CN"/>
        </w:rPr>
        <w:t>The descriptions of two new RRC parameters can be adopted.</w:t>
      </w:r>
    </w:p>
    <w:tbl>
      <w:tblPr>
        <w:tblW w:w="0" w:type="auto"/>
        <w:tblLook w:val="04A0" w:firstRow="1" w:lastRow="0" w:firstColumn="1" w:lastColumn="0" w:noHBand="0" w:noVBand="1"/>
      </w:tblPr>
      <w:tblGrid>
        <w:gridCol w:w="1274"/>
        <w:gridCol w:w="816"/>
        <w:gridCol w:w="1705"/>
        <w:gridCol w:w="1355"/>
        <w:gridCol w:w="980"/>
        <w:gridCol w:w="3500"/>
      </w:tblGrid>
      <w:tr w:rsidR="00B221F6" w:rsidRPr="001C5878" w14:paraId="6BCE97B6" w14:textId="77777777" w:rsidTr="00B221F6">
        <w:trPr>
          <w:trHeight w:val="7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571472" w14:textId="77777777" w:rsidR="00B221F6" w:rsidRPr="001C5878" w:rsidRDefault="00B221F6" w:rsidP="004C4D1C">
            <w:pPr>
              <w:spacing w:after="0"/>
              <w:jc w:val="both"/>
              <w:rPr>
                <w:rFonts w:eastAsia="等线"/>
                <w:bCs/>
                <w:lang w:val="en-US" w:eastAsia="zh-CN"/>
              </w:rPr>
            </w:pPr>
            <w:r w:rsidRPr="001C5878">
              <w:rPr>
                <w:rFonts w:eastAsia="等线"/>
                <w:bCs/>
                <w:lang w:val="en-US" w:eastAsia="zh-CN"/>
              </w:rPr>
              <w:t>RAN1 specification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B83D37" w14:textId="77777777" w:rsidR="00B221F6" w:rsidRPr="001C5878" w:rsidRDefault="00B221F6" w:rsidP="004C4D1C">
            <w:pPr>
              <w:spacing w:after="0"/>
              <w:jc w:val="both"/>
              <w:rPr>
                <w:rFonts w:eastAsia="等线"/>
                <w:bCs/>
                <w:lang w:val="en-US" w:eastAsia="zh-CN"/>
              </w:rPr>
            </w:pPr>
            <w:r w:rsidRPr="001C5878">
              <w:rPr>
                <w:rFonts w:eastAsia="等线"/>
                <w:bCs/>
                <w:lang w:val="en-US" w:eastAsia="zh-CN"/>
              </w:rPr>
              <w:t>Section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116516" w14:textId="77777777" w:rsidR="00B221F6" w:rsidRPr="001C5878" w:rsidRDefault="00B221F6" w:rsidP="004C4D1C">
            <w:pPr>
              <w:spacing w:after="0"/>
              <w:jc w:val="both"/>
              <w:rPr>
                <w:rFonts w:eastAsia="等线"/>
                <w:bCs/>
                <w:lang w:val="en-US" w:eastAsia="zh-CN"/>
              </w:rPr>
            </w:pPr>
            <w:r w:rsidRPr="001C5878">
              <w:rPr>
                <w:rFonts w:eastAsia="等线"/>
                <w:bCs/>
                <w:lang w:val="en-US" w:eastAsia="zh-CN"/>
              </w:rPr>
              <w:t>RAN2 Parant IE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09AED7" w14:textId="77777777" w:rsidR="00B221F6" w:rsidRPr="001C5878" w:rsidRDefault="00B221F6" w:rsidP="004C4D1C">
            <w:pPr>
              <w:spacing w:after="0"/>
              <w:jc w:val="both"/>
              <w:rPr>
                <w:rFonts w:eastAsia="等线"/>
                <w:bCs/>
                <w:lang w:val="en-US" w:eastAsia="zh-CN"/>
              </w:rPr>
            </w:pPr>
            <w:r w:rsidRPr="001C5878">
              <w:rPr>
                <w:rFonts w:eastAsia="等线"/>
                <w:bCs/>
                <w:lang w:val="en-US" w:eastAsia="zh-CN"/>
              </w:rPr>
              <w:t>Parameter name in the spec</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8531EB" w14:textId="77777777" w:rsidR="00B221F6" w:rsidRPr="001C5878" w:rsidRDefault="00B221F6" w:rsidP="004C4D1C">
            <w:pPr>
              <w:spacing w:after="0"/>
              <w:jc w:val="both"/>
              <w:rPr>
                <w:rFonts w:eastAsia="等线"/>
                <w:bCs/>
                <w:lang w:val="en-US" w:eastAsia="zh-CN"/>
              </w:rPr>
            </w:pPr>
            <w:r w:rsidRPr="001C5878">
              <w:rPr>
                <w:rFonts w:eastAsia="等线"/>
                <w:bCs/>
                <w:lang w:val="en-US" w:eastAsia="zh-CN"/>
              </w:rPr>
              <w:t>New or existing?</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481806" w14:textId="77777777" w:rsidR="00B221F6" w:rsidRPr="001C5878" w:rsidRDefault="00B221F6" w:rsidP="004C4D1C">
            <w:pPr>
              <w:spacing w:after="0"/>
              <w:jc w:val="both"/>
              <w:rPr>
                <w:rFonts w:eastAsia="等线"/>
                <w:bCs/>
                <w:lang w:val="en-US" w:eastAsia="zh-CN"/>
              </w:rPr>
            </w:pPr>
            <w:r w:rsidRPr="001C5878">
              <w:rPr>
                <w:rFonts w:eastAsia="等线"/>
                <w:bCs/>
                <w:lang w:val="en-US" w:eastAsia="zh-CN"/>
              </w:rPr>
              <w:t>Description</w:t>
            </w:r>
          </w:p>
        </w:tc>
      </w:tr>
      <w:tr w:rsidR="00B221F6" w:rsidRPr="001C5878" w14:paraId="387C314B" w14:textId="77777777" w:rsidTr="00B221F6">
        <w:trPr>
          <w:trHeight w:val="7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9F12C8" w14:textId="354E4D36" w:rsidR="00B221F6" w:rsidRPr="001C5878" w:rsidRDefault="00B221F6" w:rsidP="004C4D1C">
            <w:pPr>
              <w:spacing w:after="0"/>
              <w:jc w:val="both"/>
              <w:rPr>
                <w:rFonts w:eastAsia="等线"/>
                <w:bCs/>
                <w:lang w:val="en-US" w:eastAsia="zh-CN"/>
              </w:rPr>
            </w:pPr>
            <w:r w:rsidRPr="001C5878">
              <w:rPr>
                <w:rFonts w:eastAsia="等线" w:hint="eastAsia"/>
                <w:bCs/>
                <w:lang w:val="en-US" w:eastAsia="zh-CN"/>
              </w:rPr>
              <w:t>3</w:t>
            </w:r>
            <w:r w:rsidRPr="001C5878">
              <w:rPr>
                <w:rFonts w:eastAsia="等线"/>
                <w:bCs/>
                <w:lang w:val="en-US" w:eastAsia="zh-CN"/>
              </w:rPr>
              <w:t>8214</w:t>
            </w:r>
          </w:p>
        </w:tc>
        <w:tc>
          <w:tcPr>
            <w:tcW w:w="0" w:type="auto"/>
            <w:tcBorders>
              <w:top w:val="single" w:sz="4" w:space="0" w:color="auto"/>
              <w:left w:val="nil"/>
              <w:bottom w:val="single" w:sz="4" w:space="0" w:color="auto"/>
              <w:right w:val="single" w:sz="4" w:space="0" w:color="auto"/>
            </w:tcBorders>
            <w:shd w:val="clear" w:color="auto" w:fill="auto"/>
            <w:vAlign w:val="center"/>
          </w:tcPr>
          <w:p w14:paraId="44A071A0" w14:textId="6B88FAC0" w:rsidR="00B221F6" w:rsidRPr="001C5878" w:rsidRDefault="00B221F6" w:rsidP="004C4D1C">
            <w:pPr>
              <w:spacing w:after="0"/>
              <w:jc w:val="both"/>
              <w:rPr>
                <w:rFonts w:eastAsia="等线"/>
                <w:bCs/>
                <w:lang w:val="en-US" w:eastAsia="zh-CN"/>
              </w:rPr>
            </w:pPr>
            <w:r w:rsidRPr="001C5878">
              <w:rPr>
                <w:rFonts w:eastAsia="等线" w:hint="eastAsia"/>
                <w:bCs/>
                <w:lang w:val="en-US" w:eastAsia="zh-CN"/>
              </w:rPr>
              <w:t>5</w:t>
            </w:r>
            <w:r w:rsidRPr="001C5878">
              <w:rPr>
                <w:rFonts w:eastAsia="等线"/>
                <w:bCs/>
                <w:lang w:val="en-US" w:eastAsia="zh-CN"/>
              </w:rPr>
              <w:t>.1.4.2</w:t>
            </w:r>
          </w:p>
        </w:tc>
        <w:tc>
          <w:tcPr>
            <w:tcW w:w="0" w:type="auto"/>
            <w:tcBorders>
              <w:top w:val="single" w:sz="4" w:space="0" w:color="auto"/>
              <w:left w:val="nil"/>
              <w:bottom w:val="single" w:sz="4" w:space="0" w:color="auto"/>
              <w:right w:val="single" w:sz="4" w:space="0" w:color="auto"/>
            </w:tcBorders>
            <w:shd w:val="clear" w:color="auto" w:fill="auto"/>
            <w:vAlign w:val="center"/>
          </w:tcPr>
          <w:p w14:paraId="5A33E16A" w14:textId="2B5BEC2A" w:rsidR="00B221F6" w:rsidRPr="001C5878" w:rsidRDefault="00B221F6" w:rsidP="004C4D1C">
            <w:pPr>
              <w:spacing w:after="0"/>
              <w:jc w:val="both"/>
              <w:rPr>
                <w:rFonts w:eastAsia="等线"/>
                <w:bCs/>
                <w:lang w:val="en-US" w:eastAsia="zh-CN"/>
              </w:rPr>
            </w:pPr>
            <w:r w:rsidRPr="001C5878">
              <w:rPr>
                <w:i/>
                <w:lang w:eastAsia="sv-SE"/>
              </w:rPr>
              <w:t>ServingCellConfig</w:t>
            </w:r>
          </w:p>
        </w:tc>
        <w:tc>
          <w:tcPr>
            <w:tcW w:w="0" w:type="auto"/>
            <w:tcBorders>
              <w:top w:val="single" w:sz="4" w:space="0" w:color="auto"/>
              <w:left w:val="nil"/>
              <w:bottom w:val="single" w:sz="4" w:space="0" w:color="auto"/>
              <w:right w:val="single" w:sz="4" w:space="0" w:color="auto"/>
            </w:tcBorders>
            <w:shd w:val="clear" w:color="auto" w:fill="auto"/>
            <w:vAlign w:val="center"/>
          </w:tcPr>
          <w:p w14:paraId="36960527" w14:textId="4AE4E07B" w:rsidR="00B221F6" w:rsidRPr="001C5878" w:rsidRDefault="00B221F6" w:rsidP="004C4D1C">
            <w:pPr>
              <w:spacing w:after="0"/>
              <w:jc w:val="both"/>
              <w:rPr>
                <w:rFonts w:eastAsia="等线"/>
                <w:bCs/>
                <w:lang w:val="en-US" w:eastAsia="zh-CN"/>
              </w:rPr>
            </w:pPr>
            <w:r w:rsidRPr="001C5878">
              <w:rPr>
                <w:i/>
                <w:iCs/>
              </w:rPr>
              <w:t>lte-CRS-PatternList3-r18</w:t>
            </w:r>
          </w:p>
        </w:tc>
        <w:tc>
          <w:tcPr>
            <w:tcW w:w="0" w:type="auto"/>
            <w:tcBorders>
              <w:top w:val="single" w:sz="4" w:space="0" w:color="auto"/>
              <w:left w:val="nil"/>
              <w:bottom w:val="single" w:sz="4" w:space="0" w:color="auto"/>
              <w:right w:val="single" w:sz="4" w:space="0" w:color="auto"/>
            </w:tcBorders>
            <w:shd w:val="clear" w:color="auto" w:fill="auto"/>
            <w:vAlign w:val="center"/>
          </w:tcPr>
          <w:p w14:paraId="345079A4" w14:textId="40CEFF2E" w:rsidR="00B221F6" w:rsidRPr="001C5878" w:rsidRDefault="00B221F6" w:rsidP="004C4D1C">
            <w:pPr>
              <w:spacing w:after="0"/>
              <w:jc w:val="both"/>
              <w:rPr>
                <w:rFonts w:eastAsia="等线"/>
                <w:bCs/>
                <w:lang w:val="en-US" w:eastAsia="zh-CN"/>
              </w:rPr>
            </w:pPr>
            <w:r w:rsidRPr="001C5878">
              <w:rPr>
                <w:rFonts w:eastAsia="等线"/>
                <w:bCs/>
                <w:lang w:val="en-US" w:eastAsia="zh-CN"/>
              </w:rPr>
              <w:t>New</w:t>
            </w:r>
          </w:p>
        </w:tc>
        <w:tc>
          <w:tcPr>
            <w:tcW w:w="0" w:type="auto"/>
            <w:tcBorders>
              <w:top w:val="single" w:sz="4" w:space="0" w:color="auto"/>
              <w:left w:val="nil"/>
              <w:bottom w:val="single" w:sz="4" w:space="0" w:color="auto"/>
              <w:right w:val="single" w:sz="4" w:space="0" w:color="auto"/>
            </w:tcBorders>
            <w:shd w:val="clear" w:color="auto" w:fill="auto"/>
            <w:vAlign w:val="center"/>
          </w:tcPr>
          <w:p w14:paraId="49E02F1C" w14:textId="0AF43850" w:rsidR="00B221F6" w:rsidRPr="001C5878" w:rsidRDefault="00B221F6" w:rsidP="004C4D1C">
            <w:pPr>
              <w:jc w:val="both"/>
            </w:pPr>
            <w:r w:rsidRPr="001C5878">
              <w:t xml:space="preserve">A list of LTE CRS patterns around which the UE shall do rate matching for PDSCH. The LTE CRS patterns in this list shall be non-overlapping in frequency. This list is configured </w:t>
            </w:r>
            <w:r w:rsidRPr="001C5878">
              <w:rPr>
                <w:rFonts w:hint="eastAsia"/>
              </w:rPr>
              <w:t>if [Rel-18 DSS capability(ies)] specified in TS 38.306</w:t>
            </w:r>
            <w:r w:rsidR="00D41E6A" w:rsidRPr="001C5878">
              <w:t xml:space="preserve"> </w:t>
            </w:r>
            <w:r w:rsidRPr="001C5878">
              <w:rPr>
                <w:rFonts w:hint="eastAsia"/>
              </w:rPr>
              <w:t xml:space="preserve">is indicated. </w:t>
            </w:r>
            <w:r w:rsidRPr="001C5878">
              <w:t xml:space="preserve">The network does not configure this field </w:t>
            </w:r>
            <w:r w:rsidRPr="001C5878">
              <w:rPr>
                <w:rFonts w:hint="eastAsia"/>
              </w:rPr>
              <w:t xml:space="preserve">and </w:t>
            </w:r>
            <w:r w:rsidRPr="001C5878">
              <w:rPr>
                <w:i/>
              </w:rPr>
              <w:t>lte-CRS-ToMatchAround</w:t>
            </w:r>
            <w:r w:rsidRPr="001C5878">
              <w:rPr>
                <w:rFonts w:hint="eastAsia"/>
              </w:rPr>
              <w:t xml:space="preserve">, or and </w:t>
            </w:r>
            <w:r w:rsidRPr="001C5878">
              <w:rPr>
                <w:i/>
              </w:rPr>
              <w:t>lte-CRS-PatternList1</w:t>
            </w:r>
            <w:r w:rsidRPr="001C5878">
              <w:rPr>
                <w:rFonts w:hint="eastAsia"/>
              </w:rPr>
              <w:t xml:space="preserve">, or and </w:t>
            </w:r>
            <w:r w:rsidRPr="001C5878">
              <w:rPr>
                <w:i/>
              </w:rPr>
              <w:t>lte-CRS-PatternList</w:t>
            </w:r>
            <w:r w:rsidRPr="001C5878">
              <w:rPr>
                <w:rFonts w:hint="eastAsia"/>
                <w:i/>
              </w:rPr>
              <w:t xml:space="preserve">2 </w:t>
            </w:r>
            <w:r w:rsidRPr="001C5878">
              <w:t>simultaneously.</w:t>
            </w:r>
          </w:p>
        </w:tc>
      </w:tr>
      <w:tr w:rsidR="00B221F6" w:rsidRPr="001C5878" w14:paraId="6CC8F565" w14:textId="77777777" w:rsidTr="00B221F6">
        <w:trPr>
          <w:trHeight w:val="7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29D40B" w14:textId="131562B0" w:rsidR="00B221F6" w:rsidRPr="001C5878" w:rsidRDefault="00B221F6" w:rsidP="004C4D1C">
            <w:pPr>
              <w:spacing w:after="0"/>
              <w:jc w:val="both"/>
              <w:rPr>
                <w:rFonts w:eastAsia="等线"/>
                <w:bCs/>
                <w:lang w:val="en-US" w:eastAsia="zh-CN"/>
              </w:rPr>
            </w:pPr>
            <w:r w:rsidRPr="001C5878">
              <w:rPr>
                <w:rFonts w:eastAsia="等线" w:hint="eastAsia"/>
                <w:bCs/>
                <w:lang w:val="en-US" w:eastAsia="zh-CN"/>
              </w:rPr>
              <w:t>3</w:t>
            </w:r>
            <w:r w:rsidRPr="001C5878">
              <w:rPr>
                <w:rFonts w:eastAsia="等线"/>
                <w:bCs/>
                <w:lang w:val="en-US" w:eastAsia="zh-CN"/>
              </w:rPr>
              <w:t>8214</w:t>
            </w:r>
          </w:p>
        </w:tc>
        <w:tc>
          <w:tcPr>
            <w:tcW w:w="0" w:type="auto"/>
            <w:tcBorders>
              <w:top w:val="single" w:sz="4" w:space="0" w:color="auto"/>
              <w:left w:val="nil"/>
              <w:bottom w:val="single" w:sz="4" w:space="0" w:color="auto"/>
              <w:right w:val="single" w:sz="4" w:space="0" w:color="auto"/>
            </w:tcBorders>
            <w:shd w:val="clear" w:color="auto" w:fill="auto"/>
            <w:vAlign w:val="center"/>
          </w:tcPr>
          <w:p w14:paraId="03B890BA" w14:textId="3677B821" w:rsidR="00B221F6" w:rsidRPr="001C5878" w:rsidRDefault="00B221F6" w:rsidP="004C4D1C">
            <w:pPr>
              <w:spacing w:after="0"/>
              <w:jc w:val="both"/>
              <w:rPr>
                <w:rFonts w:eastAsia="等线"/>
                <w:bCs/>
                <w:lang w:val="en-US" w:eastAsia="zh-CN"/>
              </w:rPr>
            </w:pPr>
            <w:r w:rsidRPr="001C5878">
              <w:rPr>
                <w:rFonts w:eastAsia="等线" w:hint="eastAsia"/>
                <w:bCs/>
                <w:lang w:val="en-US" w:eastAsia="zh-CN"/>
              </w:rPr>
              <w:t>5</w:t>
            </w:r>
            <w:r w:rsidRPr="001C5878">
              <w:rPr>
                <w:rFonts w:eastAsia="等线"/>
                <w:bCs/>
                <w:lang w:val="en-US" w:eastAsia="zh-CN"/>
              </w:rPr>
              <w:t>.1.4.2</w:t>
            </w:r>
          </w:p>
        </w:tc>
        <w:tc>
          <w:tcPr>
            <w:tcW w:w="0" w:type="auto"/>
            <w:tcBorders>
              <w:top w:val="single" w:sz="4" w:space="0" w:color="auto"/>
              <w:left w:val="nil"/>
              <w:bottom w:val="single" w:sz="4" w:space="0" w:color="auto"/>
              <w:right w:val="single" w:sz="4" w:space="0" w:color="auto"/>
            </w:tcBorders>
            <w:shd w:val="clear" w:color="auto" w:fill="auto"/>
            <w:vAlign w:val="center"/>
          </w:tcPr>
          <w:p w14:paraId="5A94E43E" w14:textId="29DF9AB0" w:rsidR="00B221F6" w:rsidRPr="001C5878" w:rsidRDefault="00B221F6" w:rsidP="004C4D1C">
            <w:pPr>
              <w:spacing w:after="0"/>
              <w:jc w:val="both"/>
              <w:rPr>
                <w:i/>
                <w:lang w:eastAsia="sv-SE"/>
              </w:rPr>
            </w:pPr>
            <w:r w:rsidRPr="001C5878">
              <w:rPr>
                <w:i/>
                <w:lang w:eastAsia="sv-SE"/>
              </w:rPr>
              <w:t>ServingCellConfig</w:t>
            </w:r>
          </w:p>
        </w:tc>
        <w:tc>
          <w:tcPr>
            <w:tcW w:w="0" w:type="auto"/>
            <w:tcBorders>
              <w:top w:val="single" w:sz="4" w:space="0" w:color="auto"/>
              <w:left w:val="nil"/>
              <w:bottom w:val="single" w:sz="4" w:space="0" w:color="auto"/>
              <w:right w:val="single" w:sz="4" w:space="0" w:color="auto"/>
            </w:tcBorders>
            <w:shd w:val="clear" w:color="auto" w:fill="auto"/>
            <w:vAlign w:val="center"/>
          </w:tcPr>
          <w:p w14:paraId="1D0512F7" w14:textId="73EAB22C" w:rsidR="00B221F6" w:rsidRPr="001C5878" w:rsidRDefault="00B221F6" w:rsidP="004C4D1C">
            <w:pPr>
              <w:spacing w:after="0"/>
              <w:jc w:val="both"/>
              <w:rPr>
                <w:i/>
                <w:iCs/>
              </w:rPr>
            </w:pPr>
            <w:r w:rsidRPr="001C5878">
              <w:rPr>
                <w:i/>
                <w:iCs/>
              </w:rPr>
              <w:t>lte-CRS-PatternList4-r18</w:t>
            </w:r>
          </w:p>
        </w:tc>
        <w:tc>
          <w:tcPr>
            <w:tcW w:w="0" w:type="auto"/>
            <w:tcBorders>
              <w:top w:val="single" w:sz="4" w:space="0" w:color="auto"/>
              <w:left w:val="nil"/>
              <w:bottom w:val="single" w:sz="4" w:space="0" w:color="auto"/>
              <w:right w:val="single" w:sz="4" w:space="0" w:color="auto"/>
            </w:tcBorders>
            <w:shd w:val="clear" w:color="auto" w:fill="auto"/>
            <w:vAlign w:val="center"/>
          </w:tcPr>
          <w:p w14:paraId="66B54B8B" w14:textId="23FD3BAB" w:rsidR="00B221F6" w:rsidRPr="001C5878" w:rsidRDefault="00B221F6" w:rsidP="004C4D1C">
            <w:pPr>
              <w:spacing w:after="0"/>
              <w:jc w:val="both"/>
              <w:rPr>
                <w:rFonts w:eastAsia="等线"/>
                <w:bCs/>
                <w:lang w:val="en-US" w:eastAsia="zh-CN"/>
              </w:rPr>
            </w:pPr>
            <w:r w:rsidRPr="001C5878">
              <w:rPr>
                <w:rFonts w:eastAsia="等线"/>
                <w:bCs/>
                <w:lang w:val="en-US" w:eastAsia="zh-CN"/>
              </w:rPr>
              <w:t>New</w:t>
            </w:r>
          </w:p>
        </w:tc>
        <w:tc>
          <w:tcPr>
            <w:tcW w:w="0" w:type="auto"/>
            <w:tcBorders>
              <w:top w:val="single" w:sz="4" w:space="0" w:color="auto"/>
              <w:left w:val="nil"/>
              <w:bottom w:val="single" w:sz="4" w:space="0" w:color="auto"/>
              <w:right w:val="single" w:sz="4" w:space="0" w:color="auto"/>
            </w:tcBorders>
            <w:shd w:val="clear" w:color="auto" w:fill="auto"/>
            <w:vAlign w:val="center"/>
          </w:tcPr>
          <w:p w14:paraId="54200E14" w14:textId="56B294A3" w:rsidR="00B221F6" w:rsidRPr="001C5878" w:rsidRDefault="00305AED" w:rsidP="004C4D1C">
            <w:pPr>
              <w:jc w:val="both"/>
            </w:pPr>
            <w:r w:rsidRPr="001C5878">
              <w:t xml:space="preserve">A list of LTE CRS patterns around which the UE shall do rate matching for PDSCH. The first LTE CRS pattern in this list shall be fully overlapping in frequency with the first LTE CRS pattern in </w:t>
            </w:r>
            <w:r w:rsidRPr="001C5878">
              <w:rPr>
                <w:i/>
              </w:rPr>
              <w:t>lte-CRS-PatternList3</w:t>
            </w:r>
            <w:r w:rsidRPr="001C5878">
              <w:t xml:space="preserve">, The second LTE CRS pattern in this list shall be fully overlapping in frequency with the second LTE CRS pattern in </w:t>
            </w:r>
            <w:r w:rsidRPr="001C5878">
              <w:rPr>
                <w:i/>
              </w:rPr>
              <w:t>lte-CRS-</w:t>
            </w:r>
            <w:r w:rsidRPr="001C5878">
              <w:rPr>
                <w:i/>
              </w:rPr>
              <w:lastRenderedPageBreak/>
              <w:t>PatternList3</w:t>
            </w:r>
            <w:r w:rsidRPr="001C5878">
              <w:t xml:space="preserve">. Network configures this field only if the field </w:t>
            </w:r>
            <w:r w:rsidRPr="001C5878">
              <w:rPr>
                <w:i/>
              </w:rPr>
              <w:t>lte-CRS-ToMatchAround</w:t>
            </w:r>
            <w:r w:rsidRPr="001C5878">
              <w:t xml:space="preserve"> is not configured and the field </w:t>
            </w:r>
            <w:r w:rsidRPr="001C5878">
              <w:rPr>
                <w:i/>
              </w:rPr>
              <w:t>lte-CRS-PatternList3</w:t>
            </w:r>
            <w:r w:rsidRPr="001C5878">
              <w:t xml:space="preserve"> is configured.</w:t>
            </w:r>
          </w:p>
        </w:tc>
      </w:tr>
    </w:tbl>
    <w:p w14:paraId="0CC2F04B" w14:textId="77777777" w:rsidR="00F44489" w:rsidRPr="00F44489" w:rsidRDefault="00F44489" w:rsidP="004C4D1C">
      <w:pPr>
        <w:jc w:val="both"/>
        <w:rPr>
          <w:lang w:eastAsia="ja-JP"/>
        </w:rPr>
      </w:pPr>
    </w:p>
    <w:p w14:paraId="0886DEFB" w14:textId="65A31902" w:rsidR="00BD1E4F" w:rsidRPr="001D3F32" w:rsidRDefault="00BD1E4F" w:rsidP="004C4D1C">
      <w:pPr>
        <w:pStyle w:val="1"/>
        <w:tabs>
          <w:tab w:val="num" w:pos="426"/>
        </w:tabs>
        <w:ind w:left="426" w:hanging="426"/>
        <w:jc w:val="both"/>
        <w:rPr>
          <w:szCs w:val="36"/>
          <w:lang w:eastAsia="ja-JP"/>
        </w:rPr>
      </w:pPr>
      <w:r w:rsidRPr="001D3F32">
        <w:rPr>
          <w:szCs w:val="36"/>
          <w:lang w:eastAsia="ja-JP"/>
        </w:rPr>
        <w:t>Conclusion</w:t>
      </w:r>
    </w:p>
    <w:p w14:paraId="392502A6" w14:textId="168D230B" w:rsidR="00BD1E4F" w:rsidRDefault="00BD1E4F" w:rsidP="004C4D1C">
      <w:pPr>
        <w:jc w:val="both"/>
        <w:textAlignment w:val="center"/>
      </w:pPr>
      <w:r w:rsidRPr="001D3F32">
        <w:rPr>
          <w:rFonts w:hint="eastAsia"/>
        </w:rPr>
        <w:t>I</w:t>
      </w:r>
      <w:r w:rsidRPr="001D3F32">
        <w:t>n this contribution, we made the following</w:t>
      </w:r>
      <w:r w:rsidR="00E73E2F">
        <w:t xml:space="preserve"> </w:t>
      </w:r>
      <w:r w:rsidRPr="001D3F32">
        <w:t>proposals.</w:t>
      </w:r>
    </w:p>
    <w:p w14:paraId="140C961A" w14:textId="77777777" w:rsidR="00E533C6" w:rsidRDefault="00E533C6" w:rsidP="004C4D1C">
      <w:pPr>
        <w:pStyle w:val="aff8"/>
        <w:numPr>
          <w:ilvl w:val="0"/>
          <w:numId w:val="32"/>
        </w:numPr>
        <w:ind w:leftChars="0"/>
        <w:jc w:val="both"/>
        <w:rPr>
          <w:rFonts w:eastAsia="宋体"/>
          <w:b/>
          <w:i/>
          <w:lang w:eastAsia="zh-CN"/>
        </w:rPr>
      </w:pPr>
      <w:r>
        <w:rPr>
          <w:rFonts w:eastAsia="宋体"/>
          <w:b/>
          <w:i/>
          <w:lang w:eastAsia="zh-CN"/>
        </w:rPr>
        <w:t>Confirm the working assumptions</w:t>
      </w:r>
    </w:p>
    <w:p w14:paraId="41E70FF4" w14:textId="77777777" w:rsidR="00E533C6" w:rsidRPr="00287EF1" w:rsidRDefault="00E533C6" w:rsidP="004C4D1C">
      <w:pPr>
        <w:jc w:val="both"/>
        <w:rPr>
          <w:i/>
          <w:highlight w:val="darkYellow"/>
          <w:lang w:eastAsia="zh-CN"/>
        </w:rPr>
      </w:pPr>
      <w:r w:rsidRPr="00287EF1">
        <w:rPr>
          <w:i/>
          <w:highlight w:val="darkYellow"/>
          <w:lang w:eastAsia="zh-CN"/>
        </w:rPr>
        <w:t>Working Assumption</w:t>
      </w:r>
    </w:p>
    <w:p w14:paraId="585BD96F" w14:textId="77777777" w:rsidR="00E533C6" w:rsidRPr="00287EF1" w:rsidRDefault="00E533C6" w:rsidP="004C4D1C">
      <w:pPr>
        <w:jc w:val="both"/>
        <w:rPr>
          <w:i/>
        </w:rPr>
      </w:pPr>
      <w:r w:rsidRPr="00287EF1">
        <w:rPr>
          <w:rFonts w:eastAsia="宋体"/>
          <w:i/>
        </w:rPr>
        <w:t xml:space="preserve">Introduce two new RRC parameters (i.e., </w:t>
      </w:r>
      <w:r w:rsidRPr="00287EF1">
        <w:rPr>
          <w:i/>
        </w:rPr>
        <w:t>list3 and list4). gNB cannot configure legacy list1/2 and new list3/4 simultaneously. If new list3/4 are configured, UE applies list3/4 regardless of whether CORESETPoolIndex= 1 is configured for any of DL BWPs of the serving cell.</w:t>
      </w:r>
    </w:p>
    <w:p w14:paraId="56B15057" w14:textId="77777777" w:rsidR="00E533C6" w:rsidRPr="00287EF1" w:rsidRDefault="00E533C6" w:rsidP="004C4D1C">
      <w:pPr>
        <w:jc w:val="both"/>
        <w:rPr>
          <w:i/>
          <w:highlight w:val="darkYellow"/>
        </w:rPr>
      </w:pPr>
      <w:r w:rsidRPr="00287EF1">
        <w:rPr>
          <w:i/>
          <w:highlight w:val="darkYellow"/>
        </w:rPr>
        <w:t>Working Assumption</w:t>
      </w:r>
    </w:p>
    <w:p w14:paraId="6B63EB5A" w14:textId="77777777" w:rsidR="00E533C6" w:rsidRPr="00287EF1" w:rsidRDefault="00E533C6" w:rsidP="004C4D1C">
      <w:pPr>
        <w:pStyle w:val="aff8"/>
        <w:numPr>
          <w:ilvl w:val="0"/>
          <w:numId w:val="31"/>
        </w:numPr>
        <w:overflowPunct w:val="0"/>
        <w:autoSpaceDE w:val="0"/>
        <w:autoSpaceDN w:val="0"/>
        <w:adjustRightInd w:val="0"/>
        <w:ind w:leftChars="0"/>
        <w:contextualSpacing/>
        <w:jc w:val="both"/>
        <w:textAlignment w:val="baseline"/>
        <w:rPr>
          <w:i/>
          <w:lang w:eastAsia="zh-CN"/>
        </w:rPr>
      </w:pPr>
      <w:r w:rsidRPr="00287EF1">
        <w:rPr>
          <w:i/>
          <w:lang w:eastAsia="zh-CN"/>
        </w:rPr>
        <w:t xml:space="preserve">Introduce two new </w:t>
      </w:r>
      <w:r w:rsidRPr="00287EF1">
        <w:rPr>
          <w:i/>
        </w:rPr>
        <w:t>RRC parameter</w:t>
      </w:r>
      <w:r w:rsidRPr="00287EF1">
        <w:rPr>
          <w:i/>
          <w:lang w:eastAsia="zh-CN"/>
        </w:rPr>
        <w:t>s</w:t>
      </w:r>
      <w:r w:rsidRPr="00287EF1">
        <w:rPr>
          <w:i/>
        </w:rPr>
        <w:t xml:space="preserve"> </w:t>
      </w:r>
      <w:r w:rsidRPr="00287EF1">
        <w:rPr>
          <w:i/>
          <w:iCs/>
        </w:rPr>
        <w:t>lte-CRS-PatternList</w:t>
      </w:r>
      <w:r w:rsidRPr="00287EF1">
        <w:rPr>
          <w:i/>
          <w:iCs/>
          <w:lang w:eastAsia="zh-CN"/>
        </w:rPr>
        <w:t>3</w:t>
      </w:r>
      <w:r w:rsidRPr="00287EF1">
        <w:rPr>
          <w:i/>
          <w:iCs/>
        </w:rPr>
        <w:t>-r1</w:t>
      </w:r>
      <w:r w:rsidRPr="00287EF1">
        <w:rPr>
          <w:i/>
          <w:iCs/>
          <w:lang w:eastAsia="zh-CN"/>
        </w:rPr>
        <w:t xml:space="preserve">8 </w:t>
      </w:r>
      <w:r w:rsidRPr="00287EF1">
        <w:rPr>
          <w:i/>
          <w:lang w:eastAsia="zh-CN"/>
        </w:rPr>
        <w:t xml:space="preserve">and </w:t>
      </w:r>
      <w:r w:rsidRPr="00287EF1">
        <w:rPr>
          <w:i/>
          <w:iCs/>
        </w:rPr>
        <w:t>lte-CRS-PatternList</w:t>
      </w:r>
      <w:r w:rsidRPr="00287EF1">
        <w:rPr>
          <w:i/>
          <w:iCs/>
          <w:lang w:eastAsia="zh-CN"/>
        </w:rPr>
        <w:t>4</w:t>
      </w:r>
      <w:r w:rsidRPr="00287EF1">
        <w:rPr>
          <w:i/>
          <w:iCs/>
        </w:rPr>
        <w:t>-r1</w:t>
      </w:r>
      <w:r w:rsidRPr="00287EF1">
        <w:rPr>
          <w:i/>
          <w:iCs/>
          <w:lang w:eastAsia="zh-CN"/>
        </w:rPr>
        <w:t xml:space="preserve">8 </w:t>
      </w:r>
      <w:r w:rsidRPr="00287EF1">
        <w:rPr>
          <w:i/>
        </w:rPr>
        <w:t xml:space="preserve">in </w:t>
      </w:r>
      <w:r w:rsidRPr="00287EF1">
        <w:rPr>
          <w:i/>
          <w:iCs/>
        </w:rPr>
        <w:t>ServingCellConfig</w:t>
      </w:r>
      <w:r w:rsidRPr="00287EF1">
        <w:rPr>
          <w:i/>
          <w:iCs/>
          <w:lang w:eastAsia="zh-CN"/>
        </w:rPr>
        <w:t xml:space="preserve"> </w:t>
      </w:r>
      <w:r w:rsidRPr="00287EF1">
        <w:rPr>
          <w:i/>
          <w:lang w:eastAsia="sv-SE"/>
        </w:rPr>
        <w:t xml:space="preserve">around which the UE shall do rate matching </w:t>
      </w:r>
      <w:r w:rsidRPr="00287EF1">
        <w:rPr>
          <w:i/>
          <w:lang w:eastAsia="zh-CN"/>
        </w:rPr>
        <w:t xml:space="preserve">for </w:t>
      </w:r>
      <w:r w:rsidRPr="00287EF1">
        <w:rPr>
          <w:i/>
        </w:rPr>
        <w:t>PDSCH scheduled by PDCCH with CRC scrambled by C-RNTI, MCS-C-RNTI, CS-RNTI, or PDSCHs with SPS</w:t>
      </w:r>
      <w:r w:rsidRPr="00287EF1">
        <w:rPr>
          <w:i/>
          <w:lang w:eastAsia="zh-CN"/>
        </w:rPr>
        <w:t xml:space="preserve">. </w:t>
      </w:r>
    </w:p>
    <w:p w14:paraId="7348BC0D" w14:textId="77777777" w:rsidR="00E533C6" w:rsidRPr="00287EF1" w:rsidRDefault="00E533C6" w:rsidP="004C4D1C">
      <w:pPr>
        <w:pStyle w:val="aff8"/>
        <w:numPr>
          <w:ilvl w:val="1"/>
          <w:numId w:val="31"/>
        </w:numPr>
        <w:overflowPunct w:val="0"/>
        <w:autoSpaceDE w:val="0"/>
        <w:autoSpaceDN w:val="0"/>
        <w:adjustRightInd w:val="0"/>
        <w:ind w:leftChars="0"/>
        <w:contextualSpacing/>
        <w:jc w:val="both"/>
        <w:textAlignment w:val="baseline"/>
        <w:rPr>
          <w:i/>
          <w:iCs/>
        </w:rPr>
      </w:pPr>
      <w:r w:rsidRPr="00287EF1">
        <w:rPr>
          <w:i/>
        </w:rPr>
        <w:t xml:space="preserve">The network does not configure </w:t>
      </w:r>
      <w:r w:rsidRPr="00287EF1">
        <w:rPr>
          <w:i/>
          <w:iCs/>
        </w:rPr>
        <w:t xml:space="preserve">lte-CRS-PatternList3-r18 </w:t>
      </w:r>
      <w:r w:rsidRPr="00287EF1">
        <w:rPr>
          <w:i/>
        </w:rPr>
        <w:t xml:space="preserve">and any of </w:t>
      </w:r>
      <w:r w:rsidRPr="00287EF1">
        <w:rPr>
          <w:i/>
          <w:iCs/>
        </w:rPr>
        <w:t xml:space="preserve">lte-CRS-ToMatchAround, lte-CRS-PatternList1-r16 </w:t>
      </w:r>
      <w:r w:rsidRPr="00287EF1">
        <w:rPr>
          <w:i/>
        </w:rPr>
        <w:t xml:space="preserve">and </w:t>
      </w:r>
      <w:r w:rsidRPr="00287EF1">
        <w:rPr>
          <w:i/>
          <w:iCs/>
        </w:rPr>
        <w:t xml:space="preserve">lte-CRS-PatternList2-r16 </w:t>
      </w:r>
      <w:r w:rsidRPr="00287EF1">
        <w:rPr>
          <w:i/>
        </w:rPr>
        <w:t xml:space="preserve">simultaneously. </w:t>
      </w:r>
      <w:r w:rsidRPr="00287EF1">
        <w:rPr>
          <w:i/>
          <w:iCs/>
        </w:rPr>
        <w:t xml:space="preserve">Lte-CRS-PatternList4-r18 </w:t>
      </w:r>
      <w:r w:rsidRPr="00287EF1">
        <w:rPr>
          <w:i/>
        </w:rPr>
        <w:t xml:space="preserve">is configured if </w:t>
      </w:r>
      <w:r w:rsidRPr="00287EF1">
        <w:rPr>
          <w:i/>
          <w:iCs/>
        </w:rPr>
        <w:t xml:space="preserve">lte-CRS-PatternList3-r18 </w:t>
      </w:r>
      <w:r w:rsidRPr="00287EF1">
        <w:rPr>
          <w:i/>
        </w:rPr>
        <w:t xml:space="preserve">is configured in </w:t>
      </w:r>
      <w:r w:rsidRPr="00287EF1">
        <w:rPr>
          <w:i/>
          <w:iCs/>
        </w:rPr>
        <w:t xml:space="preserve">ServingCellConfig. </w:t>
      </w:r>
    </w:p>
    <w:p w14:paraId="48632F57" w14:textId="77777777" w:rsidR="00E533C6" w:rsidRPr="00287EF1" w:rsidRDefault="00E533C6" w:rsidP="004C4D1C">
      <w:pPr>
        <w:pStyle w:val="aff8"/>
        <w:numPr>
          <w:ilvl w:val="1"/>
          <w:numId w:val="31"/>
        </w:numPr>
        <w:overflowPunct w:val="0"/>
        <w:autoSpaceDE w:val="0"/>
        <w:autoSpaceDN w:val="0"/>
        <w:adjustRightInd w:val="0"/>
        <w:ind w:leftChars="0"/>
        <w:contextualSpacing/>
        <w:jc w:val="both"/>
        <w:textAlignment w:val="baseline"/>
        <w:rPr>
          <w:i/>
          <w:iCs/>
        </w:rPr>
      </w:pPr>
      <w:r w:rsidRPr="00287EF1">
        <w:rPr>
          <w:i/>
        </w:rPr>
        <w:t xml:space="preserve">For case when UE is not configured with two different values of coresetPoolIndex in ControlResourceSet, and configured with </w:t>
      </w:r>
      <w:r w:rsidRPr="00287EF1">
        <w:rPr>
          <w:i/>
          <w:iCs/>
        </w:rPr>
        <w:t xml:space="preserve">lte-CRS-PatternList3-r18 </w:t>
      </w:r>
      <w:r w:rsidRPr="00287EF1">
        <w:rPr>
          <w:i/>
        </w:rPr>
        <w:t xml:space="preserve">and </w:t>
      </w:r>
      <w:r w:rsidRPr="00287EF1">
        <w:rPr>
          <w:i/>
          <w:iCs/>
        </w:rPr>
        <w:t xml:space="preserve">lte-CRS-PatternList4-r18, </w:t>
      </w:r>
      <w:r w:rsidRPr="00287EF1">
        <w:rPr>
          <w:i/>
        </w:rPr>
        <w:t xml:space="preserve">both </w:t>
      </w:r>
      <w:r w:rsidRPr="00287EF1">
        <w:rPr>
          <w:i/>
          <w:iCs/>
        </w:rPr>
        <w:t>lte-CRS-PatternList3-r18</w:t>
      </w:r>
      <w:r w:rsidRPr="00287EF1">
        <w:rPr>
          <w:i/>
        </w:rPr>
        <w:t xml:space="preserve"> and </w:t>
      </w:r>
      <w:r w:rsidRPr="00287EF1">
        <w:rPr>
          <w:i/>
          <w:iCs/>
        </w:rPr>
        <w:t>lte-CRS-PatternList4-r18</w:t>
      </w:r>
      <w:r w:rsidRPr="00287EF1">
        <w:rPr>
          <w:i/>
        </w:rPr>
        <w:t xml:space="preserve"> are applied</w:t>
      </w:r>
    </w:p>
    <w:p w14:paraId="201BF6BF" w14:textId="77777777" w:rsidR="00E533C6" w:rsidRPr="00287EF1" w:rsidRDefault="00E533C6" w:rsidP="004C4D1C">
      <w:pPr>
        <w:pStyle w:val="aff8"/>
        <w:numPr>
          <w:ilvl w:val="1"/>
          <w:numId w:val="31"/>
        </w:numPr>
        <w:overflowPunct w:val="0"/>
        <w:autoSpaceDE w:val="0"/>
        <w:autoSpaceDN w:val="0"/>
        <w:adjustRightInd w:val="0"/>
        <w:ind w:leftChars="0"/>
        <w:contextualSpacing/>
        <w:jc w:val="both"/>
        <w:textAlignment w:val="baseline"/>
        <w:rPr>
          <w:i/>
          <w:iCs/>
        </w:rPr>
      </w:pPr>
      <w:r w:rsidRPr="00287EF1">
        <w:rPr>
          <w:i/>
        </w:rPr>
        <w:t xml:space="preserve">For case when UE is configured with two different values of coresetPoolIndex in ControlResourceSet, and configured with </w:t>
      </w:r>
      <w:r w:rsidRPr="00287EF1">
        <w:rPr>
          <w:i/>
          <w:iCs/>
        </w:rPr>
        <w:t xml:space="preserve">lte-CRS-PatternList3-r18 </w:t>
      </w:r>
      <w:r w:rsidRPr="00287EF1">
        <w:rPr>
          <w:i/>
        </w:rPr>
        <w:t xml:space="preserve">and </w:t>
      </w:r>
      <w:r w:rsidRPr="00287EF1">
        <w:rPr>
          <w:i/>
          <w:iCs/>
        </w:rPr>
        <w:t>lte-CRS-PatternList4-r18</w:t>
      </w:r>
    </w:p>
    <w:p w14:paraId="6BD5C491" w14:textId="77777777" w:rsidR="00E533C6" w:rsidRPr="00287EF1" w:rsidRDefault="00E533C6" w:rsidP="004C4D1C">
      <w:pPr>
        <w:pStyle w:val="aff8"/>
        <w:numPr>
          <w:ilvl w:val="2"/>
          <w:numId w:val="31"/>
        </w:numPr>
        <w:overflowPunct w:val="0"/>
        <w:autoSpaceDE w:val="0"/>
        <w:autoSpaceDN w:val="0"/>
        <w:adjustRightInd w:val="0"/>
        <w:ind w:leftChars="0"/>
        <w:contextualSpacing/>
        <w:jc w:val="both"/>
        <w:textAlignment w:val="baseline"/>
        <w:rPr>
          <w:i/>
          <w:iCs/>
        </w:rPr>
      </w:pPr>
      <w:r w:rsidRPr="00287EF1">
        <w:rPr>
          <w:i/>
        </w:rPr>
        <w:t xml:space="preserve">If UE is configured with </w:t>
      </w:r>
      <w:r w:rsidRPr="00287EF1">
        <w:rPr>
          <w:i/>
          <w:iCs/>
        </w:rPr>
        <w:t>crs-RateMatch-PerCoresetPoolIndex</w:t>
      </w:r>
      <w:r w:rsidRPr="00287EF1">
        <w:rPr>
          <w:i/>
        </w:rPr>
        <w:t xml:space="preserve">, </w:t>
      </w:r>
      <w:r w:rsidRPr="00287EF1">
        <w:rPr>
          <w:i/>
          <w:iCs/>
        </w:rPr>
        <w:t>lte-CRS-PatternList3-r18</w:t>
      </w:r>
      <w:r w:rsidRPr="00287EF1">
        <w:rPr>
          <w:i/>
        </w:rPr>
        <w:t xml:space="preserve"> is applied if the PDSCH is associated with c</w:t>
      </w:r>
      <w:r w:rsidRPr="00287EF1">
        <w:rPr>
          <w:i/>
          <w:iCs/>
        </w:rPr>
        <w:t>oresetPoolIndex</w:t>
      </w:r>
      <w:r w:rsidRPr="00287EF1">
        <w:rPr>
          <w:i/>
        </w:rPr>
        <w:t xml:space="preserve"> set to ‘0’, and </w:t>
      </w:r>
      <w:r w:rsidRPr="00287EF1">
        <w:rPr>
          <w:i/>
          <w:iCs/>
        </w:rPr>
        <w:t xml:space="preserve">lte-CRS-PatternList4-r18 </w:t>
      </w:r>
      <w:r w:rsidRPr="00287EF1">
        <w:rPr>
          <w:i/>
        </w:rPr>
        <w:t>is applied if the PDSCH is associated with c</w:t>
      </w:r>
      <w:r w:rsidRPr="00287EF1">
        <w:rPr>
          <w:i/>
          <w:iCs/>
        </w:rPr>
        <w:t>oresetPoolIndex</w:t>
      </w:r>
      <w:r w:rsidRPr="00287EF1">
        <w:rPr>
          <w:i/>
        </w:rPr>
        <w:t xml:space="preserve"> set to ‘1’</w:t>
      </w:r>
    </w:p>
    <w:p w14:paraId="02E2DDF3" w14:textId="77777777" w:rsidR="00E533C6" w:rsidRPr="00287EF1" w:rsidRDefault="00E533C6" w:rsidP="004C4D1C">
      <w:pPr>
        <w:pStyle w:val="aff8"/>
        <w:numPr>
          <w:ilvl w:val="2"/>
          <w:numId w:val="31"/>
        </w:numPr>
        <w:overflowPunct w:val="0"/>
        <w:autoSpaceDE w:val="0"/>
        <w:autoSpaceDN w:val="0"/>
        <w:adjustRightInd w:val="0"/>
        <w:ind w:leftChars="0"/>
        <w:contextualSpacing/>
        <w:jc w:val="both"/>
        <w:textAlignment w:val="baseline"/>
        <w:rPr>
          <w:i/>
          <w:iCs/>
        </w:rPr>
      </w:pPr>
      <w:r w:rsidRPr="00287EF1">
        <w:rPr>
          <w:i/>
        </w:rPr>
        <w:t xml:space="preserve">Otherwise, both </w:t>
      </w:r>
      <w:r w:rsidRPr="00287EF1">
        <w:rPr>
          <w:i/>
          <w:iCs/>
        </w:rPr>
        <w:t>lte-CRS-PatternList3-r18</w:t>
      </w:r>
      <w:r w:rsidRPr="00287EF1">
        <w:rPr>
          <w:i/>
        </w:rPr>
        <w:t xml:space="preserve"> and </w:t>
      </w:r>
      <w:r w:rsidRPr="00287EF1">
        <w:rPr>
          <w:i/>
          <w:iCs/>
        </w:rPr>
        <w:t>lte-CRS-PatternList4-r18</w:t>
      </w:r>
      <w:r w:rsidRPr="00287EF1">
        <w:rPr>
          <w:i/>
        </w:rPr>
        <w:t xml:space="preserve"> are applied.</w:t>
      </w:r>
    </w:p>
    <w:p w14:paraId="54695CB6" w14:textId="77777777" w:rsidR="00E533C6" w:rsidRPr="00287EF1" w:rsidRDefault="00E533C6" w:rsidP="004C4D1C">
      <w:pPr>
        <w:pStyle w:val="aff8"/>
        <w:numPr>
          <w:ilvl w:val="1"/>
          <w:numId w:val="31"/>
        </w:numPr>
        <w:overflowPunct w:val="0"/>
        <w:autoSpaceDE w:val="0"/>
        <w:autoSpaceDN w:val="0"/>
        <w:adjustRightInd w:val="0"/>
        <w:ind w:leftChars="0"/>
        <w:contextualSpacing/>
        <w:jc w:val="both"/>
        <w:textAlignment w:val="baseline"/>
        <w:rPr>
          <w:i/>
        </w:rPr>
      </w:pPr>
      <w:r w:rsidRPr="00287EF1">
        <w:rPr>
          <w:i/>
        </w:rPr>
        <w:t xml:space="preserve">The legacy configuration rule in TS 38.331 is applied in Rel-18 DSS, i.e., </w:t>
      </w:r>
    </w:p>
    <w:p w14:paraId="69169D1D" w14:textId="77777777" w:rsidR="00E533C6" w:rsidRPr="00287EF1" w:rsidRDefault="00E533C6" w:rsidP="004C4D1C">
      <w:pPr>
        <w:pStyle w:val="aff8"/>
        <w:numPr>
          <w:ilvl w:val="2"/>
          <w:numId w:val="31"/>
        </w:numPr>
        <w:overflowPunct w:val="0"/>
        <w:autoSpaceDE w:val="0"/>
        <w:autoSpaceDN w:val="0"/>
        <w:adjustRightInd w:val="0"/>
        <w:ind w:leftChars="0"/>
        <w:contextualSpacing/>
        <w:jc w:val="both"/>
        <w:textAlignment w:val="baseline"/>
        <w:rPr>
          <w:i/>
        </w:rPr>
      </w:pPr>
      <w:r w:rsidRPr="00287EF1">
        <w:rPr>
          <w:i/>
          <w:iCs/>
        </w:rPr>
        <w:t xml:space="preserve">“The first LTE CRS pattern in lte-CRS-PatternList4 shall be fully overlapping in frequency with the first LTE CRS pattern in </w:t>
      </w:r>
      <w:r w:rsidRPr="00287EF1">
        <w:rPr>
          <w:i/>
        </w:rPr>
        <w:t>lte-CRS-PatternList</w:t>
      </w:r>
      <w:r w:rsidRPr="00287EF1">
        <w:rPr>
          <w:i/>
          <w:iCs/>
        </w:rPr>
        <w:t>3, The second LTE CRS pattern in this list shall be fully overlapping in frequency with the second LTE CRS pattern in lte-CRS-PatternList3, and so on.”</w:t>
      </w:r>
    </w:p>
    <w:p w14:paraId="23966111" w14:textId="77F7A247" w:rsidR="00E533C6" w:rsidRPr="00A42DEF" w:rsidRDefault="00E533C6" w:rsidP="004C4D1C">
      <w:pPr>
        <w:pStyle w:val="aff8"/>
        <w:numPr>
          <w:ilvl w:val="0"/>
          <w:numId w:val="32"/>
        </w:numPr>
        <w:ind w:leftChars="0"/>
        <w:jc w:val="both"/>
        <w:rPr>
          <w:b/>
          <w:i/>
          <w:lang w:eastAsia="ja-JP"/>
        </w:rPr>
      </w:pPr>
      <w:r w:rsidRPr="00A42DEF">
        <w:rPr>
          <w:rFonts w:eastAsia="宋体"/>
          <w:b/>
          <w:i/>
          <w:lang w:eastAsia="zh-CN"/>
        </w:rPr>
        <w:t>Adopt the TP</w:t>
      </w:r>
      <w:r>
        <w:rPr>
          <w:rFonts w:eastAsia="宋体"/>
          <w:b/>
          <w:i/>
          <w:lang w:eastAsia="zh-CN"/>
        </w:rPr>
        <w:t xml:space="preserve"> for </w:t>
      </w:r>
      <w:r w:rsidRPr="00E533C6">
        <w:rPr>
          <w:rFonts w:eastAsia="宋体"/>
          <w:b/>
          <w:i/>
          <w:lang w:eastAsia="zh-CN"/>
        </w:rPr>
        <w:t xml:space="preserve">UE support for two overlapping CRS rate matching patterns </w:t>
      </w:r>
      <w:r>
        <w:rPr>
          <w:rFonts w:eastAsia="宋体"/>
          <w:b/>
          <w:i/>
          <w:lang w:eastAsia="zh-CN"/>
        </w:rPr>
        <w:t>of Rel-18 DSS.</w:t>
      </w:r>
    </w:p>
    <w:p w14:paraId="5B16827F" w14:textId="77777777" w:rsidR="00E533C6" w:rsidRPr="00305AED" w:rsidRDefault="00E533C6" w:rsidP="004C4D1C">
      <w:pPr>
        <w:pStyle w:val="aff8"/>
        <w:numPr>
          <w:ilvl w:val="0"/>
          <w:numId w:val="32"/>
        </w:numPr>
        <w:ind w:leftChars="0"/>
        <w:jc w:val="both"/>
        <w:rPr>
          <w:rFonts w:eastAsia="宋体"/>
          <w:b/>
          <w:i/>
          <w:lang w:eastAsia="zh-CN"/>
        </w:rPr>
      </w:pPr>
      <w:r w:rsidRPr="00305AED">
        <w:rPr>
          <w:rFonts w:eastAsia="宋体"/>
          <w:b/>
          <w:i/>
          <w:lang w:eastAsia="zh-CN"/>
        </w:rPr>
        <w:t>The descriptions of two new RRC parameters can be adopted.</w:t>
      </w:r>
    </w:p>
    <w:bookmarkEnd w:id="6"/>
    <w:bookmarkEnd w:id="7"/>
    <w:p w14:paraId="06277EA8" w14:textId="77777777" w:rsidR="0045740A" w:rsidRPr="001D3F32" w:rsidRDefault="00FC0E47" w:rsidP="004C4D1C">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2124BF71" w:rsidR="006B4BF3" w:rsidRDefault="00483151" w:rsidP="004C4D1C">
      <w:pPr>
        <w:pStyle w:val="References"/>
      </w:pPr>
      <w:r w:rsidRPr="00483151">
        <w:t>RP-213575</w:t>
      </w:r>
      <w:r>
        <w:t xml:space="preserve"> </w:t>
      </w:r>
      <w:r w:rsidRPr="00483151">
        <w:t>New WI: Enhancement of NR Dynamic spectrum sharing (DSS)</w:t>
      </w:r>
    </w:p>
    <w:p w14:paraId="19D126B9" w14:textId="0298CC70" w:rsidR="00862EFB" w:rsidRDefault="00862EFB" w:rsidP="00862EFB">
      <w:pPr>
        <w:pStyle w:val="References"/>
      </w:pPr>
      <w:r w:rsidRPr="00862EFB">
        <w:t>Draft_Minutes_report_RAN1#109-e_v030</w:t>
      </w:r>
      <w:bookmarkStart w:id="27" w:name="_GoBack"/>
      <w:bookmarkEnd w:id="27"/>
    </w:p>
    <w:sectPr w:rsidR="00862EFB"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8AA73" w14:textId="77777777" w:rsidR="003C5C78" w:rsidRDefault="003C5C78">
      <w:r>
        <w:separator/>
      </w:r>
    </w:p>
  </w:endnote>
  <w:endnote w:type="continuationSeparator" w:id="0">
    <w:p w14:paraId="028D70E5" w14:textId="77777777" w:rsidR="003C5C78" w:rsidRDefault="003C5C78">
      <w:r>
        <w:continuationSeparator/>
      </w:r>
    </w:p>
  </w:endnote>
  <w:endnote w:type="continuationNotice" w:id="1">
    <w:p w14:paraId="751C586F" w14:textId="77777777" w:rsidR="003C5C78" w:rsidRDefault="003C5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9B4FB" w14:textId="77777777" w:rsidR="003C5C78" w:rsidRDefault="003C5C78">
      <w:r>
        <w:separator/>
      </w:r>
    </w:p>
  </w:footnote>
  <w:footnote w:type="continuationSeparator" w:id="0">
    <w:p w14:paraId="207A2F00" w14:textId="77777777" w:rsidR="003C5C78" w:rsidRDefault="003C5C78">
      <w:r>
        <w:continuationSeparator/>
      </w:r>
    </w:p>
  </w:footnote>
  <w:footnote w:type="continuationNotice" w:id="1">
    <w:p w14:paraId="1B4875F2" w14:textId="77777777" w:rsidR="003C5C78" w:rsidRDefault="003C5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E00883"/>
    <w:multiLevelType w:val="hybridMultilevel"/>
    <w:tmpl w:val="93F008C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246CC1"/>
    <w:multiLevelType w:val="hybridMultilevel"/>
    <w:tmpl w:val="D6D8A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614C6"/>
    <w:multiLevelType w:val="hybridMultilevel"/>
    <w:tmpl w:val="93F008C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E12BC"/>
    <w:multiLevelType w:val="hybridMultilevel"/>
    <w:tmpl w:val="A6C41B64"/>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122B7F"/>
    <w:multiLevelType w:val="hybridMultilevel"/>
    <w:tmpl w:val="E892A5B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7427E52"/>
    <w:multiLevelType w:val="hybridMultilevel"/>
    <w:tmpl w:val="E892A5B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30"/>
  </w:num>
  <w:num w:numId="3">
    <w:abstractNumId w:val="10"/>
  </w:num>
  <w:num w:numId="4">
    <w:abstractNumId w:val="21"/>
  </w:num>
  <w:num w:numId="5">
    <w:abstractNumId w:val="14"/>
  </w:num>
  <w:num w:numId="6">
    <w:abstractNumId w:val="15"/>
  </w:num>
  <w:num w:numId="7">
    <w:abstractNumId w:val="12"/>
  </w:num>
  <w:num w:numId="8">
    <w:abstractNumId w:val="27"/>
  </w:num>
  <w:num w:numId="9">
    <w:abstractNumId w:val="8"/>
  </w:num>
  <w:num w:numId="10">
    <w:abstractNumId w:val="7"/>
  </w:num>
  <w:num w:numId="11">
    <w:abstractNumId w:val="24"/>
  </w:num>
  <w:num w:numId="12">
    <w:abstractNumId w:val="9"/>
  </w:num>
  <w:num w:numId="13">
    <w:abstractNumId w:val="0"/>
  </w:num>
  <w:num w:numId="14">
    <w:abstractNumId w:val="5"/>
  </w:num>
  <w:num w:numId="15">
    <w:abstractNumId w:val="20"/>
  </w:num>
  <w:num w:numId="16">
    <w:abstractNumId w:val="29"/>
  </w:num>
  <w:num w:numId="17">
    <w:abstractNumId w:val="3"/>
  </w:num>
  <w:num w:numId="18">
    <w:abstractNumId w:val="17"/>
  </w:num>
  <w:num w:numId="19">
    <w:abstractNumId w:val="4"/>
  </w:num>
  <w:num w:numId="20">
    <w:abstractNumId w:val="11"/>
  </w:num>
  <w:num w:numId="21">
    <w:abstractNumId w:val="23"/>
  </w:num>
  <w:num w:numId="22">
    <w:abstractNumId w:val="6"/>
  </w:num>
  <w:num w:numId="23">
    <w:abstractNumId w:val="16"/>
  </w:num>
  <w:num w:numId="24">
    <w:abstractNumId w:val="22"/>
  </w:num>
  <w:num w:numId="25">
    <w:abstractNumId w:val="28"/>
  </w:num>
  <w:num w:numId="26">
    <w:abstractNumId w:val="1"/>
  </w:num>
  <w:num w:numId="27">
    <w:abstractNumId w:val="26"/>
  </w:num>
  <w:num w:numId="28">
    <w:abstractNumId w:val="24"/>
  </w:num>
  <w:num w:numId="29">
    <w:abstractNumId w:val="18"/>
  </w:num>
  <w:num w:numId="30">
    <w:abstractNumId w:val="19"/>
  </w:num>
  <w:num w:numId="31">
    <w:abstractNumId w:val="2"/>
  </w:num>
  <w:num w:numId="32">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C78"/>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3AC0"/>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9EC"/>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2348"/>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311"/>
    <w:rsid w:val="008E54F8"/>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489"/>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7AA41-5316-4B86-B92F-812A530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1712</Words>
  <Characters>9759</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3</cp:revision>
  <cp:lastPrinted>2010-04-02T09:58:00Z</cp:lastPrinted>
  <dcterms:created xsi:type="dcterms:W3CDTF">2022-08-12T02:33:00Z</dcterms:created>
  <dcterms:modified xsi:type="dcterms:W3CDTF">2022-08-12T02:38:00Z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