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64E54" w14:textId="0C24D8A9" w:rsidR="00362DF6" w:rsidRPr="00A80D3B" w:rsidRDefault="00362DF6" w:rsidP="00362DF6">
      <w:pPr>
        <w:tabs>
          <w:tab w:val="center" w:pos="4536"/>
          <w:tab w:val="right" w:pos="7938"/>
          <w:tab w:val="right" w:pos="9639"/>
        </w:tabs>
        <w:ind w:right="2"/>
        <w:rPr>
          <w:rFonts w:ascii="Arial" w:hAnsi="Arial" w:cs="Arial"/>
          <w:b/>
          <w:bCs/>
          <w:sz w:val="28"/>
        </w:rPr>
      </w:pPr>
      <w:bookmarkStart w:id="0" w:name="_Hlk510705081"/>
      <w:bookmarkStart w:id="1" w:name="_GoBack"/>
      <w:bookmarkEnd w:id="1"/>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sidR="001D69EC" w:rsidRPr="001D69EC">
        <w:rPr>
          <w:rFonts w:ascii="Arial" w:hAnsi="Arial" w:cs="Arial"/>
          <w:b/>
          <w:bCs/>
          <w:sz w:val="28"/>
        </w:rPr>
        <w:t>2205976</w:t>
      </w:r>
    </w:p>
    <w:p w14:paraId="64178B29" w14:textId="77777777" w:rsidR="00362DF6" w:rsidRPr="009513AC" w:rsidRDefault="00362DF6" w:rsidP="00362DF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BF5B991" w14:textId="60CDA930" w:rsidR="00F54B80" w:rsidRPr="00362DF6" w:rsidRDefault="00F54B80" w:rsidP="007D0DD1">
      <w:pPr>
        <w:rPr>
          <w:highlight w:val="yellow"/>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4B80" w:rsidRPr="00BD437D" w14:paraId="60CC1500" w14:textId="77777777" w:rsidTr="00FA74F2">
        <w:tc>
          <w:tcPr>
            <w:tcW w:w="9641" w:type="dxa"/>
            <w:gridSpan w:val="9"/>
            <w:tcBorders>
              <w:top w:val="single" w:sz="4" w:space="0" w:color="auto"/>
              <w:left w:val="single" w:sz="4" w:space="0" w:color="auto"/>
              <w:right w:val="single" w:sz="4" w:space="0" w:color="auto"/>
            </w:tcBorders>
          </w:tcPr>
          <w:p w14:paraId="1CDCE1B8" w14:textId="77777777" w:rsidR="00F54B80" w:rsidRPr="00BD437D" w:rsidRDefault="00F54B80" w:rsidP="00FA74F2">
            <w:pPr>
              <w:overflowPunct/>
              <w:autoSpaceDE/>
              <w:autoSpaceDN/>
              <w:adjustRightInd/>
              <w:spacing w:after="0"/>
              <w:jc w:val="right"/>
              <w:textAlignment w:val="auto"/>
              <w:rPr>
                <w:rFonts w:ascii="Arial" w:hAnsi="Arial"/>
                <w:i/>
                <w:noProof/>
                <w:lang w:val="en-US"/>
              </w:rPr>
            </w:pPr>
            <w:r w:rsidRPr="00BD437D">
              <w:rPr>
                <w:rFonts w:ascii="Arial" w:hAnsi="Arial"/>
                <w:i/>
                <w:noProof/>
                <w:sz w:val="14"/>
                <w:lang w:val="en-US"/>
              </w:rPr>
              <w:t>CR-Form-v12.0</w:t>
            </w:r>
          </w:p>
        </w:tc>
      </w:tr>
      <w:tr w:rsidR="00F54B80" w:rsidRPr="00BD437D" w14:paraId="318E5074" w14:textId="77777777" w:rsidTr="00FA74F2">
        <w:tc>
          <w:tcPr>
            <w:tcW w:w="9641" w:type="dxa"/>
            <w:gridSpan w:val="9"/>
            <w:tcBorders>
              <w:left w:val="single" w:sz="4" w:space="0" w:color="auto"/>
              <w:right w:val="single" w:sz="4" w:space="0" w:color="auto"/>
            </w:tcBorders>
          </w:tcPr>
          <w:p w14:paraId="104E93F1" w14:textId="5CF45660" w:rsidR="00F54B80" w:rsidRPr="00BD437D" w:rsidRDefault="00C305C7" w:rsidP="00FA74F2">
            <w:pPr>
              <w:overflowPunct/>
              <w:autoSpaceDE/>
              <w:autoSpaceDN/>
              <w:adjustRightInd/>
              <w:spacing w:after="0"/>
              <w:jc w:val="center"/>
              <w:textAlignment w:val="auto"/>
              <w:rPr>
                <w:rFonts w:ascii="Arial" w:hAnsi="Arial"/>
                <w:noProof/>
                <w:lang w:val="en-US"/>
              </w:rPr>
            </w:pPr>
            <w:r>
              <w:rPr>
                <w:rFonts w:ascii="Arial" w:hAnsi="Arial"/>
                <w:b/>
                <w:noProof/>
                <w:sz w:val="32"/>
                <w:lang w:val="en-US"/>
              </w:rPr>
              <w:t xml:space="preserve"> </w:t>
            </w:r>
            <w:r w:rsidR="00C704B9" w:rsidRPr="00707868">
              <w:rPr>
                <w:rFonts w:ascii="Arial" w:hAnsi="Arial"/>
                <w:b/>
                <w:noProof/>
                <w:color w:val="FF0000"/>
                <w:sz w:val="32"/>
                <w:highlight w:val="yellow"/>
                <w:lang w:val="en-US"/>
              </w:rPr>
              <w:t>[DRAFT]</w:t>
            </w:r>
            <w:r w:rsidR="00C704B9" w:rsidRPr="00707868">
              <w:rPr>
                <w:rFonts w:ascii="Arial" w:hAnsi="Arial"/>
                <w:b/>
                <w:noProof/>
                <w:color w:val="FF0000"/>
                <w:sz w:val="32"/>
                <w:lang w:val="en-US"/>
              </w:rPr>
              <w:t xml:space="preserve"> </w:t>
            </w:r>
            <w:r w:rsidR="00F54B80" w:rsidRPr="00BD437D">
              <w:rPr>
                <w:rFonts w:ascii="Arial" w:hAnsi="Arial"/>
                <w:b/>
                <w:noProof/>
                <w:sz w:val="32"/>
                <w:lang w:val="en-US"/>
              </w:rPr>
              <w:t>CHANGE REQUEST</w:t>
            </w:r>
          </w:p>
        </w:tc>
      </w:tr>
      <w:tr w:rsidR="00F54B80" w:rsidRPr="00BD437D" w14:paraId="1BBF8DBB" w14:textId="77777777" w:rsidTr="00FA74F2">
        <w:tc>
          <w:tcPr>
            <w:tcW w:w="9641" w:type="dxa"/>
            <w:gridSpan w:val="9"/>
            <w:tcBorders>
              <w:left w:val="single" w:sz="4" w:space="0" w:color="auto"/>
              <w:right w:val="single" w:sz="4" w:space="0" w:color="auto"/>
            </w:tcBorders>
          </w:tcPr>
          <w:p w14:paraId="3BB14C0E"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5133B356" w14:textId="77777777" w:rsidTr="00FA74F2">
        <w:tc>
          <w:tcPr>
            <w:tcW w:w="142" w:type="dxa"/>
            <w:tcBorders>
              <w:left w:val="single" w:sz="4" w:space="0" w:color="auto"/>
            </w:tcBorders>
          </w:tcPr>
          <w:p w14:paraId="1EACEDD7" w14:textId="77777777" w:rsidR="00F54B80" w:rsidRPr="00BD437D" w:rsidRDefault="00F54B80" w:rsidP="00FA74F2">
            <w:pPr>
              <w:overflowPunct/>
              <w:autoSpaceDE/>
              <w:autoSpaceDN/>
              <w:adjustRightInd/>
              <w:spacing w:after="0"/>
              <w:jc w:val="right"/>
              <w:textAlignment w:val="auto"/>
              <w:rPr>
                <w:rFonts w:ascii="Arial" w:hAnsi="Arial"/>
                <w:noProof/>
                <w:lang w:val="en-US"/>
              </w:rPr>
            </w:pPr>
          </w:p>
        </w:tc>
        <w:tc>
          <w:tcPr>
            <w:tcW w:w="1559" w:type="dxa"/>
            <w:shd w:val="pct30" w:color="FFFF00" w:fill="auto"/>
          </w:tcPr>
          <w:p w14:paraId="6B2D1FB4" w14:textId="72D47F67" w:rsidR="00F54B80" w:rsidRPr="00BD437D" w:rsidRDefault="00F54B80" w:rsidP="00FA74F2">
            <w:pPr>
              <w:overflowPunct/>
              <w:autoSpaceDE/>
              <w:autoSpaceDN/>
              <w:adjustRightInd/>
              <w:spacing w:after="0"/>
              <w:jc w:val="center"/>
              <w:textAlignment w:val="auto"/>
              <w:rPr>
                <w:rFonts w:ascii="Arial" w:hAnsi="Arial"/>
                <w:b/>
                <w:noProof/>
                <w:sz w:val="28"/>
                <w:lang w:val="en-US"/>
              </w:rPr>
            </w:pPr>
            <w:r w:rsidRPr="00BD437D">
              <w:rPr>
                <w:rFonts w:ascii="Arial" w:hAnsi="Arial"/>
                <w:b/>
                <w:noProof/>
                <w:sz w:val="28"/>
                <w:lang w:val="en-US"/>
              </w:rPr>
              <w:t>38.21</w:t>
            </w:r>
            <w:r w:rsidR="00362DF6">
              <w:rPr>
                <w:rFonts w:ascii="Arial" w:hAnsi="Arial"/>
                <w:b/>
                <w:noProof/>
                <w:sz w:val="28"/>
                <w:lang w:val="en-US"/>
              </w:rPr>
              <w:t>4</w:t>
            </w:r>
          </w:p>
        </w:tc>
        <w:tc>
          <w:tcPr>
            <w:tcW w:w="709" w:type="dxa"/>
          </w:tcPr>
          <w:p w14:paraId="3D262AFC" w14:textId="77777777" w:rsidR="00F54B80" w:rsidRPr="00BD437D" w:rsidRDefault="00F54B80" w:rsidP="00FA74F2">
            <w:pPr>
              <w:overflowPunct/>
              <w:autoSpaceDE/>
              <w:autoSpaceDN/>
              <w:adjustRightInd/>
              <w:spacing w:after="0"/>
              <w:jc w:val="center"/>
              <w:textAlignment w:val="auto"/>
              <w:rPr>
                <w:rFonts w:ascii="Arial" w:hAnsi="Arial"/>
                <w:noProof/>
                <w:lang w:val="en-US"/>
              </w:rPr>
            </w:pPr>
            <w:r w:rsidRPr="00BD437D">
              <w:rPr>
                <w:rFonts w:ascii="Arial" w:hAnsi="Arial"/>
                <w:b/>
                <w:noProof/>
                <w:sz w:val="28"/>
                <w:lang w:val="en-US"/>
              </w:rPr>
              <w:t>CR</w:t>
            </w:r>
          </w:p>
        </w:tc>
        <w:tc>
          <w:tcPr>
            <w:tcW w:w="1276" w:type="dxa"/>
            <w:shd w:val="pct30" w:color="FFFF00" w:fill="auto"/>
          </w:tcPr>
          <w:p w14:paraId="7C4BE347" w14:textId="75058E7B" w:rsidR="00F54B80" w:rsidRPr="00BD437D" w:rsidRDefault="00F54B80" w:rsidP="00FA74F2">
            <w:pPr>
              <w:overflowPunct/>
              <w:autoSpaceDE/>
              <w:autoSpaceDN/>
              <w:adjustRightInd/>
              <w:spacing w:after="0"/>
              <w:jc w:val="center"/>
              <w:textAlignment w:val="auto"/>
              <w:rPr>
                <w:rFonts w:ascii="Arial" w:hAnsi="Arial"/>
                <w:noProof/>
                <w:lang w:val="en-US"/>
              </w:rPr>
            </w:pPr>
          </w:p>
        </w:tc>
        <w:tc>
          <w:tcPr>
            <w:tcW w:w="709" w:type="dxa"/>
          </w:tcPr>
          <w:p w14:paraId="065B23EA" w14:textId="77777777" w:rsidR="00F54B80" w:rsidRPr="00BD437D" w:rsidRDefault="00F54B80" w:rsidP="00FA74F2">
            <w:pPr>
              <w:tabs>
                <w:tab w:val="right" w:pos="625"/>
              </w:tabs>
              <w:overflowPunct/>
              <w:autoSpaceDE/>
              <w:autoSpaceDN/>
              <w:adjustRightInd/>
              <w:spacing w:after="0"/>
              <w:jc w:val="center"/>
              <w:textAlignment w:val="auto"/>
              <w:rPr>
                <w:rFonts w:ascii="Arial" w:hAnsi="Arial"/>
                <w:noProof/>
                <w:lang w:val="en-US"/>
              </w:rPr>
            </w:pPr>
            <w:r w:rsidRPr="00BD437D">
              <w:rPr>
                <w:rFonts w:ascii="Arial" w:hAnsi="Arial"/>
                <w:b/>
                <w:bCs/>
                <w:noProof/>
                <w:sz w:val="28"/>
                <w:lang w:val="en-US"/>
              </w:rPr>
              <w:t>rev</w:t>
            </w:r>
          </w:p>
        </w:tc>
        <w:tc>
          <w:tcPr>
            <w:tcW w:w="992" w:type="dxa"/>
            <w:shd w:val="pct30" w:color="FFFF00" w:fill="auto"/>
          </w:tcPr>
          <w:p w14:paraId="717D8B11" w14:textId="77777777" w:rsidR="00F54B80" w:rsidRPr="00BD437D" w:rsidRDefault="00F54B80" w:rsidP="00FA74F2">
            <w:pPr>
              <w:overflowPunct/>
              <w:autoSpaceDE/>
              <w:autoSpaceDN/>
              <w:adjustRightInd/>
              <w:spacing w:after="0"/>
              <w:jc w:val="center"/>
              <w:textAlignment w:val="auto"/>
              <w:rPr>
                <w:rFonts w:ascii="Arial" w:hAnsi="Arial"/>
                <w:b/>
                <w:noProof/>
                <w:lang w:val="en-US"/>
              </w:rPr>
            </w:pPr>
            <w:r w:rsidRPr="00BD437D">
              <w:rPr>
                <w:rFonts w:ascii="Arial" w:hAnsi="Arial"/>
                <w:b/>
                <w:noProof/>
                <w:sz w:val="28"/>
                <w:lang w:val="en-US"/>
              </w:rPr>
              <w:t>-</w:t>
            </w:r>
          </w:p>
        </w:tc>
        <w:tc>
          <w:tcPr>
            <w:tcW w:w="2410" w:type="dxa"/>
          </w:tcPr>
          <w:p w14:paraId="784CFAD1" w14:textId="77777777" w:rsidR="00F54B80" w:rsidRPr="00BD437D" w:rsidRDefault="00F54B80" w:rsidP="00FA74F2">
            <w:pPr>
              <w:tabs>
                <w:tab w:val="right" w:pos="1825"/>
              </w:tabs>
              <w:overflowPunct/>
              <w:autoSpaceDE/>
              <w:autoSpaceDN/>
              <w:adjustRightInd/>
              <w:spacing w:after="0"/>
              <w:jc w:val="center"/>
              <w:textAlignment w:val="auto"/>
              <w:rPr>
                <w:rFonts w:ascii="Arial" w:hAnsi="Arial"/>
                <w:noProof/>
                <w:lang w:val="en-US"/>
              </w:rPr>
            </w:pPr>
            <w:r w:rsidRPr="00BD437D">
              <w:rPr>
                <w:rFonts w:ascii="Arial" w:hAnsi="Arial"/>
                <w:b/>
                <w:noProof/>
                <w:sz w:val="28"/>
                <w:szCs w:val="28"/>
                <w:lang w:val="en-US"/>
              </w:rPr>
              <w:t>Current version:</w:t>
            </w:r>
          </w:p>
        </w:tc>
        <w:tc>
          <w:tcPr>
            <w:tcW w:w="1701" w:type="dxa"/>
            <w:shd w:val="pct30" w:color="FFFF00" w:fill="auto"/>
          </w:tcPr>
          <w:p w14:paraId="3C3F16A4" w14:textId="18527ED4" w:rsidR="00F54B80" w:rsidRPr="00BD437D" w:rsidRDefault="00362DF6" w:rsidP="00FA74F2">
            <w:pPr>
              <w:overflowPunct/>
              <w:autoSpaceDE/>
              <w:autoSpaceDN/>
              <w:adjustRightInd/>
              <w:spacing w:after="0"/>
              <w:jc w:val="center"/>
              <w:textAlignment w:val="auto"/>
              <w:rPr>
                <w:rFonts w:ascii="Arial" w:hAnsi="Arial"/>
                <w:noProof/>
                <w:sz w:val="28"/>
                <w:lang w:val="en-US"/>
              </w:rPr>
            </w:pPr>
            <w:r>
              <w:rPr>
                <w:rFonts w:ascii="Arial" w:hAnsi="Arial"/>
                <w:b/>
                <w:noProof/>
                <w:sz w:val="28"/>
                <w:lang w:val="en-US"/>
              </w:rPr>
              <w:t>17</w:t>
            </w:r>
            <w:r w:rsidR="00F54B80" w:rsidRPr="00C63DA5">
              <w:rPr>
                <w:rFonts w:ascii="Arial" w:hAnsi="Arial"/>
                <w:b/>
                <w:noProof/>
                <w:sz w:val="28"/>
                <w:lang w:val="en-US"/>
              </w:rPr>
              <w:t>.</w:t>
            </w:r>
            <w:r>
              <w:rPr>
                <w:rFonts w:ascii="Arial" w:hAnsi="Arial"/>
                <w:b/>
                <w:noProof/>
                <w:sz w:val="28"/>
                <w:lang w:val="en-US"/>
              </w:rPr>
              <w:t>2</w:t>
            </w:r>
            <w:r w:rsidR="00F54B80" w:rsidRPr="00C63DA5">
              <w:rPr>
                <w:rFonts w:ascii="Arial" w:hAnsi="Arial"/>
                <w:b/>
                <w:noProof/>
                <w:sz w:val="28"/>
                <w:lang w:val="en-US"/>
              </w:rPr>
              <w:t>.0</w:t>
            </w:r>
          </w:p>
        </w:tc>
        <w:tc>
          <w:tcPr>
            <w:tcW w:w="143" w:type="dxa"/>
            <w:tcBorders>
              <w:right w:val="single" w:sz="4" w:space="0" w:color="auto"/>
            </w:tcBorders>
          </w:tcPr>
          <w:p w14:paraId="5B546F03" w14:textId="77777777" w:rsidR="00F54B80" w:rsidRPr="00BD437D" w:rsidRDefault="00F54B80" w:rsidP="00FA74F2">
            <w:pPr>
              <w:overflowPunct/>
              <w:autoSpaceDE/>
              <w:autoSpaceDN/>
              <w:adjustRightInd/>
              <w:spacing w:after="0"/>
              <w:textAlignment w:val="auto"/>
              <w:rPr>
                <w:rFonts w:ascii="Arial" w:hAnsi="Arial"/>
                <w:noProof/>
                <w:lang w:val="en-US"/>
              </w:rPr>
            </w:pPr>
          </w:p>
        </w:tc>
      </w:tr>
      <w:tr w:rsidR="00F54B80" w:rsidRPr="00BD437D" w14:paraId="3E3EF66C" w14:textId="77777777" w:rsidTr="00FA74F2">
        <w:tc>
          <w:tcPr>
            <w:tcW w:w="9641" w:type="dxa"/>
            <w:gridSpan w:val="9"/>
            <w:tcBorders>
              <w:left w:val="single" w:sz="4" w:space="0" w:color="auto"/>
              <w:right w:val="single" w:sz="4" w:space="0" w:color="auto"/>
            </w:tcBorders>
          </w:tcPr>
          <w:p w14:paraId="4773BDA3" w14:textId="77777777" w:rsidR="00F54B80" w:rsidRPr="00BD437D" w:rsidRDefault="00F54B80" w:rsidP="00FA74F2">
            <w:pPr>
              <w:overflowPunct/>
              <w:autoSpaceDE/>
              <w:autoSpaceDN/>
              <w:adjustRightInd/>
              <w:spacing w:after="0"/>
              <w:textAlignment w:val="auto"/>
              <w:rPr>
                <w:rFonts w:ascii="Arial" w:hAnsi="Arial"/>
                <w:noProof/>
                <w:lang w:val="en-US"/>
              </w:rPr>
            </w:pPr>
          </w:p>
        </w:tc>
      </w:tr>
      <w:tr w:rsidR="00F54B80" w:rsidRPr="00BD437D" w14:paraId="2A4C8693" w14:textId="77777777" w:rsidTr="00FA74F2">
        <w:tc>
          <w:tcPr>
            <w:tcW w:w="9641" w:type="dxa"/>
            <w:gridSpan w:val="9"/>
            <w:tcBorders>
              <w:top w:val="single" w:sz="4" w:space="0" w:color="auto"/>
            </w:tcBorders>
          </w:tcPr>
          <w:p w14:paraId="10806FC5" w14:textId="77777777" w:rsidR="00F54B80" w:rsidRPr="00BD437D" w:rsidRDefault="00F54B80" w:rsidP="00FA74F2">
            <w:pPr>
              <w:overflowPunct/>
              <w:autoSpaceDE/>
              <w:autoSpaceDN/>
              <w:adjustRightInd/>
              <w:spacing w:after="0"/>
              <w:jc w:val="center"/>
              <w:textAlignment w:val="auto"/>
              <w:rPr>
                <w:rFonts w:ascii="Arial" w:hAnsi="Arial" w:cs="Arial"/>
                <w:i/>
                <w:noProof/>
                <w:lang w:val="en-US"/>
              </w:rPr>
            </w:pPr>
            <w:r w:rsidRPr="00BD437D">
              <w:rPr>
                <w:rFonts w:ascii="Arial" w:hAnsi="Arial" w:cs="Arial"/>
                <w:i/>
                <w:noProof/>
                <w:lang w:val="en-US"/>
              </w:rPr>
              <w:t xml:space="preserve">For </w:t>
            </w:r>
            <w:hyperlink r:id="rId13" w:anchor="_blank" w:history="1">
              <w:r w:rsidRPr="00BD437D">
                <w:rPr>
                  <w:rFonts w:ascii="Arial" w:hAnsi="Arial" w:cs="Arial"/>
                  <w:b/>
                  <w:i/>
                  <w:noProof/>
                  <w:color w:val="FF0000"/>
                  <w:u w:val="single"/>
                  <w:lang w:val="en-US"/>
                </w:rPr>
                <w:t>HELP</w:t>
              </w:r>
            </w:hyperlink>
            <w:r w:rsidRPr="00BD437D">
              <w:rPr>
                <w:rFonts w:ascii="Arial" w:hAnsi="Arial" w:cs="Arial"/>
                <w:b/>
                <w:i/>
                <w:noProof/>
                <w:color w:val="FF0000"/>
                <w:lang w:val="en-US"/>
              </w:rPr>
              <w:t xml:space="preserve"> </w:t>
            </w:r>
            <w:r w:rsidRPr="00BD437D">
              <w:rPr>
                <w:rFonts w:ascii="Arial" w:hAnsi="Arial" w:cs="Arial"/>
                <w:i/>
                <w:noProof/>
                <w:lang w:val="en-US"/>
              </w:rPr>
              <w:t xml:space="preserve">on using this form: comprehensive instructions can be found at </w:t>
            </w:r>
            <w:r w:rsidRPr="00BD437D">
              <w:rPr>
                <w:rFonts w:ascii="Arial" w:hAnsi="Arial" w:cs="Arial"/>
                <w:i/>
                <w:noProof/>
                <w:lang w:val="en-US"/>
              </w:rPr>
              <w:br/>
            </w:r>
            <w:hyperlink r:id="rId14" w:history="1">
              <w:r w:rsidRPr="00BD437D">
                <w:rPr>
                  <w:rFonts w:ascii="Arial" w:hAnsi="Arial" w:cs="Arial"/>
                  <w:i/>
                  <w:noProof/>
                  <w:color w:val="0000FF"/>
                  <w:u w:val="single"/>
                  <w:lang w:val="en-US"/>
                </w:rPr>
                <w:t>http://www.3gpp.org/Change-Requests</w:t>
              </w:r>
            </w:hyperlink>
            <w:r w:rsidRPr="00BD437D">
              <w:rPr>
                <w:rFonts w:ascii="Arial" w:hAnsi="Arial" w:cs="Arial"/>
                <w:i/>
                <w:noProof/>
                <w:lang w:val="en-US"/>
              </w:rPr>
              <w:t>.</w:t>
            </w:r>
          </w:p>
        </w:tc>
      </w:tr>
      <w:tr w:rsidR="00F54B80" w:rsidRPr="00BD437D" w14:paraId="50736E7E" w14:textId="77777777" w:rsidTr="00FA74F2">
        <w:tc>
          <w:tcPr>
            <w:tcW w:w="9641" w:type="dxa"/>
            <w:gridSpan w:val="9"/>
          </w:tcPr>
          <w:p w14:paraId="54D37D1C"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bl>
    <w:p w14:paraId="7762B103" w14:textId="77777777" w:rsidR="00F54B80" w:rsidRPr="00BD437D" w:rsidRDefault="00F54B80" w:rsidP="00F54B80">
      <w:pPr>
        <w:overflowPunct/>
        <w:autoSpaceDE/>
        <w:autoSpaceDN/>
        <w:adjustRightInd/>
        <w:textAlignment w:val="auto"/>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4B80" w:rsidRPr="00BD437D" w14:paraId="727371AE" w14:textId="77777777" w:rsidTr="00FA74F2">
        <w:tc>
          <w:tcPr>
            <w:tcW w:w="2835" w:type="dxa"/>
          </w:tcPr>
          <w:p w14:paraId="202DA6BE" w14:textId="77777777" w:rsidR="00F54B80" w:rsidRPr="00BD437D" w:rsidRDefault="00F54B80" w:rsidP="00FA74F2">
            <w:pPr>
              <w:tabs>
                <w:tab w:val="right" w:pos="2751"/>
              </w:tabs>
              <w:overflowPunct/>
              <w:autoSpaceDE/>
              <w:autoSpaceDN/>
              <w:adjustRightInd/>
              <w:spacing w:after="0"/>
              <w:textAlignment w:val="auto"/>
              <w:rPr>
                <w:rFonts w:ascii="Arial" w:hAnsi="Arial"/>
                <w:b/>
                <w:i/>
                <w:noProof/>
                <w:lang w:val="en-US"/>
              </w:rPr>
            </w:pPr>
            <w:r w:rsidRPr="00BD437D">
              <w:rPr>
                <w:rFonts w:ascii="Arial" w:hAnsi="Arial"/>
                <w:b/>
                <w:i/>
                <w:noProof/>
                <w:lang w:val="en-US"/>
              </w:rPr>
              <w:t>Proposed change affects:</w:t>
            </w:r>
          </w:p>
        </w:tc>
        <w:tc>
          <w:tcPr>
            <w:tcW w:w="1418" w:type="dxa"/>
          </w:tcPr>
          <w:p w14:paraId="12629B2C" w14:textId="77777777" w:rsidR="00F54B80" w:rsidRPr="00BD437D" w:rsidRDefault="00F54B80" w:rsidP="00FA74F2">
            <w:pPr>
              <w:overflowPunct/>
              <w:autoSpaceDE/>
              <w:autoSpaceDN/>
              <w:adjustRightInd/>
              <w:spacing w:after="0"/>
              <w:jc w:val="right"/>
              <w:textAlignment w:val="auto"/>
              <w:rPr>
                <w:rFonts w:ascii="Arial" w:hAnsi="Arial"/>
                <w:noProof/>
                <w:lang w:val="en-US"/>
              </w:rPr>
            </w:pPr>
            <w:r w:rsidRPr="00BD437D">
              <w:rPr>
                <w:rFonts w:ascii="Arial" w:hAnsi="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E799C9"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p>
        </w:tc>
        <w:tc>
          <w:tcPr>
            <w:tcW w:w="709" w:type="dxa"/>
            <w:tcBorders>
              <w:left w:val="single" w:sz="4" w:space="0" w:color="auto"/>
            </w:tcBorders>
          </w:tcPr>
          <w:p w14:paraId="2F0393B4" w14:textId="77777777" w:rsidR="00F54B80" w:rsidRPr="00BD437D" w:rsidRDefault="00F54B80" w:rsidP="00FA74F2">
            <w:pPr>
              <w:overflowPunct/>
              <w:autoSpaceDE/>
              <w:autoSpaceDN/>
              <w:adjustRightInd/>
              <w:spacing w:after="0"/>
              <w:jc w:val="right"/>
              <w:textAlignment w:val="auto"/>
              <w:rPr>
                <w:rFonts w:ascii="Arial" w:hAnsi="Arial"/>
                <w:noProof/>
                <w:u w:val="single"/>
                <w:lang w:val="en-US"/>
              </w:rPr>
            </w:pPr>
            <w:r w:rsidRPr="00BD437D">
              <w:rPr>
                <w:rFonts w:ascii="Arial" w:hAnsi="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463895"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126" w:type="dxa"/>
          </w:tcPr>
          <w:p w14:paraId="1BF57DF4" w14:textId="77777777" w:rsidR="00F54B80" w:rsidRPr="00BD437D" w:rsidRDefault="00F54B80" w:rsidP="00FA74F2">
            <w:pPr>
              <w:overflowPunct/>
              <w:autoSpaceDE/>
              <w:autoSpaceDN/>
              <w:adjustRightInd/>
              <w:spacing w:after="0"/>
              <w:jc w:val="right"/>
              <w:textAlignment w:val="auto"/>
              <w:rPr>
                <w:rFonts w:ascii="Arial" w:hAnsi="Arial"/>
                <w:noProof/>
                <w:u w:val="single"/>
                <w:lang w:val="en-US"/>
              </w:rPr>
            </w:pPr>
            <w:r w:rsidRPr="00BD437D">
              <w:rPr>
                <w:rFonts w:ascii="Arial" w:hAnsi="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EDBA9B"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1418" w:type="dxa"/>
            <w:tcBorders>
              <w:left w:val="nil"/>
            </w:tcBorders>
          </w:tcPr>
          <w:p w14:paraId="421C924B" w14:textId="77777777" w:rsidR="00F54B80" w:rsidRPr="00BD437D" w:rsidRDefault="00F54B80" w:rsidP="00FA74F2">
            <w:pPr>
              <w:overflowPunct/>
              <w:autoSpaceDE/>
              <w:autoSpaceDN/>
              <w:adjustRightInd/>
              <w:spacing w:after="0"/>
              <w:jc w:val="right"/>
              <w:textAlignment w:val="auto"/>
              <w:rPr>
                <w:rFonts w:ascii="Arial" w:hAnsi="Arial"/>
                <w:noProof/>
                <w:lang w:val="en-US"/>
              </w:rPr>
            </w:pPr>
            <w:r w:rsidRPr="00BD437D">
              <w:rPr>
                <w:rFonts w:ascii="Arial" w:hAnsi="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2513BF" w14:textId="77777777" w:rsidR="00F54B80" w:rsidRPr="00BD437D" w:rsidRDefault="00F54B80" w:rsidP="00FA74F2">
            <w:pPr>
              <w:overflowPunct/>
              <w:autoSpaceDE/>
              <w:autoSpaceDN/>
              <w:adjustRightInd/>
              <w:spacing w:after="0"/>
              <w:jc w:val="center"/>
              <w:textAlignment w:val="auto"/>
              <w:rPr>
                <w:rFonts w:ascii="Arial" w:hAnsi="Arial"/>
                <w:b/>
                <w:bCs/>
                <w:caps/>
                <w:noProof/>
                <w:lang w:val="en-US"/>
              </w:rPr>
            </w:pPr>
          </w:p>
        </w:tc>
      </w:tr>
    </w:tbl>
    <w:p w14:paraId="51DD249C" w14:textId="77777777" w:rsidR="00F54B80" w:rsidRPr="00BD437D" w:rsidRDefault="00F54B80" w:rsidP="00F54B80">
      <w:pPr>
        <w:overflowPunct/>
        <w:autoSpaceDE/>
        <w:autoSpaceDN/>
        <w:adjustRightInd/>
        <w:textAlignment w:val="auto"/>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4B80" w:rsidRPr="00BD437D" w14:paraId="3DE14BD9" w14:textId="77777777" w:rsidTr="00FA74F2">
        <w:tc>
          <w:tcPr>
            <w:tcW w:w="9640" w:type="dxa"/>
            <w:gridSpan w:val="11"/>
          </w:tcPr>
          <w:p w14:paraId="2BD24D04"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59EC4944" w14:textId="77777777" w:rsidTr="00FA74F2">
        <w:tc>
          <w:tcPr>
            <w:tcW w:w="1843" w:type="dxa"/>
            <w:tcBorders>
              <w:top w:val="single" w:sz="4" w:space="0" w:color="auto"/>
              <w:left w:val="single" w:sz="4" w:space="0" w:color="auto"/>
            </w:tcBorders>
          </w:tcPr>
          <w:p w14:paraId="0727A2EB" w14:textId="77777777" w:rsidR="00F54B80" w:rsidRPr="00BD437D" w:rsidRDefault="00F54B80" w:rsidP="00FA74F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Title:</w:t>
            </w:r>
            <w:r w:rsidRPr="00BD437D">
              <w:rPr>
                <w:rFonts w:ascii="Arial" w:hAnsi="Arial"/>
                <w:b/>
                <w:i/>
                <w:noProof/>
                <w:lang w:val="en-US"/>
              </w:rPr>
              <w:tab/>
            </w:r>
          </w:p>
        </w:tc>
        <w:tc>
          <w:tcPr>
            <w:tcW w:w="7797" w:type="dxa"/>
            <w:gridSpan w:val="10"/>
            <w:tcBorders>
              <w:top w:val="single" w:sz="4" w:space="0" w:color="auto"/>
              <w:right w:val="single" w:sz="4" w:space="0" w:color="auto"/>
            </w:tcBorders>
            <w:shd w:val="pct30" w:color="FFFF00" w:fill="auto"/>
          </w:tcPr>
          <w:p w14:paraId="16A1D81B" w14:textId="69DDF42C" w:rsidR="00F54B80" w:rsidRPr="00BD437D" w:rsidRDefault="00C704B9" w:rsidP="00FA74F2">
            <w:pPr>
              <w:overflowPunct/>
              <w:autoSpaceDE/>
              <w:autoSpaceDN/>
              <w:adjustRightInd/>
              <w:spacing w:after="0"/>
              <w:textAlignment w:val="auto"/>
              <w:rPr>
                <w:rFonts w:ascii="Arial" w:hAnsi="Arial"/>
                <w:lang w:val="en-US"/>
              </w:rPr>
            </w:pPr>
            <w:r>
              <w:rPr>
                <w:rFonts w:ascii="Arial" w:hAnsi="Arial"/>
                <w:lang w:val="en-US"/>
              </w:rPr>
              <w:t xml:space="preserve"> </w:t>
            </w:r>
            <w:r w:rsidR="00BE6607" w:rsidRPr="00D0215B">
              <w:rPr>
                <w:rFonts w:ascii="Arial" w:hAnsi="Arial"/>
                <w:highlight w:val="yellow"/>
                <w:lang w:val="en-US"/>
              </w:rPr>
              <w:t>[Draft CR]</w:t>
            </w:r>
            <w:r w:rsidR="00BE6607">
              <w:rPr>
                <w:rFonts w:ascii="Arial" w:hAnsi="Arial"/>
                <w:lang w:val="en-US"/>
              </w:rPr>
              <w:t xml:space="preserve"> </w:t>
            </w:r>
            <w:r w:rsidR="00362DF6" w:rsidRPr="00362DF6">
              <w:rPr>
                <w:rFonts w:ascii="Arial" w:hAnsi="Arial"/>
                <w:lang w:val="en-US"/>
              </w:rPr>
              <w:t>Clarification of A-CSI multiplexing on TBoMS</w:t>
            </w:r>
            <w:r w:rsidR="00E2776F">
              <w:rPr>
                <w:rFonts w:ascii="Arial" w:hAnsi="Arial"/>
                <w:lang w:val="en-US"/>
              </w:rPr>
              <w:t xml:space="preserve"> </w:t>
            </w:r>
          </w:p>
        </w:tc>
      </w:tr>
      <w:tr w:rsidR="00F54B80" w:rsidRPr="00BD437D" w14:paraId="37B188B1" w14:textId="77777777" w:rsidTr="00FA74F2">
        <w:tc>
          <w:tcPr>
            <w:tcW w:w="1843" w:type="dxa"/>
            <w:tcBorders>
              <w:left w:val="single" w:sz="4" w:space="0" w:color="auto"/>
            </w:tcBorders>
          </w:tcPr>
          <w:p w14:paraId="58C39E27"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7797" w:type="dxa"/>
            <w:gridSpan w:val="10"/>
            <w:tcBorders>
              <w:right w:val="single" w:sz="4" w:space="0" w:color="auto"/>
            </w:tcBorders>
          </w:tcPr>
          <w:p w14:paraId="63971FF3"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2930E372" w14:textId="77777777" w:rsidTr="00FA74F2">
        <w:tc>
          <w:tcPr>
            <w:tcW w:w="1843" w:type="dxa"/>
            <w:tcBorders>
              <w:left w:val="single" w:sz="4" w:space="0" w:color="auto"/>
            </w:tcBorders>
          </w:tcPr>
          <w:p w14:paraId="30D5B8DB" w14:textId="77777777" w:rsidR="00F54B80" w:rsidRPr="00BD437D" w:rsidRDefault="00F54B80" w:rsidP="00FA74F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Source to WG:</w:t>
            </w:r>
          </w:p>
        </w:tc>
        <w:tc>
          <w:tcPr>
            <w:tcW w:w="7797" w:type="dxa"/>
            <w:gridSpan w:val="10"/>
            <w:tcBorders>
              <w:right w:val="single" w:sz="4" w:space="0" w:color="auto"/>
            </w:tcBorders>
            <w:shd w:val="pct30" w:color="FFFF00" w:fill="auto"/>
          </w:tcPr>
          <w:p w14:paraId="12217923" w14:textId="1F941796" w:rsidR="00F54B80" w:rsidRPr="00BD437D" w:rsidRDefault="00C704B9" w:rsidP="00FA74F2">
            <w:pPr>
              <w:overflowPunct/>
              <w:autoSpaceDE/>
              <w:autoSpaceDN/>
              <w:adjustRightInd/>
              <w:spacing w:after="0"/>
              <w:textAlignment w:val="auto"/>
              <w:rPr>
                <w:rFonts w:ascii="Arial" w:hAnsi="Arial"/>
                <w:noProof/>
                <w:lang w:val="en-US"/>
              </w:rPr>
            </w:pPr>
            <w:r>
              <w:rPr>
                <w:rFonts w:ascii="Arial" w:hAnsi="Arial"/>
                <w:noProof/>
                <w:lang w:val="en-US"/>
              </w:rPr>
              <w:t xml:space="preserve"> </w:t>
            </w:r>
            <w:r w:rsidR="00362DF6" w:rsidRPr="00362DF6">
              <w:rPr>
                <w:rFonts w:ascii="Arial" w:hAnsi="Arial"/>
                <w:noProof/>
                <w:lang w:val="en-US"/>
              </w:rPr>
              <w:t>Spreadtrum Communications</w:t>
            </w:r>
          </w:p>
        </w:tc>
      </w:tr>
      <w:tr w:rsidR="00F54B80" w:rsidRPr="00BD437D" w14:paraId="0D3B5D6C" w14:textId="77777777" w:rsidTr="00FA74F2">
        <w:tc>
          <w:tcPr>
            <w:tcW w:w="1843" w:type="dxa"/>
            <w:tcBorders>
              <w:left w:val="single" w:sz="4" w:space="0" w:color="auto"/>
            </w:tcBorders>
          </w:tcPr>
          <w:p w14:paraId="53925AF0" w14:textId="77777777" w:rsidR="00F54B80" w:rsidRPr="00BD437D" w:rsidRDefault="00F54B80" w:rsidP="00FA74F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Source to TSG:</w:t>
            </w:r>
          </w:p>
        </w:tc>
        <w:tc>
          <w:tcPr>
            <w:tcW w:w="7797" w:type="dxa"/>
            <w:gridSpan w:val="10"/>
            <w:tcBorders>
              <w:right w:val="single" w:sz="4" w:space="0" w:color="auto"/>
            </w:tcBorders>
            <w:shd w:val="pct30" w:color="FFFF00" w:fill="auto"/>
          </w:tcPr>
          <w:p w14:paraId="30B790D1" w14:textId="38D140B0" w:rsidR="00F54B80" w:rsidRPr="00BD437D" w:rsidRDefault="00C704B9" w:rsidP="00FA74F2">
            <w:pPr>
              <w:overflowPunct/>
              <w:autoSpaceDE/>
              <w:autoSpaceDN/>
              <w:adjustRightInd/>
              <w:spacing w:after="0"/>
              <w:ind w:left="100"/>
              <w:textAlignment w:val="auto"/>
              <w:rPr>
                <w:rFonts w:ascii="Arial" w:hAnsi="Arial"/>
                <w:noProof/>
                <w:lang w:val="en-US"/>
              </w:rPr>
            </w:pPr>
            <w:r>
              <w:rPr>
                <w:rFonts w:ascii="Arial" w:hAnsi="Arial"/>
                <w:noProof/>
                <w:lang w:val="en-US"/>
              </w:rPr>
              <w:t>R1</w:t>
            </w:r>
          </w:p>
        </w:tc>
      </w:tr>
      <w:tr w:rsidR="00F54B80" w:rsidRPr="00BD437D" w14:paraId="0BD8E450" w14:textId="77777777" w:rsidTr="00FA74F2">
        <w:tc>
          <w:tcPr>
            <w:tcW w:w="1843" w:type="dxa"/>
            <w:tcBorders>
              <w:left w:val="single" w:sz="4" w:space="0" w:color="auto"/>
            </w:tcBorders>
          </w:tcPr>
          <w:p w14:paraId="397BB441"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7797" w:type="dxa"/>
            <w:gridSpan w:val="10"/>
            <w:tcBorders>
              <w:right w:val="single" w:sz="4" w:space="0" w:color="auto"/>
            </w:tcBorders>
          </w:tcPr>
          <w:p w14:paraId="59BEE80B"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0357A6D7" w14:textId="77777777" w:rsidTr="00FA74F2">
        <w:tc>
          <w:tcPr>
            <w:tcW w:w="1843" w:type="dxa"/>
            <w:tcBorders>
              <w:left w:val="single" w:sz="4" w:space="0" w:color="auto"/>
            </w:tcBorders>
          </w:tcPr>
          <w:p w14:paraId="1ABB7D46" w14:textId="77777777" w:rsidR="00F54B80" w:rsidRPr="00BD437D" w:rsidRDefault="00F54B80" w:rsidP="00FA74F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Work item code:</w:t>
            </w:r>
          </w:p>
        </w:tc>
        <w:tc>
          <w:tcPr>
            <w:tcW w:w="3686" w:type="dxa"/>
            <w:gridSpan w:val="5"/>
            <w:shd w:val="pct30" w:color="FFFF00" w:fill="auto"/>
          </w:tcPr>
          <w:p w14:paraId="25C1A05A" w14:textId="51E57CE7" w:rsidR="00F54B80" w:rsidRPr="00BD437D" w:rsidRDefault="00362DF6" w:rsidP="00FA74F2">
            <w:pPr>
              <w:overflowPunct/>
              <w:autoSpaceDE/>
              <w:autoSpaceDN/>
              <w:adjustRightInd/>
              <w:spacing w:after="0"/>
              <w:ind w:left="100"/>
              <w:textAlignment w:val="auto"/>
              <w:rPr>
                <w:rFonts w:ascii="Arial" w:hAnsi="Arial"/>
                <w:noProof/>
                <w:lang w:val="en-US"/>
              </w:rPr>
            </w:pPr>
            <w:r w:rsidRPr="00362DF6">
              <w:rPr>
                <w:rFonts w:ascii="Arial" w:hAnsi="Arial"/>
                <w:lang w:val="en-US"/>
              </w:rPr>
              <w:t>NR_cov_enh</w:t>
            </w:r>
          </w:p>
        </w:tc>
        <w:tc>
          <w:tcPr>
            <w:tcW w:w="567" w:type="dxa"/>
            <w:tcBorders>
              <w:left w:val="nil"/>
            </w:tcBorders>
          </w:tcPr>
          <w:p w14:paraId="10315FD6" w14:textId="77777777" w:rsidR="00F54B80" w:rsidRPr="00BD437D" w:rsidRDefault="00F54B80" w:rsidP="00FA74F2">
            <w:pPr>
              <w:overflowPunct/>
              <w:autoSpaceDE/>
              <w:autoSpaceDN/>
              <w:adjustRightInd/>
              <w:spacing w:after="0"/>
              <w:ind w:right="100"/>
              <w:textAlignment w:val="auto"/>
              <w:rPr>
                <w:rFonts w:ascii="Arial" w:hAnsi="Arial"/>
                <w:noProof/>
                <w:lang w:val="en-US"/>
              </w:rPr>
            </w:pPr>
          </w:p>
        </w:tc>
        <w:tc>
          <w:tcPr>
            <w:tcW w:w="1417" w:type="dxa"/>
            <w:gridSpan w:val="3"/>
            <w:tcBorders>
              <w:left w:val="nil"/>
            </w:tcBorders>
          </w:tcPr>
          <w:p w14:paraId="51363EA0" w14:textId="77777777" w:rsidR="00F54B80" w:rsidRPr="00BD437D" w:rsidRDefault="00F54B80" w:rsidP="00FA74F2">
            <w:pPr>
              <w:overflowPunct/>
              <w:autoSpaceDE/>
              <w:autoSpaceDN/>
              <w:adjustRightInd/>
              <w:spacing w:after="0"/>
              <w:jc w:val="right"/>
              <w:textAlignment w:val="auto"/>
              <w:rPr>
                <w:rFonts w:ascii="Arial" w:hAnsi="Arial"/>
                <w:noProof/>
                <w:lang w:val="en-US"/>
              </w:rPr>
            </w:pPr>
            <w:r w:rsidRPr="00BD437D">
              <w:rPr>
                <w:rFonts w:ascii="Arial" w:hAnsi="Arial"/>
                <w:b/>
                <w:i/>
                <w:noProof/>
                <w:lang w:val="en-US"/>
              </w:rPr>
              <w:t>Date:</w:t>
            </w:r>
          </w:p>
        </w:tc>
        <w:tc>
          <w:tcPr>
            <w:tcW w:w="2127" w:type="dxa"/>
            <w:tcBorders>
              <w:right w:val="single" w:sz="4" w:space="0" w:color="auto"/>
            </w:tcBorders>
            <w:shd w:val="pct30" w:color="FFFF00" w:fill="auto"/>
          </w:tcPr>
          <w:p w14:paraId="290D6E92" w14:textId="45CC4FA3" w:rsidR="00F54B80" w:rsidRPr="00BD437D" w:rsidRDefault="00F54B80" w:rsidP="00362DF6">
            <w:pPr>
              <w:overflowPunct/>
              <w:autoSpaceDE/>
              <w:autoSpaceDN/>
              <w:adjustRightInd/>
              <w:spacing w:after="0"/>
              <w:ind w:left="100"/>
              <w:textAlignment w:val="auto"/>
              <w:rPr>
                <w:rFonts w:ascii="Arial" w:hAnsi="Arial"/>
                <w:noProof/>
                <w:lang w:val="en-US"/>
              </w:rPr>
            </w:pPr>
            <w:r w:rsidRPr="00120F6F">
              <w:rPr>
                <w:rFonts w:ascii="Arial" w:hAnsi="Arial"/>
                <w:lang w:val="en-US"/>
              </w:rPr>
              <w:t>202</w:t>
            </w:r>
            <w:r w:rsidR="005C39D1" w:rsidRPr="00120F6F">
              <w:rPr>
                <w:rFonts w:ascii="Arial" w:hAnsi="Arial"/>
                <w:lang w:val="en-US"/>
              </w:rPr>
              <w:t>2</w:t>
            </w:r>
            <w:r w:rsidRPr="00120F6F">
              <w:rPr>
                <w:rFonts w:ascii="Arial" w:hAnsi="Arial"/>
                <w:lang w:val="en-US"/>
              </w:rPr>
              <w:t>-</w:t>
            </w:r>
            <w:r w:rsidR="00DD18C4" w:rsidRPr="00120F6F">
              <w:rPr>
                <w:rFonts w:ascii="Arial" w:hAnsi="Arial"/>
                <w:lang w:val="en-US"/>
              </w:rPr>
              <w:t>0</w:t>
            </w:r>
            <w:r w:rsidR="00362DF6">
              <w:rPr>
                <w:rFonts w:ascii="Arial" w:hAnsi="Arial"/>
                <w:lang w:val="en-US"/>
              </w:rPr>
              <w:t>8</w:t>
            </w:r>
            <w:r w:rsidRPr="00120F6F">
              <w:rPr>
                <w:rFonts w:ascii="Arial" w:hAnsi="Arial"/>
                <w:lang w:val="en-US"/>
              </w:rPr>
              <w:t>-</w:t>
            </w:r>
            <w:r w:rsidR="00DD18C4" w:rsidRPr="00120F6F">
              <w:rPr>
                <w:rFonts w:ascii="Arial" w:hAnsi="Arial"/>
                <w:lang w:val="en-US"/>
              </w:rPr>
              <w:t>09</w:t>
            </w:r>
          </w:p>
        </w:tc>
      </w:tr>
      <w:tr w:rsidR="00F54B80" w:rsidRPr="00BD437D" w14:paraId="03228986" w14:textId="77777777" w:rsidTr="00FA74F2">
        <w:tc>
          <w:tcPr>
            <w:tcW w:w="1843" w:type="dxa"/>
            <w:tcBorders>
              <w:left w:val="single" w:sz="4" w:space="0" w:color="auto"/>
            </w:tcBorders>
          </w:tcPr>
          <w:p w14:paraId="54A84ABD"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1986" w:type="dxa"/>
            <w:gridSpan w:val="4"/>
          </w:tcPr>
          <w:p w14:paraId="57481D2F"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c>
          <w:tcPr>
            <w:tcW w:w="2267" w:type="dxa"/>
            <w:gridSpan w:val="2"/>
          </w:tcPr>
          <w:p w14:paraId="04947CD4"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c>
          <w:tcPr>
            <w:tcW w:w="1417" w:type="dxa"/>
            <w:gridSpan w:val="3"/>
          </w:tcPr>
          <w:p w14:paraId="4F8581F1"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c>
          <w:tcPr>
            <w:tcW w:w="2127" w:type="dxa"/>
            <w:tcBorders>
              <w:right w:val="single" w:sz="4" w:space="0" w:color="auto"/>
            </w:tcBorders>
          </w:tcPr>
          <w:p w14:paraId="4FD6EBD7"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263E68F6" w14:textId="77777777" w:rsidTr="00FA74F2">
        <w:trPr>
          <w:cantSplit/>
        </w:trPr>
        <w:tc>
          <w:tcPr>
            <w:tcW w:w="1843" w:type="dxa"/>
            <w:tcBorders>
              <w:left w:val="single" w:sz="4" w:space="0" w:color="auto"/>
            </w:tcBorders>
          </w:tcPr>
          <w:p w14:paraId="5F029B2A" w14:textId="77777777" w:rsidR="00F54B80" w:rsidRPr="00BD437D" w:rsidRDefault="00F54B80" w:rsidP="00FA74F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Category:</w:t>
            </w:r>
          </w:p>
        </w:tc>
        <w:tc>
          <w:tcPr>
            <w:tcW w:w="851" w:type="dxa"/>
            <w:shd w:val="pct30" w:color="FFFF00" w:fill="auto"/>
          </w:tcPr>
          <w:p w14:paraId="02079107" w14:textId="77777777" w:rsidR="00F54B80" w:rsidRPr="005F12D4" w:rsidRDefault="00F54B80" w:rsidP="00FA74F2">
            <w:pPr>
              <w:overflowPunct/>
              <w:autoSpaceDE/>
              <w:autoSpaceDN/>
              <w:adjustRightInd/>
              <w:spacing w:after="0"/>
              <w:ind w:left="100" w:right="-609"/>
              <w:textAlignment w:val="auto"/>
              <w:rPr>
                <w:rFonts w:ascii="Arial" w:hAnsi="Arial"/>
                <w:b/>
                <w:bCs/>
                <w:noProof/>
                <w:lang w:val="en-US"/>
              </w:rPr>
            </w:pPr>
            <w:r w:rsidRPr="005F12D4">
              <w:rPr>
                <w:rFonts w:ascii="Arial" w:hAnsi="Arial"/>
                <w:b/>
                <w:bCs/>
                <w:lang w:val="en-US"/>
              </w:rPr>
              <w:t>F</w:t>
            </w:r>
          </w:p>
        </w:tc>
        <w:tc>
          <w:tcPr>
            <w:tcW w:w="3402" w:type="dxa"/>
            <w:gridSpan w:val="5"/>
            <w:tcBorders>
              <w:left w:val="nil"/>
            </w:tcBorders>
          </w:tcPr>
          <w:p w14:paraId="775359D6" w14:textId="77777777" w:rsidR="00F54B80" w:rsidRPr="00BD437D" w:rsidRDefault="00F54B80" w:rsidP="00FA74F2">
            <w:pPr>
              <w:overflowPunct/>
              <w:autoSpaceDE/>
              <w:autoSpaceDN/>
              <w:adjustRightInd/>
              <w:spacing w:after="0"/>
              <w:textAlignment w:val="auto"/>
              <w:rPr>
                <w:rFonts w:ascii="Arial" w:hAnsi="Arial"/>
                <w:noProof/>
                <w:lang w:val="en-US"/>
              </w:rPr>
            </w:pPr>
          </w:p>
        </w:tc>
        <w:tc>
          <w:tcPr>
            <w:tcW w:w="1417" w:type="dxa"/>
            <w:gridSpan w:val="3"/>
            <w:tcBorders>
              <w:left w:val="nil"/>
            </w:tcBorders>
          </w:tcPr>
          <w:p w14:paraId="53AA4B99" w14:textId="77777777" w:rsidR="00F54B80" w:rsidRPr="00BD437D" w:rsidRDefault="00F54B80" w:rsidP="00FA74F2">
            <w:pPr>
              <w:overflowPunct/>
              <w:autoSpaceDE/>
              <w:autoSpaceDN/>
              <w:adjustRightInd/>
              <w:spacing w:after="0"/>
              <w:jc w:val="right"/>
              <w:textAlignment w:val="auto"/>
              <w:rPr>
                <w:rFonts w:ascii="Arial" w:hAnsi="Arial"/>
                <w:b/>
                <w:i/>
                <w:noProof/>
                <w:lang w:val="en-US"/>
              </w:rPr>
            </w:pPr>
            <w:r w:rsidRPr="00BD437D">
              <w:rPr>
                <w:rFonts w:ascii="Arial" w:hAnsi="Arial"/>
                <w:b/>
                <w:i/>
                <w:noProof/>
                <w:lang w:val="en-US"/>
              </w:rPr>
              <w:t>Release:</w:t>
            </w:r>
          </w:p>
        </w:tc>
        <w:tc>
          <w:tcPr>
            <w:tcW w:w="2127" w:type="dxa"/>
            <w:tcBorders>
              <w:right w:val="single" w:sz="4" w:space="0" w:color="auto"/>
            </w:tcBorders>
            <w:shd w:val="pct30" w:color="FFFF00" w:fill="auto"/>
          </w:tcPr>
          <w:p w14:paraId="472309DE" w14:textId="513937D0" w:rsidR="00F54B80" w:rsidRPr="00BD437D" w:rsidRDefault="00F54B80" w:rsidP="00FA74F2">
            <w:pPr>
              <w:overflowPunct/>
              <w:autoSpaceDE/>
              <w:autoSpaceDN/>
              <w:adjustRightInd/>
              <w:spacing w:after="0"/>
              <w:ind w:left="100"/>
              <w:textAlignment w:val="auto"/>
              <w:rPr>
                <w:rFonts w:ascii="Arial" w:hAnsi="Arial"/>
                <w:noProof/>
                <w:lang w:val="en-US"/>
              </w:rPr>
            </w:pPr>
            <w:r w:rsidRPr="00BD437D">
              <w:rPr>
                <w:rFonts w:ascii="Arial" w:hAnsi="Arial"/>
                <w:lang w:val="en-US"/>
              </w:rPr>
              <w:t>Rel-1</w:t>
            </w:r>
            <w:r w:rsidR="00362DF6">
              <w:rPr>
                <w:rFonts w:ascii="Arial" w:hAnsi="Arial"/>
                <w:lang w:val="en-US"/>
              </w:rPr>
              <w:t>7</w:t>
            </w:r>
          </w:p>
        </w:tc>
      </w:tr>
      <w:tr w:rsidR="00F54B80" w:rsidRPr="00BD437D" w14:paraId="174CEFE6" w14:textId="77777777" w:rsidTr="00FA74F2">
        <w:tc>
          <w:tcPr>
            <w:tcW w:w="1843" w:type="dxa"/>
            <w:tcBorders>
              <w:left w:val="single" w:sz="4" w:space="0" w:color="auto"/>
              <w:bottom w:val="single" w:sz="4" w:space="0" w:color="auto"/>
            </w:tcBorders>
          </w:tcPr>
          <w:p w14:paraId="434D5AA4" w14:textId="77777777" w:rsidR="00F54B80" w:rsidRPr="00BD437D" w:rsidRDefault="00F54B80" w:rsidP="00FA74F2">
            <w:pPr>
              <w:overflowPunct/>
              <w:autoSpaceDE/>
              <w:autoSpaceDN/>
              <w:adjustRightInd/>
              <w:spacing w:after="0"/>
              <w:textAlignment w:val="auto"/>
              <w:rPr>
                <w:rFonts w:ascii="Arial" w:hAnsi="Arial"/>
                <w:b/>
                <w:i/>
                <w:noProof/>
                <w:lang w:val="en-US"/>
              </w:rPr>
            </w:pPr>
          </w:p>
        </w:tc>
        <w:tc>
          <w:tcPr>
            <w:tcW w:w="4677" w:type="dxa"/>
            <w:gridSpan w:val="8"/>
            <w:tcBorders>
              <w:bottom w:val="single" w:sz="4" w:space="0" w:color="auto"/>
            </w:tcBorders>
          </w:tcPr>
          <w:p w14:paraId="099B250A" w14:textId="77777777" w:rsidR="00F54B80" w:rsidRPr="00BD437D" w:rsidRDefault="00F54B80" w:rsidP="00FA74F2">
            <w:pPr>
              <w:overflowPunct/>
              <w:autoSpaceDE/>
              <w:autoSpaceDN/>
              <w:adjustRightInd/>
              <w:spacing w:after="0"/>
              <w:ind w:left="383" w:hanging="383"/>
              <w:textAlignment w:val="auto"/>
              <w:rPr>
                <w:rFonts w:ascii="Arial" w:hAnsi="Arial"/>
                <w:i/>
                <w:noProof/>
                <w:sz w:val="18"/>
                <w:lang w:val="en-US"/>
              </w:rPr>
            </w:pPr>
            <w:r w:rsidRPr="00BD437D">
              <w:rPr>
                <w:rFonts w:ascii="Arial" w:hAnsi="Arial"/>
                <w:i/>
                <w:noProof/>
                <w:sz w:val="18"/>
                <w:lang w:val="en-US"/>
              </w:rPr>
              <w:t xml:space="preserve">Use </w:t>
            </w:r>
            <w:r w:rsidRPr="00BD437D">
              <w:rPr>
                <w:rFonts w:ascii="Arial" w:hAnsi="Arial"/>
                <w:i/>
                <w:noProof/>
                <w:sz w:val="18"/>
                <w:u w:val="single"/>
                <w:lang w:val="en-US"/>
              </w:rPr>
              <w:t>one</w:t>
            </w:r>
            <w:r w:rsidRPr="00BD437D">
              <w:rPr>
                <w:rFonts w:ascii="Arial" w:hAnsi="Arial"/>
                <w:i/>
                <w:noProof/>
                <w:sz w:val="18"/>
                <w:lang w:val="en-US"/>
              </w:rPr>
              <w:t xml:space="preserve"> of the following categories:</w:t>
            </w:r>
            <w:r w:rsidRPr="00BD437D">
              <w:rPr>
                <w:rFonts w:ascii="Arial" w:hAnsi="Arial"/>
                <w:b/>
                <w:i/>
                <w:noProof/>
                <w:sz w:val="18"/>
                <w:lang w:val="en-US"/>
              </w:rPr>
              <w:br/>
              <w:t>F</w:t>
            </w:r>
            <w:r w:rsidRPr="00BD437D">
              <w:rPr>
                <w:rFonts w:ascii="Arial" w:hAnsi="Arial"/>
                <w:i/>
                <w:noProof/>
                <w:sz w:val="18"/>
                <w:lang w:val="en-US"/>
              </w:rPr>
              <w:t xml:space="preserve">  (correction)</w:t>
            </w:r>
            <w:r w:rsidRPr="00BD437D">
              <w:rPr>
                <w:rFonts w:ascii="Arial" w:hAnsi="Arial"/>
                <w:i/>
                <w:noProof/>
                <w:sz w:val="18"/>
                <w:lang w:val="en-US"/>
              </w:rPr>
              <w:br/>
            </w:r>
            <w:r w:rsidRPr="00BD437D">
              <w:rPr>
                <w:rFonts w:ascii="Arial" w:hAnsi="Arial"/>
                <w:b/>
                <w:i/>
                <w:noProof/>
                <w:sz w:val="18"/>
                <w:lang w:val="en-US"/>
              </w:rPr>
              <w:t>A</w:t>
            </w:r>
            <w:r w:rsidRPr="00BD437D">
              <w:rPr>
                <w:rFonts w:ascii="Arial" w:hAnsi="Arial"/>
                <w:i/>
                <w:noProof/>
                <w:sz w:val="18"/>
                <w:lang w:val="en-US"/>
              </w:rPr>
              <w:t xml:space="preserve">  (mirror corresponding to a change in an earlier release)</w:t>
            </w:r>
            <w:r w:rsidRPr="00BD437D">
              <w:rPr>
                <w:rFonts w:ascii="Arial" w:hAnsi="Arial"/>
                <w:i/>
                <w:noProof/>
                <w:sz w:val="18"/>
                <w:lang w:val="en-US"/>
              </w:rPr>
              <w:br/>
            </w:r>
            <w:r w:rsidRPr="00BD437D">
              <w:rPr>
                <w:rFonts w:ascii="Arial" w:hAnsi="Arial"/>
                <w:b/>
                <w:i/>
                <w:noProof/>
                <w:sz w:val="18"/>
                <w:lang w:val="en-US"/>
              </w:rPr>
              <w:t>B</w:t>
            </w:r>
            <w:r w:rsidRPr="00BD437D">
              <w:rPr>
                <w:rFonts w:ascii="Arial" w:hAnsi="Arial"/>
                <w:i/>
                <w:noProof/>
                <w:sz w:val="18"/>
                <w:lang w:val="en-US"/>
              </w:rPr>
              <w:t xml:space="preserve">  (addition of feature), </w:t>
            </w:r>
            <w:r w:rsidRPr="00BD437D">
              <w:rPr>
                <w:rFonts w:ascii="Arial" w:hAnsi="Arial"/>
                <w:i/>
                <w:noProof/>
                <w:sz w:val="18"/>
                <w:lang w:val="en-US"/>
              </w:rPr>
              <w:br/>
            </w:r>
            <w:r w:rsidRPr="00BD437D">
              <w:rPr>
                <w:rFonts w:ascii="Arial" w:hAnsi="Arial"/>
                <w:b/>
                <w:i/>
                <w:noProof/>
                <w:sz w:val="18"/>
                <w:lang w:val="en-US"/>
              </w:rPr>
              <w:t>C</w:t>
            </w:r>
            <w:r w:rsidRPr="00BD437D">
              <w:rPr>
                <w:rFonts w:ascii="Arial" w:hAnsi="Arial"/>
                <w:i/>
                <w:noProof/>
                <w:sz w:val="18"/>
                <w:lang w:val="en-US"/>
              </w:rPr>
              <w:t xml:space="preserve">  (functional modification of feature)</w:t>
            </w:r>
            <w:r w:rsidRPr="00BD437D">
              <w:rPr>
                <w:rFonts w:ascii="Arial" w:hAnsi="Arial"/>
                <w:i/>
                <w:noProof/>
                <w:sz w:val="18"/>
                <w:lang w:val="en-US"/>
              </w:rPr>
              <w:br/>
            </w:r>
            <w:r w:rsidRPr="00BD437D">
              <w:rPr>
                <w:rFonts w:ascii="Arial" w:hAnsi="Arial"/>
                <w:b/>
                <w:i/>
                <w:noProof/>
                <w:sz w:val="18"/>
                <w:lang w:val="en-US"/>
              </w:rPr>
              <w:t>D</w:t>
            </w:r>
            <w:r w:rsidRPr="00BD437D">
              <w:rPr>
                <w:rFonts w:ascii="Arial" w:hAnsi="Arial"/>
                <w:i/>
                <w:noProof/>
                <w:sz w:val="18"/>
                <w:lang w:val="en-US"/>
              </w:rPr>
              <w:t xml:space="preserve">  (editorial modification)</w:t>
            </w:r>
          </w:p>
          <w:p w14:paraId="1FE8B3D9" w14:textId="77777777" w:rsidR="00F54B80" w:rsidRPr="00BD437D" w:rsidRDefault="00F54B80" w:rsidP="00FA74F2">
            <w:pPr>
              <w:overflowPunct/>
              <w:autoSpaceDE/>
              <w:autoSpaceDN/>
              <w:adjustRightInd/>
              <w:spacing w:after="120"/>
              <w:textAlignment w:val="auto"/>
              <w:rPr>
                <w:rFonts w:ascii="Arial" w:hAnsi="Arial"/>
                <w:noProof/>
                <w:lang w:val="en-US"/>
              </w:rPr>
            </w:pPr>
            <w:r w:rsidRPr="00BD437D">
              <w:rPr>
                <w:rFonts w:ascii="Arial" w:hAnsi="Arial"/>
                <w:noProof/>
                <w:sz w:val="18"/>
                <w:lang w:val="en-US"/>
              </w:rPr>
              <w:t>Detailed explanations of the above categories can</w:t>
            </w:r>
            <w:r w:rsidRPr="00BD437D">
              <w:rPr>
                <w:rFonts w:ascii="Arial" w:hAnsi="Arial"/>
                <w:noProof/>
                <w:sz w:val="18"/>
                <w:lang w:val="en-US"/>
              </w:rPr>
              <w:br/>
              <w:t xml:space="preserve">be found in 3GPP </w:t>
            </w:r>
            <w:hyperlink r:id="rId15" w:history="1">
              <w:r w:rsidRPr="00BD437D">
                <w:rPr>
                  <w:rFonts w:ascii="Arial" w:hAnsi="Arial"/>
                  <w:noProof/>
                  <w:color w:val="0000FF"/>
                  <w:u w:val="single"/>
                  <w:lang w:val="en-US"/>
                </w:rPr>
                <w:t>TR 21.900</w:t>
              </w:r>
            </w:hyperlink>
            <w:r w:rsidRPr="00BD437D">
              <w:rPr>
                <w:rFonts w:ascii="Arial" w:hAnsi="Arial"/>
                <w:noProof/>
                <w:sz w:val="18"/>
                <w:lang w:val="en-US"/>
              </w:rPr>
              <w:t>.</w:t>
            </w:r>
          </w:p>
        </w:tc>
        <w:tc>
          <w:tcPr>
            <w:tcW w:w="3120" w:type="dxa"/>
            <w:gridSpan w:val="2"/>
            <w:tcBorders>
              <w:bottom w:val="single" w:sz="4" w:space="0" w:color="auto"/>
              <w:right w:val="single" w:sz="4" w:space="0" w:color="auto"/>
            </w:tcBorders>
          </w:tcPr>
          <w:p w14:paraId="3D483CB0" w14:textId="77777777" w:rsidR="00F54B80" w:rsidRPr="00BD437D" w:rsidRDefault="00F54B80" w:rsidP="00FA74F2">
            <w:pPr>
              <w:tabs>
                <w:tab w:val="left" w:pos="950"/>
              </w:tabs>
              <w:overflowPunct/>
              <w:autoSpaceDE/>
              <w:autoSpaceDN/>
              <w:adjustRightInd/>
              <w:spacing w:after="0"/>
              <w:ind w:left="241" w:hanging="241"/>
              <w:textAlignment w:val="auto"/>
              <w:rPr>
                <w:rFonts w:ascii="Arial" w:hAnsi="Arial"/>
                <w:i/>
                <w:noProof/>
                <w:sz w:val="18"/>
                <w:lang w:val="en-US"/>
              </w:rPr>
            </w:pPr>
            <w:r w:rsidRPr="00BD437D">
              <w:rPr>
                <w:rFonts w:ascii="Arial" w:hAnsi="Arial"/>
                <w:i/>
                <w:noProof/>
                <w:sz w:val="18"/>
                <w:lang w:val="en-US"/>
              </w:rPr>
              <w:t xml:space="preserve">Use </w:t>
            </w:r>
            <w:r w:rsidRPr="00BD437D">
              <w:rPr>
                <w:rFonts w:ascii="Arial" w:hAnsi="Arial"/>
                <w:i/>
                <w:noProof/>
                <w:sz w:val="18"/>
                <w:u w:val="single"/>
                <w:lang w:val="en-US"/>
              </w:rPr>
              <w:t>one</w:t>
            </w:r>
            <w:r w:rsidRPr="00BD437D">
              <w:rPr>
                <w:rFonts w:ascii="Arial" w:hAnsi="Arial"/>
                <w:i/>
                <w:noProof/>
                <w:sz w:val="18"/>
                <w:lang w:val="en-US"/>
              </w:rPr>
              <w:t xml:space="preserve"> of the following releases:</w:t>
            </w:r>
            <w:r w:rsidRPr="00BD437D">
              <w:rPr>
                <w:rFonts w:ascii="Arial" w:hAnsi="Arial"/>
                <w:i/>
                <w:noProof/>
                <w:sz w:val="18"/>
                <w:lang w:val="en-US"/>
              </w:rPr>
              <w:br/>
              <w:t>Rel-8</w:t>
            </w:r>
            <w:r w:rsidRPr="00BD437D">
              <w:rPr>
                <w:rFonts w:ascii="Arial" w:hAnsi="Arial"/>
                <w:i/>
                <w:noProof/>
                <w:sz w:val="18"/>
                <w:lang w:val="en-US"/>
              </w:rPr>
              <w:tab/>
              <w:t>(Release 8)</w:t>
            </w:r>
            <w:r w:rsidRPr="00BD437D">
              <w:rPr>
                <w:rFonts w:ascii="Arial" w:hAnsi="Arial"/>
                <w:i/>
                <w:noProof/>
                <w:sz w:val="18"/>
                <w:lang w:val="en-US"/>
              </w:rPr>
              <w:br/>
              <w:t>Rel-9</w:t>
            </w:r>
            <w:r w:rsidRPr="00BD437D">
              <w:rPr>
                <w:rFonts w:ascii="Arial" w:hAnsi="Arial"/>
                <w:i/>
                <w:noProof/>
                <w:sz w:val="18"/>
                <w:lang w:val="en-US"/>
              </w:rPr>
              <w:tab/>
              <w:t>(Release 9)</w:t>
            </w:r>
            <w:r w:rsidRPr="00BD437D">
              <w:rPr>
                <w:rFonts w:ascii="Arial" w:hAnsi="Arial"/>
                <w:i/>
                <w:noProof/>
                <w:sz w:val="18"/>
                <w:lang w:val="en-US"/>
              </w:rPr>
              <w:br/>
              <w:t>Rel-10</w:t>
            </w:r>
            <w:r w:rsidRPr="00BD437D">
              <w:rPr>
                <w:rFonts w:ascii="Arial" w:hAnsi="Arial"/>
                <w:i/>
                <w:noProof/>
                <w:sz w:val="18"/>
                <w:lang w:val="en-US"/>
              </w:rPr>
              <w:tab/>
              <w:t>(Release 10)</w:t>
            </w:r>
            <w:r w:rsidRPr="00BD437D">
              <w:rPr>
                <w:rFonts w:ascii="Arial" w:hAnsi="Arial"/>
                <w:i/>
                <w:noProof/>
                <w:sz w:val="18"/>
                <w:lang w:val="en-US"/>
              </w:rPr>
              <w:br/>
              <w:t>Rel-11</w:t>
            </w:r>
            <w:r w:rsidRPr="00BD437D">
              <w:rPr>
                <w:rFonts w:ascii="Arial" w:hAnsi="Arial"/>
                <w:i/>
                <w:noProof/>
                <w:sz w:val="18"/>
                <w:lang w:val="en-US"/>
              </w:rPr>
              <w:tab/>
              <w:t>(Release 11)</w:t>
            </w:r>
            <w:r w:rsidRPr="00BD437D">
              <w:rPr>
                <w:rFonts w:ascii="Arial" w:hAnsi="Arial"/>
                <w:i/>
                <w:noProof/>
                <w:sz w:val="18"/>
                <w:lang w:val="en-US"/>
              </w:rPr>
              <w:br/>
              <w:t>Rel-12</w:t>
            </w:r>
            <w:r w:rsidRPr="00BD437D">
              <w:rPr>
                <w:rFonts w:ascii="Arial" w:hAnsi="Arial"/>
                <w:i/>
                <w:noProof/>
                <w:sz w:val="18"/>
                <w:lang w:val="en-US"/>
              </w:rPr>
              <w:tab/>
              <w:t>(Release 12)</w:t>
            </w:r>
            <w:r w:rsidRPr="00BD437D">
              <w:rPr>
                <w:rFonts w:ascii="Arial" w:hAnsi="Arial"/>
                <w:i/>
                <w:noProof/>
                <w:sz w:val="18"/>
                <w:lang w:val="en-US"/>
              </w:rPr>
              <w:br/>
              <w:t>Rel-13</w:t>
            </w:r>
            <w:r w:rsidRPr="00BD437D">
              <w:rPr>
                <w:rFonts w:ascii="Arial" w:hAnsi="Arial"/>
                <w:i/>
                <w:noProof/>
                <w:sz w:val="18"/>
                <w:lang w:val="en-US"/>
              </w:rPr>
              <w:tab/>
              <w:t>(Release 13)</w:t>
            </w:r>
            <w:r w:rsidRPr="00BD437D">
              <w:rPr>
                <w:rFonts w:ascii="Arial" w:hAnsi="Arial"/>
                <w:i/>
                <w:noProof/>
                <w:sz w:val="18"/>
                <w:lang w:val="en-US"/>
              </w:rPr>
              <w:br/>
              <w:t>Rel-14</w:t>
            </w:r>
            <w:r w:rsidRPr="00BD437D">
              <w:rPr>
                <w:rFonts w:ascii="Arial" w:hAnsi="Arial"/>
                <w:i/>
                <w:noProof/>
                <w:sz w:val="18"/>
                <w:lang w:val="en-US"/>
              </w:rPr>
              <w:tab/>
              <w:t>(Release 14)</w:t>
            </w:r>
            <w:r w:rsidRPr="00BD437D">
              <w:rPr>
                <w:rFonts w:ascii="Arial" w:hAnsi="Arial"/>
                <w:i/>
                <w:noProof/>
                <w:sz w:val="18"/>
                <w:lang w:val="en-US"/>
              </w:rPr>
              <w:br/>
              <w:t>Rel-15</w:t>
            </w:r>
            <w:r w:rsidRPr="00BD437D">
              <w:rPr>
                <w:rFonts w:ascii="Arial" w:hAnsi="Arial"/>
                <w:i/>
                <w:noProof/>
                <w:sz w:val="18"/>
                <w:lang w:val="en-US"/>
              </w:rPr>
              <w:tab/>
              <w:t>(Release 15)</w:t>
            </w:r>
            <w:r w:rsidRPr="00BD437D">
              <w:rPr>
                <w:rFonts w:ascii="Arial" w:hAnsi="Arial"/>
                <w:i/>
                <w:noProof/>
                <w:sz w:val="18"/>
                <w:lang w:val="en-US"/>
              </w:rPr>
              <w:br/>
              <w:t>Rel-16</w:t>
            </w:r>
            <w:r w:rsidRPr="00BD437D">
              <w:rPr>
                <w:rFonts w:ascii="Arial" w:hAnsi="Arial"/>
                <w:i/>
                <w:noProof/>
                <w:sz w:val="18"/>
                <w:lang w:val="en-US"/>
              </w:rPr>
              <w:tab/>
              <w:t>(Release 16)</w:t>
            </w:r>
          </w:p>
        </w:tc>
      </w:tr>
      <w:tr w:rsidR="00F54B80" w:rsidRPr="00BD437D" w14:paraId="4B2B555B" w14:textId="77777777" w:rsidTr="00FA74F2">
        <w:tc>
          <w:tcPr>
            <w:tcW w:w="1843" w:type="dxa"/>
          </w:tcPr>
          <w:p w14:paraId="7D9C1AB9"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7797" w:type="dxa"/>
            <w:gridSpan w:val="10"/>
          </w:tcPr>
          <w:p w14:paraId="68BA390B"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3B0E6BC8" w14:textId="77777777" w:rsidTr="00FA74F2">
        <w:tc>
          <w:tcPr>
            <w:tcW w:w="2694" w:type="dxa"/>
            <w:gridSpan w:val="2"/>
            <w:tcBorders>
              <w:top w:val="single" w:sz="4" w:space="0" w:color="auto"/>
              <w:left w:val="single" w:sz="4" w:space="0" w:color="auto"/>
            </w:tcBorders>
          </w:tcPr>
          <w:p w14:paraId="58764F49"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bookmarkStart w:id="2" w:name="_Hlk98872602"/>
            <w:r w:rsidRPr="00BD437D">
              <w:rPr>
                <w:rFonts w:ascii="Arial" w:hAnsi="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CD0482F" w14:textId="3DD97C73" w:rsidR="00362DF6" w:rsidRDefault="001E466F" w:rsidP="00FA74F2">
            <w:pPr>
              <w:overflowPunct/>
              <w:autoSpaceDE/>
              <w:autoSpaceDN/>
              <w:adjustRightInd/>
              <w:spacing w:after="0"/>
              <w:textAlignment w:val="auto"/>
              <w:rPr>
                <w:rFonts w:ascii="Arial" w:hAnsi="Arial"/>
                <w:noProof/>
                <w:lang w:val="en-US"/>
              </w:rPr>
            </w:pPr>
            <w:r>
              <w:rPr>
                <w:rFonts w:ascii="Arial" w:hAnsi="Arial"/>
                <w:noProof/>
                <w:lang w:val="en-US"/>
              </w:rPr>
              <w:t>In RAN1#10</w:t>
            </w:r>
            <w:r w:rsidR="00362DF6">
              <w:rPr>
                <w:rFonts w:ascii="Arial" w:hAnsi="Arial"/>
                <w:noProof/>
                <w:lang w:val="en-US"/>
              </w:rPr>
              <w:t>9</w:t>
            </w:r>
            <w:r>
              <w:rPr>
                <w:rFonts w:ascii="Arial" w:hAnsi="Arial"/>
                <w:noProof/>
                <w:lang w:val="en-US"/>
              </w:rPr>
              <w:t xml:space="preserve">-e discussions on </w:t>
            </w:r>
            <w:r w:rsidR="00362DF6" w:rsidRPr="00362DF6">
              <w:rPr>
                <w:rFonts w:ascii="Arial" w:hAnsi="Arial"/>
                <w:lang w:val="en-US"/>
              </w:rPr>
              <w:t>A-CSI multiplexing on TBoMS</w:t>
            </w:r>
            <w:r>
              <w:rPr>
                <w:rFonts w:ascii="Arial" w:hAnsi="Arial"/>
                <w:noProof/>
                <w:lang w:val="en-US"/>
              </w:rPr>
              <w:t>,</w:t>
            </w:r>
            <w:r w:rsidR="00CF2208">
              <w:rPr>
                <w:rFonts w:ascii="Arial" w:hAnsi="Arial"/>
                <w:noProof/>
                <w:lang w:val="en-US"/>
              </w:rPr>
              <w:t xml:space="preserve"> </w:t>
            </w:r>
            <w:r w:rsidR="00362DF6" w:rsidRPr="00362DF6">
              <w:rPr>
                <w:rFonts w:ascii="Arial" w:hAnsi="Arial"/>
                <w:noProof/>
                <w:lang w:val="en-US"/>
              </w:rPr>
              <w:t xml:space="preserve">the following agreement was achieved with one FFS </w:t>
            </w:r>
            <w:r w:rsidR="00362DF6">
              <w:rPr>
                <w:rFonts w:ascii="Arial" w:hAnsi="Arial"/>
                <w:noProof/>
                <w:lang w:val="en-US"/>
              </w:rPr>
              <w:t>point.</w:t>
            </w:r>
          </w:p>
          <w:tbl>
            <w:tblPr>
              <w:tblStyle w:val="aff1"/>
              <w:tblW w:w="0" w:type="auto"/>
              <w:tblLayout w:type="fixed"/>
              <w:tblLook w:val="04A0" w:firstRow="1" w:lastRow="0" w:firstColumn="1" w:lastColumn="0" w:noHBand="0" w:noVBand="1"/>
            </w:tblPr>
            <w:tblGrid>
              <w:gridCol w:w="6852"/>
            </w:tblGrid>
            <w:tr w:rsidR="00362DF6" w14:paraId="4184C922" w14:textId="77777777" w:rsidTr="00362DF6">
              <w:tc>
                <w:tcPr>
                  <w:tcW w:w="6852" w:type="dxa"/>
                </w:tcPr>
                <w:p w14:paraId="498DFC94" w14:textId="77777777" w:rsidR="00362DF6" w:rsidRPr="000B70B0" w:rsidRDefault="00362DF6" w:rsidP="00362DF6">
                  <w:pPr>
                    <w:shd w:val="clear" w:color="auto" w:fill="FFFFFF"/>
                    <w:spacing w:line="212" w:lineRule="atLeast"/>
                    <w:rPr>
                      <w:highlight w:val="green"/>
                    </w:rPr>
                  </w:pPr>
                  <w:r w:rsidRPr="000B70B0">
                    <w:rPr>
                      <w:highlight w:val="green"/>
                    </w:rPr>
                    <w:t>Agreement</w:t>
                  </w:r>
                </w:p>
                <w:p w14:paraId="671F9F4B" w14:textId="77777777" w:rsidR="00362DF6" w:rsidRPr="002E7F90" w:rsidRDefault="00362DF6" w:rsidP="00362DF6">
                  <w:pPr>
                    <w:shd w:val="clear" w:color="auto" w:fill="FFFFFF"/>
                    <w:spacing w:line="212" w:lineRule="atLeast"/>
                  </w:pPr>
                  <w:r w:rsidRPr="00FE0930">
                    <w:rPr>
                      <w:rFonts w:hint="eastAsia"/>
                    </w:rPr>
                    <w:t>Note</w:t>
                  </w:r>
                  <w:r w:rsidRPr="00F662CD">
                    <w:rPr>
                      <w:rFonts w:ascii="等线" w:eastAsia="等线" w:hAnsi="等线" w:hint="eastAsia"/>
                      <w:lang w:eastAsia="zh-CN"/>
                    </w:rPr>
                    <w:t>:</w:t>
                  </w:r>
                  <w:r w:rsidRPr="00F662CD">
                    <w:rPr>
                      <w:rFonts w:ascii="等线" w:eastAsia="等线" w:hAnsi="等线"/>
                      <w:lang w:eastAsia="zh-CN"/>
                    </w:rPr>
                    <w:t xml:space="preserve"> </w:t>
                  </w:r>
                  <w:r w:rsidRPr="00FE0930">
                    <w:t xml:space="preserve">To editors, </w:t>
                  </w:r>
                  <w:r>
                    <w:t xml:space="preserve">above </w:t>
                  </w:r>
                  <w:r w:rsidRPr="002E7F90">
                    <w:t>agreement on SP/A-CSI multiplexing on a slot of TBoMS with UL-SCH is modified as follows.</w:t>
                  </w:r>
                </w:p>
                <w:p w14:paraId="432EDECE" w14:textId="77777777" w:rsidR="00362DF6" w:rsidRPr="002E7F90" w:rsidRDefault="00362DF6" w:rsidP="00362DF6">
                  <w:pPr>
                    <w:numPr>
                      <w:ilvl w:val="0"/>
                      <w:numId w:val="34"/>
                    </w:numPr>
                    <w:shd w:val="clear" w:color="auto" w:fill="FFFFFF"/>
                    <w:overflowPunct/>
                    <w:autoSpaceDE/>
                    <w:autoSpaceDN/>
                    <w:adjustRightInd/>
                    <w:spacing w:after="0" w:line="212" w:lineRule="atLeast"/>
                    <w:textAlignment w:val="auto"/>
                  </w:pPr>
                  <w:r w:rsidRPr="002E7F90">
                    <w:rPr>
                      <w:strike/>
                      <w:color w:val="FF0000"/>
                    </w:rPr>
                    <w:t>SP/</w:t>
                  </w:r>
                  <w:r w:rsidRPr="002E7F90">
                    <w:t>A-CSI multiplexing on a slot of TBoMS with UL-SCH is supported.</w:t>
                  </w:r>
                </w:p>
                <w:p w14:paraId="78266783" w14:textId="77777777" w:rsidR="00362DF6" w:rsidRPr="002E7F90" w:rsidRDefault="00362DF6" w:rsidP="00362DF6">
                  <w:pPr>
                    <w:numPr>
                      <w:ilvl w:val="1"/>
                      <w:numId w:val="34"/>
                    </w:numPr>
                    <w:shd w:val="clear" w:color="auto" w:fill="FFFFFF"/>
                    <w:overflowPunct/>
                    <w:autoSpaceDE/>
                    <w:autoSpaceDN/>
                    <w:adjustRightInd/>
                    <w:spacing w:after="0" w:line="212" w:lineRule="atLeast"/>
                    <w:textAlignment w:val="auto"/>
                  </w:pPr>
                  <w:r w:rsidRPr="002E7F90">
                    <w:t>FFS: which slot of the single TBoMS (and which repetition, in case of TBoMS repetition) is selected for </w:t>
                  </w:r>
                  <w:r w:rsidRPr="002E7F90">
                    <w:rPr>
                      <w:strike/>
                      <w:color w:val="FF0000"/>
                    </w:rPr>
                    <w:t>SP/</w:t>
                  </w:r>
                  <w:r w:rsidRPr="002E7F90">
                    <w:t>A-CSI multiplexing.</w:t>
                  </w:r>
                </w:p>
                <w:p w14:paraId="3E5AEEB7" w14:textId="13FE176F" w:rsidR="00362DF6" w:rsidRPr="0042151F" w:rsidRDefault="00362DF6" w:rsidP="00FA74F2">
                  <w:pPr>
                    <w:numPr>
                      <w:ilvl w:val="0"/>
                      <w:numId w:val="34"/>
                    </w:numPr>
                    <w:shd w:val="clear" w:color="auto" w:fill="FFFFFF"/>
                    <w:overflowPunct/>
                    <w:autoSpaceDE/>
                    <w:autoSpaceDN/>
                    <w:adjustRightInd/>
                    <w:spacing w:after="0" w:line="212" w:lineRule="atLeast"/>
                    <w:ind w:left="800" w:hanging="400"/>
                    <w:textAlignment w:val="auto"/>
                  </w:pPr>
                  <w:r w:rsidRPr="002E7F90">
                    <w:t>SP/A-CSI multiplexing on TBoMS without UL-SCH is not supported.</w:t>
                  </w:r>
                </w:p>
              </w:tc>
            </w:tr>
          </w:tbl>
          <w:p w14:paraId="42D83455" w14:textId="77777777" w:rsidR="00362DF6" w:rsidRPr="00362DF6" w:rsidRDefault="00362DF6" w:rsidP="00FA74F2">
            <w:pPr>
              <w:overflowPunct/>
              <w:autoSpaceDE/>
              <w:autoSpaceDN/>
              <w:adjustRightInd/>
              <w:spacing w:after="0"/>
              <w:textAlignment w:val="auto"/>
              <w:rPr>
                <w:rFonts w:ascii="Arial" w:hAnsi="Arial"/>
                <w:noProof/>
              </w:rPr>
            </w:pPr>
          </w:p>
          <w:p w14:paraId="4DCC8B72" w14:textId="41EE0F1E" w:rsidR="00F54B80" w:rsidRPr="00BD437D" w:rsidRDefault="0049195F" w:rsidP="0042151F">
            <w:pPr>
              <w:overflowPunct/>
              <w:autoSpaceDE/>
              <w:autoSpaceDN/>
              <w:adjustRightInd/>
              <w:spacing w:after="0"/>
              <w:textAlignment w:val="auto"/>
              <w:rPr>
                <w:rFonts w:ascii="Arial" w:hAnsi="Arial"/>
                <w:noProof/>
                <w:lang w:val="en-US"/>
              </w:rPr>
            </w:pPr>
            <w:r>
              <w:rPr>
                <w:rFonts w:ascii="Arial" w:hAnsi="Arial"/>
                <w:noProof/>
                <w:lang w:val="en-US"/>
              </w:rPr>
              <w:t>For</w:t>
            </w:r>
            <w:r w:rsidR="00362DF6" w:rsidRPr="00362DF6">
              <w:rPr>
                <w:rFonts w:ascii="Arial" w:hAnsi="Arial"/>
                <w:noProof/>
                <w:lang w:val="en-US"/>
              </w:rPr>
              <w:t xml:space="preserve"> FFS point, the first slot of the first repetition (if TBoMS repetition is used) of TBoMS PUSCH </w:t>
            </w:r>
            <w:r w:rsidR="00362DF6">
              <w:rPr>
                <w:rFonts w:ascii="Arial" w:hAnsi="Arial"/>
                <w:noProof/>
                <w:lang w:val="en-US"/>
              </w:rPr>
              <w:t xml:space="preserve">should be used </w:t>
            </w:r>
            <w:r w:rsidR="00362DF6" w:rsidRPr="00362DF6">
              <w:rPr>
                <w:rFonts w:ascii="Arial" w:hAnsi="Arial"/>
                <w:noProof/>
                <w:lang w:val="en-US"/>
              </w:rPr>
              <w:t>for A-CSI multiplexing</w:t>
            </w:r>
            <w:r w:rsidR="00362DF6">
              <w:rPr>
                <w:rFonts w:ascii="Arial" w:hAnsi="Arial"/>
                <w:noProof/>
                <w:lang w:val="en-US"/>
              </w:rPr>
              <w:t xml:space="preserve">. </w:t>
            </w:r>
            <w:r w:rsidR="00226591">
              <w:rPr>
                <w:rFonts w:ascii="Arial" w:hAnsi="Arial"/>
                <w:noProof/>
                <w:lang w:val="en-US"/>
              </w:rPr>
              <w:t xml:space="preserve">Because </w:t>
            </w:r>
            <w:r w:rsidR="00362DF6" w:rsidRPr="00362DF6">
              <w:rPr>
                <w:rFonts w:ascii="Arial" w:hAnsi="Arial"/>
                <w:noProof/>
                <w:lang w:val="en-US"/>
              </w:rPr>
              <w:t xml:space="preserve">it reuse the current A-CSI multiplexing rules, which is the most straight forward method. In addition, gNB can choose a suitable scheduling information such as MCS and RV circling by DCI, to reduce the impact of A-CSI multiplexing to TBoMS performance. </w:t>
            </w:r>
            <w:r w:rsidR="00362DF6" w:rsidRPr="0042151F">
              <w:rPr>
                <w:rFonts w:ascii="Arial" w:hAnsi="Arial"/>
                <w:noProof/>
                <w:lang w:val="en-US"/>
              </w:rPr>
              <w:t>Last,</w:t>
            </w:r>
            <w:r w:rsidR="0042151F" w:rsidRPr="0042151F">
              <w:rPr>
                <w:rFonts w:ascii="Arial" w:hAnsi="Arial"/>
                <w:noProof/>
                <w:lang w:val="en-US"/>
              </w:rPr>
              <w:t xml:space="preserve"> gNB </w:t>
            </w:r>
            <w:r w:rsidR="0042151F">
              <w:rPr>
                <w:rFonts w:ascii="Arial" w:hAnsi="Arial"/>
                <w:noProof/>
                <w:lang w:val="en-US"/>
              </w:rPr>
              <w:t xml:space="preserve">makes decision that a PUSCH or TBoMS should be multiplexed with A-CSI reports, and it </w:t>
            </w:r>
            <w:r w:rsidR="0042151F" w:rsidRPr="0042151F">
              <w:rPr>
                <w:rFonts w:ascii="Arial" w:hAnsi="Arial"/>
                <w:noProof/>
                <w:lang w:val="en-US"/>
              </w:rPr>
              <w:t>can</w:t>
            </w:r>
            <w:r w:rsidR="00362DF6" w:rsidRPr="0042151F">
              <w:rPr>
                <w:rFonts w:ascii="Arial" w:hAnsi="Arial"/>
                <w:noProof/>
                <w:lang w:val="en-US"/>
              </w:rPr>
              <w:t xml:space="preserve"> </w:t>
            </w:r>
            <w:r w:rsidR="0042151F">
              <w:rPr>
                <w:rFonts w:ascii="Arial" w:hAnsi="Arial"/>
                <w:noProof/>
                <w:lang w:val="en-US"/>
              </w:rPr>
              <w:t xml:space="preserve">dynamic </w:t>
            </w:r>
            <w:r w:rsidR="00362DF6" w:rsidRPr="0042151F">
              <w:rPr>
                <w:rFonts w:ascii="Arial" w:hAnsi="Arial"/>
                <w:noProof/>
                <w:lang w:val="en-US"/>
              </w:rPr>
              <w:t>switch between PUSCH and TBoMS</w:t>
            </w:r>
            <w:r w:rsidR="0042151F">
              <w:rPr>
                <w:rFonts w:ascii="Arial" w:hAnsi="Arial"/>
                <w:noProof/>
                <w:lang w:val="en-US"/>
              </w:rPr>
              <w:t xml:space="preserve"> through TDRA index in the DCI. I</w:t>
            </w:r>
            <w:r w:rsidR="00362DF6" w:rsidRPr="0042151F">
              <w:rPr>
                <w:rFonts w:ascii="Arial" w:hAnsi="Arial"/>
                <w:noProof/>
                <w:lang w:val="en-US"/>
              </w:rPr>
              <w:t xml:space="preserve">f A-CSI multiplexing </w:t>
            </w:r>
            <w:r w:rsidR="0042151F">
              <w:rPr>
                <w:rFonts w:ascii="Arial" w:hAnsi="Arial"/>
                <w:noProof/>
                <w:lang w:val="en-US"/>
              </w:rPr>
              <w:t xml:space="preserve">on TBoMS </w:t>
            </w:r>
            <w:r w:rsidR="00362DF6" w:rsidRPr="0042151F">
              <w:rPr>
                <w:rFonts w:ascii="Arial" w:hAnsi="Arial"/>
                <w:noProof/>
                <w:lang w:val="en-US"/>
              </w:rPr>
              <w:t xml:space="preserve">could </w:t>
            </w:r>
            <w:r w:rsidR="0042151F">
              <w:rPr>
                <w:rFonts w:ascii="Arial" w:hAnsi="Arial"/>
                <w:noProof/>
                <w:lang w:val="en-US"/>
              </w:rPr>
              <w:t>degradate its performance</w:t>
            </w:r>
            <w:r w:rsidR="00362DF6" w:rsidRPr="0042151F">
              <w:rPr>
                <w:rFonts w:ascii="Arial" w:hAnsi="Arial"/>
                <w:noProof/>
                <w:lang w:val="en-US"/>
              </w:rPr>
              <w:t>, normal PUSCH with or without repetition can be applied in this case.</w:t>
            </w:r>
            <w:r w:rsidR="00362DF6" w:rsidRPr="00362DF6">
              <w:rPr>
                <w:rFonts w:ascii="Arial" w:hAnsi="Arial"/>
                <w:noProof/>
                <w:lang w:val="en-US"/>
              </w:rPr>
              <w:t xml:space="preserve"> </w:t>
            </w:r>
            <w:r>
              <w:rPr>
                <w:rFonts w:ascii="Arial" w:hAnsi="Arial"/>
                <w:noProof/>
                <w:lang w:val="en-US"/>
              </w:rPr>
              <w:t>In short</w:t>
            </w:r>
            <w:r w:rsidR="00362DF6" w:rsidRPr="00362DF6">
              <w:rPr>
                <w:rFonts w:ascii="Arial" w:hAnsi="Arial"/>
                <w:noProof/>
                <w:lang w:val="en-US"/>
              </w:rPr>
              <w:t xml:space="preserve">, the first slot of allocated slots </w:t>
            </w:r>
            <w:r w:rsidR="00226591">
              <w:rPr>
                <w:rFonts w:ascii="Arial" w:hAnsi="Arial"/>
                <w:noProof/>
                <w:lang w:val="en-US"/>
              </w:rPr>
              <w:t xml:space="preserve">of the first repetition </w:t>
            </w:r>
            <w:r w:rsidR="00362DF6" w:rsidRPr="00362DF6">
              <w:rPr>
                <w:rFonts w:ascii="Arial" w:hAnsi="Arial"/>
                <w:noProof/>
                <w:lang w:val="en-US"/>
              </w:rPr>
              <w:t>is the best choice for A-CSI multiplexing</w:t>
            </w:r>
            <w:r>
              <w:rPr>
                <w:rFonts w:ascii="Arial" w:hAnsi="Arial"/>
                <w:noProof/>
                <w:lang w:val="en-US"/>
              </w:rPr>
              <w:t>.</w:t>
            </w:r>
          </w:p>
        </w:tc>
      </w:tr>
      <w:tr w:rsidR="00F54B80" w:rsidRPr="00BD437D" w14:paraId="4254D42E" w14:textId="77777777" w:rsidTr="00FA74F2">
        <w:tc>
          <w:tcPr>
            <w:tcW w:w="2694" w:type="dxa"/>
            <w:gridSpan w:val="2"/>
            <w:tcBorders>
              <w:left w:val="single" w:sz="4" w:space="0" w:color="auto"/>
            </w:tcBorders>
          </w:tcPr>
          <w:p w14:paraId="3349A98E"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2BFA7485"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5FE8D77F" w14:textId="77777777" w:rsidTr="00FA74F2">
        <w:tc>
          <w:tcPr>
            <w:tcW w:w="2694" w:type="dxa"/>
            <w:gridSpan w:val="2"/>
            <w:tcBorders>
              <w:left w:val="single" w:sz="4" w:space="0" w:color="auto"/>
            </w:tcBorders>
          </w:tcPr>
          <w:p w14:paraId="4B5CB596"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Summary of change:</w:t>
            </w:r>
          </w:p>
        </w:tc>
        <w:tc>
          <w:tcPr>
            <w:tcW w:w="6946" w:type="dxa"/>
            <w:gridSpan w:val="9"/>
            <w:tcBorders>
              <w:right w:val="single" w:sz="4" w:space="0" w:color="auto"/>
            </w:tcBorders>
            <w:shd w:val="pct30" w:color="FFFF00" w:fill="auto"/>
          </w:tcPr>
          <w:p w14:paraId="0FA39C5B" w14:textId="3A0A8960" w:rsidR="00F54B80" w:rsidRDefault="00703319" w:rsidP="00FA74F2">
            <w:pPr>
              <w:overflowPunct/>
              <w:autoSpaceDE/>
              <w:autoSpaceDN/>
              <w:adjustRightInd/>
              <w:spacing w:after="0"/>
              <w:textAlignment w:val="auto"/>
              <w:rPr>
                <w:rFonts w:ascii="Arial" w:hAnsi="Arial"/>
                <w:noProof/>
                <w:lang w:val="en-US" w:eastAsia="zh-CN"/>
              </w:rPr>
            </w:pPr>
            <w:r>
              <w:rPr>
                <w:rFonts w:ascii="Arial" w:hAnsi="Arial"/>
                <w:noProof/>
                <w:lang w:val="en-US" w:eastAsia="zh-CN"/>
              </w:rPr>
              <w:t>(1)</w:t>
            </w:r>
            <w:r w:rsidR="00226591">
              <w:rPr>
                <w:rFonts w:ascii="Arial" w:hAnsi="Arial"/>
                <w:noProof/>
                <w:lang w:val="en-US" w:eastAsia="zh-CN"/>
              </w:rPr>
              <w:t xml:space="preserve"> when A-CSI mutliplexing on TBoMS PUSCH is triggered, A-CSI </w:t>
            </w:r>
            <w:r w:rsidR="0049195F">
              <w:rPr>
                <w:rFonts w:ascii="Arial" w:hAnsi="Arial"/>
                <w:noProof/>
                <w:lang w:val="en-US" w:eastAsia="zh-CN"/>
              </w:rPr>
              <w:t xml:space="preserve">is </w:t>
            </w:r>
            <w:r w:rsidR="00226591">
              <w:rPr>
                <w:rFonts w:ascii="Arial" w:hAnsi="Arial"/>
                <w:noProof/>
                <w:lang w:val="en-US" w:eastAsia="zh-CN"/>
              </w:rPr>
              <w:t>multiplexed on the first slot of the first repetition of the TBoMS PUSCH.</w:t>
            </w:r>
          </w:p>
          <w:p w14:paraId="3EAF2345" w14:textId="2BBFBF08" w:rsidR="00703319" w:rsidRPr="00BD437D" w:rsidRDefault="00703319" w:rsidP="00FA74F2">
            <w:pPr>
              <w:overflowPunct/>
              <w:autoSpaceDE/>
              <w:autoSpaceDN/>
              <w:adjustRightInd/>
              <w:spacing w:after="0"/>
              <w:textAlignment w:val="auto"/>
              <w:rPr>
                <w:rFonts w:ascii="Arial" w:hAnsi="Arial"/>
                <w:noProof/>
                <w:lang w:val="en-US" w:eastAsia="zh-CN"/>
              </w:rPr>
            </w:pPr>
            <w:r>
              <w:rPr>
                <w:rFonts w:ascii="Arial" w:hAnsi="Arial"/>
                <w:noProof/>
                <w:lang w:val="en-US" w:eastAsia="zh-CN"/>
              </w:rPr>
              <w:t>(2)</w:t>
            </w:r>
            <w:r>
              <w:rPr>
                <w:rFonts w:hint="eastAsia"/>
              </w:rPr>
              <w:t xml:space="preserve"> </w:t>
            </w:r>
            <w:r w:rsidRPr="00703319">
              <w:rPr>
                <w:rFonts w:ascii="Arial" w:hAnsi="Arial"/>
                <w:noProof/>
                <w:lang w:val="en-US" w:eastAsia="zh-CN"/>
              </w:rPr>
              <w:t>SP/A-CSI multiplexing on TBoMS without UL-SCH is not supported</w:t>
            </w:r>
            <w:r w:rsidR="0049195F">
              <w:rPr>
                <w:rFonts w:ascii="Arial" w:hAnsi="Arial"/>
                <w:noProof/>
                <w:lang w:val="en-US" w:eastAsia="zh-CN"/>
              </w:rPr>
              <w:t>.</w:t>
            </w:r>
          </w:p>
        </w:tc>
      </w:tr>
      <w:tr w:rsidR="00F54B80" w:rsidRPr="00BD437D" w14:paraId="5CD666BA" w14:textId="77777777" w:rsidTr="00FA74F2">
        <w:tc>
          <w:tcPr>
            <w:tcW w:w="2694" w:type="dxa"/>
            <w:gridSpan w:val="2"/>
            <w:tcBorders>
              <w:left w:val="single" w:sz="4" w:space="0" w:color="auto"/>
            </w:tcBorders>
          </w:tcPr>
          <w:p w14:paraId="029FFD48"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4EC453F9"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1536C883" w14:textId="77777777" w:rsidTr="00FA74F2">
        <w:tc>
          <w:tcPr>
            <w:tcW w:w="2694" w:type="dxa"/>
            <w:gridSpan w:val="2"/>
            <w:tcBorders>
              <w:left w:val="single" w:sz="4" w:space="0" w:color="auto"/>
              <w:bottom w:val="single" w:sz="4" w:space="0" w:color="auto"/>
            </w:tcBorders>
          </w:tcPr>
          <w:p w14:paraId="282FD44C"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DF04292" w14:textId="599B9416" w:rsidR="00F54B80" w:rsidRPr="00BD437D" w:rsidRDefault="00906ECF" w:rsidP="00853C1B">
            <w:pPr>
              <w:overflowPunct/>
              <w:autoSpaceDE/>
              <w:autoSpaceDN/>
              <w:adjustRightInd/>
              <w:spacing w:after="0"/>
              <w:textAlignment w:val="auto"/>
              <w:rPr>
                <w:rFonts w:ascii="Arial" w:hAnsi="Arial"/>
                <w:noProof/>
                <w:lang w:val="en-US"/>
              </w:rPr>
            </w:pPr>
            <w:r>
              <w:rPr>
                <w:rFonts w:ascii="Arial" w:hAnsi="Arial"/>
                <w:noProof/>
                <w:lang w:val="en-US"/>
              </w:rPr>
              <w:t xml:space="preserve">A-CSI multiplexing with </w:t>
            </w:r>
            <w:r w:rsidR="00226591">
              <w:rPr>
                <w:rFonts w:ascii="Arial" w:hAnsi="Arial"/>
                <w:noProof/>
                <w:lang w:val="en-US"/>
              </w:rPr>
              <w:t xml:space="preserve">TBoMS PUSCH </w:t>
            </w:r>
            <w:r>
              <w:rPr>
                <w:rFonts w:ascii="Arial" w:hAnsi="Arial"/>
                <w:noProof/>
                <w:lang w:val="en-US"/>
              </w:rPr>
              <w:t xml:space="preserve">can </w:t>
            </w:r>
            <w:r w:rsidR="00226591">
              <w:rPr>
                <w:rFonts w:ascii="Arial" w:hAnsi="Arial"/>
                <w:noProof/>
                <w:lang w:val="en-US"/>
              </w:rPr>
              <w:t xml:space="preserve">not </w:t>
            </w:r>
            <w:r>
              <w:rPr>
                <w:rFonts w:ascii="Arial" w:hAnsi="Arial"/>
                <w:noProof/>
                <w:lang w:val="en-US"/>
              </w:rPr>
              <w:t xml:space="preserve">be </w:t>
            </w:r>
            <w:r w:rsidR="00226591">
              <w:rPr>
                <w:rFonts w:ascii="Arial" w:hAnsi="Arial"/>
                <w:noProof/>
                <w:lang w:val="en-US"/>
              </w:rPr>
              <w:t>support</w:t>
            </w:r>
            <w:r>
              <w:rPr>
                <w:rFonts w:ascii="Arial" w:hAnsi="Arial"/>
                <w:noProof/>
                <w:lang w:val="en-US"/>
              </w:rPr>
              <w:t>ted.</w:t>
            </w:r>
            <w:r w:rsidR="00226591">
              <w:rPr>
                <w:rFonts w:ascii="Arial" w:hAnsi="Arial"/>
                <w:noProof/>
                <w:lang w:val="en-US"/>
              </w:rPr>
              <w:t xml:space="preserve"> </w:t>
            </w:r>
          </w:p>
        </w:tc>
      </w:tr>
      <w:bookmarkEnd w:id="2"/>
      <w:tr w:rsidR="00F54B80" w:rsidRPr="00BD437D" w14:paraId="7F1BA131" w14:textId="77777777" w:rsidTr="00FA74F2">
        <w:tc>
          <w:tcPr>
            <w:tcW w:w="2694" w:type="dxa"/>
            <w:gridSpan w:val="2"/>
          </w:tcPr>
          <w:p w14:paraId="71B70B86"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6946" w:type="dxa"/>
            <w:gridSpan w:val="9"/>
          </w:tcPr>
          <w:p w14:paraId="16420DE4"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70953AA1" w14:textId="77777777" w:rsidTr="00FA74F2">
        <w:tc>
          <w:tcPr>
            <w:tcW w:w="2694" w:type="dxa"/>
            <w:gridSpan w:val="2"/>
            <w:tcBorders>
              <w:top w:val="single" w:sz="4" w:space="0" w:color="auto"/>
              <w:left w:val="single" w:sz="4" w:space="0" w:color="auto"/>
            </w:tcBorders>
          </w:tcPr>
          <w:p w14:paraId="6203CBEF"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Clauses affected:</w:t>
            </w:r>
          </w:p>
        </w:tc>
        <w:tc>
          <w:tcPr>
            <w:tcW w:w="6946" w:type="dxa"/>
            <w:gridSpan w:val="9"/>
            <w:tcBorders>
              <w:top w:val="single" w:sz="4" w:space="0" w:color="auto"/>
              <w:right w:val="single" w:sz="4" w:space="0" w:color="auto"/>
            </w:tcBorders>
            <w:shd w:val="pct30" w:color="FFFF00" w:fill="auto"/>
          </w:tcPr>
          <w:p w14:paraId="46B388D5" w14:textId="4090D789" w:rsidR="00F54B80" w:rsidRPr="00BD437D" w:rsidRDefault="0045271F" w:rsidP="00FA74F2">
            <w:pPr>
              <w:overflowPunct/>
              <w:autoSpaceDE/>
              <w:autoSpaceDN/>
              <w:adjustRightInd/>
              <w:spacing w:after="0"/>
              <w:ind w:left="100"/>
              <w:textAlignment w:val="auto"/>
              <w:rPr>
                <w:rFonts w:ascii="Arial" w:hAnsi="Arial"/>
                <w:noProof/>
                <w:lang w:val="en-US"/>
              </w:rPr>
            </w:pPr>
            <w:r>
              <w:rPr>
                <w:rFonts w:ascii="Arial" w:hAnsi="Arial"/>
                <w:noProof/>
                <w:lang w:val="en-US"/>
              </w:rPr>
              <w:t>6.1.2.1</w:t>
            </w:r>
          </w:p>
        </w:tc>
      </w:tr>
      <w:tr w:rsidR="00F54B80" w:rsidRPr="00BD437D" w14:paraId="47F1D1DC" w14:textId="77777777" w:rsidTr="00FA74F2">
        <w:tc>
          <w:tcPr>
            <w:tcW w:w="2694" w:type="dxa"/>
            <w:gridSpan w:val="2"/>
            <w:tcBorders>
              <w:left w:val="single" w:sz="4" w:space="0" w:color="auto"/>
            </w:tcBorders>
          </w:tcPr>
          <w:p w14:paraId="27F717DE"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4D5B7059"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6AF64F1D" w14:textId="77777777" w:rsidTr="00FA74F2">
        <w:tc>
          <w:tcPr>
            <w:tcW w:w="2694" w:type="dxa"/>
            <w:gridSpan w:val="2"/>
            <w:tcBorders>
              <w:left w:val="single" w:sz="4" w:space="0" w:color="auto"/>
            </w:tcBorders>
          </w:tcPr>
          <w:p w14:paraId="230CC25C"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p>
        </w:tc>
        <w:tc>
          <w:tcPr>
            <w:tcW w:w="284" w:type="dxa"/>
            <w:tcBorders>
              <w:top w:val="single" w:sz="4" w:space="0" w:color="auto"/>
              <w:left w:val="single" w:sz="4" w:space="0" w:color="auto"/>
              <w:bottom w:val="single" w:sz="4" w:space="0" w:color="auto"/>
            </w:tcBorders>
          </w:tcPr>
          <w:p w14:paraId="3B890A4E"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5D25BC"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N</w:t>
            </w:r>
          </w:p>
        </w:tc>
        <w:tc>
          <w:tcPr>
            <w:tcW w:w="2977" w:type="dxa"/>
            <w:gridSpan w:val="4"/>
          </w:tcPr>
          <w:p w14:paraId="777D5723" w14:textId="77777777" w:rsidR="00F54B80" w:rsidRPr="00BD437D" w:rsidRDefault="00F54B80" w:rsidP="00FA74F2">
            <w:pPr>
              <w:tabs>
                <w:tab w:val="right" w:pos="2893"/>
              </w:tabs>
              <w:overflowPunct/>
              <w:autoSpaceDE/>
              <w:autoSpaceDN/>
              <w:adjustRightInd/>
              <w:spacing w:after="0"/>
              <w:textAlignment w:val="auto"/>
              <w:rPr>
                <w:rFonts w:ascii="Arial" w:hAnsi="Arial"/>
                <w:noProof/>
                <w:lang w:val="en-US"/>
              </w:rPr>
            </w:pPr>
          </w:p>
        </w:tc>
        <w:tc>
          <w:tcPr>
            <w:tcW w:w="3401" w:type="dxa"/>
            <w:gridSpan w:val="3"/>
            <w:tcBorders>
              <w:right w:val="single" w:sz="4" w:space="0" w:color="auto"/>
            </w:tcBorders>
            <w:shd w:val="clear" w:color="FFFF00" w:fill="auto"/>
          </w:tcPr>
          <w:p w14:paraId="1E84E29C" w14:textId="77777777" w:rsidR="00F54B80" w:rsidRPr="00BD437D" w:rsidRDefault="00F54B80" w:rsidP="00FA74F2">
            <w:pPr>
              <w:overflowPunct/>
              <w:autoSpaceDE/>
              <w:autoSpaceDN/>
              <w:adjustRightInd/>
              <w:spacing w:after="0"/>
              <w:ind w:left="99"/>
              <w:textAlignment w:val="auto"/>
              <w:rPr>
                <w:rFonts w:ascii="Arial" w:hAnsi="Arial"/>
                <w:noProof/>
                <w:lang w:val="en-US"/>
              </w:rPr>
            </w:pPr>
          </w:p>
        </w:tc>
      </w:tr>
      <w:tr w:rsidR="00F54B80" w:rsidRPr="00BD437D" w14:paraId="7E065CA7" w14:textId="77777777" w:rsidTr="00FA74F2">
        <w:tc>
          <w:tcPr>
            <w:tcW w:w="2694" w:type="dxa"/>
            <w:gridSpan w:val="2"/>
            <w:tcBorders>
              <w:left w:val="single" w:sz="4" w:space="0" w:color="auto"/>
            </w:tcBorders>
          </w:tcPr>
          <w:p w14:paraId="06460094"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4690D6C0"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B6B4D"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28A043DD" w14:textId="77777777" w:rsidR="00F54B80" w:rsidRPr="00BD437D" w:rsidRDefault="00F54B80" w:rsidP="00FA74F2">
            <w:pPr>
              <w:tabs>
                <w:tab w:val="right" w:pos="2893"/>
              </w:tabs>
              <w:overflowPunct/>
              <w:autoSpaceDE/>
              <w:autoSpaceDN/>
              <w:adjustRightInd/>
              <w:spacing w:after="0"/>
              <w:textAlignment w:val="auto"/>
              <w:rPr>
                <w:rFonts w:ascii="Arial" w:hAnsi="Arial"/>
                <w:noProof/>
                <w:lang w:val="en-US"/>
              </w:rPr>
            </w:pPr>
            <w:r w:rsidRPr="00BD437D">
              <w:rPr>
                <w:rFonts w:ascii="Arial" w:hAnsi="Arial"/>
                <w:noProof/>
                <w:lang w:val="en-US"/>
              </w:rPr>
              <w:t xml:space="preserve"> Other core specifications</w:t>
            </w:r>
            <w:r w:rsidRPr="00BD437D">
              <w:rPr>
                <w:rFonts w:ascii="Arial" w:hAnsi="Arial"/>
                <w:noProof/>
                <w:lang w:val="en-US"/>
              </w:rPr>
              <w:tab/>
            </w:r>
          </w:p>
        </w:tc>
        <w:tc>
          <w:tcPr>
            <w:tcW w:w="3401" w:type="dxa"/>
            <w:gridSpan w:val="3"/>
            <w:tcBorders>
              <w:right w:val="single" w:sz="4" w:space="0" w:color="auto"/>
            </w:tcBorders>
            <w:shd w:val="pct30" w:color="FFFF00" w:fill="auto"/>
          </w:tcPr>
          <w:p w14:paraId="2758356D" w14:textId="77777777" w:rsidR="00F54B80" w:rsidRPr="00BD437D" w:rsidRDefault="00F54B80" w:rsidP="00FA74F2">
            <w:pPr>
              <w:overflowPunct/>
              <w:autoSpaceDE/>
              <w:autoSpaceDN/>
              <w:adjustRightInd/>
              <w:spacing w:after="0"/>
              <w:ind w:left="99"/>
              <w:textAlignment w:val="auto"/>
              <w:rPr>
                <w:rFonts w:ascii="Arial" w:hAnsi="Arial"/>
                <w:noProof/>
                <w:lang w:val="en-US"/>
              </w:rPr>
            </w:pPr>
            <w:r w:rsidRPr="00BD437D">
              <w:rPr>
                <w:rFonts w:ascii="Arial" w:hAnsi="Arial"/>
                <w:noProof/>
                <w:lang w:val="en-US"/>
              </w:rPr>
              <w:t>TS/TR ... CR ...</w:t>
            </w:r>
          </w:p>
        </w:tc>
      </w:tr>
      <w:tr w:rsidR="00F54B80" w:rsidRPr="00BD437D" w14:paraId="7FDA8924" w14:textId="77777777" w:rsidTr="00FA74F2">
        <w:tc>
          <w:tcPr>
            <w:tcW w:w="2694" w:type="dxa"/>
            <w:gridSpan w:val="2"/>
            <w:tcBorders>
              <w:left w:val="single" w:sz="4" w:space="0" w:color="auto"/>
            </w:tcBorders>
          </w:tcPr>
          <w:p w14:paraId="551D6C80" w14:textId="77777777" w:rsidR="00F54B80" w:rsidRPr="00BD437D" w:rsidRDefault="00F54B80" w:rsidP="00FA74F2">
            <w:pPr>
              <w:overflowPunct/>
              <w:autoSpaceDE/>
              <w:autoSpaceDN/>
              <w:adjustRightInd/>
              <w:spacing w:after="0"/>
              <w:textAlignment w:val="auto"/>
              <w:rPr>
                <w:rFonts w:ascii="Arial" w:hAnsi="Arial"/>
                <w:b/>
                <w:i/>
                <w:noProof/>
                <w:lang w:val="en-US"/>
              </w:rPr>
            </w:pPr>
            <w:r w:rsidRPr="00BD437D">
              <w:rPr>
                <w:rFonts w:ascii="Arial" w:hAnsi="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4D851D3"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7F7FF"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6781E480" w14:textId="77777777" w:rsidR="00F54B80" w:rsidRPr="00BD437D" w:rsidRDefault="00F54B80" w:rsidP="00FA74F2">
            <w:pPr>
              <w:overflowPunct/>
              <w:autoSpaceDE/>
              <w:autoSpaceDN/>
              <w:adjustRightInd/>
              <w:spacing w:after="0"/>
              <w:textAlignment w:val="auto"/>
              <w:rPr>
                <w:rFonts w:ascii="Arial" w:hAnsi="Arial"/>
                <w:noProof/>
                <w:lang w:val="en-US"/>
              </w:rPr>
            </w:pPr>
            <w:r w:rsidRPr="00BD437D">
              <w:rPr>
                <w:rFonts w:ascii="Arial" w:hAnsi="Arial"/>
                <w:noProof/>
                <w:lang w:val="en-US"/>
              </w:rPr>
              <w:t xml:space="preserve"> Test specifications</w:t>
            </w:r>
          </w:p>
        </w:tc>
        <w:tc>
          <w:tcPr>
            <w:tcW w:w="3401" w:type="dxa"/>
            <w:gridSpan w:val="3"/>
            <w:tcBorders>
              <w:right w:val="single" w:sz="4" w:space="0" w:color="auto"/>
            </w:tcBorders>
            <w:shd w:val="pct30" w:color="FFFF00" w:fill="auto"/>
          </w:tcPr>
          <w:p w14:paraId="7D27EDCB" w14:textId="77777777" w:rsidR="00F54B80" w:rsidRPr="00BD437D" w:rsidRDefault="00F54B80" w:rsidP="00FA74F2">
            <w:pPr>
              <w:overflowPunct/>
              <w:autoSpaceDE/>
              <w:autoSpaceDN/>
              <w:adjustRightInd/>
              <w:spacing w:after="0"/>
              <w:ind w:left="99"/>
              <w:textAlignment w:val="auto"/>
              <w:rPr>
                <w:rFonts w:ascii="Arial" w:hAnsi="Arial"/>
                <w:noProof/>
                <w:lang w:val="en-US"/>
              </w:rPr>
            </w:pPr>
            <w:r w:rsidRPr="00BD437D">
              <w:rPr>
                <w:rFonts w:ascii="Arial" w:hAnsi="Arial"/>
                <w:noProof/>
                <w:lang w:val="en-US"/>
              </w:rPr>
              <w:t xml:space="preserve">TS/TR ... CR ... </w:t>
            </w:r>
          </w:p>
        </w:tc>
      </w:tr>
      <w:tr w:rsidR="00F54B80" w:rsidRPr="00BD437D" w14:paraId="294BE71B" w14:textId="77777777" w:rsidTr="00FA74F2">
        <w:tc>
          <w:tcPr>
            <w:tcW w:w="2694" w:type="dxa"/>
            <w:gridSpan w:val="2"/>
            <w:tcBorders>
              <w:left w:val="single" w:sz="4" w:space="0" w:color="auto"/>
            </w:tcBorders>
          </w:tcPr>
          <w:p w14:paraId="7DCC28C7" w14:textId="77777777" w:rsidR="00F54B80" w:rsidRPr="00BD437D" w:rsidRDefault="00F54B80" w:rsidP="00FA74F2">
            <w:pPr>
              <w:overflowPunct/>
              <w:autoSpaceDE/>
              <w:autoSpaceDN/>
              <w:adjustRightInd/>
              <w:spacing w:after="0"/>
              <w:textAlignment w:val="auto"/>
              <w:rPr>
                <w:rFonts w:ascii="Arial" w:hAnsi="Arial"/>
                <w:b/>
                <w:i/>
                <w:noProof/>
                <w:lang w:val="en-US"/>
              </w:rPr>
            </w:pPr>
            <w:r w:rsidRPr="00BD437D">
              <w:rPr>
                <w:rFonts w:ascii="Arial" w:hAnsi="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C45607E"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3818A"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31DD54B7" w14:textId="77777777" w:rsidR="00F54B80" w:rsidRPr="00BD437D" w:rsidRDefault="00F54B80" w:rsidP="00FA74F2">
            <w:pPr>
              <w:overflowPunct/>
              <w:autoSpaceDE/>
              <w:autoSpaceDN/>
              <w:adjustRightInd/>
              <w:spacing w:after="0"/>
              <w:textAlignment w:val="auto"/>
              <w:rPr>
                <w:rFonts w:ascii="Arial" w:hAnsi="Arial"/>
                <w:noProof/>
                <w:lang w:val="en-US"/>
              </w:rPr>
            </w:pPr>
            <w:r w:rsidRPr="00BD437D">
              <w:rPr>
                <w:rFonts w:ascii="Arial" w:hAnsi="Arial"/>
                <w:noProof/>
                <w:lang w:val="en-US"/>
              </w:rPr>
              <w:t xml:space="preserve"> O&amp;M Specifications</w:t>
            </w:r>
          </w:p>
        </w:tc>
        <w:tc>
          <w:tcPr>
            <w:tcW w:w="3401" w:type="dxa"/>
            <w:gridSpan w:val="3"/>
            <w:tcBorders>
              <w:right w:val="single" w:sz="4" w:space="0" w:color="auto"/>
            </w:tcBorders>
            <w:shd w:val="pct30" w:color="FFFF00" w:fill="auto"/>
          </w:tcPr>
          <w:p w14:paraId="1307B232" w14:textId="77777777" w:rsidR="00F54B80" w:rsidRPr="00BD437D" w:rsidRDefault="00F54B80" w:rsidP="00FA74F2">
            <w:pPr>
              <w:overflowPunct/>
              <w:autoSpaceDE/>
              <w:autoSpaceDN/>
              <w:adjustRightInd/>
              <w:spacing w:after="0"/>
              <w:ind w:left="99"/>
              <w:textAlignment w:val="auto"/>
              <w:rPr>
                <w:rFonts w:ascii="Arial" w:hAnsi="Arial"/>
                <w:noProof/>
                <w:lang w:val="en-US"/>
              </w:rPr>
            </w:pPr>
            <w:r w:rsidRPr="00BD437D">
              <w:rPr>
                <w:rFonts w:ascii="Arial" w:hAnsi="Arial"/>
                <w:noProof/>
                <w:lang w:val="en-US"/>
              </w:rPr>
              <w:t xml:space="preserve">TS/TR ... CR ... </w:t>
            </w:r>
          </w:p>
        </w:tc>
      </w:tr>
      <w:tr w:rsidR="00F54B80" w:rsidRPr="00BD437D" w14:paraId="190894D4" w14:textId="77777777" w:rsidTr="00FA74F2">
        <w:tc>
          <w:tcPr>
            <w:tcW w:w="2694" w:type="dxa"/>
            <w:gridSpan w:val="2"/>
            <w:tcBorders>
              <w:left w:val="single" w:sz="4" w:space="0" w:color="auto"/>
            </w:tcBorders>
          </w:tcPr>
          <w:p w14:paraId="5FEDC076" w14:textId="77777777" w:rsidR="00F54B80" w:rsidRPr="00BD437D" w:rsidRDefault="00F54B80" w:rsidP="00FA74F2">
            <w:pPr>
              <w:overflowPunct/>
              <w:autoSpaceDE/>
              <w:autoSpaceDN/>
              <w:adjustRightInd/>
              <w:spacing w:after="0"/>
              <w:textAlignment w:val="auto"/>
              <w:rPr>
                <w:rFonts w:ascii="Arial" w:hAnsi="Arial"/>
                <w:b/>
                <w:i/>
                <w:noProof/>
                <w:lang w:val="en-US"/>
              </w:rPr>
            </w:pPr>
          </w:p>
        </w:tc>
        <w:tc>
          <w:tcPr>
            <w:tcW w:w="6946" w:type="dxa"/>
            <w:gridSpan w:val="9"/>
            <w:tcBorders>
              <w:right w:val="single" w:sz="4" w:space="0" w:color="auto"/>
            </w:tcBorders>
          </w:tcPr>
          <w:p w14:paraId="3EFD5DE9" w14:textId="77777777" w:rsidR="00F54B80" w:rsidRPr="00BD437D" w:rsidRDefault="00F54B80" w:rsidP="00FA74F2">
            <w:pPr>
              <w:overflowPunct/>
              <w:autoSpaceDE/>
              <w:autoSpaceDN/>
              <w:adjustRightInd/>
              <w:spacing w:after="0"/>
              <w:textAlignment w:val="auto"/>
              <w:rPr>
                <w:rFonts w:ascii="Arial" w:hAnsi="Arial"/>
                <w:noProof/>
                <w:lang w:val="en-US"/>
              </w:rPr>
            </w:pPr>
          </w:p>
        </w:tc>
      </w:tr>
      <w:tr w:rsidR="00F54B80" w:rsidRPr="00BD437D" w14:paraId="324B92F8" w14:textId="77777777" w:rsidTr="00FA74F2">
        <w:tc>
          <w:tcPr>
            <w:tcW w:w="2694" w:type="dxa"/>
            <w:gridSpan w:val="2"/>
            <w:tcBorders>
              <w:left w:val="single" w:sz="4" w:space="0" w:color="auto"/>
              <w:bottom w:val="single" w:sz="4" w:space="0" w:color="auto"/>
            </w:tcBorders>
          </w:tcPr>
          <w:p w14:paraId="7942530B"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078B886" w14:textId="77777777" w:rsidR="00F54B80" w:rsidRPr="00BD437D" w:rsidRDefault="00F54B80" w:rsidP="00FA74F2">
            <w:pPr>
              <w:overflowPunct/>
              <w:autoSpaceDE/>
              <w:autoSpaceDN/>
              <w:adjustRightInd/>
              <w:spacing w:after="0"/>
              <w:ind w:left="100"/>
              <w:textAlignment w:val="auto"/>
              <w:rPr>
                <w:rFonts w:ascii="Arial" w:hAnsi="Arial"/>
                <w:noProof/>
                <w:lang w:val="en-US"/>
              </w:rPr>
            </w:pPr>
          </w:p>
        </w:tc>
      </w:tr>
      <w:tr w:rsidR="00F54B80" w:rsidRPr="00BD437D" w14:paraId="0500B4D9" w14:textId="77777777" w:rsidTr="00FA74F2">
        <w:tc>
          <w:tcPr>
            <w:tcW w:w="2694" w:type="dxa"/>
            <w:gridSpan w:val="2"/>
            <w:tcBorders>
              <w:top w:val="single" w:sz="4" w:space="0" w:color="auto"/>
              <w:bottom w:val="single" w:sz="4" w:space="0" w:color="auto"/>
            </w:tcBorders>
          </w:tcPr>
          <w:p w14:paraId="185206F8"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1DE21307" w14:textId="77777777" w:rsidR="00F54B80" w:rsidRPr="00BD437D" w:rsidRDefault="00F54B80" w:rsidP="00FA74F2">
            <w:pPr>
              <w:overflowPunct/>
              <w:autoSpaceDE/>
              <w:autoSpaceDN/>
              <w:adjustRightInd/>
              <w:spacing w:after="0"/>
              <w:ind w:left="100"/>
              <w:textAlignment w:val="auto"/>
              <w:rPr>
                <w:rFonts w:ascii="Arial" w:hAnsi="Arial"/>
                <w:noProof/>
                <w:sz w:val="8"/>
                <w:szCs w:val="8"/>
                <w:lang w:val="en-US"/>
              </w:rPr>
            </w:pPr>
          </w:p>
        </w:tc>
      </w:tr>
      <w:tr w:rsidR="00F54B80" w:rsidRPr="00BD437D" w14:paraId="774B341B" w14:textId="77777777" w:rsidTr="00FA74F2">
        <w:tc>
          <w:tcPr>
            <w:tcW w:w="2694" w:type="dxa"/>
            <w:gridSpan w:val="2"/>
            <w:tcBorders>
              <w:top w:val="single" w:sz="4" w:space="0" w:color="auto"/>
              <w:left w:val="single" w:sz="4" w:space="0" w:color="auto"/>
              <w:bottom w:val="single" w:sz="4" w:space="0" w:color="auto"/>
            </w:tcBorders>
          </w:tcPr>
          <w:p w14:paraId="072694A2"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0B1A0" w14:textId="77777777" w:rsidR="00F54B80" w:rsidRPr="00BD437D" w:rsidRDefault="00F54B80" w:rsidP="00FA74F2">
            <w:pPr>
              <w:overflowPunct/>
              <w:autoSpaceDE/>
              <w:autoSpaceDN/>
              <w:adjustRightInd/>
              <w:spacing w:after="0"/>
              <w:ind w:left="100"/>
              <w:textAlignment w:val="auto"/>
              <w:rPr>
                <w:rFonts w:ascii="Arial" w:hAnsi="Arial"/>
                <w:noProof/>
                <w:lang w:val="en-US"/>
              </w:rPr>
            </w:pPr>
          </w:p>
        </w:tc>
      </w:tr>
    </w:tbl>
    <w:p w14:paraId="1B1AE479" w14:textId="77777777" w:rsidR="00F54B80" w:rsidRDefault="00F54B80" w:rsidP="00F54B80">
      <w:pPr>
        <w:spacing w:after="100" w:afterAutospacing="1"/>
        <w:jc w:val="both"/>
        <w:rPr>
          <w:b/>
          <w:szCs w:val="22"/>
          <w:lang w:eastAsia="zh-CN"/>
        </w:rPr>
      </w:pPr>
    </w:p>
    <w:p w14:paraId="4C1162F0" w14:textId="712EDBFB" w:rsidR="00F54B80" w:rsidRPr="00092087" w:rsidRDefault="000060E7" w:rsidP="00F54B80">
      <w:pPr>
        <w:keepNext/>
        <w:keepLines/>
        <w:pBdr>
          <w:top w:val="single" w:sz="12" w:space="3" w:color="auto"/>
        </w:pBdr>
        <w:tabs>
          <w:tab w:val="left" w:pos="1134"/>
        </w:tabs>
        <w:overflowPunct/>
        <w:autoSpaceDE/>
        <w:autoSpaceDN/>
        <w:adjustRightInd/>
        <w:spacing w:before="240"/>
        <w:ind w:left="1134" w:hanging="1134"/>
        <w:textAlignment w:val="auto"/>
        <w:outlineLvl w:val="0"/>
        <w:rPr>
          <w:rFonts w:ascii="Arial" w:hAnsi="Arial"/>
          <w:sz w:val="28"/>
          <w:szCs w:val="16"/>
        </w:rPr>
      </w:pPr>
      <w:r w:rsidRPr="000060E7">
        <w:rPr>
          <w:rFonts w:ascii="Arial" w:hAnsi="Arial"/>
          <w:sz w:val="28"/>
          <w:szCs w:val="16"/>
        </w:rPr>
        <w:t>6.1.2.1</w:t>
      </w:r>
      <w:r w:rsidRPr="000060E7">
        <w:rPr>
          <w:rFonts w:ascii="Arial" w:hAnsi="Arial"/>
          <w:sz w:val="28"/>
          <w:szCs w:val="16"/>
        </w:rPr>
        <w:tab/>
        <w:t>Resource allocation in time domain</w:t>
      </w:r>
    </w:p>
    <w:p w14:paraId="33186751" w14:textId="3075F1B1" w:rsidR="00FE53CF" w:rsidRDefault="00D14F29" w:rsidP="00A80B5B">
      <w:pPr>
        <w:jc w:val="center"/>
        <w:rPr>
          <w:color w:val="FF0000"/>
          <w:sz w:val="22"/>
          <w:szCs w:val="22"/>
        </w:rPr>
      </w:pPr>
      <w:r w:rsidRPr="00F93A7A">
        <w:rPr>
          <w:color w:val="FF0000"/>
          <w:sz w:val="22"/>
          <w:szCs w:val="22"/>
        </w:rPr>
        <w:t>&lt; Unchanged parts are omitted &gt;</w:t>
      </w:r>
    </w:p>
    <w:p w14:paraId="2D9EC90D" w14:textId="77777777" w:rsidR="000060E7" w:rsidRPr="00F361B4" w:rsidRDefault="000060E7" w:rsidP="000060E7">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r>
        <w:rPr>
          <w:i/>
          <w:iCs/>
        </w:rPr>
        <w:t>numberOfRepetitions</w:t>
      </w:r>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Clause 11.1</w:t>
      </w:r>
      <w:r>
        <w:t xml:space="preserve">, Clause 11.2A </w:t>
      </w:r>
      <w:r>
        <w:rPr>
          <w:color w:val="000000"/>
        </w:rPr>
        <w:t xml:space="preserve">and Clause 17.2 </w:t>
      </w:r>
      <w:r w:rsidRPr="00F361B4">
        <w:t>of [6, TS</w:t>
      </w:r>
      <w:r>
        <w:t xml:space="preserve"> </w:t>
      </w:r>
      <w:r w:rsidRPr="00F361B4">
        <w:t>38.213].</w:t>
      </w:r>
    </w:p>
    <w:p w14:paraId="3F93C8CC" w14:textId="2F044A98" w:rsidR="000060E7" w:rsidRDefault="000060E7" w:rsidP="000060E7">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1925D8D2" w14:textId="2863BAA3" w:rsidR="007A3BEA" w:rsidRPr="000060E7" w:rsidRDefault="007A3BEA" w:rsidP="007A3BEA">
      <w:pPr>
        <w:rPr>
          <w:ins w:id="3" w:author="Spreadtrum" w:date="2022-08-03T18:02:00Z"/>
        </w:rPr>
      </w:pPr>
      <w:ins w:id="4" w:author="Spreadtrum" w:date="2022-08-03T18:02:00Z">
        <w:r w:rsidRPr="00F361B4">
          <w:t xml:space="preserve">For </w:t>
        </w:r>
        <w:r>
          <w:rPr>
            <w:color w:val="000000"/>
          </w:rPr>
          <w:t>TB processing over multiple slots</w:t>
        </w:r>
        <w:r w:rsidRPr="00F361B4">
          <w:t xml:space="preserve">, when a UE is scheduled to transmit a transport block and aperiodic CSI report(s) on PUSCH by a </w:t>
        </w:r>
        <w:r>
          <w:t>'</w:t>
        </w:r>
        <w:r w:rsidRPr="00F361B4">
          <w:rPr>
            <w:i/>
          </w:rPr>
          <w:t>CSI request</w:t>
        </w:r>
        <w:r>
          <w:rPr>
            <w:i/>
          </w:rPr>
          <w:t>'</w:t>
        </w:r>
        <w:r w:rsidRPr="00F361B4">
          <w:t xml:space="preserve"> field on a DCI, the</w:t>
        </w:r>
      </w:ins>
      <w:ins w:id="5" w:author="Spreadtrum" w:date="2022-08-11T15:18:00Z">
        <w:r w:rsidR="00884477">
          <w:t xml:space="preserve"> </w:t>
        </w:r>
        <w:r w:rsidR="00884477" w:rsidRPr="00F361B4">
          <w:t xml:space="preserve">aperiodic </w:t>
        </w:r>
      </w:ins>
      <w:ins w:id="6" w:author="Spreadtrum" w:date="2022-08-03T18:02:00Z">
        <w:r w:rsidRPr="00F361B4">
          <w:t>CSI report(s) is multiplexed only on the first</w:t>
        </w:r>
        <w:r>
          <w:t xml:space="preserve"> PUSCH </w:t>
        </w:r>
        <w:r w:rsidRPr="0085777E">
          <w:t>transmission</w:t>
        </w:r>
      </w:ins>
      <w:ins w:id="7" w:author="Spreadtrum" w:date="2022-08-11T15:18:00Z">
        <w:r w:rsidR="00884477">
          <w:t xml:space="preserve"> slot</w:t>
        </w:r>
      </w:ins>
      <w:ins w:id="8" w:author="Spreadtrum" w:date="2022-08-03T18:02:00Z">
        <w:r w:rsidRPr="00F361B4">
          <w:t xml:space="preserve">. The UE does not expect </w:t>
        </w:r>
        <w:r>
          <w:t xml:space="preserve">to be </w:t>
        </w:r>
        <w:r w:rsidRPr="00E77D90">
          <w:t xml:space="preserve">scheduled </w:t>
        </w:r>
      </w:ins>
      <w:ins w:id="9" w:author="Spreadtrum" w:date="2022-08-03T18:06:00Z">
        <w:r w:rsidR="00703319">
          <w:t xml:space="preserve">aperiodic CSI report(s) or </w:t>
        </w:r>
      </w:ins>
      <w:ins w:id="10" w:author="Spreadtrum" w:date="2022-08-11T15:19:00Z">
        <w:r w:rsidR="00646FD8">
          <w:t>be</w:t>
        </w:r>
      </w:ins>
      <w:ins w:id="11" w:author="Spreadtrum" w:date="2022-08-11T15:20:00Z">
        <w:r w:rsidR="000C32A0">
          <w:t xml:space="preserve"> </w:t>
        </w:r>
      </w:ins>
      <w:ins w:id="12" w:author="Spreadtrum" w:date="2022-08-03T18:06:00Z">
        <w:r w:rsidR="00703319">
          <w:t>activated semi-persistent CSI report(s)</w:t>
        </w:r>
      </w:ins>
      <w:ins w:id="13" w:author="Spreadtrum" w:date="2022-08-03T18:07:00Z">
        <w:r w:rsidR="00703319">
          <w:t xml:space="preserve"> on</w:t>
        </w:r>
      </w:ins>
      <w:ins w:id="14" w:author="Spreadtrum" w:date="2022-08-03T18:02:00Z">
        <w:r w:rsidRPr="00E77D90">
          <w:t xml:space="preserve"> </w:t>
        </w:r>
        <w:r>
          <w:rPr>
            <w:color w:val="000000"/>
          </w:rPr>
          <w:t>TB processing over multiple slots</w:t>
        </w:r>
        <w:r w:rsidRPr="00E77D90">
          <w:t xml:space="preserve"> with no transport block</w:t>
        </w:r>
        <w:r w:rsidRPr="00F361B4">
          <w:t>.</w:t>
        </w:r>
      </w:ins>
    </w:p>
    <w:p w14:paraId="7B9F4067" w14:textId="77777777" w:rsidR="00741D20" w:rsidRDefault="00741D20" w:rsidP="00741D20">
      <w:pPr>
        <w:jc w:val="center"/>
        <w:rPr>
          <w:color w:val="FF0000"/>
          <w:sz w:val="22"/>
          <w:szCs w:val="22"/>
        </w:rPr>
      </w:pPr>
      <w:r w:rsidRPr="00F93A7A">
        <w:rPr>
          <w:color w:val="FF0000"/>
          <w:sz w:val="22"/>
          <w:szCs w:val="22"/>
        </w:rPr>
        <w:t>&lt; Unchanged parts are omitted &gt;</w:t>
      </w:r>
    </w:p>
    <w:bookmarkEnd w:id="0"/>
    <w:p w14:paraId="4D79E948" w14:textId="5BBCE789" w:rsidR="00BD725A" w:rsidRPr="00914CED" w:rsidRDefault="00BD725A" w:rsidP="00DA6003">
      <w:pPr>
        <w:overflowPunct/>
        <w:autoSpaceDE/>
        <w:autoSpaceDN/>
        <w:adjustRightInd/>
        <w:spacing w:after="120"/>
        <w:textAlignment w:val="auto"/>
        <w:rPr>
          <w:color w:val="FF0000"/>
          <w:lang w:eastAsia="zh-CN"/>
        </w:rPr>
      </w:pPr>
    </w:p>
    <w:sectPr w:rsidR="00BD725A" w:rsidRPr="00914CE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03FFC6" w14:textId="77777777" w:rsidR="00320130" w:rsidRDefault="00320130">
      <w:r>
        <w:separator/>
      </w:r>
    </w:p>
  </w:endnote>
  <w:endnote w:type="continuationSeparator" w:id="0">
    <w:p w14:paraId="3164E361" w14:textId="77777777" w:rsidR="00320130" w:rsidRDefault="00320130">
      <w:r>
        <w:continuationSeparator/>
      </w:r>
    </w:p>
  </w:endnote>
  <w:endnote w:type="continuationNotice" w:id="1">
    <w:p w14:paraId="2234E8F6" w14:textId="77777777" w:rsidR="00320130" w:rsidRDefault="003201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11502" w14:textId="77777777" w:rsidR="00320130" w:rsidRDefault="00320130">
      <w:r>
        <w:separator/>
      </w:r>
    </w:p>
  </w:footnote>
  <w:footnote w:type="continuationSeparator" w:id="0">
    <w:p w14:paraId="3FAE6566" w14:textId="77777777" w:rsidR="00320130" w:rsidRDefault="00320130">
      <w:r>
        <w:continuationSeparator/>
      </w:r>
    </w:p>
  </w:footnote>
  <w:footnote w:type="continuationNotice" w:id="1">
    <w:p w14:paraId="3C8A4E85" w14:textId="77777777" w:rsidR="00320130" w:rsidRDefault="003201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768DF"/>
    <w:multiLevelType w:val="hybridMultilevel"/>
    <w:tmpl w:val="23222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7600F"/>
    <w:multiLevelType w:val="hybridMultilevel"/>
    <w:tmpl w:val="C57A54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5C5362"/>
    <w:multiLevelType w:val="hybridMultilevel"/>
    <w:tmpl w:val="331AF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15"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0"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1" w15:restartNumberingAfterBreak="0">
    <w:nsid w:val="4C8F624E"/>
    <w:multiLevelType w:val="hybridMultilevel"/>
    <w:tmpl w:val="C8B672F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24" w15:restartNumberingAfterBreak="0">
    <w:nsid w:val="55793B7A"/>
    <w:multiLevelType w:val="hybridMultilevel"/>
    <w:tmpl w:val="4EAEF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A9148B7"/>
    <w:multiLevelType w:val="hybridMultilevel"/>
    <w:tmpl w:val="A0FA494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F11AE5"/>
    <w:multiLevelType w:val="hybridMultilevel"/>
    <w:tmpl w:val="CD6E7A6E"/>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B1448A"/>
    <w:multiLevelType w:val="hybridMultilevel"/>
    <w:tmpl w:val="6CFC6F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0"/>
  </w:num>
  <w:num w:numId="2">
    <w:abstractNumId w:val="13"/>
  </w:num>
  <w:num w:numId="3">
    <w:abstractNumId w:val="2"/>
  </w:num>
  <w:num w:numId="4">
    <w:abstractNumId w:val="19"/>
  </w:num>
  <w:num w:numId="5">
    <w:abstractNumId w:val="33"/>
  </w:num>
  <w:num w:numId="6">
    <w:abstractNumId w:val="20"/>
  </w:num>
  <w:num w:numId="7">
    <w:abstractNumId w:val="17"/>
  </w:num>
  <w:num w:numId="8">
    <w:abstractNumId w:val="5"/>
  </w:num>
  <w:num w:numId="9">
    <w:abstractNumId w:val="30"/>
  </w:num>
  <w:num w:numId="10">
    <w:abstractNumId w:val="14"/>
  </w:num>
  <w:num w:numId="11">
    <w:abstractNumId w:val="26"/>
  </w:num>
  <w:num w:numId="12">
    <w:abstractNumId w:val="18"/>
  </w:num>
  <w:num w:numId="13">
    <w:abstractNumId w:val="9"/>
  </w:num>
  <w:num w:numId="14">
    <w:abstractNumId w:val="1"/>
  </w:num>
  <w:num w:numId="15">
    <w:abstractNumId w:val="29"/>
  </w:num>
  <w:num w:numId="16">
    <w:abstractNumId w:val="0"/>
  </w:num>
  <w:num w:numId="17">
    <w:abstractNumId w:val="22"/>
  </w:num>
  <w:num w:numId="18">
    <w:abstractNumId w:val="23"/>
  </w:num>
  <w:num w:numId="19">
    <w:abstractNumId w:val="31"/>
  </w:num>
  <w:num w:numId="20">
    <w:abstractNumId w:val="11"/>
  </w:num>
  <w:num w:numId="21">
    <w:abstractNumId w:val="16"/>
  </w:num>
  <w:num w:numId="22">
    <w:abstractNumId w:val="12"/>
  </w:num>
  <w:num w:numId="23">
    <w:abstractNumId w:val="8"/>
  </w:num>
  <w:num w:numId="24">
    <w:abstractNumId w:val="15"/>
  </w:num>
  <w:num w:numId="25">
    <w:abstractNumId w:val="27"/>
  </w:num>
  <w:num w:numId="26">
    <w:abstractNumId w:val="3"/>
  </w:num>
  <w:num w:numId="27">
    <w:abstractNumId w:val="7"/>
  </w:num>
  <w:num w:numId="28">
    <w:abstractNumId w:val="6"/>
  </w:num>
  <w:num w:numId="29">
    <w:abstractNumId w:val="32"/>
  </w:num>
  <w:num w:numId="30">
    <w:abstractNumId w:val="21"/>
  </w:num>
  <w:num w:numId="31">
    <w:abstractNumId w:val="24"/>
  </w:num>
  <w:num w:numId="32">
    <w:abstractNumId w:val="4"/>
  </w:num>
  <w:num w:numId="33">
    <w:abstractNumId w:val="25"/>
  </w:num>
  <w:num w:numId="34">
    <w:abstractNumId w:val="2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06B4"/>
    <w:rsid w:val="0000137E"/>
    <w:rsid w:val="00001461"/>
    <w:rsid w:val="0000159F"/>
    <w:rsid w:val="0000227F"/>
    <w:rsid w:val="00002A4B"/>
    <w:rsid w:val="0000309C"/>
    <w:rsid w:val="0000321F"/>
    <w:rsid w:val="00003E20"/>
    <w:rsid w:val="00004AC8"/>
    <w:rsid w:val="00004FFC"/>
    <w:rsid w:val="000053BA"/>
    <w:rsid w:val="000057DF"/>
    <w:rsid w:val="000058D0"/>
    <w:rsid w:val="00005BED"/>
    <w:rsid w:val="00006055"/>
    <w:rsid w:val="000060E7"/>
    <w:rsid w:val="00006AD4"/>
    <w:rsid w:val="00006CB9"/>
    <w:rsid w:val="00006EEA"/>
    <w:rsid w:val="000074C4"/>
    <w:rsid w:val="00007674"/>
    <w:rsid w:val="000079A6"/>
    <w:rsid w:val="0001097E"/>
    <w:rsid w:val="00010ADE"/>
    <w:rsid w:val="00010C5F"/>
    <w:rsid w:val="00010E2C"/>
    <w:rsid w:val="00011BB2"/>
    <w:rsid w:val="000120FD"/>
    <w:rsid w:val="000121E2"/>
    <w:rsid w:val="00012505"/>
    <w:rsid w:val="00012685"/>
    <w:rsid w:val="00012860"/>
    <w:rsid w:val="00012C4F"/>
    <w:rsid w:val="00013103"/>
    <w:rsid w:val="000131D1"/>
    <w:rsid w:val="00013250"/>
    <w:rsid w:val="00013455"/>
    <w:rsid w:val="000134E3"/>
    <w:rsid w:val="00013632"/>
    <w:rsid w:val="00013C83"/>
    <w:rsid w:val="00013DEE"/>
    <w:rsid w:val="00013F5E"/>
    <w:rsid w:val="00013FCD"/>
    <w:rsid w:val="00013FD0"/>
    <w:rsid w:val="0001403F"/>
    <w:rsid w:val="0001427C"/>
    <w:rsid w:val="0001487F"/>
    <w:rsid w:val="00014F35"/>
    <w:rsid w:val="0001514D"/>
    <w:rsid w:val="000151B9"/>
    <w:rsid w:val="00015702"/>
    <w:rsid w:val="00015DFE"/>
    <w:rsid w:val="00015F98"/>
    <w:rsid w:val="0001630E"/>
    <w:rsid w:val="000166AC"/>
    <w:rsid w:val="00016769"/>
    <w:rsid w:val="00017647"/>
    <w:rsid w:val="00017770"/>
    <w:rsid w:val="00017876"/>
    <w:rsid w:val="00017895"/>
    <w:rsid w:val="00017B7F"/>
    <w:rsid w:val="00017B81"/>
    <w:rsid w:val="00017BC0"/>
    <w:rsid w:val="00017EDA"/>
    <w:rsid w:val="0002015F"/>
    <w:rsid w:val="00020D92"/>
    <w:rsid w:val="00020FE3"/>
    <w:rsid w:val="000212A5"/>
    <w:rsid w:val="000212CD"/>
    <w:rsid w:val="00021500"/>
    <w:rsid w:val="000223A3"/>
    <w:rsid w:val="00022549"/>
    <w:rsid w:val="00022550"/>
    <w:rsid w:val="00022B8C"/>
    <w:rsid w:val="000232B7"/>
    <w:rsid w:val="00023742"/>
    <w:rsid w:val="00023A76"/>
    <w:rsid w:val="00024AEF"/>
    <w:rsid w:val="000268B3"/>
    <w:rsid w:val="00026916"/>
    <w:rsid w:val="00026974"/>
    <w:rsid w:val="00026C65"/>
    <w:rsid w:val="00026D07"/>
    <w:rsid w:val="00027755"/>
    <w:rsid w:val="00027864"/>
    <w:rsid w:val="0002789E"/>
    <w:rsid w:val="00027D8D"/>
    <w:rsid w:val="00027F5B"/>
    <w:rsid w:val="00030048"/>
    <w:rsid w:val="000300F9"/>
    <w:rsid w:val="00030554"/>
    <w:rsid w:val="0003072D"/>
    <w:rsid w:val="0003088B"/>
    <w:rsid w:val="00030FA0"/>
    <w:rsid w:val="000314CD"/>
    <w:rsid w:val="00031977"/>
    <w:rsid w:val="000324B4"/>
    <w:rsid w:val="000325D4"/>
    <w:rsid w:val="0003331B"/>
    <w:rsid w:val="0003332B"/>
    <w:rsid w:val="00033544"/>
    <w:rsid w:val="0003364A"/>
    <w:rsid w:val="00033703"/>
    <w:rsid w:val="0003400D"/>
    <w:rsid w:val="000342B0"/>
    <w:rsid w:val="0003479E"/>
    <w:rsid w:val="00034883"/>
    <w:rsid w:val="00035163"/>
    <w:rsid w:val="00035691"/>
    <w:rsid w:val="00035863"/>
    <w:rsid w:val="00035A37"/>
    <w:rsid w:val="00035AF6"/>
    <w:rsid w:val="00035E00"/>
    <w:rsid w:val="000364E4"/>
    <w:rsid w:val="00036A99"/>
    <w:rsid w:val="00036C8A"/>
    <w:rsid w:val="0003767C"/>
    <w:rsid w:val="00037751"/>
    <w:rsid w:val="00037E8A"/>
    <w:rsid w:val="0004072A"/>
    <w:rsid w:val="00040737"/>
    <w:rsid w:val="00040984"/>
    <w:rsid w:val="00040F38"/>
    <w:rsid w:val="00040F4F"/>
    <w:rsid w:val="0004132D"/>
    <w:rsid w:val="00041C9D"/>
    <w:rsid w:val="00043442"/>
    <w:rsid w:val="00044735"/>
    <w:rsid w:val="00044891"/>
    <w:rsid w:val="00044CFA"/>
    <w:rsid w:val="000456CA"/>
    <w:rsid w:val="00045889"/>
    <w:rsid w:val="000459C7"/>
    <w:rsid w:val="00045EC7"/>
    <w:rsid w:val="00046630"/>
    <w:rsid w:val="00046C80"/>
    <w:rsid w:val="000473E5"/>
    <w:rsid w:val="00047961"/>
    <w:rsid w:val="00047ABB"/>
    <w:rsid w:val="00047F59"/>
    <w:rsid w:val="00050007"/>
    <w:rsid w:val="00050112"/>
    <w:rsid w:val="00050276"/>
    <w:rsid w:val="00050466"/>
    <w:rsid w:val="000505CC"/>
    <w:rsid w:val="000511F9"/>
    <w:rsid w:val="00051B32"/>
    <w:rsid w:val="00051CFE"/>
    <w:rsid w:val="00052133"/>
    <w:rsid w:val="000522B2"/>
    <w:rsid w:val="0005230E"/>
    <w:rsid w:val="000523E2"/>
    <w:rsid w:val="0005259A"/>
    <w:rsid w:val="00052850"/>
    <w:rsid w:val="000528A2"/>
    <w:rsid w:val="00052BBA"/>
    <w:rsid w:val="00053588"/>
    <w:rsid w:val="00053F33"/>
    <w:rsid w:val="00053FE3"/>
    <w:rsid w:val="00054087"/>
    <w:rsid w:val="0005444D"/>
    <w:rsid w:val="00054D9D"/>
    <w:rsid w:val="00055676"/>
    <w:rsid w:val="00055B2B"/>
    <w:rsid w:val="00056544"/>
    <w:rsid w:val="0005731E"/>
    <w:rsid w:val="00060B5F"/>
    <w:rsid w:val="00060D8E"/>
    <w:rsid w:val="000612E8"/>
    <w:rsid w:val="00061525"/>
    <w:rsid w:val="000619D8"/>
    <w:rsid w:val="00062159"/>
    <w:rsid w:val="000621E3"/>
    <w:rsid w:val="00062461"/>
    <w:rsid w:val="000626D2"/>
    <w:rsid w:val="00062968"/>
    <w:rsid w:val="00063D9E"/>
    <w:rsid w:val="00063ED7"/>
    <w:rsid w:val="00064375"/>
    <w:rsid w:val="000643AC"/>
    <w:rsid w:val="00064604"/>
    <w:rsid w:val="0006491F"/>
    <w:rsid w:val="00064AD3"/>
    <w:rsid w:val="00064CCA"/>
    <w:rsid w:val="00065088"/>
    <w:rsid w:val="000652D3"/>
    <w:rsid w:val="000654A0"/>
    <w:rsid w:val="00065E94"/>
    <w:rsid w:val="00065EDE"/>
    <w:rsid w:val="00066117"/>
    <w:rsid w:val="00066719"/>
    <w:rsid w:val="00066BA2"/>
    <w:rsid w:val="00066ECB"/>
    <w:rsid w:val="000674CB"/>
    <w:rsid w:val="00067BAA"/>
    <w:rsid w:val="000701AD"/>
    <w:rsid w:val="000707CA"/>
    <w:rsid w:val="00070900"/>
    <w:rsid w:val="0007097C"/>
    <w:rsid w:val="00070D21"/>
    <w:rsid w:val="00071108"/>
    <w:rsid w:val="000714D3"/>
    <w:rsid w:val="000717FB"/>
    <w:rsid w:val="000719B4"/>
    <w:rsid w:val="000719BF"/>
    <w:rsid w:val="000719FC"/>
    <w:rsid w:val="0007208A"/>
    <w:rsid w:val="0007213C"/>
    <w:rsid w:val="00072B23"/>
    <w:rsid w:val="00072BBA"/>
    <w:rsid w:val="00072FF5"/>
    <w:rsid w:val="000730DC"/>
    <w:rsid w:val="00073952"/>
    <w:rsid w:val="00073F33"/>
    <w:rsid w:val="00074397"/>
    <w:rsid w:val="00074651"/>
    <w:rsid w:val="000749BD"/>
    <w:rsid w:val="00074AC9"/>
    <w:rsid w:val="00075965"/>
    <w:rsid w:val="000759F4"/>
    <w:rsid w:val="00075FDA"/>
    <w:rsid w:val="00076343"/>
    <w:rsid w:val="00076386"/>
    <w:rsid w:val="00076D82"/>
    <w:rsid w:val="00077443"/>
    <w:rsid w:val="0008145F"/>
    <w:rsid w:val="00081EC2"/>
    <w:rsid w:val="00082154"/>
    <w:rsid w:val="00082D5B"/>
    <w:rsid w:val="0008331B"/>
    <w:rsid w:val="00083800"/>
    <w:rsid w:val="00083CA4"/>
    <w:rsid w:val="00083CCA"/>
    <w:rsid w:val="00084A65"/>
    <w:rsid w:val="00084E94"/>
    <w:rsid w:val="00084F01"/>
    <w:rsid w:val="0008559A"/>
    <w:rsid w:val="00085DED"/>
    <w:rsid w:val="000862D0"/>
    <w:rsid w:val="0008692B"/>
    <w:rsid w:val="0008708E"/>
    <w:rsid w:val="000902C2"/>
    <w:rsid w:val="000913E5"/>
    <w:rsid w:val="00091A92"/>
    <w:rsid w:val="00091CD6"/>
    <w:rsid w:val="00092087"/>
    <w:rsid w:val="00092090"/>
    <w:rsid w:val="000923E0"/>
    <w:rsid w:val="000925F9"/>
    <w:rsid w:val="00092F22"/>
    <w:rsid w:val="000935CA"/>
    <w:rsid w:val="00093C49"/>
    <w:rsid w:val="00093E2B"/>
    <w:rsid w:val="0009494B"/>
    <w:rsid w:val="00094E9A"/>
    <w:rsid w:val="000951CE"/>
    <w:rsid w:val="00095794"/>
    <w:rsid w:val="00095A80"/>
    <w:rsid w:val="00096050"/>
    <w:rsid w:val="00096454"/>
    <w:rsid w:val="000973E1"/>
    <w:rsid w:val="000979E3"/>
    <w:rsid w:val="00097A37"/>
    <w:rsid w:val="000A09EC"/>
    <w:rsid w:val="000A0BB9"/>
    <w:rsid w:val="000A1402"/>
    <w:rsid w:val="000A2031"/>
    <w:rsid w:val="000A20BA"/>
    <w:rsid w:val="000A262C"/>
    <w:rsid w:val="000A2914"/>
    <w:rsid w:val="000A2B5D"/>
    <w:rsid w:val="000A2C23"/>
    <w:rsid w:val="000A3C8D"/>
    <w:rsid w:val="000A3DFE"/>
    <w:rsid w:val="000A4022"/>
    <w:rsid w:val="000A40EC"/>
    <w:rsid w:val="000A4342"/>
    <w:rsid w:val="000A4DBD"/>
    <w:rsid w:val="000A54EE"/>
    <w:rsid w:val="000A56A9"/>
    <w:rsid w:val="000A56F0"/>
    <w:rsid w:val="000A6A23"/>
    <w:rsid w:val="000A6C0C"/>
    <w:rsid w:val="000A6D30"/>
    <w:rsid w:val="000A6F6F"/>
    <w:rsid w:val="000A7AE1"/>
    <w:rsid w:val="000A7BC5"/>
    <w:rsid w:val="000A7BD1"/>
    <w:rsid w:val="000B0C45"/>
    <w:rsid w:val="000B13E1"/>
    <w:rsid w:val="000B16DB"/>
    <w:rsid w:val="000B1C5E"/>
    <w:rsid w:val="000B210B"/>
    <w:rsid w:val="000B2209"/>
    <w:rsid w:val="000B2282"/>
    <w:rsid w:val="000B27E9"/>
    <w:rsid w:val="000B28D1"/>
    <w:rsid w:val="000B2A11"/>
    <w:rsid w:val="000B2A5B"/>
    <w:rsid w:val="000B356E"/>
    <w:rsid w:val="000B3664"/>
    <w:rsid w:val="000B36E1"/>
    <w:rsid w:val="000B3B91"/>
    <w:rsid w:val="000B4207"/>
    <w:rsid w:val="000B46E3"/>
    <w:rsid w:val="000B4A59"/>
    <w:rsid w:val="000B4AB3"/>
    <w:rsid w:val="000B4B1B"/>
    <w:rsid w:val="000B4CB0"/>
    <w:rsid w:val="000B50C3"/>
    <w:rsid w:val="000B5156"/>
    <w:rsid w:val="000B519D"/>
    <w:rsid w:val="000B5431"/>
    <w:rsid w:val="000B5AC9"/>
    <w:rsid w:val="000B5F0A"/>
    <w:rsid w:val="000B65FD"/>
    <w:rsid w:val="000B6D65"/>
    <w:rsid w:val="000B6ECB"/>
    <w:rsid w:val="000B7FEC"/>
    <w:rsid w:val="000C044A"/>
    <w:rsid w:val="000C0780"/>
    <w:rsid w:val="000C1BF4"/>
    <w:rsid w:val="000C1D59"/>
    <w:rsid w:val="000C1E0E"/>
    <w:rsid w:val="000C2785"/>
    <w:rsid w:val="000C2B09"/>
    <w:rsid w:val="000C30CF"/>
    <w:rsid w:val="000C32A0"/>
    <w:rsid w:val="000C3332"/>
    <w:rsid w:val="000C3423"/>
    <w:rsid w:val="000C38AA"/>
    <w:rsid w:val="000C4042"/>
    <w:rsid w:val="000C501D"/>
    <w:rsid w:val="000C552E"/>
    <w:rsid w:val="000C5B5B"/>
    <w:rsid w:val="000C5CBA"/>
    <w:rsid w:val="000C654B"/>
    <w:rsid w:val="000C7327"/>
    <w:rsid w:val="000C73AB"/>
    <w:rsid w:val="000C74BA"/>
    <w:rsid w:val="000C7531"/>
    <w:rsid w:val="000C7AE0"/>
    <w:rsid w:val="000C7BA7"/>
    <w:rsid w:val="000C7C3F"/>
    <w:rsid w:val="000D0484"/>
    <w:rsid w:val="000D0BD6"/>
    <w:rsid w:val="000D0C61"/>
    <w:rsid w:val="000D0D3B"/>
    <w:rsid w:val="000D0D8E"/>
    <w:rsid w:val="000D1100"/>
    <w:rsid w:val="000D1224"/>
    <w:rsid w:val="000D1440"/>
    <w:rsid w:val="000D24A2"/>
    <w:rsid w:val="000D250A"/>
    <w:rsid w:val="000D27AD"/>
    <w:rsid w:val="000D29D1"/>
    <w:rsid w:val="000D2B0A"/>
    <w:rsid w:val="000D3286"/>
    <w:rsid w:val="000D344D"/>
    <w:rsid w:val="000D40CC"/>
    <w:rsid w:val="000D40E7"/>
    <w:rsid w:val="000D425A"/>
    <w:rsid w:val="000D4A58"/>
    <w:rsid w:val="000D51D3"/>
    <w:rsid w:val="000D51FB"/>
    <w:rsid w:val="000D584F"/>
    <w:rsid w:val="000D5B71"/>
    <w:rsid w:val="000D5CFA"/>
    <w:rsid w:val="000D6184"/>
    <w:rsid w:val="000D6A32"/>
    <w:rsid w:val="000D76BC"/>
    <w:rsid w:val="000D7750"/>
    <w:rsid w:val="000D777D"/>
    <w:rsid w:val="000E071E"/>
    <w:rsid w:val="000E0DEE"/>
    <w:rsid w:val="000E1109"/>
    <w:rsid w:val="000E181D"/>
    <w:rsid w:val="000E19A4"/>
    <w:rsid w:val="000E2436"/>
    <w:rsid w:val="000E2504"/>
    <w:rsid w:val="000E27AA"/>
    <w:rsid w:val="000E2B8A"/>
    <w:rsid w:val="000E3159"/>
    <w:rsid w:val="000E337A"/>
    <w:rsid w:val="000E34FD"/>
    <w:rsid w:val="000E4350"/>
    <w:rsid w:val="000E4376"/>
    <w:rsid w:val="000E4408"/>
    <w:rsid w:val="000E4993"/>
    <w:rsid w:val="000E4D4C"/>
    <w:rsid w:val="000E4E9A"/>
    <w:rsid w:val="000E501E"/>
    <w:rsid w:val="000E53AB"/>
    <w:rsid w:val="000E5716"/>
    <w:rsid w:val="000E6091"/>
    <w:rsid w:val="000E62F8"/>
    <w:rsid w:val="000E6337"/>
    <w:rsid w:val="000E655E"/>
    <w:rsid w:val="000E67DF"/>
    <w:rsid w:val="000E6AFF"/>
    <w:rsid w:val="000E6E77"/>
    <w:rsid w:val="000E740A"/>
    <w:rsid w:val="000E7686"/>
    <w:rsid w:val="000E79ED"/>
    <w:rsid w:val="000E7A79"/>
    <w:rsid w:val="000E7A9F"/>
    <w:rsid w:val="000E7F94"/>
    <w:rsid w:val="000F00D3"/>
    <w:rsid w:val="000F0509"/>
    <w:rsid w:val="000F090C"/>
    <w:rsid w:val="000F15B2"/>
    <w:rsid w:val="000F19DE"/>
    <w:rsid w:val="000F1B7B"/>
    <w:rsid w:val="000F240D"/>
    <w:rsid w:val="000F2A71"/>
    <w:rsid w:val="000F2C5B"/>
    <w:rsid w:val="000F2E1F"/>
    <w:rsid w:val="000F3279"/>
    <w:rsid w:val="000F37B0"/>
    <w:rsid w:val="000F4595"/>
    <w:rsid w:val="000F4CB2"/>
    <w:rsid w:val="000F4E44"/>
    <w:rsid w:val="000F4E90"/>
    <w:rsid w:val="000F568D"/>
    <w:rsid w:val="000F59B7"/>
    <w:rsid w:val="000F61E1"/>
    <w:rsid w:val="000F68D0"/>
    <w:rsid w:val="000F6B15"/>
    <w:rsid w:val="000F75CB"/>
    <w:rsid w:val="000F77C2"/>
    <w:rsid w:val="000F7B8E"/>
    <w:rsid w:val="000F7F9F"/>
    <w:rsid w:val="00101355"/>
    <w:rsid w:val="00101706"/>
    <w:rsid w:val="0010170B"/>
    <w:rsid w:val="00101759"/>
    <w:rsid w:val="00101C4F"/>
    <w:rsid w:val="00102C9F"/>
    <w:rsid w:val="0010391B"/>
    <w:rsid w:val="00103FC9"/>
    <w:rsid w:val="001047FE"/>
    <w:rsid w:val="001058E6"/>
    <w:rsid w:val="00105A7F"/>
    <w:rsid w:val="00105DB3"/>
    <w:rsid w:val="00106002"/>
    <w:rsid w:val="00106609"/>
    <w:rsid w:val="001068D2"/>
    <w:rsid w:val="001069F2"/>
    <w:rsid w:val="00107784"/>
    <w:rsid w:val="001079FF"/>
    <w:rsid w:val="00107CC2"/>
    <w:rsid w:val="00107D51"/>
    <w:rsid w:val="00107F92"/>
    <w:rsid w:val="001103BD"/>
    <w:rsid w:val="001111D1"/>
    <w:rsid w:val="00111208"/>
    <w:rsid w:val="001115E4"/>
    <w:rsid w:val="00111808"/>
    <w:rsid w:val="00112220"/>
    <w:rsid w:val="0011339F"/>
    <w:rsid w:val="00113987"/>
    <w:rsid w:val="001139A7"/>
    <w:rsid w:val="00113B8F"/>
    <w:rsid w:val="00113EC8"/>
    <w:rsid w:val="00113ED2"/>
    <w:rsid w:val="00114422"/>
    <w:rsid w:val="00114E96"/>
    <w:rsid w:val="001150E6"/>
    <w:rsid w:val="001152C7"/>
    <w:rsid w:val="0011557E"/>
    <w:rsid w:val="001156D7"/>
    <w:rsid w:val="00115C65"/>
    <w:rsid w:val="00115C88"/>
    <w:rsid w:val="001160E4"/>
    <w:rsid w:val="0011644A"/>
    <w:rsid w:val="0011649F"/>
    <w:rsid w:val="001166AD"/>
    <w:rsid w:val="00116A9F"/>
    <w:rsid w:val="00117332"/>
    <w:rsid w:val="001175A2"/>
    <w:rsid w:val="0011784B"/>
    <w:rsid w:val="00117E3A"/>
    <w:rsid w:val="001204DD"/>
    <w:rsid w:val="00120745"/>
    <w:rsid w:val="00120CDD"/>
    <w:rsid w:val="00120F6F"/>
    <w:rsid w:val="00121681"/>
    <w:rsid w:val="00122839"/>
    <w:rsid w:val="001237AC"/>
    <w:rsid w:val="00124109"/>
    <w:rsid w:val="0012458F"/>
    <w:rsid w:val="00124628"/>
    <w:rsid w:val="00124807"/>
    <w:rsid w:val="00124BF9"/>
    <w:rsid w:val="00124DC1"/>
    <w:rsid w:val="00124E12"/>
    <w:rsid w:val="00124E75"/>
    <w:rsid w:val="00125018"/>
    <w:rsid w:val="00125C54"/>
    <w:rsid w:val="001263F0"/>
    <w:rsid w:val="0012673D"/>
    <w:rsid w:val="001269B8"/>
    <w:rsid w:val="00127099"/>
    <w:rsid w:val="00127746"/>
    <w:rsid w:val="00127817"/>
    <w:rsid w:val="00127C7F"/>
    <w:rsid w:val="00127CBB"/>
    <w:rsid w:val="00131E09"/>
    <w:rsid w:val="00132830"/>
    <w:rsid w:val="00132B71"/>
    <w:rsid w:val="001335F9"/>
    <w:rsid w:val="001337A5"/>
    <w:rsid w:val="0013406E"/>
    <w:rsid w:val="0013427A"/>
    <w:rsid w:val="00134556"/>
    <w:rsid w:val="001348FE"/>
    <w:rsid w:val="00134B36"/>
    <w:rsid w:val="00134D55"/>
    <w:rsid w:val="0013568E"/>
    <w:rsid w:val="00135D7A"/>
    <w:rsid w:val="00135F97"/>
    <w:rsid w:val="001360F3"/>
    <w:rsid w:val="001362C2"/>
    <w:rsid w:val="0013678C"/>
    <w:rsid w:val="00136955"/>
    <w:rsid w:val="00136E19"/>
    <w:rsid w:val="001371B2"/>
    <w:rsid w:val="00137A65"/>
    <w:rsid w:val="00137AB9"/>
    <w:rsid w:val="00137D78"/>
    <w:rsid w:val="0014060C"/>
    <w:rsid w:val="001409A0"/>
    <w:rsid w:val="00140CB7"/>
    <w:rsid w:val="00141158"/>
    <w:rsid w:val="00141B59"/>
    <w:rsid w:val="00141E40"/>
    <w:rsid w:val="00141F08"/>
    <w:rsid w:val="00141FF2"/>
    <w:rsid w:val="00142858"/>
    <w:rsid w:val="0014287A"/>
    <w:rsid w:val="00142B90"/>
    <w:rsid w:val="00142DE2"/>
    <w:rsid w:val="0014372A"/>
    <w:rsid w:val="001443BC"/>
    <w:rsid w:val="00144C87"/>
    <w:rsid w:val="0014500D"/>
    <w:rsid w:val="001452F6"/>
    <w:rsid w:val="00145B43"/>
    <w:rsid w:val="00145C36"/>
    <w:rsid w:val="001467B1"/>
    <w:rsid w:val="001468D4"/>
    <w:rsid w:val="00147034"/>
    <w:rsid w:val="0014713A"/>
    <w:rsid w:val="001472EE"/>
    <w:rsid w:val="00147A18"/>
    <w:rsid w:val="00147AB4"/>
    <w:rsid w:val="00147DD2"/>
    <w:rsid w:val="001500D5"/>
    <w:rsid w:val="00150175"/>
    <w:rsid w:val="001502C8"/>
    <w:rsid w:val="00150A74"/>
    <w:rsid w:val="00151011"/>
    <w:rsid w:val="00151224"/>
    <w:rsid w:val="0015130F"/>
    <w:rsid w:val="00151D21"/>
    <w:rsid w:val="00152058"/>
    <w:rsid w:val="001525D1"/>
    <w:rsid w:val="0015263D"/>
    <w:rsid w:val="001532BA"/>
    <w:rsid w:val="00153FED"/>
    <w:rsid w:val="001546F6"/>
    <w:rsid w:val="00155BFD"/>
    <w:rsid w:val="00156296"/>
    <w:rsid w:val="00156423"/>
    <w:rsid w:val="00156ABA"/>
    <w:rsid w:val="00156BB4"/>
    <w:rsid w:val="00157390"/>
    <w:rsid w:val="0015794F"/>
    <w:rsid w:val="001605C7"/>
    <w:rsid w:val="00160998"/>
    <w:rsid w:val="00160CD6"/>
    <w:rsid w:val="00160E4D"/>
    <w:rsid w:val="00160F5F"/>
    <w:rsid w:val="00162308"/>
    <w:rsid w:val="00162A49"/>
    <w:rsid w:val="00162E18"/>
    <w:rsid w:val="00162FDF"/>
    <w:rsid w:val="0016316A"/>
    <w:rsid w:val="00163539"/>
    <w:rsid w:val="0016381F"/>
    <w:rsid w:val="00163D1D"/>
    <w:rsid w:val="00164171"/>
    <w:rsid w:val="0016441F"/>
    <w:rsid w:val="00164479"/>
    <w:rsid w:val="0016464F"/>
    <w:rsid w:val="00164E58"/>
    <w:rsid w:val="00164F72"/>
    <w:rsid w:val="00165002"/>
    <w:rsid w:val="00165033"/>
    <w:rsid w:val="00165499"/>
    <w:rsid w:val="00165926"/>
    <w:rsid w:val="00165B84"/>
    <w:rsid w:val="00166014"/>
    <w:rsid w:val="001665EB"/>
    <w:rsid w:val="00166652"/>
    <w:rsid w:val="00166AAC"/>
    <w:rsid w:val="00166B82"/>
    <w:rsid w:val="001670EA"/>
    <w:rsid w:val="001674A0"/>
    <w:rsid w:val="00167541"/>
    <w:rsid w:val="001676B1"/>
    <w:rsid w:val="0016778A"/>
    <w:rsid w:val="00170A50"/>
    <w:rsid w:val="001715FC"/>
    <w:rsid w:val="00171C4E"/>
    <w:rsid w:val="00174586"/>
    <w:rsid w:val="00174FFD"/>
    <w:rsid w:val="00175068"/>
    <w:rsid w:val="001759CA"/>
    <w:rsid w:val="00175A53"/>
    <w:rsid w:val="00175CEF"/>
    <w:rsid w:val="00176217"/>
    <w:rsid w:val="0017726A"/>
    <w:rsid w:val="001773CD"/>
    <w:rsid w:val="00177DD3"/>
    <w:rsid w:val="00180158"/>
    <w:rsid w:val="00180278"/>
    <w:rsid w:val="001807F2"/>
    <w:rsid w:val="00180CC5"/>
    <w:rsid w:val="001818A7"/>
    <w:rsid w:val="00182033"/>
    <w:rsid w:val="00182725"/>
    <w:rsid w:val="001829C8"/>
    <w:rsid w:val="001830A7"/>
    <w:rsid w:val="00183145"/>
    <w:rsid w:val="00183181"/>
    <w:rsid w:val="001838C1"/>
    <w:rsid w:val="0018431E"/>
    <w:rsid w:val="00184618"/>
    <w:rsid w:val="001852D5"/>
    <w:rsid w:val="00185359"/>
    <w:rsid w:val="00185BAD"/>
    <w:rsid w:val="00186118"/>
    <w:rsid w:val="00186467"/>
    <w:rsid w:val="00186904"/>
    <w:rsid w:val="00186A3C"/>
    <w:rsid w:val="00186B0A"/>
    <w:rsid w:val="00190006"/>
    <w:rsid w:val="001905BD"/>
    <w:rsid w:val="00191E79"/>
    <w:rsid w:val="001929A5"/>
    <w:rsid w:val="00192E00"/>
    <w:rsid w:val="00192FE6"/>
    <w:rsid w:val="00193068"/>
    <w:rsid w:val="0019360B"/>
    <w:rsid w:val="00193986"/>
    <w:rsid w:val="00193B08"/>
    <w:rsid w:val="00194268"/>
    <w:rsid w:val="00194570"/>
    <w:rsid w:val="00194EA2"/>
    <w:rsid w:val="00195AF8"/>
    <w:rsid w:val="00196253"/>
    <w:rsid w:val="001962EE"/>
    <w:rsid w:val="001966AE"/>
    <w:rsid w:val="00196BF4"/>
    <w:rsid w:val="001972DA"/>
    <w:rsid w:val="001972ED"/>
    <w:rsid w:val="001976AA"/>
    <w:rsid w:val="00197729"/>
    <w:rsid w:val="00197A06"/>
    <w:rsid w:val="001A02F6"/>
    <w:rsid w:val="001A0B10"/>
    <w:rsid w:val="001A0C98"/>
    <w:rsid w:val="001A15C6"/>
    <w:rsid w:val="001A1760"/>
    <w:rsid w:val="001A1B76"/>
    <w:rsid w:val="001A1D04"/>
    <w:rsid w:val="001A25B9"/>
    <w:rsid w:val="001A27D2"/>
    <w:rsid w:val="001A35C6"/>
    <w:rsid w:val="001A4F70"/>
    <w:rsid w:val="001A53F6"/>
    <w:rsid w:val="001A5510"/>
    <w:rsid w:val="001A575D"/>
    <w:rsid w:val="001A5C7B"/>
    <w:rsid w:val="001A5E19"/>
    <w:rsid w:val="001A5EDB"/>
    <w:rsid w:val="001A63D8"/>
    <w:rsid w:val="001A77A1"/>
    <w:rsid w:val="001A7F5E"/>
    <w:rsid w:val="001B01FA"/>
    <w:rsid w:val="001B0480"/>
    <w:rsid w:val="001B0832"/>
    <w:rsid w:val="001B0FC0"/>
    <w:rsid w:val="001B12B5"/>
    <w:rsid w:val="001B15BD"/>
    <w:rsid w:val="001B18A7"/>
    <w:rsid w:val="001B2762"/>
    <w:rsid w:val="001B2D31"/>
    <w:rsid w:val="001B3294"/>
    <w:rsid w:val="001B36FC"/>
    <w:rsid w:val="001B3E7F"/>
    <w:rsid w:val="001B402B"/>
    <w:rsid w:val="001B41ED"/>
    <w:rsid w:val="001B4607"/>
    <w:rsid w:val="001B4786"/>
    <w:rsid w:val="001B4DD5"/>
    <w:rsid w:val="001B648C"/>
    <w:rsid w:val="001B71E3"/>
    <w:rsid w:val="001B7E0C"/>
    <w:rsid w:val="001C000E"/>
    <w:rsid w:val="001C057B"/>
    <w:rsid w:val="001C0674"/>
    <w:rsid w:val="001C0A21"/>
    <w:rsid w:val="001C1405"/>
    <w:rsid w:val="001C1B93"/>
    <w:rsid w:val="001C1DC1"/>
    <w:rsid w:val="001C226F"/>
    <w:rsid w:val="001C367A"/>
    <w:rsid w:val="001C3E32"/>
    <w:rsid w:val="001C3F28"/>
    <w:rsid w:val="001C42B4"/>
    <w:rsid w:val="001C466F"/>
    <w:rsid w:val="001C5296"/>
    <w:rsid w:val="001C5302"/>
    <w:rsid w:val="001C55CD"/>
    <w:rsid w:val="001C5854"/>
    <w:rsid w:val="001C5E30"/>
    <w:rsid w:val="001C6109"/>
    <w:rsid w:val="001C66AC"/>
    <w:rsid w:val="001C6754"/>
    <w:rsid w:val="001C68A8"/>
    <w:rsid w:val="001C701B"/>
    <w:rsid w:val="001C750F"/>
    <w:rsid w:val="001C77F0"/>
    <w:rsid w:val="001C7C0D"/>
    <w:rsid w:val="001D042D"/>
    <w:rsid w:val="001D06A5"/>
    <w:rsid w:val="001D07E0"/>
    <w:rsid w:val="001D13FC"/>
    <w:rsid w:val="001D21DD"/>
    <w:rsid w:val="001D30C9"/>
    <w:rsid w:val="001D3833"/>
    <w:rsid w:val="001D3C7E"/>
    <w:rsid w:val="001D42FC"/>
    <w:rsid w:val="001D445B"/>
    <w:rsid w:val="001D4560"/>
    <w:rsid w:val="001D46A0"/>
    <w:rsid w:val="001D49FE"/>
    <w:rsid w:val="001D4B62"/>
    <w:rsid w:val="001D50C2"/>
    <w:rsid w:val="001D5811"/>
    <w:rsid w:val="001D5A4A"/>
    <w:rsid w:val="001D5C5D"/>
    <w:rsid w:val="001D5E50"/>
    <w:rsid w:val="001D69EC"/>
    <w:rsid w:val="001D6ABB"/>
    <w:rsid w:val="001D6AD9"/>
    <w:rsid w:val="001D6DAC"/>
    <w:rsid w:val="001D6E47"/>
    <w:rsid w:val="001D731D"/>
    <w:rsid w:val="001D753C"/>
    <w:rsid w:val="001D75C4"/>
    <w:rsid w:val="001D7CA4"/>
    <w:rsid w:val="001D7E58"/>
    <w:rsid w:val="001E0425"/>
    <w:rsid w:val="001E13B3"/>
    <w:rsid w:val="001E1FBF"/>
    <w:rsid w:val="001E23DD"/>
    <w:rsid w:val="001E2412"/>
    <w:rsid w:val="001E30A0"/>
    <w:rsid w:val="001E3DE1"/>
    <w:rsid w:val="001E3FC6"/>
    <w:rsid w:val="001E466F"/>
    <w:rsid w:val="001E4D4F"/>
    <w:rsid w:val="001E54F9"/>
    <w:rsid w:val="001E57CF"/>
    <w:rsid w:val="001E5952"/>
    <w:rsid w:val="001E5981"/>
    <w:rsid w:val="001E5B15"/>
    <w:rsid w:val="001E5C82"/>
    <w:rsid w:val="001E60C0"/>
    <w:rsid w:val="001E6826"/>
    <w:rsid w:val="001E6D57"/>
    <w:rsid w:val="001E6E8E"/>
    <w:rsid w:val="001E73C8"/>
    <w:rsid w:val="001E74BA"/>
    <w:rsid w:val="001E7B9F"/>
    <w:rsid w:val="001E7CEF"/>
    <w:rsid w:val="001F01FB"/>
    <w:rsid w:val="001F0658"/>
    <w:rsid w:val="001F0A90"/>
    <w:rsid w:val="001F0C29"/>
    <w:rsid w:val="001F0E92"/>
    <w:rsid w:val="001F102A"/>
    <w:rsid w:val="001F12AA"/>
    <w:rsid w:val="001F1987"/>
    <w:rsid w:val="001F1E11"/>
    <w:rsid w:val="001F201D"/>
    <w:rsid w:val="001F21BC"/>
    <w:rsid w:val="001F22D5"/>
    <w:rsid w:val="001F2352"/>
    <w:rsid w:val="001F23BD"/>
    <w:rsid w:val="001F2BA1"/>
    <w:rsid w:val="001F34DA"/>
    <w:rsid w:val="001F359F"/>
    <w:rsid w:val="001F3C95"/>
    <w:rsid w:val="001F3FF4"/>
    <w:rsid w:val="001F44F0"/>
    <w:rsid w:val="001F4D9D"/>
    <w:rsid w:val="001F4DAC"/>
    <w:rsid w:val="001F5019"/>
    <w:rsid w:val="001F51C5"/>
    <w:rsid w:val="001F5A5D"/>
    <w:rsid w:val="001F5D6D"/>
    <w:rsid w:val="001F65B0"/>
    <w:rsid w:val="001F67AA"/>
    <w:rsid w:val="001F6950"/>
    <w:rsid w:val="001F6AFD"/>
    <w:rsid w:val="001F7346"/>
    <w:rsid w:val="001F738D"/>
    <w:rsid w:val="001F7599"/>
    <w:rsid w:val="00200EF8"/>
    <w:rsid w:val="00202224"/>
    <w:rsid w:val="002036BB"/>
    <w:rsid w:val="00204496"/>
    <w:rsid w:val="00204790"/>
    <w:rsid w:val="002048C6"/>
    <w:rsid w:val="00204A2A"/>
    <w:rsid w:val="00204B22"/>
    <w:rsid w:val="00204B3A"/>
    <w:rsid w:val="00204BAB"/>
    <w:rsid w:val="00204D4C"/>
    <w:rsid w:val="0020535A"/>
    <w:rsid w:val="00205520"/>
    <w:rsid w:val="0020554C"/>
    <w:rsid w:val="002055CB"/>
    <w:rsid w:val="002059EF"/>
    <w:rsid w:val="00205A4B"/>
    <w:rsid w:val="00205BDB"/>
    <w:rsid w:val="0020646A"/>
    <w:rsid w:val="0020685C"/>
    <w:rsid w:val="00206955"/>
    <w:rsid w:val="00206993"/>
    <w:rsid w:val="00206A79"/>
    <w:rsid w:val="00210309"/>
    <w:rsid w:val="00210FB9"/>
    <w:rsid w:val="00211519"/>
    <w:rsid w:val="00211981"/>
    <w:rsid w:val="0021224B"/>
    <w:rsid w:val="00212316"/>
    <w:rsid w:val="00212950"/>
    <w:rsid w:val="00212FB8"/>
    <w:rsid w:val="002133C4"/>
    <w:rsid w:val="00213709"/>
    <w:rsid w:val="002141E3"/>
    <w:rsid w:val="002144FC"/>
    <w:rsid w:val="002149AF"/>
    <w:rsid w:val="00214A86"/>
    <w:rsid w:val="002156BE"/>
    <w:rsid w:val="002156FA"/>
    <w:rsid w:val="00215AAA"/>
    <w:rsid w:val="002166E8"/>
    <w:rsid w:val="0021683C"/>
    <w:rsid w:val="00216F5F"/>
    <w:rsid w:val="00217027"/>
    <w:rsid w:val="0021779C"/>
    <w:rsid w:val="00217D0A"/>
    <w:rsid w:val="00220068"/>
    <w:rsid w:val="00220615"/>
    <w:rsid w:val="00221985"/>
    <w:rsid w:val="00221B87"/>
    <w:rsid w:val="00221EC5"/>
    <w:rsid w:val="00221F6E"/>
    <w:rsid w:val="0022213E"/>
    <w:rsid w:val="00222A7A"/>
    <w:rsid w:val="00223624"/>
    <w:rsid w:val="002238D1"/>
    <w:rsid w:val="00223C75"/>
    <w:rsid w:val="00223DDF"/>
    <w:rsid w:val="00224A2C"/>
    <w:rsid w:val="00224CDD"/>
    <w:rsid w:val="00224FFB"/>
    <w:rsid w:val="00225217"/>
    <w:rsid w:val="002256D9"/>
    <w:rsid w:val="00225FC4"/>
    <w:rsid w:val="0022624A"/>
    <w:rsid w:val="00226577"/>
    <w:rsid w:val="00226591"/>
    <w:rsid w:val="0022687C"/>
    <w:rsid w:val="00226E1D"/>
    <w:rsid w:val="0022700C"/>
    <w:rsid w:val="00227BC7"/>
    <w:rsid w:val="00227F8E"/>
    <w:rsid w:val="002305C6"/>
    <w:rsid w:val="0023062F"/>
    <w:rsid w:val="002306F8"/>
    <w:rsid w:val="00230999"/>
    <w:rsid w:val="002312F4"/>
    <w:rsid w:val="002313A2"/>
    <w:rsid w:val="00231FC7"/>
    <w:rsid w:val="002326F4"/>
    <w:rsid w:val="00232930"/>
    <w:rsid w:val="00232A74"/>
    <w:rsid w:val="00232A95"/>
    <w:rsid w:val="00232C3F"/>
    <w:rsid w:val="00232DD9"/>
    <w:rsid w:val="0023308F"/>
    <w:rsid w:val="002332DC"/>
    <w:rsid w:val="00233403"/>
    <w:rsid w:val="00233440"/>
    <w:rsid w:val="0023373B"/>
    <w:rsid w:val="00233B8E"/>
    <w:rsid w:val="00233CBB"/>
    <w:rsid w:val="00233D0E"/>
    <w:rsid w:val="00234133"/>
    <w:rsid w:val="0023472D"/>
    <w:rsid w:val="00234E13"/>
    <w:rsid w:val="002361EE"/>
    <w:rsid w:val="00236450"/>
    <w:rsid w:val="002371D2"/>
    <w:rsid w:val="00237653"/>
    <w:rsid w:val="0023765A"/>
    <w:rsid w:val="0023772D"/>
    <w:rsid w:val="00237921"/>
    <w:rsid w:val="002379A3"/>
    <w:rsid w:val="00240342"/>
    <w:rsid w:val="002409F8"/>
    <w:rsid w:val="00240AB2"/>
    <w:rsid w:val="00241158"/>
    <w:rsid w:val="00241311"/>
    <w:rsid w:val="002418E8"/>
    <w:rsid w:val="00241AD6"/>
    <w:rsid w:val="00241EC4"/>
    <w:rsid w:val="00242822"/>
    <w:rsid w:val="002429B3"/>
    <w:rsid w:val="00242A4F"/>
    <w:rsid w:val="00242E22"/>
    <w:rsid w:val="002430BB"/>
    <w:rsid w:val="0024336B"/>
    <w:rsid w:val="0024385D"/>
    <w:rsid w:val="00244194"/>
    <w:rsid w:val="0024424F"/>
    <w:rsid w:val="002448C7"/>
    <w:rsid w:val="00244D28"/>
    <w:rsid w:val="00245689"/>
    <w:rsid w:val="002456F9"/>
    <w:rsid w:val="00245720"/>
    <w:rsid w:val="00245A6F"/>
    <w:rsid w:val="00245FD5"/>
    <w:rsid w:val="00246E70"/>
    <w:rsid w:val="002470E9"/>
    <w:rsid w:val="0024723E"/>
    <w:rsid w:val="00247362"/>
    <w:rsid w:val="002477DB"/>
    <w:rsid w:val="002477DF"/>
    <w:rsid w:val="0024798F"/>
    <w:rsid w:val="00250983"/>
    <w:rsid w:val="00250A50"/>
    <w:rsid w:val="00250D13"/>
    <w:rsid w:val="0025162F"/>
    <w:rsid w:val="00251AD6"/>
    <w:rsid w:val="00251CF9"/>
    <w:rsid w:val="0025242E"/>
    <w:rsid w:val="00252C17"/>
    <w:rsid w:val="0025307F"/>
    <w:rsid w:val="00253528"/>
    <w:rsid w:val="00253CB9"/>
    <w:rsid w:val="00253E2B"/>
    <w:rsid w:val="0025442B"/>
    <w:rsid w:val="002551BD"/>
    <w:rsid w:val="0025656F"/>
    <w:rsid w:val="002568D0"/>
    <w:rsid w:val="00257D53"/>
    <w:rsid w:val="00260988"/>
    <w:rsid w:val="00260AEE"/>
    <w:rsid w:val="00261559"/>
    <w:rsid w:val="00261DAB"/>
    <w:rsid w:val="002621A6"/>
    <w:rsid w:val="00262235"/>
    <w:rsid w:val="00262661"/>
    <w:rsid w:val="00262BD7"/>
    <w:rsid w:val="00262D9D"/>
    <w:rsid w:val="002630CB"/>
    <w:rsid w:val="002632DF"/>
    <w:rsid w:val="00263858"/>
    <w:rsid w:val="00263946"/>
    <w:rsid w:val="00263F4F"/>
    <w:rsid w:val="002640BA"/>
    <w:rsid w:val="0026467B"/>
    <w:rsid w:val="00264735"/>
    <w:rsid w:val="00264CF2"/>
    <w:rsid w:val="002655F0"/>
    <w:rsid w:val="002660EB"/>
    <w:rsid w:val="002664DB"/>
    <w:rsid w:val="0026676E"/>
    <w:rsid w:val="002667A8"/>
    <w:rsid w:val="00266A92"/>
    <w:rsid w:val="00266D7E"/>
    <w:rsid w:val="00267587"/>
    <w:rsid w:val="002675C8"/>
    <w:rsid w:val="00267760"/>
    <w:rsid w:val="00270892"/>
    <w:rsid w:val="00271589"/>
    <w:rsid w:val="00271991"/>
    <w:rsid w:val="00271DA0"/>
    <w:rsid w:val="002723A4"/>
    <w:rsid w:val="00273177"/>
    <w:rsid w:val="00273209"/>
    <w:rsid w:val="00273BCE"/>
    <w:rsid w:val="00273C7A"/>
    <w:rsid w:val="002740E4"/>
    <w:rsid w:val="0027455B"/>
    <w:rsid w:val="00275074"/>
    <w:rsid w:val="002752EF"/>
    <w:rsid w:val="002756C3"/>
    <w:rsid w:val="002763E9"/>
    <w:rsid w:val="00276736"/>
    <w:rsid w:val="00276E10"/>
    <w:rsid w:val="00276F4E"/>
    <w:rsid w:val="00277092"/>
    <w:rsid w:val="0027773D"/>
    <w:rsid w:val="002778BD"/>
    <w:rsid w:val="00277EC4"/>
    <w:rsid w:val="00280FDF"/>
    <w:rsid w:val="002815FA"/>
    <w:rsid w:val="00281F0E"/>
    <w:rsid w:val="002824C2"/>
    <w:rsid w:val="002825F2"/>
    <w:rsid w:val="00282DD0"/>
    <w:rsid w:val="002836A7"/>
    <w:rsid w:val="002839BC"/>
    <w:rsid w:val="00283B51"/>
    <w:rsid w:val="00284E32"/>
    <w:rsid w:val="002851EB"/>
    <w:rsid w:val="00285510"/>
    <w:rsid w:val="00285BD1"/>
    <w:rsid w:val="00285DE2"/>
    <w:rsid w:val="00285DE4"/>
    <w:rsid w:val="0028616D"/>
    <w:rsid w:val="00286413"/>
    <w:rsid w:val="00286965"/>
    <w:rsid w:val="00287857"/>
    <w:rsid w:val="002904A7"/>
    <w:rsid w:val="0029083D"/>
    <w:rsid w:val="00290D24"/>
    <w:rsid w:val="00290DD2"/>
    <w:rsid w:val="0029136E"/>
    <w:rsid w:val="002914FD"/>
    <w:rsid w:val="00291A25"/>
    <w:rsid w:val="00292399"/>
    <w:rsid w:val="002928E6"/>
    <w:rsid w:val="00292D09"/>
    <w:rsid w:val="0029300B"/>
    <w:rsid w:val="00293CF7"/>
    <w:rsid w:val="00294445"/>
    <w:rsid w:val="00294B4D"/>
    <w:rsid w:val="00294C68"/>
    <w:rsid w:val="00294D39"/>
    <w:rsid w:val="0029537E"/>
    <w:rsid w:val="00295EA2"/>
    <w:rsid w:val="00296027"/>
    <w:rsid w:val="00296066"/>
    <w:rsid w:val="002960D5"/>
    <w:rsid w:val="0029696A"/>
    <w:rsid w:val="002969CB"/>
    <w:rsid w:val="00297926"/>
    <w:rsid w:val="002A02C9"/>
    <w:rsid w:val="002A1062"/>
    <w:rsid w:val="002A1E67"/>
    <w:rsid w:val="002A2012"/>
    <w:rsid w:val="002A2413"/>
    <w:rsid w:val="002A277A"/>
    <w:rsid w:val="002A2B6A"/>
    <w:rsid w:val="002A2F5E"/>
    <w:rsid w:val="002A2FE4"/>
    <w:rsid w:val="002A348E"/>
    <w:rsid w:val="002A352A"/>
    <w:rsid w:val="002A3536"/>
    <w:rsid w:val="002A4144"/>
    <w:rsid w:val="002A48B9"/>
    <w:rsid w:val="002A534E"/>
    <w:rsid w:val="002A55E5"/>
    <w:rsid w:val="002A607D"/>
    <w:rsid w:val="002A7022"/>
    <w:rsid w:val="002A71B6"/>
    <w:rsid w:val="002A759F"/>
    <w:rsid w:val="002A7ED0"/>
    <w:rsid w:val="002B09C5"/>
    <w:rsid w:val="002B132E"/>
    <w:rsid w:val="002B1499"/>
    <w:rsid w:val="002B14BC"/>
    <w:rsid w:val="002B14E7"/>
    <w:rsid w:val="002B1538"/>
    <w:rsid w:val="002B1B99"/>
    <w:rsid w:val="002B2333"/>
    <w:rsid w:val="002B240C"/>
    <w:rsid w:val="002B2475"/>
    <w:rsid w:val="002B2766"/>
    <w:rsid w:val="002B2813"/>
    <w:rsid w:val="002B2AC1"/>
    <w:rsid w:val="002B2D29"/>
    <w:rsid w:val="002B37FF"/>
    <w:rsid w:val="002B3B31"/>
    <w:rsid w:val="002B3BBD"/>
    <w:rsid w:val="002B3D5F"/>
    <w:rsid w:val="002B40D1"/>
    <w:rsid w:val="002B45B3"/>
    <w:rsid w:val="002B4E59"/>
    <w:rsid w:val="002B52F3"/>
    <w:rsid w:val="002B5936"/>
    <w:rsid w:val="002B6179"/>
    <w:rsid w:val="002B673A"/>
    <w:rsid w:val="002B6A7F"/>
    <w:rsid w:val="002B6D85"/>
    <w:rsid w:val="002B7074"/>
    <w:rsid w:val="002B70E9"/>
    <w:rsid w:val="002B71F8"/>
    <w:rsid w:val="002B7353"/>
    <w:rsid w:val="002C0898"/>
    <w:rsid w:val="002C0994"/>
    <w:rsid w:val="002C0C4B"/>
    <w:rsid w:val="002C0C83"/>
    <w:rsid w:val="002C0EE9"/>
    <w:rsid w:val="002C127D"/>
    <w:rsid w:val="002C1730"/>
    <w:rsid w:val="002C1B7B"/>
    <w:rsid w:val="002C1EEA"/>
    <w:rsid w:val="002C2151"/>
    <w:rsid w:val="002C2699"/>
    <w:rsid w:val="002C2C75"/>
    <w:rsid w:val="002C31B7"/>
    <w:rsid w:val="002C3CF7"/>
    <w:rsid w:val="002C42BF"/>
    <w:rsid w:val="002C44E7"/>
    <w:rsid w:val="002C47AD"/>
    <w:rsid w:val="002C49F2"/>
    <w:rsid w:val="002C4ACD"/>
    <w:rsid w:val="002C50BD"/>
    <w:rsid w:val="002C51CC"/>
    <w:rsid w:val="002C544C"/>
    <w:rsid w:val="002C5510"/>
    <w:rsid w:val="002C5EB1"/>
    <w:rsid w:val="002C6034"/>
    <w:rsid w:val="002C635B"/>
    <w:rsid w:val="002C66E8"/>
    <w:rsid w:val="002C6ED8"/>
    <w:rsid w:val="002C6F48"/>
    <w:rsid w:val="002C7276"/>
    <w:rsid w:val="002C770F"/>
    <w:rsid w:val="002C7C7E"/>
    <w:rsid w:val="002C7CFF"/>
    <w:rsid w:val="002D0380"/>
    <w:rsid w:val="002D071D"/>
    <w:rsid w:val="002D0BC6"/>
    <w:rsid w:val="002D12DB"/>
    <w:rsid w:val="002D135D"/>
    <w:rsid w:val="002D17C5"/>
    <w:rsid w:val="002D365F"/>
    <w:rsid w:val="002D38E4"/>
    <w:rsid w:val="002D3A0C"/>
    <w:rsid w:val="002D3F10"/>
    <w:rsid w:val="002D442F"/>
    <w:rsid w:val="002D506C"/>
    <w:rsid w:val="002D51DF"/>
    <w:rsid w:val="002D5631"/>
    <w:rsid w:val="002D6892"/>
    <w:rsid w:val="002D68C2"/>
    <w:rsid w:val="002D7143"/>
    <w:rsid w:val="002D73EF"/>
    <w:rsid w:val="002D7C86"/>
    <w:rsid w:val="002E0053"/>
    <w:rsid w:val="002E03FC"/>
    <w:rsid w:val="002E0582"/>
    <w:rsid w:val="002E0606"/>
    <w:rsid w:val="002E0692"/>
    <w:rsid w:val="002E152D"/>
    <w:rsid w:val="002E1790"/>
    <w:rsid w:val="002E17E9"/>
    <w:rsid w:val="002E1B2D"/>
    <w:rsid w:val="002E1D74"/>
    <w:rsid w:val="002E2943"/>
    <w:rsid w:val="002E2CF1"/>
    <w:rsid w:val="002E34AF"/>
    <w:rsid w:val="002E4621"/>
    <w:rsid w:val="002E4894"/>
    <w:rsid w:val="002E4A57"/>
    <w:rsid w:val="002E4AAC"/>
    <w:rsid w:val="002E4FBA"/>
    <w:rsid w:val="002E53DE"/>
    <w:rsid w:val="002E563B"/>
    <w:rsid w:val="002E5848"/>
    <w:rsid w:val="002E5C76"/>
    <w:rsid w:val="002E62D2"/>
    <w:rsid w:val="002E7188"/>
    <w:rsid w:val="002E734F"/>
    <w:rsid w:val="002E74AF"/>
    <w:rsid w:val="002E758C"/>
    <w:rsid w:val="002E7CA7"/>
    <w:rsid w:val="002F0A8F"/>
    <w:rsid w:val="002F1038"/>
    <w:rsid w:val="002F22FF"/>
    <w:rsid w:val="002F2D8F"/>
    <w:rsid w:val="002F2EBA"/>
    <w:rsid w:val="002F4AC3"/>
    <w:rsid w:val="002F5569"/>
    <w:rsid w:val="002F5798"/>
    <w:rsid w:val="002F59C2"/>
    <w:rsid w:val="002F5BE4"/>
    <w:rsid w:val="002F608D"/>
    <w:rsid w:val="002F64F5"/>
    <w:rsid w:val="002F695B"/>
    <w:rsid w:val="002F6B86"/>
    <w:rsid w:val="002F72DA"/>
    <w:rsid w:val="002F76B1"/>
    <w:rsid w:val="002F7A66"/>
    <w:rsid w:val="002F7BDF"/>
    <w:rsid w:val="002F7CE8"/>
    <w:rsid w:val="002F7D66"/>
    <w:rsid w:val="002F7DBE"/>
    <w:rsid w:val="0030073C"/>
    <w:rsid w:val="0030090B"/>
    <w:rsid w:val="00300ABB"/>
    <w:rsid w:val="00300BAE"/>
    <w:rsid w:val="00301109"/>
    <w:rsid w:val="00302ACC"/>
    <w:rsid w:val="00302AE8"/>
    <w:rsid w:val="00302BB1"/>
    <w:rsid w:val="003030F0"/>
    <w:rsid w:val="0030404B"/>
    <w:rsid w:val="00304210"/>
    <w:rsid w:val="00304592"/>
    <w:rsid w:val="003045FB"/>
    <w:rsid w:val="00304863"/>
    <w:rsid w:val="003048D7"/>
    <w:rsid w:val="00304913"/>
    <w:rsid w:val="00304A1B"/>
    <w:rsid w:val="00304AD2"/>
    <w:rsid w:val="00304EAA"/>
    <w:rsid w:val="00305297"/>
    <w:rsid w:val="00305B29"/>
    <w:rsid w:val="003062E6"/>
    <w:rsid w:val="003067B5"/>
    <w:rsid w:val="003068B6"/>
    <w:rsid w:val="00306FAB"/>
    <w:rsid w:val="003071F6"/>
    <w:rsid w:val="00307FE0"/>
    <w:rsid w:val="003100F2"/>
    <w:rsid w:val="003101A4"/>
    <w:rsid w:val="003102B2"/>
    <w:rsid w:val="003103DC"/>
    <w:rsid w:val="003107EB"/>
    <w:rsid w:val="00310A9F"/>
    <w:rsid w:val="00310D47"/>
    <w:rsid w:val="00310E66"/>
    <w:rsid w:val="00310EC1"/>
    <w:rsid w:val="00311C08"/>
    <w:rsid w:val="003125E0"/>
    <w:rsid w:val="00312E98"/>
    <w:rsid w:val="00312ECE"/>
    <w:rsid w:val="00312F94"/>
    <w:rsid w:val="0031393C"/>
    <w:rsid w:val="0031393E"/>
    <w:rsid w:val="00313CB0"/>
    <w:rsid w:val="00313F96"/>
    <w:rsid w:val="0031430F"/>
    <w:rsid w:val="0031461C"/>
    <w:rsid w:val="00314B0A"/>
    <w:rsid w:val="003150CE"/>
    <w:rsid w:val="003156A1"/>
    <w:rsid w:val="00315AAB"/>
    <w:rsid w:val="00315AB3"/>
    <w:rsid w:val="00315EA2"/>
    <w:rsid w:val="00316E68"/>
    <w:rsid w:val="00316F65"/>
    <w:rsid w:val="003175E1"/>
    <w:rsid w:val="00320130"/>
    <w:rsid w:val="003201E9"/>
    <w:rsid w:val="00320299"/>
    <w:rsid w:val="00321154"/>
    <w:rsid w:val="003211B0"/>
    <w:rsid w:val="0032142E"/>
    <w:rsid w:val="00321AA2"/>
    <w:rsid w:val="00321B9A"/>
    <w:rsid w:val="00321EDA"/>
    <w:rsid w:val="003224AA"/>
    <w:rsid w:val="003224E7"/>
    <w:rsid w:val="00322730"/>
    <w:rsid w:val="0032437A"/>
    <w:rsid w:val="00324724"/>
    <w:rsid w:val="0032503B"/>
    <w:rsid w:val="00325D7A"/>
    <w:rsid w:val="00325E13"/>
    <w:rsid w:val="00326145"/>
    <w:rsid w:val="00326321"/>
    <w:rsid w:val="00327163"/>
    <w:rsid w:val="00327305"/>
    <w:rsid w:val="00327531"/>
    <w:rsid w:val="0032780E"/>
    <w:rsid w:val="00327AF6"/>
    <w:rsid w:val="00327E34"/>
    <w:rsid w:val="00330187"/>
    <w:rsid w:val="003302DD"/>
    <w:rsid w:val="0033052C"/>
    <w:rsid w:val="003307EB"/>
    <w:rsid w:val="00330B98"/>
    <w:rsid w:val="00331AAB"/>
    <w:rsid w:val="00331C77"/>
    <w:rsid w:val="00331DB6"/>
    <w:rsid w:val="00331ED5"/>
    <w:rsid w:val="00331F96"/>
    <w:rsid w:val="00332B55"/>
    <w:rsid w:val="00332F4A"/>
    <w:rsid w:val="003336B9"/>
    <w:rsid w:val="0033387B"/>
    <w:rsid w:val="00333989"/>
    <w:rsid w:val="0033476C"/>
    <w:rsid w:val="003348CF"/>
    <w:rsid w:val="00334BB9"/>
    <w:rsid w:val="00335EA8"/>
    <w:rsid w:val="003362FD"/>
    <w:rsid w:val="003363DD"/>
    <w:rsid w:val="00337810"/>
    <w:rsid w:val="00340361"/>
    <w:rsid w:val="00340795"/>
    <w:rsid w:val="0034099D"/>
    <w:rsid w:val="0034111C"/>
    <w:rsid w:val="00341244"/>
    <w:rsid w:val="00341526"/>
    <w:rsid w:val="00341947"/>
    <w:rsid w:val="00341DCF"/>
    <w:rsid w:val="00341E60"/>
    <w:rsid w:val="0034217F"/>
    <w:rsid w:val="00342440"/>
    <w:rsid w:val="00342AD2"/>
    <w:rsid w:val="00342F89"/>
    <w:rsid w:val="00343498"/>
    <w:rsid w:val="003437D6"/>
    <w:rsid w:val="00343954"/>
    <w:rsid w:val="00343CF2"/>
    <w:rsid w:val="003441C6"/>
    <w:rsid w:val="00344DCC"/>
    <w:rsid w:val="00345405"/>
    <w:rsid w:val="00345DDD"/>
    <w:rsid w:val="00346FED"/>
    <w:rsid w:val="00350803"/>
    <w:rsid w:val="00350D7C"/>
    <w:rsid w:val="00351D79"/>
    <w:rsid w:val="00351E01"/>
    <w:rsid w:val="00352968"/>
    <w:rsid w:val="0035298B"/>
    <w:rsid w:val="00352D21"/>
    <w:rsid w:val="00353A8B"/>
    <w:rsid w:val="00353AB4"/>
    <w:rsid w:val="003541F0"/>
    <w:rsid w:val="0035443D"/>
    <w:rsid w:val="00354AA2"/>
    <w:rsid w:val="00354F23"/>
    <w:rsid w:val="00354FEE"/>
    <w:rsid w:val="00356275"/>
    <w:rsid w:val="00356748"/>
    <w:rsid w:val="00356C0B"/>
    <w:rsid w:val="00357380"/>
    <w:rsid w:val="00357910"/>
    <w:rsid w:val="00357B9C"/>
    <w:rsid w:val="00357BDF"/>
    <w:rsid w:val="003608ED"/>
    <w:rsid w:val="00360C35"/>
    <w:rsid w:val="00361294"/>
    <w:rsid w:val="00361412"/>
    <w:rsid w:val="003615CA"/>
    <w:rsid w:val="00361D4F"/>
    <w:rsid w:val="00361E81"/>
    <w:rsid w:val="00362C16"/>
    <w:rsid w:val="00362DF6"/>
    <w:rsid w:val="003639AA"/>
    <w:rsid w:val="00363A07"/>
    <w:rsid w:val="00363B2C"/>
    <w:rsid w:val="003641C7"/>
    <w:rsid w:val="003642A6"/>
    <w:rsid w:val="003644F7"/>
    <w:rsid w:val="00364709"/>
    <w:rsid w:val="00364763"/>
    <w:rsid w:val="003650C6"/>
    <w:rsid w:val="003654E7"/>
    <w:rsid w:val="0036587E"/>
    <w:rsid w:val="00365C3D"/>
    <w:rsid w:val="00366392"/>
    <w:rsid w:val="00366C1B"/>
    <w:rsid w:val="00366E98"/>
    <w:rsid w:val="00366EC5"/>
    <w:rsid w:val="00367337"/>
    <w:rsid w:val="00367367"/>
    <w:rsid w:val="0036758F"/>
    <w:rsid w:val="0036769C"/>
    <w:rsid w:val="0036779D"/>
    <w:rsid w:val="00367D85"/>
    <w:rsid w:val="00367FD8"/>
    <w:rsid w:val="0037004E"/>
    <w:rsid w:val="00370B63"/>
    <w:rsid w:val="00370E0A"/>
    <w:rsid w:val="00370FCC"/>
    <w:rsid w:val="003711AF"/>
    <w:rsid w:val="0037214D"/>
    <w:rsid w:val="00372EFD"/>
    <w:rsid w:val="00372F77"/>
    <w:rsid w:val="003735C6"/>
    <w:rsid w:val="00374180"/>
    <w:rsid w:val="003747E8"/>
    <w:rsid w:val="00374848"/>
    <w:rsid w:val="003757A1"/>
    <w:rsid w:val="00375D09"/>
    <w:rsid w:val="00375D65"/>
    <w:rsid w:val="00376086"/>
    <w:rsid w:val="003760EF"/>
    <w:rsid w:val="003762DC"/>
    <w:rsid w:val="00376360"/>
    <w:rsid w:val="00376BC4"/>
    <w:rsid w:val="0037720F"/>
    <w:rsid w:val="0037739D"/>
    <w:rsid w:val="0037751C"/>
    <w:rsid w:val="00377D61"/>
    <w:rsid w:val="00380349"/>
    <w:rsid w:val="00380B66"/>
    <w:rsid w:val="00380F3F"/>
    <w:rsid w:val="00381953"/>
    <w:rsid w:val="00381D0A"/>
    <w:rsid w:val="0038219F"/>
    <w:rsid w:val="00382232"/>
    <w:rsid w:val="00382F1A"/>
    <w:rsid w:val="00382F9A"/>
    <w:rsid w:val="00383282"/>
    <w:rsid w:val="00383422"/>
    <w:rsid w:val="00383658"/>
    <w:rsid w:val="00383A2F"/>
    <w:rsid w:val="00383AC3"/>
    <w:rsid w:val="0038412E"/>
    <w:rsid w:val="00384573"/>
    <w:rsid w:val="003846E8"/>
    <w:rsid w:val="00385B68"/>
    <w:rsid w:val="00386053"/>
    <w:rsid w:val="00386858"/>
    <w:rsid w:val="00386ADD"/>
    <w:rsid w:val="00386DB7"/>
    <w:rsid w:val="00386EBF"/>
    <w:rsid w:val="00386F19"/>
    <w:rsid w:val="00387459"/>
    <w:rsid w:val="0038771D"/>
    <w:rsid w:val="00390014"/>
    <w:rsid w:val="00390935"/>
    <w:rsid w:val="00390FA1"/>
    <w:rsid w:val="003921A1"/>
    <w:rsid w:val="0039241F"/>
    <w:rsid w:val="00392491"/>
    <w:rsid w:val="003928D9"/>
    <w:rsid w:val="003931A7"/>
    <w:rsid w:val="0039341B"/>
    <w:rsid w:val="003935B0"/>
    <w:rsid w:val="003936B1"/>
    <w:rsid w:val="00393A52"/>
    <w:rsid w:val="00393E44"/>
    <w:rsid w:val="00394301"/>
    <w:rsid w:val="00395A98"/>
    <w:rsid w:val="00395CA7"/>
    <w:rsid w:val="00396189"/>
    <w:rsid w:val="0039639A"/>
    <w:rsid w:val="003969F5"/>
    <w:rsid w:val="0039747B"/>
    <w:rsid w:val="00397AB6"/>
    <w:rsid w:val="00397ACA"/>
    <w:rsid w:val="003A10C3"/>
    <w:rsid w:val="003A10CB"/>
    <w:rsid w:val="003A130B"/>
    <w:rsid w:val="003A149E"/>
    <w:rsid w:val="003A1E61"/>
    <w:rsid w:val="003A240F"/>
    <w:rsid w:val="003A3590"/>
    <w:rsid w:val="003A3F71"/>
    <w:rsid w:val="003A44CE"/>
    <w:rsid w:val="003A495D"/>
    <w:rsid w:val="003A4A40"/>
    <w:rsid w:val="003A4BFE"/>
    <w:rsid w:val="003A4C7C"/>
    <w:rsid w:val="003A4CBE"/>
    <w:rsid w:val="003A5611"/>
    <w:rsid w:val="003A5844"/>
    <w:rsid w:val="003A5852"/>
    <w:rsid w:val="003A597F"/>
    <w:rsid w:val="003A5AF9"/>
    <w:rsid w:val="003A5CDF"/>
    <w:rsid w:val="003A5CFB"/>
    <w:rsid w:val="003A70A7"/>
    <w:rsid w:val="003A71A8"/>
    <w:rsid w:val="003A71D2"/>
    <w:rsid w:val="003A76F7"/>
    <w:rsid w:val="003A787B"/>
    <w:rsid w:val="003A78E6"/>
    <w:rsid w:val="003B00CA"/>
    <w:rsid w:val="003B028F"/>
    <w:rsid w:val="003B030B"/>
    <w:rsid w:val="003B0432"/>
    <w:rsid w:val="003B0821"/>
    <w:rsid w:val="003B0BE9"/>
    <w:rsid w:val="003B0F4B"/>
    <w:rsid w:val="003B0FEA"/>
    <w:rsid w:val="003B20FA"/>
    <w:rsid w:val="003B2E9B"/>
    <w:rsid w:val="003B2F8D"/>
    <w:rsid w:val="003B3C64"/>
    <w:rsid w:val="003B41F7"/>
    <w:rsid w:val="003B46F9"/>
    <w:rsid w:val="003B4AB5"/>
    <w:rsid w:val="003B4B63"/>
    <w:rsid w:val="003B4FAA"/>
    <w:rsid w:val="003B547A"/>
    <w:rsid w:val="003B5D8A"/>
    <w:rsid w:val="003B6EC0"/>
    <w:rsid w:val="003B7515"/>
    <w:rsid w:val="003B75B9"/>
    <w:rsid w:val="003B7625"/>
    <w:rsid w:val="003C073A"/>
    <w:rsid w:val="003C087B"/>
    <w:rsid w:val="003C0DA2"/>
    <w:rsid w:val="003C104B"/>
    <w:rsid w:val="003C15DB"/>
    <w:rsid w:val="003C1A18"/>
    <w:rsid w:val="003C2665"/>
    <w:rsid w:val="003C27B7"/>
    <w:rsid w:val="003C29A9"/>
    <w:rsid w:val="003C2C21"/>
    <w:rsid w:val="003C2D46"/>
    <w:rsid w:val="003C3A52"/>
    <w:rsid w:val="003C3B9C"/>
    <w:rsid w:val="003C56D9"/>
    <w:rsid w:val="003C5A91"/>
    <w:rsid w:val="003C5BB2"/>
    <w:rsid w:val="003C5C41"/>
    <w:rsid w:val="003C5E29"/>
    <w:rsid w:val="003C619D"/>
    <w:rsid w:val="003C669D"/>
    <w:rsid w:val="003C6877"/>
    <w:rsid w:val="003C7062"/>
    <w:rsid w:val="003C7461"/>
    <w:rsid w:val="003C7F4A"/>
    <w:rsid w:val="003D0788"/>
    <w:rsid w:val="003D08E4"/>
    <w:rsid w:val="003D132A"/>
    <w:rsid w:val="003D133D"/>
    <w:rsid w:val="003D13B9"/>
    <w:rsid w:val="003D1517"/>
    <w:rsid w:val="003D1D50"/>
    <w:rsid w:val="003D232D"/>
    <w:rsid w:val="003D2850"/>
    <w:rsid w:val="003D286B"/>
    <w:rsid w:val="003D2938"/>
    <w:rsid w:val="003D2AFE"/>
    <w:rsid w:val="003D31E5"/>
    <w:rsid w:val="003D35C2"/>
    <w:rsid w:val="003D3FBA"/>
    <w:rsid w:val="003D402B"/>
    <w:rsid w:val="003D42CD"/>
    <w:rsid w:val="003D430F"/>
    <w:rsid w:val="003D43E6"/>
    <w:rsid w:val="003D4856"/>
    <w:rsid w:val="003D4929"/>
    <w:rsid w:val="003D54B0"/>
    <w:rsid w:val="003D5555"/>
    <w:rsid w:val="003D70BF"/>
    <w:rsid w:val="003D764F"/>
    <w:rsid w:val="003D76EF"/>
    <w:rsid w:val="003D7960"/>
    <w:rsid w:val="003E0042"/>
    <w:rsid w:val="003E0193"/>
    <w:rsid w:val="003E0667"/>
    <w:rsid w:val="003E0BCE"/>
    <w:rsid w:val="003E0DF3"/>
    <w:rsid w:val="003E0E34"/>
    <w:rsid w:val="003E13E0"/>
    <w:rsid w:val="003E1660"/>
    <w:rsid w:val="003E17EC"/>
    <w:rsid w:val="003E1CD1"/>
    <w:rsid w:val="003E1D9A"/>
    <w:rsid w:val="003E2312"/>
    <w:rsid w:val="003E24A0"/>
    <w:rsid w:val="003E2A2D"/>
    <w:rsid w:val="003E2CC4"/>
    <w:rsid w:val="003E3956"/>
    <w:rsid w:val="003E45B9"/>
    <w:rsid w:val="003E47D4"/>
    <w:rsid w:val="003E488C"/>
    <w:rsid w:val="003E50B9"/>
    <w:rsid w:val="003E50BB"/>
    <w:rsid w:val="003E5A95"/>
    <w:rsid w:val="003E5B60"/>
    <w:rsid w:val="003E5F91"/>
    <w:rsid w:val="003E6222"/>
    <w:rsid w:val="003E64A9"/>
    <w:rsid w:val="003E68CD"/>
    <w:rsid w:val="003E72C1"/>
    <w:rsid w:val="003E775E"/>
    <w:rsid w:val="003E777E"/>
    <w:rsid w:val="003E7905"/>
    <w:rsid w:val="003E7CBD"/>
    <w:rsid w:val="003F0336"/>
    <w:rsid w:val="003F1076"/>
    <w:rsid w:val="003F16E8"/>
    <w:rsid w:val="003F27F5"/>
    <w:rsid w:val="003F28BE"/>
    <w:rsid w:val="003F2F0A"/>
    <w:rsid w:val="003F2FC1"/>
    <w:rsid w:val="003F3306"/>
    <w:rsid w:val="003F3FCC"/>
    <w:rsid w:val="003F414F"/>
    <w:rsid w:val="003F4942"/>
    <w:rsid w:val="003F4E6E"/>
    <w:rsid w:val="003F5547"/>
    <w:rsid w:val="003F5741"/>
    <w:rsid w:val="003F5C40"/>
    <w:rsid w:val="003F6324"/>
    <w:rsid w:val="003F6810"/>
    <w:rsid w:val="003F6B90"/>
    <w:rsid w:val="003F6CCD"/>
    <w:rsid w:val="003F6E12"/>
    <w:rsid w:val="003F6F8B"/>
    <w:rsid w:val="003F75ED"/>
    <w:rsid w:val="004002B7"/>
    <w:rsid w:val="0040042D"/>
    <w:rsid w:val="00400910"/>
    <w:rsid w:val="00400988"/>
    <w:rsid w:val="00400F31"/>
    <w:rsid w:val="00401E39"/>
    <w:rsid w:val="00401FBE"/>
    <w:rsid w:val="004023BA"/>
    <w:rsid w:val="00402755"/>
    <w:rsid w:val="00402994"/>
    <w:rsid w:val="00402F21"/>
    <w:rsid w:val="004030F1"/>
    <w:rsid w:val="00403375"/>
    <w:rsid w:val="00403E18"/>
    <w:rsid w:val="00403E80"/>
    <w:rsid w:val="00404646"/>
    <w:rsid w:val="0040471D"/>
    <w:rsid w:val="00404AD1"/>
    <w:rsid w:val="00404B1B"/>
    <w:rsid w:val="0040505A"/>
    <w:rsid w:val="0040571A"/>
    <w:rsid w:val="004058A3"/>
    <w:rsid w:val="00406B4D"/>
    <w:rsid w:val="00406F96"/>
    <w:rsid w:val="00407658"/>
    <w:rsid w:val="004076DE"/>
    <w:rsid w:val="004105B9"/>
    <w:rsid w:val="00410F4A"/>
    <w:rsid w:val="0041249A"/>
    <w:rsid w:val="004139BD"/>
    <w:rsid w:val="0041443C"/>
    <w:rsid w:val="0041488F"/>
    <w:rsid w:val="0041544A"/>
    <w:rsid w:val="004154F7"/>
    <w:rsid w:val="00415A85"/>
    <w:rsid w:val="00416A87"/>
    <w:rsid w:val="00416D44"/>
    <w:rsid w:val="004176FF"/>
    <w:rsid w:val="004178C7"/>
    <w:rsid w:val="00417A1E"/>
    <w:rsid w:val="00420058"/>
    <w:rsid w:val="00420131"/>
    <w:rsid w:val="004205D2"/>
    <w:rsid w:val="00420A14"/>
    <w:rsid w:val="00420CEE"/>
    <w:rsid w:val="0042133C"/>
    <w:rsid w:val="0042151F"/>
    <w:rsid w:val="00421A27"/>
    <w:rsid w:val="00421D0A"/>
    <w:rsid w:val="00422081"/>
    <w:rsid w:val="004226C3"/>
    <w:rsid w:val="004228BA"/>
    <w:rsid w:val="00423298"/>
    <w:rsid w:val="0042358D"/>
    <w:rsid w:val="004241C5"/>
    <w:rsid w:val="00424A14"/>
    <w:rsid w:val="00424FA7"/>
    <w:rsid w:val="00425D2C"/>
    <w:rsid w:val="00425E13"/>
    <w:rsid w:val="00426696"/>
    <w:rsid w:val="00426A87"/>
    <w:rsid w:val="00427007"/>
    <w:rsid w:val="00427168"/>
    <w:rsid w:val="00427918"/>
    <w:rsid w:val="004304B9"/>
    <w:rsid w:val="00430806"/>
    <w:rsid w:val="004308D5"/>
    <w:rsid w:val="004309D8"/>
    <w:rsid w:val="004313D1"/>
    <w:rsid w:val="004315A6"/>
    <w:rsid w:val="00432110"/>
    <w:rsid w:val="004328EE"/>
    <w:rsid w:val="00432EFB"/>
    <w:rsid w:val="00432F45"/>
    <w:rsid w:val="0043399A"/>
    <w:rsid w:val="00433EBE"/>
    <w:rsid w:val="00434406"/>
    <w:rsid w:val="0043446A"/>
    <w:rsid w:val="004357DA"/>
    <w:rsid w:val="00435A6D"/>
    <w:rsid w:val="00437208"/>
    <w:rsid w:val="00437699"/>
    <w:rsid w:val="00440A6A"/>
    <w:rsid w:val="00440E23"/>
    <w:rsid w:val="00440FE1"/>
    <w:rsid w:val="00440FED"/>
    <w:rsid w:val="004413FE"/>
    <w:rsid w:val="00441697"/>
    <w:rsid w:val="00441935"/>
    <w:rsid w:val="00441B92"/>
    <w:rsid w:val="00441BBD"/>
    <w:rsid w:val="00441E73"/>
    <w:rsid w:val="00442082"/>
    <w:rsid w:val="00442BE8"/>
    <w:rsid w:val="00442FA8"/>
    <w:rsid w:val="004431B8"/>
    <w:rsid w:val="00443237"/>
    <w:rsid w:val="00443A9F"/>
    <w:rsid w:val="0044426C"/>
    <w:rsid w:val="0044474B"/>
    <w:rsid w:val="00445FF7"/>
    <w:rsid w:val="0044785D"/>
    <w:rsid w:val="00447B8A"/>
    <w:rsid w:val="00447E29"/>
    <w:rsid w:val="00447E84"/>
    <w:rsid w:val="00447EE2"/>
    <w:rsid w:val="004503EE"/>
    <w:rsid w:val="004508A8"/>
    <w:rsid w:val="00450E98"/>
    <w:rsid w:val="00451662"/>
    <w:rsid w:val="00451AF9"/>
    <w:rsid w:val="00451BAE"/>
    <w:rsid w:val="004520D4"/>
    <w:rsid w:val="004521EE"/>
    <w:rsid w:val="00452293"/>
    <w:rsid w:val="0045271F"/>
    <w:rsid w:val="00452CA7"/>
    <w:rsid w:val="00453341"/>
    <w:rsid w:val="004535AF"/>
    <w:rsid w:val="004545C6"/>
    <w:rsid w:val="00454892"/>
    <w:rsid w:val="00454C57"/>
    <w:rsid w:val="00454DCA"/>
    <w:rsid w:val="00454E26"/>
    <w:rsid w:val="00454E77"/>
    <w:rsid w:val="0045517C"/>
    <w:rsid w:val="004561B3"/>
    <w:rsid w:val="00456544"/>
    <w:rsid w:val="00456649"/>
    <w:rsid w:val="004567B7"/>
    <w:rsid w:val="004567DC"/>
    <w:rsid w:val="00456856"/>
    <w:rsid w:val="004571EF"/>
    <w:rsid w:val="004578A0"/>
    <w:rsid w:val="00457A2D"/>
    <w:rsid w:val="0046047A"/>
    <w:rsid w:val="00460694"/>
    <w:rsid w:val="00461210"/>
    <w:rsid w:val="00461700"/>
    <w:rsid w:val="0046191F"/>
    <w:rsid w:val="00461AAC"/>
    <w:rsid w:val="00461B53"/>
    <w:rsid w:val="00462490"/>
    <w:rsid w:val="00462AC9"/>
    <w:rsid w:val="00462B7D"/>
    <w:rsid w:val="00463390"/>
    <w:rsid w:val="004633A1"/>
    <w:rsid w:val="00463441"/>
    <w:rsid w:val="00463AD2"/>
    <w:rsid w:val="00463DC3"/>
    <w:rsid w:val="00464707"/>
    <w:rsid w:val="00464C2E"/>
    <w:rsid w:val="00464FEF"/>
    <w:rsid w:val="00465299"/>
    <w:rsid w:val="004656A7"/>
    <w:rsid w:val="00465F27"/>
    <w:rsid w:val="00466402"/>
    <w:rsid w:val="00466A0F"/>
    <w:rsid w:val="00466A25"/>
    <w:rsid w:val="00466D13"/>
    <w:rsid w:val="00466EB0"/>
    <w:rsid w:val="00467720"/>
    <w:rsid w:val="0046795B"/>
    <w:rsid w:val="00467F89"/>
    <w:rsid w:val="004708C0"/>
    <w:rsid w:val="00470D85"/>
    <w:rsid w:val="00471113"/>
    <w:rsid w:val="0047115F"/>
    <w:rsid w:val="00471598"/>
    <w:rsid w:val="004715CB"/>
    <w:rsid w:val="0047166E"/>
    <w:rsid w:val="00471863"/>
    <w:rsid w:val="00472095"/>
    <w:rsid w:val="00472357"/>
    <w:rsid w:val="00472486"/>
    <w:rsid w:val="004727DB"/>
    <w:rsid w:val="00472FE1"/>
    <w:rsid w:val="00473777"/>
    <w:rsid w:val="00473989"/>
    <w:rsid w:val="00473A14"/>
    <w:rsid w:val="00473CCB"/>
    <w:rsid w:val="00473D99"/>
    <w:rsid w:val="00474472"/>
    <w:rsid w:val="004745A9"/>
    <w:rsid w:val="00474871"/>
    <w:rsid w:val="00474B60"/>
    <w:rsid w:val="00474C24"/>
    <w:rsid w:val="00474CA8"/>
    <w:rsid w:val="00474E43"/>
    <w:rsid w:val="004754F1"/>
    <w:rsid w:val="004760AA"/>
    <w:rsid w:val="004766DA"/>
    <w:rsid w:val="00476A55"/>
    <w:rsid w:val="00477005"/>
    <w:rsid w:val="0048058B"/>
    <w:rsid w:val="0048076D"/>
    <w:rsid w:val="00480B55"/>
    <w:rsid w:val="00480EB6"/>
    <w:rsid w:val="00481210"/>
    <w:rsid w:val="0048134D"/>
    <w:rsid w:val="0048149F"/>
    <w:rsid w:val="00481624"/>
    <w:rsid w:val="00481765"/>
    <w:rsid w:val="004819AD"/>
    <w:rsid w:val="00481D90"/>
    <w:rsid w:val="00482700"/>
    <w:rsid w:val="00482C3A"/>
    <w:rsid w:val="00482C6C"/>
    <w:rsid w:val="00482CD4"/>
    <w:rsid w:val="00482D9E"/>
    <w:rsid w:val="00482F97"/>
    <w:rsid w:val="00483261"/>
    <w:rsid w:val="0048328A"/>
    <w:rsid w:val="004839D4"/>
    <w:rsid w:val="00483FA1"/>
    <w:rsid w:val="00484028"/>
    <w:rsid w:val="00484377"/>
    <w:rsid w:val="004843FF"/>
    <w:rsid w:val="00484503"/>
    <w:rsid w:val="00484D60"/>
    <w:rsid w:val="004859F1"/>
    <w:rsid w:val="00485B23"/>
    <w:rsid w:val="00485B50"/>
    <w:rsid w:val="004862EE"/>
    <w:rsid w:val="004866A3"/>
    <w:rsid w:val="00487130"/>
    <w:rsid w:val="004874E4"/>
    <w:rsid w:val="00487843"/>
    <w:rsid w:val="00487970"/>
    <w:rsid w:val="00490584"/>
    <w:rsid w:val="0049070D"/>
    <w:rsid w:val="00490A39"/>
    <w:rsid w:val="00490E82"/>
    <w:rsid w:val="00491581"/>
    <w:rsid w:val="0049195F"/>
    <w:rsid w:val="004919D1"/>
    <w:rsid w:val="004919E3"/>
    <w:rsid w:val="00491BE4"/>
    <w:rsid w:val="00491DB2"/>
    <w:rsid w:val="00491EE1"/>
    <w:rsid w:val="00492877"/>
    <w:rsid w:val="004931E3"/>
    <w:rsid w:val="0049552B"/>
    <w:rsid w:val="00495BA6"/>
    <w:rsid w:val="00496925"/>
    <w:rsid w:val="00496DC2"/>
    <w:rsid w:val="00496E75"/>
    <w:rsid w:val="00496F14"/>
    <w:rsid w:val="00497026"/>
    <w:rsid w:val="004971CC"/>
    <w:rsid w:val="0049775D"/>
    <w:rsid w:val="00497BBF"/>
    <w:rsid w:val="00497CF3"/>
    <w:rsid w:val="004A014C"/>
    <w:rsid w:val="004A047A"/>
    <w:rsid w:val="004A0AA8"/>
    <w:rsid w:val="004A138C"/>
    <w:rsid w:val="004A16FA"/>
    <w:rsid w:val="004A1FE4"/>
    <w:rsid w:val="004A2103"/>
    <w:rsid w:val="004A2B25"/>
    <w:rsid w:val="004A2CA5"/>
    <w:rsid w:val="004A2CA9"/>
    <w:rsid w:val="004A33EF"/>
    <w:rsid w:val="004A34C9"/>
    <w:rsid w:val="004A3AD0"/>
    <w:rsid w:val="004A3BED"/>
    <w:rsid w:val="004A3CB5"/>
    <w:rsid w:val="004A405B"/>
    <w:rsid w:val="004A4640"/>
    <w:rsid w:val="004A4B0B"/>
    <w:rsid w:val="004A50AD"/>
    <w:rsid w:val="004A537D"/>
    <w:rsid w:val="004A5878"/>
    <w:rsid w:val="004A5B85"/>
    <w:rsid w:val="004A5D5E"/>
    <w:rsid w:val="004A60DD"/>
    <w:rsid w:val="004A67F0"/>
    <w:rsid w:val="004A704F"/>
    <w:rsid w:val="004A71C3"/>
    <w:rsid w:val="004A7769"/>
    <w:rsid w:val="004A77B1"/>
    <w:rsid w:val="004A7895"/>
    <w:rsid w:val="004A7F6F"/>
    <w:rsid w:val="004B0126"/>
    <w:rsid w:val="004B01FD"/>
    <w:rsid w:val="004B1BFD"/>
    <w:rsid w:val="004B1C04"/>
    <w:rsid w:val="004B2267"/>
    <w:rsid w:val="004B23AD"/>
    <w:rsid w:val="004B2490"/>
    <w:rsid w:val="004B2965"/>
    <w:rsid w:val="004B31D1"/>
    <w:rsid w:val="004B3265"/>
    <w:rsid w:val="004B3545"/>
    <w:rsid w:val="004B4224"/>
    <w:rsid w:val="004B4297"/>
    <w:rsid w:val="004B4647"/>
    <w:rsid w:val="004B4A42"/>
    <w:rsid w:val="004B4A83"/>
    <w:rsid w:val="004B52F1"/>
    <w:rsid w:val="004B6137"/>
    <w:rsid w:val="004B61CA"/>
    <w:rsid w:val="004B6598"/>
    <w:rsid w:val="004B6B25"/>
    <w:rsid w:val="004B7455"/>
    <w:rsid w:val="004B74FF"/>
    <w:rsid w:val="004B7A92"/>
    <w:rsid w:val="004B7CE4"/>
    <w:rsid w:val="004B7FCD"/>
    <w:rsid w:val="004C0401"/>
    <w:rsid w:val="004C0787"/>
    <w:rsid w:val="004C0C49"/>
    <w:rsid w:val="004C1096"/>
    <w:rsid w:val="004C183D"/>
    <w:rsid w:val="004C1E87"/>
    <w:rsid w:val="004C269C"/>
    <w:rsid w:val="004C2A3B"/>
    <w:rsid w:val="004C2EFA"/>
    <w:rsid w:val="004C394F"/>
    <w:rsid w:val="004C3EC7"/>
    <w:rsid w:val="004C3EEE"/>
    <w:rsid w:val="004C4539"/>
    <w:rsid w:val="004C4558"/>
    <w:rsid w:val="004C483D"/>
    <w:rsid w:val="004C49EA"/>
    <w:rsid w:val="004C4D15"/>
    <w:rsid w:val="004C5EF1"/>
    <w:rsid w:val="004C6DA5"/>
    <w:rsid w:val="004C7090"/>
    <w:rsid w:val="004C7833"/>
    <w:rsid w:val="004C795A"/>
    <w:rsid w:val="004C796D"/>
    <w:rsid w:val="004C7C93"/>
    <w:rsid w:val="004C7F93"/>
    <w:rsid w:val="004D064C"/>
    <w:rsid w:val="004D08EF"/>
    <w:rsid w:val="004D11E6"/>
    <w:rsid w:val="004D23FC"/>
    <w:rsid w:val="004D25AB"/>
    <w:rsid w:val="004D2629"/>
    <w:rsid w:val="004D26B8"/>
    <w:rsid w:val="004D2C07"/>
    <w:rsid w:val="004D2C2C"/>
    <w:rsid w:val="004D2EB9"/>
    <w:rsid w:val="004D2FAE"/>
    <w:rsid w:val="004D2FBA"/>
    <w:rsid w:val="004D32EE"/>
    <w:rsid w:val="004D38C2"/>
    <w:rsid w:val="004D3B6E"/>
    <w:rsid w:val="004D41DC"/>
    <w:rsid w:val="004D4B68"/>
    <w:rsid w:val="004D4FBD"/>
    <w:rsid w:val="004D4FC0"/>
    <w:rsid w:val="004D51E4"/>
    <w:rsid w:val="004D5CE7"/>
    <w:rsid w:val="004D6381"/>
    <w:rsid w:val="004D69BF"/>
    <w:rsid w:val="004D6BE6"/>
    <w:rsid w:val="004D7809"/>
    <w:rsid w:val="004D7D78"/>
    <w:rsid w:val="004D7DA8"/>
    <w:rsid w:val="004E03AA"/>
    <w:rsid w:val="004E0BBA"/>
    <w:rsid w:val="004E10CD"/>
    <w:rsid w:val="004E1401"/>
    <w:rsid w:val="004E14B4"/>
    <w:rsid w:val="004E2892"/>
    <w:rsid w:val="004E362B"/>
    <w:rsid w:val="004E3681"/>
    <w:rsid w:val="004E3D74"/>
    <w:rsid w:val="004E403C"/>
    <w:rsid w:val="004E4469"/>
    <w:rsid w:val="004E4568"/>
    <w:rsid w:val="004E5378"/>
    <w:rsid w:val="004E5964"/>
    <w:rsid w:val="004E5DE1"/>
    <w:rsid w:val="004E60EC"/>
    <w:rsid w:val="004E6B25"/>
    <w:rsid w:val="004E6B99"/>
    <w:rsid w:val="004E6F08"/>
    <w:rsid w:val="004E6F66"/>
    <w:rsid w:val="004E6FAC"/>
    <w:rsid w:val="004E784B"/>
    <w:rsid w:val="004E7B42"/>
    <w:rsid w:val="004F0224"/>
    <w:rsid w:val="004F0A3B"/>
    <w:rsid w:val="004F0AF4"/>
    <w:rsid w:val="004F0DB4"/>
    <w:rsid w:val="004F0E04"/>
    <w:rsid w:val="004F1CD3"/>
    <w:rsid w:val="004F1EBC"/>
    <w:rsid w:val="004F20E8"/>
    <w:rsid w:val="004F2B04"/>
    <w:rsid w:val="004F3172"/>
    <w:rsid w:val="004F3256"/>
    <w:rsid w:val="004F3592"/>
    <w:rsid w:val="004F3B71"/>
    <w:rsid w:val="004F3CFD"/>
    <w:rsid w:val="004F3FE5"/>
    <w:rsid w:val="004F45CE"/>
    <w:rsid w:val="004F5154"/>
    <w:rsid w:val="004F5835"/>
    <w:rsid w:val="004F6001"/>
    <w:rsid w:val="004F661C"/>
    <w:rsid w:val="004F6BF9"/>
    <w:rsid w:val="004F6D99"/>
    <w:rsid w:val="004F7066"/>
    <w:rsid w:val="004F7550"/>
    <w:rsid w:val="004F7D5D"/>
    <w:rsid w:val="00500572"/>
    <w:rsid w:val="00500701"/>
    <w:rsid w:val="00501304"/>
    <w:rsid w:val="00501358"/>
    <w:rsid w:val="00501425"/>
    <w:rsid w:val="005014DD"/>
    <w:rsid w:val="0050263B"/>
    <w:rsid w:val="005030A8"/>
    <w:rsid w:val="0050318B"/>
    <w:rsid w:val="00503483"/>
    <w:rsid w:val="005036DE"/>
    <w:rsid w:val="0050399D"/>
    <w:rsid w:val="00503CF2"/>
    <w:rsid w:val="00504075"/>
    <w:rsid w:val="00504311"/>
    <w:rsid w:val="00504821"/>
    <w:rsid w:val="0050485C"/>
    <w:rsid w:val="00504AC6"/>
    <w:rsid w:val="00504D75"/>
    <w:rsid w:val="005055F8"/>
    <w:rsid w:val="00505A79"/>
    <w:rsid w:val="00505D51"/>
    <w:rsid w:val="00507E5B"/>
    <w:rsid w:val="00510377"/>
    <w:rsid w:val="00510ABC"/>
    <w:rsid w:val="00511079"/>
    <w:rsid w:val="00511411"/>
    <w:rsid w:val="00511CDF"/>
    <w:rsid w:val="00511D86"/>
    <w:rsid w:val="005123AB"/>
    <w:rsid w:val="00512829"/>
    <w:rsid w:val="00512D00"/>
    <w:rsid w:val="00513081"/>
    <w:rsid w:val="005136B3"/>
    <w:rsid w:val="00513839"/>
    <w:rsid w:val="005139FD"/>
    <w:rsid w:val="00513DEF"/>
    <w:rsid w:val="00513FC9"/>
    <w:rsid w:val="0051423C"/>
    <w:rsid w:val="005148D4"/>
    <w:rsid w:val="00514C91"/>
    <w:rsid w:val="005153CE"/>
    <w:rsid w:val="00515432"/>
    <w:rsid w:val="005161BC"/>
    <w:rsid w:val="00516241"/>
    <w:rsid w:val="00516D13"/>
    <w:rsid w:val="00516FD9"/>
    <w:rsid w:val="0051701F"/>
    <w:rsid w:val="005170EB"/>
    <w:rsid w:val="0051791D"/>
    <w:rsid w:val="00517B26"/>
    <w:rsid w:val="00520590"/>
    <w:rsid w:val="00520901"/>
    <w:rsid w:val="0052096F"/>
    <w:rsid w:val="00520D6D"/>
    <w:rsid w:val="00520FD7"/>
    <w:rsid w:val="005212FD"/>
    <w:rsid w:val="00521425"/>
    <w:rsid w:val="0052202A"/>
    <w:rsid w:val="00522C22"/>
    <w:rsid w:val="005232D6"/>
    <w:rsid w:val="00523E75"/>
    <w:rsid w:val="005243E0"/>
    <w:rsid w:val="00524B1B"/>
    <w:rsid w:val="00524B41"/>
    <w:rsid w:val="005255D8"/>
    <w:rsid w:val="005256F3"/>
    <w:rsid w:val="00525804"/>
    <w:rsid w:val="005265A3"/>
    <w:rsid w:val="00526783"/>
    <w:rsid w:val="0052679F"/>
    <w:rsid w:val="00526A2F"/>
    <w:rsid w:val="00526A86"/>
    <w:rsid w:val="0052712A"/>
    <w:rsid w:val="0052773A"/>
    <w:rsid w:val="00527FB1"/>
    <w:rsid w:val="0053007F"/>
    <w:rsid w:val="00530423"/>
    <w:rsid w:val="00530658"/>
    <w:rsid w:val="0053088D"/>
    <w:rsid w:val="0053107E"/>
    <w:rsid w:val="005312CB"/>
    <w:rsid w:val="005314BA"/>
    <w:rsid w:val="0053162F"/>
    <w:rsid w:val="00531777"/>
    <w:rsid w:val="00532727"/>
    <w:rsid w:val="0053281C"/>
    <w:rsid w:val="00532AD0"/>
    <w:rsid w:val="0053311D"/>
    <w:rsid w:val="00533A5E"/>
    <w:rsid w:val="00533B0C"/>
    <w:rsid w:val="00533B93"/>
    <w:rsid w:val="00533C34"/>
    <w:rsid w:val="005340C9"/>
    <w:rsid w:val="00534814"/>
    <w:rsid w:val="00534FF8"/>
    <w:rsid w:val="00535A37"/>
    <w:rsid w:val="005363D7"/>
    <w:rsid w:val="00536698"/>
    <w:rsid w:val="0053757C"/>
    <w:rsid w:val="005375FE"/>
    <w:rsid w:val="005376A0"/>
    <w:rsid w:val="00537BFB"/>
    <w:rsid w:val="00537E84"/>
    <w:rsid w:val="00540490"/>
    <w:rsid w:val="00540BFC"/>
    <w:rsid w:val="00541086"/>
    <w:rsid w:val="0054195A"/>
    <w:rsid w:val="005420DE"/>
    <w:rsid w:val="00542249"/>
    <w:rsid w:val="0054252B"/>
    <w:rsid w:val="00542910"/>
    <w:rsid w:val="00542FAA"/>
    <w:rsid w:val="00542FB6"/>
    <w:rsid w:val="005431F5"/>
    <w:rsid w:val="00543707"/>
    <w:rsid w:val="005439D2"/>
    <w:rsid w:val="00543EBB"/>
    <w:rsid w:val="00544213"/>
    <w:rsid w:val="0054486D"/>
    <w:rsid w:val="00544BD4"/>
    <w:rsid w:val="00544BE0"/>
    <w:rsid w:val="005453F3"/>
    <w:rsid w:val="00545549"/>
    <w:rsid w:val="00545EA2"/>
    <w:rsid w:val="0054644F"/>
    <w:rsid w:val="005469F5"/>
    <w:rsid w:val="00546F36"/>
    <w:rsid w:val="00547CB2"/>
    <w:rsid w:val="00550118"/>
    <w:rsid w:val="00550333"/>
    <w:rsid w:val="00550846"/>
    <w:rsid w:val="005508B2"/>
    <w:rsid w:val="00551464"/>
    <w:rsid w:val="005518ED"/>
    <w:rsid w:val="00552093"/>
    <w:rsid w:val="00552B0C"/>
    <w:rsid w:val="0055354F"/>
    <w:rsid w:val="005539BD"/>
    <w:rsid w:val="00554080"/>
    <w:rsid w:val="005540F2"/>
    <w:rsid w:val="005543A3"/>
    <w:rsid w:val="00554779"/>
    <w:rsid w:val="00554C49"/>
    <w:rsid w:val="00554E06"/>
    <w:rsid w:val="00554E4B"/>
    <w:rsid w:val="0055519C"/>
    <w:rsid w:val="005554C1"/>
    <w:rsid w:val="00555EA8"/>
    <w:rsid w:val="00555F67"/>
    <w:rsid w:val="005560F5"/>
    <w:rsid w:val="00556E32"/>
    <w:rsid w:val="00556E56"/>
    <w:rsid w:val="005576F8"/>
    <w:rsid w:val="00557AF7"/>
    <w:rsid w:val="00557E6E"/>
    <w:rsid w:val="00560292"/>
    <w:rsid w:val="005604F1"/>
    <w:rsid w:val="005606A4"/>
    <w:rsid w:val="005607B8"/>
    <w:rsid w:val="00560C69"/>
    <w:rsid w:val="00560CF5"/>
    <w:rsid w:val="00560DD5"/>
    <w:rsid w:val="00561D0E"/>
    <w:rsid w:val="00561D2C"/>
    <w:rsid w:val="0056272D"/>
    <w:rsid w:val="00562BAB"/>
    <w:rsid w:val="00562F95"/>
    <w:rsid w:val="00563047"/>
    <w:rsid w:val="0056308E"/>
    <w:rsid w:val="005638C1"/>
    <w:rsid w:val="00563F16"/>
    <w:rsid w:val="0056415C"/>
    <w:rsid w:val="005648C6"/>
    <w:rsid w:val="005649BF"/>
    <w:rsid w:val="00564EDD"/>
    <w:rsid w:val="005650ED"/>
    <w:rsid w:val="00565869"/>
    <w:rsid w:val="00565F05"/>
    <w:rsid w:val="00566551"/>
    <w:rsid w:val="005665B6"/>
    <w:rsid w:val="005665C1"/>
    <w:rsid w:val="005671F6"/>
    <w:rsid w:val="00567415"/>
    <w:rsid w:val="00567610"/>
    <w:rsid w:val="005703C4"/>
    <w:rsid w:val="00570831"/>
    <w:rsid w:val="00570D9F"/>
    <w:rsid w:val="0057102F"/>
    <w:rsid w:val="0057185C"/>
    <w:rsid w:val="00571955"/>
    <w:rsid w:val="00571CA8"/>
    <w:rsid w:val="00571D09"/>
    <w:rsid w:val="0057244A"/>
    <w:rsid w:val="00572947"/>
    <w:rsid w:val="00573138"/>
    <w:rsid w:val="005734A7"/>
    <w:rsid w:val="00573CA7"/>
    <w:rsid w:val="005746C4"/>
    <w:rsid w:val="005747CF"/>
    <w:rsid w:val="00574B50"/>
    <w:rsid w:val="00574F1B"/>
    <w:rsid w:val="00575108"/>
    <w:rsid w:val="0057563E"/>
    <w:rsid w:val="00575680"/>
    <w:rsid w:val="00576246"/>
    <w:rsid w:val="005771DF"/>
    <w:rsid w:val="005772D5"/>
    <w:rsid w:val="00577835"/>
    <w:rsid w:val="005778C9"/>
    <w:rsid w:val="00577A46"/>
    <w:rsid w:val="00580181"/>
    <w:rsid w:val="005804C0"/>
    <w:rsid w:val="00580793"/>
    <w:rsid w:val="00581470"/>
    <w:rsid w:val="00581ADD"/>
    <w:rsid w:val="00581B62"/>
    <w:rsid w:val="00581BAD"/>
    <w:rsid w:val="00581D62"/>
    <w:rsid w:val="00582087"/>
    <w:rsid w:val="0058218C"/>
    <w:rsid w:val="005821DD"/>
    <w:rsid w:val="00582349"/>
    <w:rsid w:val="00582C91"/>
    <w:rsid w:val="00582F21"/>
    <w:rsid w:val="005831DD"/>
    <w:rsid w:val="005832A2"/>
    <w:rsid w:val="00583B70"/>
    <w:rsid w:val="00583E80"/>
    <w:rsid w:val="00584320"/>
    <w:rsid w:val="00585419"/>
    <w:rsid w:val="00585484"/>
    <w:rsid w:val="005855F7"/>
    <w:rsid w:val="00585BDC"/>
    <w:rsid w:val="00586B15"/>
    <w:rsid w:val="00586C56"/>
    <w:rsid w:val="005871DE"/>
    <w:rsid w:val="00587229"/>
    <w:rsid w:val="00587285"/>
    <w:rsid w:val="00587503"/>
    <w:rsid w:val="00587520"/>
    <w:rsid w:val="0058761E"/>
    <w:rsid w:val="00587EE0"/>
    <w:rsid w:val="00587F05"/>
    <w:rsid w:val="00587F7F"/>
    <w:rsid w:val="00590003"/>
    <w:rsid w:val="00590104"/>
    <w:rsid w:val="005903C5"/>
    <w:rsid w:val="00590440"/>
    <w:rsid w:val="00590512"/>
    <w:rsid w:val="00590E8D"/>
    <w:rsid w:val="00590EC4"/>
    <w:rsid w:val="00591511"/>
    <w:rsid w:val="00591E50"/>
    <w:rsid w:val="00592154"/>
    <w:rsid w:val="0059220E"/>
    <w:rsid w:val="00592CDA"/>
    <w:rsid w:val="00592DF7"/>
    <w:rsid w:val="00592DFE"/>
    <w:rsid w:val="0059331A"/>
    <w:rsid w:val="00593A72"/>
    <w:rsid w:val="00593C28"/>
    <w:rsid w:val="005941F8"/>
    <w:rsid w:val="005942FE"/>
    <w:rsid w:val="005943C8"/>
    <w:rsid w:val="00594977"/>
    <w:rsid w:val="00595A8C"/>
    <w:rsid w:val="00595C2C"/>
    <w:rsid w:val="00596BBA"/>
    <w:rsid w:val="00596D90"/>
    <w:rsid w:val="005970A7"/>
    <w:rsid w:val="00597386"/>
    <w:rsid w:val="005975C4"/>
    <w:rsid w:val="005977EF"/>
    <w:rsid w:val="00597A06"/>
    <w:rsid w:val="00597ED8"/>
    <w:rsid w:val="005A043A"/>
    <w:rsid w:val="005A07DD"/>
    <w:rsid w:val="005A08CA"/>
    <w:rsid w:val="005A1066"/>
    <w:rsid w:val="005A14E2"/>
    <w:rsid w:val="005A17AE"/>
    <w:rsid w:val="005A1C30"/>
    <w:rsid w:val="005A2B20"/>
    <w:rsid w:val="005A34D5"/>
    <w:rsid w:val="005A3943"/>
    <w:rsid w:val="005A3B33"/>
    <w:rsid w:val="005A4173"/>
    <w:rsid w:val="005A4904"/>
    <w:rsid w:val="005A4A0C"/>
    <w:rsid w:val="005A4FEA"/>
    <w:rsid w:val="005A515A"/>
    <w:rsid w:val="005A5753"/>
    <w:rsid w:val="005A5B7F"/>
    <w:rsid w:val="005A5D93"/>
    <w:rsid w:val="005A66C6"/>
    <w:rsid w:val="005A6F29"/>
    <w:rsid w:val="005A704D"/>
    <w:rsid w:val="005A736A"/>
    <w:rsid w:val="005A74BE"/>
    <w:rsid w:val="005B0BC5"/>
    <w:rsid w:val="005B0E0B"/>
    <w:rsid w:val="005B1693"/>
    <w:rsid w:val="005B2130"/>
    <w:rsid w:val="005B23D3"/>
    <w:rsid w:val="005B23EA"/>
    <w:rsid w:val="005B2AC5"/>
    <w:rsid w:val="005B2FDB"/>
    <w:rsid w:val="005B3C6D"/>
    <w:rsid w:val="005B4045"/>
    <w:rsid w:val="005B53CD"/>
    <w:rsid w:val="005B5578"/>
    <w:rsid w:val="005B5D26"/>
    <w:rsid w:val="005B609E"/>
    <w:rsid w:val="005B6152"/>
    <w:rsid w:val="005B635E"/>
    <w:rsid w:val="005B66ED"/>
    <w:rsid w:val="005B68ED"/>
    <w:rsid w:val="005B6DF6"/>
    <w:rsid w:val="005B7808"/>
    <w:rsid w:val="005B7A65"/>
    <w:rsid w:val="005B7B7D"/>
    <w:rsid w:val="005C004E"/>
    <w:rsid w:val="005C02A7"/>
    <w:rsid w:val="005C0B7E"/>
    <w:rsid w:val="005C1287"/>
    <w:rsid w:val="005C1948"/>
    <w:rsid w:val="005C1989"/>
    <w:rsid w:val="005C1D88"/>
    <w:rsid w:val="005C22F9"/>
    <w:rsid w:val="005C263C"/>
    <w:rsid w:val="005C2679"/>
    <w:rsid w:val="005C27CA"/>
    <w:rsid w:val="005C298C"/>
    <w:rsid w:val="005C39D1"/>
    <w:rsid w:val="005C3EBF"/>
    <w:rsid w:val="005C41FD"/>
    <w:rsid w:val="005C4BFB"/>
    <w:rsid w:val="005C4E75"/>
    <w:rsid w:val="005C5226"/>
    <w:rsid w:val="005C5645"/>
    <w:rsid w:val="005C580D"/>
    <w:rsid w:val="005C5870"/>
    <w:rsid w:val="005C5C3D"/>
    <w:rsid w:val="005C6A0D"/>
    <w:rsid w:val="005C7501"/>
    <w:rsid w:val="005C76B8"/>
    <w:rsid w:val="005D059A"/>
    <w:rsid w:val="005D07C5"/>
    <w:rsid w:val="005D09B1"/>
    <w:rsid w:val="005D0BC3"/>
    <w:rsid w:val="005D0EEF"/>
    <w:rsid w:val="005D1234"/>
    <w:rsid w:val="005D12FC"/>
    <w:rsid w:val="005D1581"/>
    <w:rsid w:val="005D19AA"/>
    <w:rsid w:val="005D1AB8"/>
    <w:rsid w:val="005D21B7"/>
    <w:rsid w:val="005D2DAD"/>
    <w:rsid w:val="005D2F8D"/>
    <w:rsid w:val="005D30C1"/>
    <w:rsid w:val="005D4302"/>
    <w:rsid w:val="005D4414"/>
    <w:rsid w:val="005D4AB2"/>
    <w:rsid w:val="005D5A20"/>
    <w:rsid w:val="005D5F1B"/>
    <w:rsid w:val="005D630B"/>
    <w:rsid w:val="005D72A9"/>
    <w:rsid w:val="005D7568"/>
    <w:rsid w:val="005D7667"/>
    <w:rsid w:val="005D786C"/>
    <w:rsid w:val="005D7D03"/>
    <w:rsid w:val="005E00E5"/>
    <w:rsid w:val="005E0148"/>
    <w:rsid w:val="005E03B2"/>
    <w:rsid w:val="005E049F"/>
    <w:rsid w:val="005E0572"/>
    <w:rsid w:val="005E05F7"/>
    <w:rsid w:val="005E0BB6"/>
    <w:rsid w:val="005E16C3"/>
    <w:rsid w:val="005E2820"/>
    <w:rsid w:val="005E3073"/>
    <w:rsid w:val="005E316A"/>
    <w:rsid w:val="005E3E38"/>
    <w:rsid w:val="005E3FCA"/>
    <w:rsid w:val="005E4048"/>
    <w:rsid w:val="005E4805"/>
    <w:rsid w:val="005E4CD6"/>
    <w:rsid w:val="005E5339"/>
    <w:rsid w:val="005E7088"/>
    <w:rsid w:val="005E7E1B"/>
    <w:rsid w:val="005F0108"/>
    <w:rsid w:val="005F0291"/>
    <w:rsid w:val="005F0ECC"/>
    <w:rsid w:val="005F12D4"/>
    <w:rsid w:val="005F1A99"/>
    <w:rsid w:val="005F1E44"/>
    <w:rsid w:val="005F21A5"/>
    <w:rsid w:val="005F2470"/>
    <w:rsid w:val="005F28C6"/>
    <w:rsid w:val="005F3F16"/>
    <w:rsid w:val="005F3F38"/>
    <w:rsid w:val="005F42EA"/>
    <w:rsid w:val="005F470F"/>
    <w:rsid w:val="005F4951"/>
    <w:rsid w:val="005F52BF"/>
    <w:rsid w:val="005F52CC"/>
    <w:rsid w:val="005F58CE"/>
    <w:rsid w:val="005F5BE3"/>
    <w:rsid w:val="005F5E6F"/>
    <w:rsid w:val="005F6510"/>
    <w:rsid w:val="005F663D"/>
    <w:rsid w:val="005F681C"/>
    <w:rsid w:val="005F686F"/>
    <w:rsid w:val="005F6932"/>
    <w:rsid w:val="005F6BD4"/>
    <w:rsid w:val="005F7188"/>
    <w:rsid w:val="005F740A"/>
    <w:rsid w:val="005F749B"/>
    <w:rsid w:val="005F7985"/>
    <w:rsid w:val="005F7F89"/>
    <w:rsid w:val="006000B2"/>
    <w:rsid w:val="00600733"/>
    <w:rsid w:val="00600AF4"/>
    <w:rsid w:val="00600CEB"/>
    <w:rsid w:val="00600D40"/>
    <w:rsid w:val="00600ECE"/>
    <w:rsid w:val="00602101"/>
    <w:rsid w:val="00602A78"/>
    <w:rsid w:val="00602A84"/>
    <w:rsid w:val="00602AA1"/>
    <w:rsid w:val="00603123"/>
    <w:rsid w:val="006036F4"/>
    <w:rsid w:val="00604151"/>
    <w:rsid w:val="00604173"/>
    <w:rsid w:val="00604253"/>
    <w:rsid w:val="00604367"/>
    <w:rsid w:val="006044BE"/>
    <w:rsid w:val="006045A7"/>
    <w:rsid w:val="0060475F"/>
    <w:rsid w:val="006047DF"/>
    <w:rsid w:val="00604804"/>
    <w:rsid w:val="00604DE1"/>
    <w:rsid w:val="0060572E"/>
    <w:rsid w:val="0060575E"/>
    <w:rsid w:val="00605D15"/>
    <w:rsid w:val="006060C2"/>
    <w:rsid w:val="00606A26"/>
    <w:rsid w:val="00606DF3"/>
    <w:rsid w:val="00607D81"/>
    <w:rsid w:val="00610747"/>
    <w:rsid w:val="00610E03"/>
    <w:rsid w:val="00611505"/>
    <w:rsid w:val="0061165E"/>
    <w:rsid w:val="0061176E"/>
    <w:rsid w:val="00611BE9"/>
    <w:rsid w:val="00611DA7"/>
    <w:rsid w:val="0061210E"/>
    <w:rsid w:val="00612214"/>
    <w:rsid w:val="006122B7"/>
    <w:rsid w:val="006126B0"/>
    <w:rsid w:val="00612A5F"/>
    <w:rsid w:val="00613EA5"/>
    <w:rsid w:val="00613ED9"/>
    <w:rsid w:val="006146C4"/>
    <w:rsid w:val="00614A6A"/>
    <w:rsid w:val="00614B50"/>
    <w:rsid w:val="00614CD1"/>
    <w:rsid w:val="00614D05"/>
    <w:rsid w:val="006151F2"/>
    <w:rsid w:val="0061567B"/>
    <w:rsid w:val="00615AC8"/>
    <w:rsid w:val="00616B30"/>
    <w:rsid w:val="00617153"/>
    <w:rsid w:val="00620642"/>
    <w:rsid w:val="0062152A"/>
    <w:rsid w:val="00621753"/>
    <w:rsid w:val="00622270"/>
    <w:rsid w:val="00622FEF"/>
    <w:rsid w:val="0062342B"/>
    <w:rsid w:val="00623583"/>
    <w:rsid w:val="006235B1"/>
    <w:rsid w:val="006239B8"/>
    <w:rsid w:val="0062462F"/>
    <w:rsid w:val="00624A3B"/>
    <w:rsid w:val="00624BA1"/>
    <w:rsid w:val="00626378"/>
    <w:rsid w:val="0062661B"/>
    <w:rsid w:val="00626889"/>
    <w:rsid w:val="00626906"/>
    <w:rsid w:val="006272F0"/>
    <w:rsid w:val="00627832"/>
    <w:rsid w:val="0062794C"/>
    <w:rsid w:val="00627959"/>
    <w:rsid w:val="00627C10"/>
    <w:rsid w:val="00630118"/>
    <w:rsid w:val="00630514"/>
    <w:rsid w:val="006306E9"/>
    <w:rsid w:val="00630A32"/>
    <w:rsid w:val="006310AE"/>
    <w:rsid w:val="00631270"/>
    <w:rsid w:val="00631338"/>
    <w:rsid w:val="00631762"/>
    <w:rsid w:val="00631B7D"/>
    <w:rsid w:val="00632196"/>
    <w:rsid w:val="00632400"/>
    <w:rsid w:val="00632BA2"/>
    <w:rsid w:val="0063319A"/>
    <w:rsid w:val="00633566"/>
    <w:rsid w:val="00633BF2"/>
    <w:rsid w:val="00633F67"/>
    <w:rsid w:val="00633FCF"/>
    <w:rsid w:val="006342C6"/>
    <w:rsid w:val="006345C3"/>
    <w:rsid w:val="0063530F"/>
    <w:rsid w:val="006355EC"/>
    <w:rsid w:val="006356E5"/>
    <w:rsid w:val="006362F9"/>
    <w:rsid w:val="006369A9"/>
    <w:rsid w:val="0063701E"/>
    <w:rsid w:val="006373CD"/>
    <w:rsid w:val="00640F50"/>
    <w:rsid w:val="00641283"/>
    <w:rsid w:val="006413CF"/>
    <w:rsid w:val="006413DC"/>
    <w:rsid w:val="00641413"/>
    <w:rsid w:val="00641465"/>
    <w:rsid w:val="0064165D"/>
    <w:rsid w:val="00642B42"/>
    <w:rsid w:val="00642E8C"/>
    <w:rsid w:val="006433BD"/>
    <w:rsid w:val="00643562"/>
    <w:rsid w:val="00643784"/>
    <w:rsid w:val="00643B07"/>
    <w:rsid w:val="00644186"/>
    <w:rsid w:val="00644527"/>
    <w:rsid w:val="00644770"/>
    <w:rsid w:val="00644A21"/>
    <w:rsid w:val="006451CC"/>
    <w:rsid w:val="006459B2"/>
    <w:rsid w:val="00645C9F"/>
    <w:rsid w:val="00646305"/>
    <w:rsid w:val="0064660D"/>
    <w:rsid w:val="00646864"/>
    <w:rsid w:val="00646891"/>
    <w:rsid w:val="00646A24"/>
    <w:rsid w:val="00646A6C"/>
    <w:rsid w:val="00646F76"/>
    <w:rsid w:val="00646FD8"/>
    <w:rsid w:val="006475E6"/>
    <w:rsid w:val="00647796"/>
    <w:rsid w:val="00650248"/>
    <w:rsid w:val="0065066B"/>
    <w:rsid w:val="006508B9"/>
    <w:rsid w:val="00650CA1"/>
    <w:rsid w:val="0065143C"/>
    <w:rsid w:val="00651854"/>
    <w:rsid w:val="00651EE8"/>
    <w:rsid w:val="00652578"/>
    <w:rsid w:val="00652676"/>
    <w:rsid w:val="00652790"/>
    <w:rsid w:val="00653235"/>
    <w:rsid w:val="006539E8"/>
    <w:rsid w:val="006546ED"/>
    <w:rsid w:val="00654969"/>
    <w:rsid w:val="00654AC2"/>
    <w:rsid w:val="00654B36"/>
    <w:rsid w:val="00656307"/>
    <w:rsid w:val="006565D8"/>
    <w:rsid w:val="00656B96"/>
    <w:rsid w:val="00656C61"/>
    <w:rsid w:val="00656F79"/>
    <w:rsid w:val="0065736B"/>
    <w:rsid w:val="006578E4"/>
    <w:rsid w:val="00657A25"/>
    <w:rsid w:val="00657AD8"/>
    <w:rsid w:val="00657AE5"/>
    <w:rsid w:val="00657B83"/>
    <w:rsid w:val="00660FA4"/>
    <w:rsid w:val="006619B0"/>
    <w:rsid w:val="00661BAA"/>
    <w:rsid w:val="00661EA1"/>
    <w:rsid w:val="00662012"/>
    <w:rsid w:val="00662368"/>
    <w:rsid w:val="00662543"/>
    <w:rsid w:val="006626C8"/>
    <w:rsid w:val="006626D0"/>
    <w:rsid w:val="006628E9"/>
    <w:rsid w:val="006641F4"/>
    <w:rsid w:val="00664633"/>
    <w:rsid w:val="00664E8C"/>
    <w:rsid w:val="00665063"/>
    <w:rsid w:val="006653F9"/>
    <w:rsid w:val="00665F7C"/>
    <w:rsid w:val="0066699A"/>
    <w:rsid w:val="00666BCC"/>
    <w:rsid w:val="00666DFC"/>
    <w:rsid w:val="00666EBB"/>
    <w:rsid w:val="00666F6C"/>
    <w:rsid w:val="00667499"/>
    <w:rsid w:val="0066779E"/>
    <w:rsid w:val="006679C2"/>
    <w:rsid w:val="00667FAF"/>
    <w:rsid w:val="006701F5"/>
    <w:rsid w:val="00670376"/>
    <w:rsid w:val="00670481"/>
    <w:rsid w:val="0067096D"/>
    <w:rsid w:val="00670AF4"/>
    <w:rsid w:val="00670E3B"/>
    <w:rsid w:val="00671317"/>
    <w:rsid w:val="0067144A"/>
    <w:rsid w:val="006716E0"/>
    <w:rsid w:val="006719E0"/>
    <w:rsid w:val="00671E94"/>
    <w:rsid w:val="00672174"/>
    <w:rsid w:val="0067269D"/>
    <w:rsid w:val="00672988"/>
    <w:rsid w:val="00672998"/>
    <w:rsid w:val="00672B0A"/>
    <w:rsid w:val="00672C64"/>
    <w:rsid w:val="00672F31"/>
    <w:rsid w:val="006733E6"/>
    <w:rsid w:val="006736E5"/>
    <w:rsid w:val="00673B89"/>
    <w:rsid w:val="0067432C"/>
    <w:rsid w:val="00674437"/>
    <w:rsid w:val="006746EE"/>
    <w:rsid w:val="00674E6A"/>
    <w:rsid w:val="00675901"/>
    <w:rsid w:val="00675CF4"/>
    <w:rsid w:val="00676A64"/>
    <w:rsid w:val="0067788D"/>
    <w:rsid w:val="00677925"/>
    <w:rsid w:val="006779BF"/>
    <w:rsid w:val="00680129"/>
    <w:rsid w:val="006804DF"/>
    <w:rsid w:val="00680F46"/>
    <w:rsid w:val="0068181B"/>
    <w:rsid w:val="00681FDC"/>
    <w:rsid w:val="006827C9"/>
    <w:rsid w:val="006828BB"/>
    <w:rsid w:val="00682B53"/>
    <w:rsid w:val="00682F27"/>
    <w:rsid w:val="006834B0"/>
    <w:rsid w:val="00683BF6"/>
    <w:rsid w:val="006844B9"/>
    <w:rsid w:val="006851B6"/>
    <w:rsid w:val="00685376"/>
    <w:rsid w:val="006853C2"/>
    <w:rsid w:val="006854CB"/>
    <w:rsid w:val="00685902"/>
    <w:rsid w:val="006859DB"/>
    <w:rsid w:val="00685E1B"/>
    <w:rsid w:val="00685FF7"/>
    <w:rsid w:val="0068678D"/>
    <w:rsid w:val="00686B6B"/>
    <w:rsid w:val="00687488"/>
    <w:rsid w:val="00687531"/>
    <w:rsid w:val="006878A0"/>
    <w:rsid w:val="00687F5C"/>
    <w:rsid w:val="006904ED"/>
    <w:rsid w:val="00690B65"/>
    <w:rsid w:val="00690E2E"/>
    <w:rsid w:val="006915D7"/>
    <w:rsid w:val="006916BD"/>
    <w:rsid w:val="00692814"/>
    <w:rsid w:val="006932E7"/>
    <w:rsid w:val="00693347"/>
    <w:rsid w:val="0069334C"/>
    <w:rsid w:val="006939FC"/>
    <w:rsid w:val="00693B7D"/>
    <w:rsid w:val="0069412C"/>
    <w:rsid w:val="006943B9"/>
    <w:rsid w:val="006948EF"/>
    <w:rsid w:val="00694D6C"/>
    <w:rsid w:val="0069552C"/>
    <w:rsid w:val="00695F6D"/>
    <w:rsid w:val="006964B6"/>
    <w:rsid w:val="00696AF4"/>
    <w:rsid w:val="00696D63"/>
    <w:rsid w:val="00697E2D"/>
    <w:rsid w:val="006A032F"/>
    <w:rsid w:val="006A049B"/>
    <w:rsid w:val="006A07BF"/>
    <w:rsid w:val="006A0DD3"/>
    <w:rsid w:val="006A146E"/>
    <w:rsid w:val="006A1624"/>
    <w:rsid w:val="006A171B"/>
    <w:rsid w:val="006A1BEB"/>
    <w:rsid w:val="006A2EA2"/>
    <w:rsid w:val="006A2FAE"/>
    <w:rsid w:val="006A3022"/>
    <w:rsid w:val="006A3992"/>
    <w:rsid w:val="006A41AE"/>
    <w:rsid w:val="006A4856"/>
    <w:rsid w:val="006A4B49"/>
    <w:rsid w:val="006A4B7E"/>
    <w:rsid w:val="006A4D95"/>
    <w:rsid w:val="006A5359"/>
    <w:rsid w:val="006A5474"/>
    <w:rsid w:val="006A54A3"/>
    <w:rsid w:val="006A564B"/>
    <w:rsid w:val="006A593F"/>
    <w:rsid w:val="006A59F9"/>
    <w:rsid w:val="006A5D6C"/>
    <w:rsid w:val="006A6673"/>
    <w:rsid w:val="006A6764"/>
    <w:rsid w:val="006A7048"/>
    <w:rsid w:val="006A7245"/>
    <w:rsid w:val="006A7715"/>
    <w:rsid w:val="006B014F"/>
    <w:rsid w:val="006B05B5"/>
    <w:rsid w:val="006B1545"/>
    <w:rsid w:val="006B167D"/>
    <w:rsid w:val="006B21C2"/>
    <w:rsid w:val="006B23AB"/>
    <w:rsid w:val="006B23B9"/>
    <w:rsid w:val="006B2DA7"/>
    <w:rsid w:val="006B2F4D"/>
    <w:rsid w:val="006B306B"/>
    <w:rsid w:val="006B30AF"/>
    <w:rsid w:val="006B3130"/>
    <w:rsid w:val="006B35BF"/>
    <w:rsid w:val="006B3682"/>
    <w:rsid w:val="006B3974"/>
    <w:rsid w:val="006B3A9E"/>
    <w:rsid w:val="006B3B36"/>
    <w:rsid w:val="006B3C87"/>
    <w:rsid w:val="006B3EDE"/>
    <w:rsid w:val="006B45E2"/>
    <w:rsid w:val="006B462D"/>
    <w:rsid w:val="006B4785"/>
    <w:rsid w:val="006B48CB"/>
    <w:rsid w:val="006B49F9"/>
    <w:rsid w:val="006B564D"/>
    <w:rsid w:val="006B5AAD"/>
    <w:rsid w:val="006B5CC1"/>
    <w:rsid w:val="006B6548"/>
    <w:rsid w:val="006B6A16"/>
    <w:rsid w:val="006B7207"/>
    <w:rsid w:val="006B7412"/>
    <w:rsid w:val="006B7605"/>
    <w:rsid w:val="006BEE62"/>
    <w:rsid w:val="006C06D7"/>
    <w:rsid w:val="006C079C"/>
    <w:rsid w:val="006C0978"/>
    <w:rsid w:val="006C0E9D"/>
    <w:rsid w:val="006C1445"/>
    <w:rsid w:val="006C1DED"/>
    <w:rsid w:val="006C2ACF"/>
    <w:rsid w:val="006C3A83"/>
    <w:rsid w:val="006C3AB0"/>
    <w:rsid w:val="006C4858"/>
    <w:rsid w:val="006C4FC1"/>
    <w:rsid w:val="006C51A5"/>
    <w:rsid w:val="006C529D"/>
    <w:rsid w:val="006C5965"/>
    <w:rsid w:val="006C61AA"/>
    <w:rsid w:val="006C6798"/>
    <w:rsid w:val="006C6DF7"/>
    <w:rsid w:val="006C7243"/>
    <w:rsid w:val="006C7355"/>
    <w:rsid w:val="006C7EBE"/>
    <w:rsid w:val="006D0826"/>
    <w:rsid w:val="006D0881"/>
    <w:rsid w:val="006D0C12"/>
    <w:rsid w:val="006D0E6B"/>
    <w:rsid w:val="006D0E9B"/>
    <w:rsid w:val="006D2146"/>
    <w:rsid w:val="006D244C"/>
    <w:rsid w:val="006D2F0C"/>
    <w:rsid w:val="006D4376"/>
    <w:rsid w:val="006D45BE"/>
    <w:rsid w:val="006D4E3E"/>
    <w:rsid w:val="006D4E62"/>
    <w:rsid w:val="006D4FFA"/>
    <w:rsid w:val="006D5735"/>
    <w:rsid w:val="006D5D03"/>
    <w:rsid w:val="006D632E"/>
    <w:rsid w:val="006D6C9C"/>
    <w:rsid w:val="006D7A81"/>
    <w:rsid w:val="006D7E2E"/>
    <w:rsid w:val="006E094A"/>
    <w:rsid w:val="006E1206"/>
    <w:rsid w:val="006E12B1"/>
    <w:rsid w:val="006E13D1"/>
    <w:rsid w:val="006E2449"/>
    <w:rsid w:val="006E3A9F"/>
    <w:rsid w:val="006E40F6"/>
    <w:rsid w:val="006E4102"/>
    <w:rsid w:val="006E4610"/>
    <w:rsid w:val="006E47E6"/>
    <w:rsid w:val="006E4B67"/>
    <w:rsid w:val="006E4D0C"/>
    <w:rsid w:val="006E4D1B"/>
    <w:rsid w:val="006E5B78"/>
    <w:rsid w:val="006E67BA"/>
    <w:rsid w:val="006E699D"/>
    <w:rsid w:val="006E69F0"/>
    <w:rsid w:val="006E6BA3"/>
    <w:rsid w:val="006E6C9A"/>
    <w:rsid w:val="006E7C41"/>
    <w:rsid w:val="006E7CA4"/>
    <w:rsid w:val="006F0112"/>
    <w:rsid w:val="006F0BD3"/>
    <w:rsid w:val="006F0CEC"/>
    <w:rsid w:val="006F1116"/>
    <w:rsid w:val="006F1BA5"/>
    <w:rsid w:val="006F2036"/>
    <w:rsid w:val="006F2654"/>
    <w:rsid w:val="006F3130"/>
    <w:rsid w:val="006F3196"/>
    <w:rsid w:val="006F3273"/>
    <w:rsid w:val="006F330F"/>
    <w:rsid w:val="006F3893"/>
    <w:rsid w:val="006F3BB6"/>
    <w:rsid w:val="006F3C54"/>
    <w:rsid w:val="006F418C"/>
    <w:rsid w:val="006F4BEA"/>
    <w:rsid w:val="006F5556"/>
    <w:rsid w:val="006F5E64"/>
    <w:rsid w:val="006F60DE"/>
    <w:rsid w:val="006F65FB"/>
    <w:rsid w:val="006F68CE"/>
    <w:rsid w:val="006F6B8E"/>
    <w:rsid w:val="006F7914"/>
    <w:rsid w:val="006F7915"/>
    <w:rsid w:val="006F7C0B"/>
    <w:rsid w:val="006F7E46"/>
    <w:rsid w:val="00700462"/>
    <w:rsid w:val="00700AB4"/>
    <w:rsid w:val="00700C42"/>
    <w:rsid w:val="00700FCA"/>
    <w:rsid w:val="007015C6"/>
    <w:rsid w:val="00701645"/>
    <w:rsid w:val="00701852"/>
    <w:rsid w:val="00701BBC"/>
    <w:rsid w:val="00702D5A"/>
    <w:rsid w:val="00702EF7"/>
    <w:rsid w:val="00703319"/>
    <w:rsid w:val="00703571"/>
    <w:rsid w:val="007036B2"/>
    <w:rsid w:val="007036FC"/>
    <w:rsid w:val="00703989"/>
    <w:rsid w:val="00703CF7"/>
    <w:rsid w:val="00704033"/>
    <w:rsid w:val="007042C4"/>
    <w:rsid w:val="007042E9"/>
    <w:rsid w:val="00704495"/>
    <w:rsid w:val="00704742"/>
    <w:rsid w:val="00704AAD"/>
    <w:rsid w:val="00704BB1"/>
    <w:rsid w:val="00704E41"/>
    <w:rsid w:val="00705F4C"/>
    <w:rsid w:val="00706643"/>
    <w:rsid w:val="007071A4"/>
    <w:rsid w:val="00710082"/>
    <w:rsid w:val="0071014A"/>
    <w:rsid w:val="00710562"/>
    <w:rsid w:val="007108D3"/>
    <w:rsid w:val="0071109B"/>
    <w:rsid w:val="0071118B"/>
    <w:rsid w:val="00711C66"/>
    <w:rsid w:val="00711E13"/>
    <w:rsid w:val="0071216E"/>
    <w:rsid w:val="00712EDA"/>
    <w:rsid w:val="007136C4"/>
    <w:rsid w:val="007136D0"/>
    <w:rsid w:val="00713901"/>
    <w:rsid w:val="00713B90"/>
    <w:rsid w:val="00714449"/>
    <w:rsid w:val="00714993"/>
    <w:rsid w:val="00714BAB"/>
    <w:rsid w:val="00714E78"/>
    <w:rsid w:val="007155A9"/>
    <w:rsid w:val="007158E1"/>
    <w:rsid w:val="007160D5"/>
    <w:rsid w:val="007163E3"/>
    <w:rsid w:val="00716AA6"/>
    <w:rsid w:val="0071705B"/>
    <w:rsid w:val="007201CD"/>
    <w:rsid w:val="00720505"/>
    <w:rsid w:val="007211C5"/>
    <w:rsid w:val="00721EA0"/>
    <w:rsid w:val="007222C0"/>
    <w:rsid w:val="007222D5"/>
    <w:rsid w:val="0072275C"/>
    <w:rsid w:val="007236A3"/>
    <w:rsid w:val="00723803"/>
    <w:rsid w:val="007239B6"/>
    <w:rsid w:val="0072490A"/>
    <w:rsid w:val="00724B64"/>
    <w:rsid w:val="0072517D"/>
    <w:rsid w:val="00726878"/>
    <w:rsid w:val="007272DE"/>
    <w:rsid w:val="0072744F"/>
    <w:rsid w:val="00727533"/>
    <w:rsid w:val="007305CF"/>
    <w:rsid w:val="0073124A"/>
    <w:rsid w:val="00731B79"/>
    <w:rsid w:val="00732071"/>
    <w:rsid w:val="007320A2"/>
    <w:rsid w:val="00732153"/>
    <w:rsid w:val="007327CE"/>
    <w:rsid w:val="0073291A"/>
    <w:rsid w:val="0073371D"/>
    <w:rsid w:val="00733893"/>
    <w:rsid w:val="00734035"/>
    <w:rsid w:val="00734A05"/>
    <w:rsid w:val="00734AAB"/>
    <w:rsid w:val="00734ECC"/>
    <w:rsid w:val="00734FCB"/>
    <w:rsid w:val="007355ED"/>
    <w:rsid w:val="00735C6F"/>
    <w:rsid w:val="00735D2D"/>
    <w:rsid w:val="00736206"/>
    <w:rsid w:val="00736E49"/>
    <w:rsid w:val="00737956"/>
    <w:rsid w:val="00737A31"/>
    <w:rsid w:val="00740182"/>
    <w:rsid w:val="00740746"/>
    <w:rsid w:val="00740C7B"/>
    <w:rsid w:val="00740CBF"/>
    <w:rsid w:val="00740E1C"/>
    <w:rsid w:val="00740E46"/>
    <w:rsid w:val="00741C9F"/>
    <w:rsid w:val="00741D20"/>
    <w:rsid w:val="00741EBF"/>
    <w:rsid w:val="00742126"/>
    <w:rsid w:val="00742A6A"/>
    <w:rsid w:val="00742B44"/>
    <w:rsid w:val="00743FF1"/>
    <w:rsid w:val="00744144"/>
    <w:rsid w:val="007457AD"/>
    <w:rsid w:val="00745934"/>
    <w:rsid w:val="00745B5D"/>
    <w:rsid w:val="0074656E"/>
    <w:rsid w:val="007467B5"/>
    <w:rsid w:val="007469CF"/>
    <w:rsid w:val="00746B60"/>
    <w:rsid w:val="007472D5"/>
    <w:rsid w:val="00747946"/>
    <w:rsid w:val="00750367"/>
    <w:rsid w:val="007503C8"/>
    <w:rsid w:val="007503CA"/>
    <w:rsid w:val="0075043B"/>
    <w:rsid w:val="00751201"/>
    <w:rsid w:val="00751660"/>
    <w:rsid w:val="00751FB6"/>
    <w:rsid w:val="00752905"/>
    <w:rsid w:val="00752992"/>
    <w:rsid w:val="00752B03"/>
    <w:rsid w:val="00752F98"/>
    <w:rsid w:val="00753454"/>
    <w:rsid w:val="00753BB5"/>
    <w:rsid w:val="007544F1"/>
    <w:rsid w:val="00754B71"/>
    <w:rsid w:val="0075569B"/>
    <w:rsid w:val="00755E18"/>
    <w:rsid w:val="00755E4A"/>
    <w:rsid w:val="007560F4"/>
    <w:rsid w:val="0075610F"/>
    <w:rsid w:val="0075674D"/>
    <w:rsid w:val="007567AA"/>
    <w:rsid w:val="00756832"/>
    <w:rsid w:val="00756B68"/>
    <w:rsid w:val="00756D7F"/>
    <w:rsid w:val="00757531"/>
    <w:rsid w:val="00757BFE"/>
    <w:rsid w:val="00757C62"/>
    <w:rsid w:val="00757F0B"/>
    <w:rsid w:val="007605FB"/>
    <w:rsid w:val="00761BD0"/>
    <w:rsid w:val="007626D0"/>
    <w:rsid w:val="00762D28"/>
    <w:rsid w:val="0076328B"/>
    <w:rsid w:val="007635CD"/>
    <w:rsid w:val="00764E84"/>
    <w:rsid w:val="00764F77"/>
    <w:rsid w:val="007651CA"/>
    <w:rsid w:val="00766623"/>
    <w:rsid w:val="00767211"/>
    <w:rsid w:val="00767519"/>
    <w:rsid w:val="0076790D"/>
    <w:rsid w:val="007704E1"/>
    <w:rsid w:val="00770E5C"/>
    <w:rsid w:val="0077116D"/>
    <w:rsid w:val="00771860"/>
    <w:rsid w:val="00771A72"/>
    <w:rsid w:val="007721BF"/>
    <w:rsid w:val="00772569"/>
    <w:rsid w:val="00772E8C"/>
    <w:rsid w:val="00772EC8"/>
    <w:rsid w:val="00772FDB"/>
    <w:rsid w:val="0077316B"/>
    <w:rsid w:val="007736D3"/>
    <w:rsid w:val="00774459"/>
    <w:rsid w:val="0077500F"/>
    <w:rsid w:val="00775414"/>
    <w:rsid w:val="0077548E"/>
    <w:rsid w:val="00775AAE"/>
    <w:rsid w:val="007762E0"/>
    <w:rsid w:val="00776F7E"/>
    <w:rsid w:val="00777315"/>
    <w:rsid w:val="007802E4"/>
    <w:rsid w:val="00780919"/>
    <w:rsid w:val="00780B38"/>
    <w:rsid w:val="00781589"/>
    <w:rsid w:val="007820D0"/>
    <w:rsid w:val="0078211F"/>
    <w:rsid w:val="007826C8"/>
    <w:rsid w:val="007828A4"/>
    <w:rsid w:val="00783220"/>
    <w:rsid w:val="0078355F"/>
    <w:rsid w:val="00783B94"/>
    <w:rsid w:val="00784190"/>
    <w:rsid w:val="00784445"/>
    <w:rsid w:val="0078457B"/>
    <w:rsid w:val="00784756"/>
    <w:rsid w:val="0078539D"/>
    <w:rsid w:val="007856C1"/>
    <w:rsid w:val="00785B0F"/>
    <w:rsid w:val="00786159"/>
    <w:rsid w:val="0078641F"/>
    <w:rsid w:val="0078649C"/>
    <w:rsid w:val="00786AB0"/>
    <w:rsid w:val="00787051"/>
    <w:rsid w:val="00787A5A"/>
    <w:rsid w:val="00787D8B"/>
    <w:rsid w:val="0079018D"/>
    <w:rsid w:val="007901DC"/>
    <w:rsid w:val="00790DD9"/>
    <w:rsid w:val="007913C3"/>
    <w:rsid w:val="00791A00"/>
    <w:rsid w:val="00791DDB"/>
    <w:rsid w:val="007927A6"/>
    <w:rsid w:val="007928A6"/>
    <w:rsid w:val="00792B38"/>
    <w:rsid w:val="00792CEE"/>
    <w:rsid w:val="00792EDF"/>
    <w:rsid w:val="007931AD"/>
    <w:rsid w:val="007936A8"/>
    <w:rsid w:val="00793DD9"/>
    <w:rsid w:val="00794E7B"/>
    <w:rsid w:val="007959D7"/>
    <w:rsid w:val="007962B4"/>
    <w:rsid w:val="007965AF"/>
    <w:rsid w:val="00796F15"/>
    <w:rsid w:val="00797E22"/>
    <w:rsid w:val="00797F80"/>
    <w:rsid w:val="007A04E3"/>
    <w:rsid w:val="007A0847"/>
    <w:rsid w:val="007A0B95"/>
    <w:rsid w:val="007A1221"/>
    <w:rsid w:val="007A125A"/>
    <w:rsid w:val="007A138F"/>
    <w:rsid w:val="007A1640"/>
    <w:rsid w:val="007A1AE4"/>
    <w:rsid w:val="007A1D16"/>
    <w:rsid w:val="007A20EE"/>
    <w:rsid w:val="007A2539"/>
    <w:rsid w:val="007A2B29"/>
    <w:rsid w:val="007A31BD"/>
    <w:rsid w:val="007A3352"/>
    <w:rsid w:val="007A344B"/>
    <w:rsid w:val="007A39DF"/>
    <w:rsid w:val="007A3AA3"/>
    <w:rsid w:val="007A3BEA"/>
    <w:rsid w:val="007A3EF3"/>
    <w:rsid w:val="007A43ED"/>
    <w:rsid w:val="007A48AE"/>
    <w:rsid w:val="007A4BDD"/>
    <w:rsid w:val="007A547E"/>
    <w:rsid w:val="007A5BB1"/>
    <w:rsid w:val="007A6610"/>
    <w:rsid w:val="007A6CFD"/>
    <w:rsid w:val="007A72EE"/>
    <w:rsid w:val="007A7B07"/>
    <w:rsid w:val="007B020A"/>
    <w:rsid w:val="007B0397"/>
    <w:rsid w:val="007B03EF"/>
    <w:rsid w:val="007B080D"/>
    <w:rsid w:val="007B0ADB"/>
    <w:rsid w:val="007B0FCB"/>
    <w:rsid w:val="007B1C77"/>
    <w:rsid w:val="007B2217"/>
    <w:rsid w:val="007B2330"/>
    <w:rsid w:val="007B26EE"/>
    <w:rsid w:val="007B2DD9"/>
    <w:rsid w:val="007B2F5C"/>
    <w:rsid w:val="007B3502"/>
    <w:rsid w:val="007B3542"/>
    <w:rsid w:val="007B3E6D"/>
    <w:rsid w:val="007B42CB"/>
    <w:rsid w:val="007B44ED"/>
    <w:rsid w:val="007B491A"/>
    <w:rsid w:val="007B4A1C"/>
    <w:rsid w:val="007B5370"/>
    <w:rsid w:val="007B5376"/>
    <w:rsid w:val="007B5931"/>
    <w:rsid w:val="007B61F5"/>
    <w:rsid w:val="007B63FA"/>
    <w:rsid w:val="007B6B1E"/>
    <w:rsid w:val="007B7496"/>
    <w:rsid w:val="007B765B"/>
    <w:rsid w:val="007B7D22"/>
    <w:rsid w:val="007C0410"/>
    <w:rsid w:val="007C0504"/>
    <w:rsid w:val="007C0513"/>
    <w:rsid w:val="007C0802"/>
    <w:rsid w:val="007C100F"/>
    <w:rsid w:val="007C12BE"/>
    <w:rsid w:val="007C2161"/>
    <w:rsid w:val="007C2739"/>
    <w:rsid w:val="007C4708"/>
    <w:rsid w:val="007C4B0F"/>
    <w:rsid w:val="007C4CCD"/>
    <w:rsid w:val="007C4DAD"/>
    <w:rsid w:val="007C5830"/>
    <w:rsid w:val="007C5933"/>
    <w:rsid w:val="007C599E"/>
    <w:rsid w:val="007C5DB8"/>
    <w:rsid w:val="007C5DCE"/>
    <w:rsid w:val="007C62F1"/>
    <w:rsid w:val="007C6CA2"/>
    <w:rsid w:val="007C73D8"/>
    <w:rsid w:val="007C7491"/>
    <w:rsid w:val="007C7671"/>
    <w:rsid w:val="007D0528"/>
    <w:rsid w:val="007D05B2"/>
    <w:rsid w:val="007D05FA"/>
    <w:rsid w:val="007D08CD"/>
    <w:rsid w:val="007D0C44"/>
    <w:rsid w:val="007D0DD1"/>
    <w:rsid w:val="007D1972"/>
    <w:rsid w:val="007D1B28"/>
    <w:rsid w:val="007D1B7A"/>
    <w:rsid w:val="007D1C4C"/>
    <w:rsid w:val="007D1F33"/>
    <w:rsid w:val="007D2121"/>
    <w:rsid w:val="007D245F"/>
    <w:rsid w:val="007D3307"/>
    <w:rsid w:val="007D3722"/>
    <w:rsid w:val="007D44CE"/>
    <w:rsid w:val="007D54F8"/>
    <w:rsid w:val="007D594D"/>
    <w:rsid w:val="007D59B2"/>
    <w:rsid w:val="007D5CFD"/>
    <w:rsid w:val="007D5E27"/>
    <w:rsid w:val="007D6F64"/>
    <w:rsid w:val="007D75AF"/>
    <w:rsid w:val="007D7E08"/>
    <w:rsid w:val="007E09DF"/>
    <w:rsid w:val="007E0DB1"/>
    <w:rsid w:val="007E11A8"/>
    <w:rsid w:val="007E1493"/>
    <w:rsid w:val="007E1782"/>
    <w:rsid w:val="007E25AB"/>
    <w:rsid w:val="007E2ADB"/>
    <w:rsid w:val="007E2F41"/>
    <w:rsid w:val="007E3830"/>
    <w:rsid w:val="007E3F29"/>
    <w:rsid w:val="007E409E"/>
    <w:rsid w:val="007E446D"/>
    <w:rsid w:val="007E44FC"/>
    <w:rsid w:val="007E4B2D"/>
    <w:rsid w:val="007E54C3"/>
    <w:rsid w:val="007E5AC2"/>
    <w:rsid w:val="007E685E"/>
    <w:rsid w:val="007E6F1E"/>
    <w:rsid w:val="007E778D"/>
    <w:rsid w:val="007E79C5"/>
    <w:rsid w:val="007E7C3C"/>
    <w:rsid w:val="007F01DD"/>
    <w:rsid w:val="007F0453"/>
    <w:rsid w:val="007F048D"/>
    <w:rsid w:val="007F0798"/>
    <w:rsid w:val="007F0954"/>
    <w:rsid w:val="007F12B2"/>
    <w:rsid w:val="007F1CA3"/>
    <w:rsid w:val="007F1E71"/>
    <w:rsid w:val="007F2845"/>
    <w:rsid w:val="007F2883"/>
    <w:rsid w:val="007F2A69"/>
    <w:rsid w:val="007F3033"/>
    <w:rsid w:val="007F38A2"/>
    <w:rsid w:val="007F42E2"/>
    <w:rsid w:val="007F43BC"/>
    <w:rsid w:val="007F4740"/>
    <w:rsid w:val="007F483F"/>
    <w:rsid w:val="007F53FF"/>
    <w:rsid w:val="007F5719"/>
    <w:rsid w:val="007F58D1"/>
    <w:rsid w:val="007F68FC"/>
    <w:rsid w:val="007F6971"/>
    <w:rsid w:val="00800231"/>
    <w:rsid w:val="008006C6"/>
    <w:rsid w:val="00800C52"/>
    <w:rsid w:val="0080153E"/>
    <w:rsid w:val="0080187A"/>
    <w:rsid w:val="008018C8"/>
    <w:rsid w:val="008019EC"/>
    <w:rsid w:val="00801A77"/>
    <w:rsid w:val="0080263A"/>
    <w:rsid w:val="00802CA1"/>
    <w:rsid w:val="0080329D"/>
    <w:rsid w:val="00804346"/>
    <w:rsid w:val="0080557C"/>
    <w:rsid w:val="008055A9"/>
    <w:rsid w:val="00806252"/>
    <w:rsid w:val="00806327"/>
    <w:rsid w:val="008070DD"/>
    <w:rsid w:val="0080742D"/>
    <w:rsid w:val="008100AC"/>
    <w:rsid w:val="008102EF"/>
    <w:rsid w:val="00810C05"/>
    <w:rsid w:val="0081151E"/>
    <w:rsid w:val="00811A5F"/>
    <w:rsid w:val="00811B2C"/>
    <w:rsid w:val="00811FBC"/>
    <w:rsid w:val="0081220D"/>
    <w:rsid w:val="00812498"/>
    <w:rsid w:val="008127E6"/>
    <w:rsid w:val="00812A7A"/>
    <w:rsid w:val="0081336E"/>
    <w:rsid w:val="0081338C"/>
    <w:rsid w:val="00813928"/>
    <w:rsid w:val="0081446B"/>
    <w:rsid w:val="008146E0"/>
    <w:rsid w:val="00814A96"/>
    <w:rsid w:val="00814CF4"/>
    <w:rsid w:val="00814D83"/>
    <w:rsid w:val="00814DC1"/>
    <w:rsid w:val="00814E4A"/>
    <w:rsid w:val="00815096"/>
    <w:rsid w:val="008154EC"/>
    <w:rsid w:val="008158C2"/>
    <w:rsid w:val="00816BB4"/>
    <w:rsid w:val="00816CA0"/>
    <w:rsid w:val="00817AC9"/>
    <w:rsid w:val="0082010E"/>
    <w:rsid w:val="00820657"/>
    <w:rsid w:val="00820DC7"/>
    <w:rsid w:val="00820FFB"/>
    <w:rsid w:val="00821698"/>
    <w:rsid w:val="00821836"/>
    <w:rsid w:val="00821887"/>
    <w:rsid w:val="008221FE"/>
    <w:rsid w:val="00822BF5"/>
    <w:rsid w:val="008230B8"/>
    <w:rsid w:val="0082350B"/>
    <w:rsid w:val="00823A8B"/>
    <w:rsid w:val="00823C77"/>
    <w:rsid w:val="00824286"/>
    <w:rsid w:val="00824894"/>
    <w:rsid w:val="00824FFF"/>
    <w:rsid w:val="00825366"/>
    <w:rsid w:val="00825E7F"/>
    <w:rsid w:val="00825E84"/>
    <w:rsid w:val="008266C5"/>
    <w:rsid w:val="00826C7B"/>
    <w:rsid w:val="00826DD9"/>
    <w:rsid w:val="00826E01"/>
    <w:rsid w:val="00827396"/>
    <w:rsid w:val="008277A8"/>
    <w:rsid w:val="0082785F"/>
    <w:rsid w:val="008278B6"/>
    <w:rsid w:val="00827903"/>
    <w:rsid w:val="008301D5"/>
    <w:rsid w:val="0083047B"/>
    <w:rsid w:val="00830497"/>
    <w:rsid w:val="008307ED"/>
    <w:rsid w:val="00830901"/>
    <w:rsid w:val="00830B3B"/>
    <w:rsid w:val="00831706"/>
    <w:rsid w:val="00831808"/>
    <w:rsid w:val="00831BC4"/>
    <w:rsid w:val="00832039"/>
    <w:rsid w:val="00832C0D"/>
    <w:rsid w:val="00832E20"/>
    <w:rsid w:val="0083350F"/>
    <w:rsid w:val="00834358"/>
    <w:rsid w:val="00834608"/>
    <w:rsid w:val="008346BD"/>
    <w:rsid w:val="008347A0"/>
    <w:rsid w:val="00834923"/>
    <w:rsid w:val="008359EB"/>
    <w:rsid w:val="0083614B"/>
    <w:rsid w:val="0083633D"/>
    <w:rsid w:val="008363E5"/>
    <w:rsid w:val="00836B7A"/>
    <w:rsid w:val="008370F5"/>
    <w:rsid w:val="0083713E"/>
    <w:rsid w:val="0083732C"/>
    <w:rsid w:val="00837B90"/>
    <w:rsid w:val="00837CBD"/>
    <w:rsid w:val="0084016C"/>
    <w:rsid w:val="008409AA"/>
    <w:rsid w:val="00840FB8"/>
    <w:rsid w:val="00842E0C"/>
    <w:rsid w:val="008431AD"/>
    <w:rsid w:val="0084376E"/>
    <w:rsid w:val="00843A7A"/>
    <w:rsid w:val="00843A98"/>
    <w:rsid w:val="008447F5"/>
    <w:rsid w:val="00844B58"/>
    <w:rsid w:val="00846292"/>
    <w:rsid w:val="00846A5A"/>
    <w:rsid w:val="00846F87"/>
    <w:rsid w:val="00850218"/>
    <w:rsid w:val="008506E1"/>
    <w:rsid w:val="00850D96"/>
    <w:rsid w:val="008512B4"/>
    <w:rsid w:val="0085136F"/>
    <w:rsid w:val="008515EE"/>
    <w:rsid w:val="00851959"/>
    <w:rsid w:val="00851A8E"/>
    <w:rsid w:val="00851EC7"/>
    <w:rsid w:val="008528D3"/>
    <w:rsid w:val="0085319A"/>
    <w:rsid w:val="00853C1B"/>
    <w:rsid w:val="00853E4B"/>
    <w:rsid w:val="00854553"/>
    <w:rsid w:val="00854C02"/>
    <w:rsid w:val="00854D16"/>
    <w:rsid w:val="00855A7A"/>
    <w:rsid w:val="00855B86"/>
    <w:rsid w:val="00855BB2"/>
    <w:rsid w:val="00856D47"/>
    <w:rsid w:val="008570CE"/>
    <w:rsid w:val="008573E5"/>
    <w:rsid w:val="00857B9A"/>
    <w:rsid w:val="008601BA"/>
    <w:rsid w:val="00860835"/>
    <w:rsid w:val="00860874"/>
    <w:rsid w:val="0086092E"/>
    <w:rsid w:val="008609A3"/>
    <w:rsid w:val="00861955"/>
    <w:rsid w:val="00861C17"/>
    <w:rsid w:val="00861ED4"/>
    <w:rsid w:val="00861FFE"/>
    <w:rsid w:val="00862008"/>
    <w:rsid w:val="008623C6"/>
    <w:rsid w:val="00862720"/>
    <w:rsid w:val="008627B4"/>
    <w:rsid w:val="00862810"/>
    <w:rsid w:val="008628C8"/>
    <w:rsid w:val="00862B2A"/>
    <w:rsid w:val="008630B9"/>
    <w:rsid w:val="0086350D"/>
    <w:rsid w:val="00863B7E"/>
    <w:rsid w:val="00863CE1"/>
    <w:rsid w:val="00863F37"/>
    <w:rsid w:val="0086406B"/>
    <w:rsid w:val="00864303"/>
    <w:rsid w:val="0086490F"/>
    <w:rsid w:val="00864AD5"/>
    <w:rsid w:val="00864C8C"/>
    <w:rsid w:val="008659FB"/>
    <w:rsid w:val="00866768"/>
    <w:rsid w:val="00866F89"/>
    <w:rsid w:val="0086709D"/>
    <w:rsid w:val="00867651"/>
    <w:rsid w:val="00867B5A"/>
    <w:rsid w:val="00870568"/>
    <w:rsid w:val="00871421"/>
    <w:rsid w:val="00872AC9"/>
    <w:rsid w:val="00873244"/>
    <w:rsid w:val="00873419"/>
    <w:rsid w:val="00874009"/>
    <w:rsid w:val="00874158"/>
    <w:rsid w:val="008743F3"/>
    <w:rsid w:val="0087444A"/>
    <w:rsid w:val="00874BAB"/>
    <w:rsid w:val="00874C0B"/>
    <w:rsid w:val="00875139"/>
    <w:rsid w:val="0087523C"/>
    <w:rsid w:val="00875410"/>
    <w:rsid w:val="00875A1B"/>
    <w:rsid w:val="008760E6"/>
    <w:rsid w:val="0087669F"/>
    <w:rsid w:val="00876FA0"/>
    <w:rsid w:val="0088014E"/>
    <w:rsid w:val="0088059D"/>
    <w:rsid w:val="008806AD"/>
    <w:rsid w:val="00880C1E"/>
    <w:rsid w:val="00880EDF"/>
    <w:rsid w:val="008811FD"/>
    <w:rsid w:val="00881517"/>
    <w:rsid w:val="00882472"/>
    <w:rsid w:val="00882881"/>
    <w:rsid w:val="00882DE6"/>
    <w:rsid w:val="0088373C"/>
    <w:rsid w:val="00883A20"/>
    <w:rsid w:val="00883D4D"/>
    <w:rsid w:val="00883EAD"/>
    <w:rsid w:val="00884477"/>
    <w:rsid w:val="008844F1"/>
    <w:rsid w:val="0088486B"/>
    <w:rsid w:val="00884B59"/>
    <w:rsid w:val="0088502C"/>
    <w:rsid w:val="008850BA"/>
    <w:rsid w:val="008854A8"/>
    <w:rsid w:val="00885580"/>
    <w:rsid w:val="00885876"/>
    <w:rsid w:val="00886185"/>
    <w:rsid w:val="008861D9"/>
    <w:rsid w:val="0088638C"/>
    <w:rsid w:val="00886633"/>
    <w:rsid w:val="00886B3D"/>
    <w:rsid w:val="00886EDF"/>
    <w:rsid w:val="008870E5"/>
    <w:rsid w:val="008871A0"/>
    <w:rsid w:val="008875C2"/>
    <w:rsid w:val="00887D99"/>
    <w:rsid w:val="008901AA"/>
    <w:rsid w:val="008908E5"/>
    <w:rsid w:val="00891216"/>
    <w:rsid w:val="00891FDD"/>
    <w:rsid w:val="00893240"/>
    <w:rsid w:val="00893CE7"/>
    <w:rsid w:val="00893CEF"/>
    <w:rsid w:val="00893F43"/>
    <w:rsid w:val="00894010"/>
    <w:rsid w:val="00894990"/>
    <w:rsid w:val="00894B58"/>
    <w:rsid w:val="00894FDC"/>
    <w:rsid w:val="00895079"/>
    <w:rsid w:val="00895601"/>
    <w:rsid w:val="00895740"/>
    <w:rsid w:val="008957D3"/>
    <w:rsid w:val="00896085"/>
    <w:rsid w:val="00896099"/>
    <w:rsid w:val="00896414"/>
    <w:rsid w:val="00896542"/>
    <w:rsid w:val="00896BEA"/>
    <w:rsid w:val="00896D16"/>
    <w:rsid w:val="00897090"/>
    <w:rsid w:val="0089716F"/>
    <w:rsid w:val="008971DB"/>
    <w:rsid w:val="00897C71"/>
    <w:rsid w:val="00897FBC"/>
    <w:rsid w:val="008A01EC"/>
    <w:rsid w:val="008A0D7F"/>
    <w:rsid w:val="008A0F54"/>
    <w:rsid w:val="008A16F9"/>
    <w:rsid w:val="008A1B08"/>
    <w:rsid w:val="008A1D3E"/>
    <w:rsid w:val="008A2BA3"/>
    <w:rsid w:val="008A3038"/>
    <w:rsid w:val="008A470D"/>
    <w:rsid w:val="008A4B16"/>
    <w:rsid w:val="008A4C6F"/>
    <w:rsid w:val="008A4D63"/>
    <w:rsid w:val="008A4E11"/>
    <w:rsid w:val="008A6313"/>
    <w:rsid w:val="008A668D"/>
    <w:rsid w:val="008A6CF9"/>
    <w:rsid w:val="008A6D62"/>
    <w:rsid w:val="008A7B96"/>
    <w:rsid w:val="008B0902"/>
    <w:rsid w:val="008B0B69"/>
    <w:rsid w:val="008B13E9"/>
    <w:rsid w:val="008B177C"/>
    <w:rsid w:val="008B1896"/>
    <w:rsid w:val="008B2257"/>
    <w:rsid w:val="008B2436"/>
    <w:rsid w:val="008B2E2A"/>
    <w:rsid w:val="008B353B"/>
    <w:rsid w:val="008B3B51"/>
    <w:rsid w:val="008B4057"/>
    <w:rsid w:val="008B4145"/>
    <w:rsid w:val="008B4208"/>
    <w:rsid w:val="008B5071"/>
    <w:rsid w:val="008B5290"/>
    <w:rsid w:val="008B6A23"/>
    <w:rsid w:val="008B6A40"/>
    <w:rsid w:val="008B72EC"/>
    <w:rsid w:val="008B77C8"/>
    <w:rsid w:val="008C010D"/>
    <w:rsid w:val="008C0C0C"/>
    <w:rsid w:val="008C0FA3"/>
    <w:rsid w:val="008C1999"/>
    <w:rsid w:val="008C2473"/>
    <w:rsid w:val="008C2544"/>
    <w:rsid w:val="008C2609"/>
    <w:rsid w:val="008C2CFD"/>
    <w:rsid w:val="008C35CF"/>
    <w:rsid w:val="008C3FDC"/>
    <w:rsid w:val="008C43F2"/>
    <w:rsid w:val="008C47AD"/>
    <w:rsid w:val="008C5009"/>
    <w:rsid w:val="008C52C6"/>
    <w:rsid w:val="008C603A"/>
    <w:rsid w:val="008C60D9"/>
    <w:rsid w:val="008C651B"/>
    <w:rsid w:val="008C70F8"/>
    <w:rsid w:val="008C71C8"/>
    <w:rsid w:val="008C7397"/>
    <w:rsid w:val="008C7F8C"/>
    <w:rsid w:val="008D0022"/>
    <w:rsid w:val="008D028F"/>
    <w:rsid w:val="008D059B"/>
    <w:rsid w:val="008D13A2"/>
    <w:rsid w:val="008D167D"/>
    <w:rsid w:val="008D3116"/>
    <w:rsid w:val="008D3A88"/>
    <w:rsid w:val="008D492A"/>
    <w:rsid w:val="008D4A7B"/>
    <w:rsid w:val="008D4B58"/>
    <w:rsid w:val="008D4B7F"/>
    <w:rsid w:val="008D4B8A"/>
    <w:rsid w:val="008D4FB5"/>
    <w:rsid w:val="008D5179"/>
    <w:rsid w:val="008D5992"/>
    <w:rsid w:val="008D6190"/>
    <w:rsid w:val="008D64C9"/>
    <w:rsid w:val="008D6541"/>
    <w:rsid w:val="008D6B86"/>
    <w:rsid w:val="008D742A"/>
    <w:rsid w:val="008D7844"/>
    <w:rsid w:val="008D7D7B"/>
    <w:rsid w:val="008E06C9"/>
    <w:rsid w:val="008E0AEE"/>
    <w:rsid w:val="008E0F52"/>
    <w:rsid w:val="008E10CA"/>
    <w:rsid w:val="008E14A1"/>
    <w:rsid w:val="008E1B76"/>
    <w:rsid w:val="008E216C"/>
    <w:rsid w:val="008E2316"/>
    <w:rsid w:val="008E2C62"/>
    <w:rsid w:val="008E2D21"/>
    <w:rsid w:val="008E3063"/>
    <w:rsid w:val="008E332A"/>
    <w:rsid w:val="008E34BE"/>
    <w:rsid w:val="008E3AA8"/>
    <w:rsid w:val="008E3E57"/>
    <w:rsid w:val="008E42CE"/>
    <w:rsid w:val="008E42F4"/>
    <w:rsid w:val="008E4333"/>
    <w:rsid w:val="008E441A"/>
    <w:rsid w:val="008E4A31"/>
    <w:rsid w:val="008E54CA"/>
    <w:rsid w:val="008E55FA"/>
    <w:rsid w:val="008E5657"/>
    <w:rsid w:val="008E5B8D"/>
    <w:rsid w:val="008E5DBE"/>
    <w:rsid w:val="008E5E51"/>
    <w:rsid w:val="008E604C"/>
    <w:rsid w:val="008E6A31"/>
    <w:rsid w:val="008E6AA3"/>
    <w:rsid w:val="008E6D40"/>
    <w:rsid w:val="008E7E70"/>
    <w:rsid w:val="008F00DB"/>
    <w:rsid w:val="008F090E"/>
    <w:rsid w:val="008F0966"/>
    <w:rsid w:val="008F0C1B"/>
    <w:rsid w:val="008F1264"/>
    <w:rsid w:val="008F1588"/>
    <w:rsid w:val="008F1E62"/>
    <w:rsid w:val="008F2908"/>
    <w:rsid w:val="008F2EA6"/>
    <w:rsid w:val="008F30AB"/>
    <w:rsid w:val="008F37AC"/>
    <w:rsid w:val="008F3DC3"/>
    <w:rsid w:val="008F426F"/>
    <w:rsid w:val="008F47C6"/>
    <w:rsid w:val="008F5CE1"/>
    <w:rsid w:val="008F60EE"/>
    <w:rsid w:val="008F6647"/>
    <w:rsid w:val="008F6813"/>
    <w:rsid w:val="008F700E"/>
    <w:rsid w:val="00900343"/>
    <w:rsid w:val="00900534"/>
    <w:rsid w:val="009006A2"/>
    <w:rsid w:val="00900792"/>
    <w:rsid w:val="00900B0C"/>
    <w:rsid w:val="0090102B"/>
    <w:rsid w:val="00901448"/>
    <w:rsid w:val="009026E1"/>
    <w:rsid w:val="009036BC"/>
    <w:rsid w:val="00903D30"/>
    <w:rsid w:val="00904414"/>
    <w:rsid w:val="00904472"/>
    <w:rsid w:val="009045F0"/>
    <w:rsid w:val="00905197"/>
    <w:rsid w:val="00905C47"/>
    <w:rsid w:val="00905DF5"/>
    <w:rsid w:val="00906379"/>
    <w:rsid w:val="0090697A"/>
    <w:rsid w:val="00906A8C"/>
    <w:rsid w:val="00906ECF"/>
    <w:rsid w:val="0090726A"/>
    <w:rsid w:val="00907E20"/>
    <w:rsid w:val="009101EA"/>
    <w:rsid w:val="0091067A"/>
    <w:rsid w:val="009106FC"/>
    <w:rsid w:val="009108E5"/>
    <w:rsid w:val="00910A09"/>
    <w:rsid w:val="00910CDB"/>
    <w:rsid w:val="00910F86"/>
    <w:rsid w:val="0091165E"/>
    <w:rsid w:val="009118BB"/>
    <w:rsid w:val="0091191F"/>
    <w:rsid w:val="00911B4B"/>
    <w:rsid w:val="00911E7D"/>
    <w:rsid w:val="009120A9"/>
    <w:rsid w:val="0091252C"/>
    <w:rsid w:val="0091315E"/>
    <w:rsid w:val="009134C3"/>
    <w:rsid w:val="0091551F"/>
    <w:rsid w:val="009155A4"/>
    <w:rsid w:val="00915B81"/>
    <w:rsid w:val="00915BF8"/>
    <w:rsid w:val="00915D6B"/>
    <w:rsid w:val="0091606D"/>
    <w:rsid w:val="009160DF"/>
    <w:rsid w:val="009162C7"/>
    <w:rsid w:val="00916EC2"/>
    <w:rsid w:val="00917CF7"/>
    <w:rsid w:val="009201FA"/>
    <w:rsid w:val="0092042C"/>
    <w:rsid w:val="00920AB5"/>
    <w:rsid w:val="00921273"/>
    <w:rsid w:val="009213BD"/>
    <w:rsid w:val="00921562"/>
    <w:rsid w:val="00921CE1"/>
    <w:rsid w:val="00922124"/>
    <w:rsid w:val="00922529"/>
    <w:rsid w:val="009230A6"/>
    <w:rsid w:val="00923A1B"/>
    <w:rsid w:val="00924627"/>
    <w:rsid w:val="00924640"/>
    <w:rsid w:val="009246C9"/>
    <w:rsid w:val="009250A8"/>
    <w:rsid w:val="009250D8"/>
    <w:rsid w:val="00925BE6"/>
    <w:rsid w:val="009262F8"/>
    <w:rsid w:val="00926697"/>
    <w:rsid w:val="00926C77"/>
    <w:rsid w:val="00926F61"/>
    <w:rsid w:val="00926FA9"/>
    <w:rsid w:val="009276B3"/>
    <w:rsid w:val="00927B1E"/>
    <w:rsid w:val="00930132"/>
    <w:rsid w:val="009309D7"/>
    <w:rsid w:val="0093123D"/>
    <w:rsid w:val="0093179A"/>
    <w:rsid w:val="00931C4E"/>
    <w:rsid w:val="009321D3"/>
    <w:rsid w:val="00932924"/>
    <w:rsid w:val="00932F03"/>
    <w:rsid w:val="00933040"/>
    <w:rsid w:val="009330E9"/>
    <w:rsid w:val="00933174"/>
    <w:rsid w:val="0093374D"/>
    <w:rsid w:val="00934553"/>
    <w:rsid w:val="00934D97"/>
    <w:rsid w:val="0093580C"/>
    <w:rsid w:val="00935D15"/>
    <w:rsid w:val="00935F7F"/>
    <w:rsid w:val="009363E7"/>
    <w:rsid w:val="00936F42"/>
    <w:rsid w:val="00937AA4"/>
    <w:rsid w:val="00937B89"/>
    <w:rsid w:val="0094036A"/>
    <w:rsid w:val="00940C64"/>
    <w:rsid w:val="009411FB"/>
    <w:rsid w:val="009414A9"/>
    <w:rsid w:val="0094178F"/>
    <w:rsid w:val="00941B71"/>
    <w:rsid w:val="00941B8A"/>
    <w:rsid w:val="00941DF9"/>
    <w:rsid w:val="009421AD"/>
    <w:rsid w:val="0094221C"/>
    <w:rsid w:val="009426EA"/>
    <w:rsid w:val="00943373"/>
    <w:rsid w:val="0094409C"/>
    <w:rsid w:val="009440FB"/>
    <w:rsid w:val="00944159"/>
    <w:rsid w:val="00944746"/>
    <w:rsid w:val="009449B2"/>
    <w:rsid w:val="00944A82"/>
    <w:rsid w:val="00944BA5"/>
    <w:rsid w:val="009450B1"/>
    <w:rsid w:val="009453C7"/>
    <w:rsid w:val="00946366"/>
    <w:rsid w:val="009469C4"/>
    <w:rsid w:val="00946C4D"/>
    <w:rsid w:val="0094794F"/>
    <w:rsid w:val="009500BE"/>
    <w:rsid w:val="0095019A"/>
    <w:rsid w:val="00950FBC"/>
    <w:rsid w:val="00951345"/>
    <w:rsid w:val="009517A1"/>
    <w:rsid w:val="009521D6"/>
    <w:rsid w:val="0095285B"/>
    <w:rsid w:val="0095302C"/>
    <w:rsid w:val="009535C7"/>
    <w:rsid w:val="0095376B"/>
    <w:rsid w:val="00953FE9"/>
    <w:rsid w:val="00954417"/>
    <w:rsid w:val="00954683"/>
    <w:rsid w:val="00954704"/>
    <w:rsid w:val="0095481C"/>
    <w:rsid w:val="009549CC"/>
    <w:rsid w:val="009549D1"/>
    <w:rsid w:val="00954C63"/>
    <w:rsid w:val="00954E9D"/>
    <w:rsid w:val="0095526F"/>
    <w:rsid w:val="009560BA"/>
    <w:rsid w:val="009567E6"/>
    <w:rsid w:val="00957076"/>
    <w:rsid w:val="00957132"/>
    <w:rsid w:val="009576FD"/>
    <w:rsid w:val="0095773E"/>
    <w:rsid w:val="009578EB"/>
    <w:rsid w:val="009578FF"/>
    <w:rsid w:val="00960446"/>
    <w:rsid w:val="00960534"/>
    <w:rsid w:val="00960682"/>
    <w:rsid w:val="00960FFA"/>
    <w:rsid w:val="009610ED"/>
    <w:rsid w:val="00961EE9"/>
    <w:rsid w:val="00962994"/>
    <w:rsid w:val="00962A68"/>
    <w:rsid w:val="009633BB"/>
    <w:rsid w:val="00963A36"/>
    <w:rsid w:val="009643DA"/>
    <w:rsid w:val="0096485F"/>
    <w:rsid w:val="00965C40"/>
    <w:rsid w:val="00965D6E"/>
    <w:rsid w:val="00966EAE"/>
    <w:rsid w:val="009671EF"/>
    <w:rsid w:val="00967294"/>
    <w:rsid w:val="00967354"/>
    <w:rsid w:val="009679CE"/>
    <w:rsid w:val="00970D62"/>
    <w:rsid w:val="00970FB5"/>
    <w:rsid w:val="00971060"/>
    <w:rsid w:val="00971592"/>
    <w:rsid w:val="00971617"/>
    <w:rsid w:val="009717F8"/>
    <w:rsid w:val="00971D43"/>
    <w:rsid w:val="00971D5A"/>
    <w:rsid w:val="00971DDF"/>
    <w:rsid w:val="00972239"/>
    <w:rsid w:val="0097224C"/>
    <w:rsid w:val="0097225C"/>
    <w:rsid w:val="00972CFD"/>
    <w:rsid w:val="009731D6"/>
    <w:rsid w:val="00973391"/>
    <w:rsid w:val="00973FC6"/>
    <w:rsid w:val="00974746"/>
    <w:rsid w:val="00974DEE"/>
    <w:rsid w:val="00975119"/>
    <w:rsid w:val="00975F0B"/>
    <w:rsid w:val="00976097"/>
    <w:rsid w:val="009763ED"/>
    <w:rsid w:val="00976CCA"/>
    <w:rsid w:val="00976F04"/>
    <w:rsid w:val="009774A5"/>
    <w:rsid w:val="009777F4"/>
    <w:rsid w:val="00977A74"/>
    <w:rsid w:val="00977AD8"/>
    <w:rsid w:val="00980414"/>
    <w:rsid w:val="00980656"/>
    <w:rsid w:val="00980A10"/>
    <w:rsid w:val="00980BD8"/>
    <w:rsid w:val="00981130"/>
    <w:rsid w:val="00981300"/>
    <w:rsid w:val="0098162B"/>
    <w:rsid w:val="0098229C"/>
    <w:rsid w:val="00982474"/>
    <w:rsid w:val="009827AB"/>
    <w:rsid w:val="00982816"/>
    <w:rsid w:val="0098289D"/>
    <w:rsid w:val="009835E0"/>
    <w:rsid w:val="009836F1"/>
    <w:rsid w:val="00983D46"/>
    <w:rsid w:val="00983DCA"/>
    <w:rsid w:val="00984C40"/>
    <w:rsid w:val="009850C2"/>
    <w:rsid w:val="00985EF7"/>
    <w:rsid w:val="00986093"/>
    <w:rsid w:val="00986146"/>
    <w:rsid w:val="00986CC9"/>
    <w:rsid w:val="00986CF9"/>
    <w:rsid w:val="0098727B"/>
    <w:rsid w:val="00987416"/>
    <w:rsid w:val="009877BD"/>
    <w:rsid w:val="00987A5B"/>
    <w:rsid w:val="009903D2"/>
    <w:rsid w:val="009907EC"/>
    <w:rsid w:val="00990C0E"/>
    <w:rsid w:val="00990D75"/>
    <w:rsid w:val="00991093"/>
    <w:rsid w:val="0099163B"/>
    <w:rsid w:val="009922F8"/>
    <w:rsid w:val="00992343"/>
    <w:rsid w:val="009923CB"/>
    <w:rsid w:val="00992412"/>
    <w:rsid w:val="00992426"/>
    <w:rsid w:val="009927A4"/>
    <w:rsid w:val="009931B6"/>
    <w:rsid w:val="0099383D"/>
    <w:rsid w:val="009938B1"/>
    <w:rsid w:val="00993E72"/>
    <w:rsid w:val="00995258"/>
    <w:rsid w:val="00996091"/>
    <w:rsid w:val="00996142"/>
    <w:rsid w:val="00996258"/>
    <w:rsid w:val="00996306"/>
    <w:rsid w:val="00996446"/>
    <w:rsid w:val="009966FB"/>
    <w:rsid w:val="00996744"/>
    <w:rsid w:val="00996892"/>
    <w:rsid w:val="00996C49"/>
    <w:rsid w:val="00997CF4"/>
    <w:rsid w:val="009A09A5"/>
    <w:rsid w:val="009A1169"/>
    <w:rsid w:val="009A164C"/>
    <w:rsid w:val="009A1AAC"/>
    <w:rsid w:val="009A28AA"/>
    <w:rsid w:val="009A2980"/>
    <w:rsid w:val="009A2BB6"/>
    <w:rsid w:val="009A2CB8"/>
    <w:rsid w:val="009A2EC6"/>
    <w:rsid w:val="009A3789"/>
    <w:rsid w:val="009A3890"/>
    <w:rsid w:val="009A3E09"/>
    <w:rsid w:val="009A4081"/>
    <w:rsid w:val="009A45A2"/>
    <w:rsid w:val="009A46F9"/>
    <w:rsid w:val="009A4714"/>
    <w:rsid w:val="009A4E08"/>
    <w:rsid w:val="009A6919"/>
    <w:rsid w:val="009A6AC7"/>
    <w:rsid w:val="009A74B6"/>
    <w:rsid w:val="009A782E"/>
    <w:rsid w:val="009A7EF4"/>
    <w:rsid w:val="009B0328"/>
    <w:rsid w:val="009B0408"/>
    <w:rsid w:val="009B0843"/>
    <w:rsid w:val="009B0DEE"/>
    <w:rsid w:val="009B1168"/>
    <w:rsid w:val="009B1335"/>
    <w:rsid w:val="009B1559"/>
    <w:rsid w:val="009B176D"/>
    <w:rsid w:val="009B1E29"/>
    <w:rsid w:val="009B1E47"/>
    <w:rsid w:val="009B1ED7"/>
    <w:rsid w:val="009B2041"/>
    <w:rsid w:val="009B215A"/>
    <w:rsid w:val="009B2CED"/>
    <w:rsid w:val="009B3054"/>
    <w:rsid w:val="009B335D"/>
    <w:rsid w:val="009B3C90"/>
    <w:rsid w:val="009B5BB4"/>
    <w:rsid w:val="009B5ECB"/>
    <w:rsid w:val="009B6770"/>
    <w:rsid w:val="009B76E3"/>
    <w:rsid w:val="009B76F9"/>
    <w:rsid w:val="009B77E6"/>
    <w:rsid w:val="009B7A72"/>
    <w:rsid w:val="009B7BB8"/>
    <w:rsid w:val="009C00D5"/>
    <w:rsid w:val="009C0E9B"/>
    <w:rsid w:val="009C0EE0"/>
    <w:rsid w:val="009C126A"/>
    <w:rsid w:val="009C1D4C"/>
    <w:rsid w:val="009C2016"/>
    <w:rsid w:val="009C2284"/>
    <w:rsid w:val="009C2846"/>
    <w:rsid w:val="009C289C"/>
    <w:rsid w:val="009C2DD2"/>
    <w:rsid w:val="009C3628"/>
    <w:rsid w:val="009C388C"/>
    <w:rsid w:val="009C3982"/>
    <w:rsid w:val="009C3EAA"/>
    <w:rsid w:val="009C441F"/>
    <w:rsid w:val="009C48F2"/>
    <w:rsid w:val="009C4A07"/>
    <w:rsid w:val="009C4A4A"/>
    <w:rsid w:val="009C4B8E"/>
    <w:rsid w:val="009C51BC"/>
    <w:rsid w:val="009C51D5"/>
    <w:rsid w:val="009C52BE"/>
    <w:rsid w:val="009C543C"/>
    <w:rsid w:val="009C599A"/>
    <w:rsid w:val="009C59BA"/>
    <w:rsid w:val="009C5EFF"/>
    <w:rsid w:val="009C5F18"/>
    <w:rsid w:val="009C601C"/>
    <w:rsid w:val="009C650E"/>
    <w:rsid w:val="009C68BA"/>
    <w:rsid w:val="009C6DA9"/>
    <w:rsid w:val="009C70DB"/>
    <w:rsid w:val="009C7308"/>
    <w:rsid w:val="009C7438"/>
    <w:rsid w:val="009C774A"/>
    <w:rsid w:val="009C7BA2"/>
    <w:rsid w:val="009D0CF8"/>
    <w:rsid w:val="009D1502"/>
    <w:rsid w:val="009D19BC"/>
    <w:rsid w:val="009D2276"/>
    <w:rsid w:val="009D2323"/>
    <w:rsid w:val="009D2348"/>
    <w:rsid w:val="009D2EA8"/>
    <w:rsid w:val="009D2F0C"/>
    <w:rsid w:val="009D3306"/>
    <w:rsid w:val="009D3578"/>
    <w:rsid w:val="009D37E9"/>
    <w:rsid w:val="009D3A5F"/>
    <w:rsid w:val="009D4628"/>
    <w:rsid w:val="009D4C9A"/>
    <w:rsid w:val="009D4F88"/>
    <w:rsid w:val="009D5193"/>
    <w:rsid w:val="009D5C32"/>
    <w:rsid w:val="009D5C56"/>
    <w:rsid w:val="009D5CE5"/>
    <w:rsid w:val="009D61D1"/>
    <w:rsid w:val="009D6472"/>
    <w:rsid w:val="009D68B9"/>
    <w:rsid w:val="009D6EE2"/>
    <w:rsid w:val="009D79F4"/>
    <w:rsid w:val="009D7D19"/>
    <w:rsid w:val="009E0F8D"/>
    <w:rsid w:val="009E0FA9"/>
    <w:rsid w:val="009E11CF"/>
    <w:rsid w:val="009E126D"/>
    <w:rsid w:val="009E20D4"/>
    <w:rsid w:val="009E2E79"/>
    <w:rsid w:val="009E33D7"/>
    <w:rsid w:val="009E36E5"/>
    <w:rsid w:val="009E3CD1"/>
    <w:rsid w:val="009E3FB7"/>
    <w:rsid w:val="009E4C32"/>
    <w:rsid w:val="009E5362"/>
    <w:rsid w:val="009E5520"/>
    <w:rsid w:val="009E5AF5"/>
    <w:rsid w:val="009E5EB5"/>
    <w:rsid w:val="009E5FE4"/>
    <w:rsid w:val="009E6322"/>
    <w:rsid w:val="009E6B0E"/>
    <w:rsid w:val="009E6FE4"/>
    <w:rsid w:val="009E74F0"/>
    <w:rsid w:val="009E7F23"/>
    <w:rsid w:val="009F0147"/>
    <w:rsid w:val="009F0768"/>
    <w:rsid w:val="009F0F2F"/>
    <w:rsid w:val="009F102A"/>
    <w:rsid w:val="009F151C"/>
    <w:rsid w:val="009F15C0"/>
    <w:rsid w:val="009F19AC"/>
    <w:rsid w:val="009F19B8"/>
    <w:rsid w:val="009F19EE"/>
    <w:rsid w:val="009F1AE8"/>
    <w:rsid w:val="009F25E2"/>
    <w:rsid w:val="009F2A19"/>
    <w:rsid w:val="009F2D10"/>
    <w:rsid w:val="009F2EA5"/>
    <w:rsid w:val="009F3201"/>
    <w:rsid w:val="009F3E76"/>
    <w:rsid w:val="009F4212"/>
    <w:rsid w:val="009F481D"/>
    <w:rsid w:val="009F48EC"/>
    <w:rsid w:val="009F514E"/>
    <w:rsid w:val="009F58C0"/>
    <w:rsid w:val="009F5E0D"/>
    <w:rsid w:val="009F5E53"/>
    <w:rsid w:val="009F6821"/>
    <w:rsid w:val="009F6DCF"/>
    <w:rsid w:val="009F703E"/>
    <w:rsid w:val="009F71ED"/>
    <w:rsid w:val="009F72F5"/>
    <w:rsid w:val="009F7420"/>
    <w:rsid w:val="009F7500"/>
    <w:rsid w:val="009F768D"/>
    <w:rsid w:val="009F7865"/>
    <w:rsid w:val="009F7867"/>
    <w:rsid w:val="009F7D66"/>
    <w:rsid w:val="009F7D7A"/>
    <w:rsid w:val="00A000BF"/>
    <w:rsid w:val="00A003F5"/>
    <w:rsid w:val="00A00BD2"/>
    <w:rsid w:val="00A00E56"/>
    <w:rsid w:val="00A021C4"/>
    <w:rsid w:val="00A027F3"/>
    <w:rsid w:val="00A0298F"/>
    <w:rsid w:val="00A02E54"/>
    <w:rsid w:val="00A03978"/>
    <w:rsid w:val="00A03AB1"/>
    <w:rsid w:val="00A04643"/>
    <w:rsid w:val="00A0486F"/>
    <w:rsid w:val="00A04D7E"/>
    <w:rsid w:val="00A051D9"/>
    <w:rsid w:val="00A05A17"/>
    <w:rsid w:val="00A05DF3"/>
    <w:rsid w:val="00A065BE"/>
    <w:rsid w:val="00A07088"/>
    <w:rsid w:val="00A07501"/>
    <w:rsid w:val="00A07A64"/>
    <w:rsid w:val="00A07E08"/>
    <w:rsid w:val="00A10574"/>
    <w:rsid w:val="00A10873"/>
    <w:rsid w:val="00A10D79"/>
    <w:rsid w:val="00A11535"/>
    <w:rsid w:val="00A1158B"/>
    <w:rsid w:val="00A119F6"/>
    <w:rsid w:val="00A11E56"/>
    <w:rsid w:val="00A11FFC"/>
    <w:rsid w:val="00A12798"/>
    <w:rsid w:val="00A1375C"/>
    <w:rsid w:val="00A13836"/>
    <w:rsid w:val="00A13A09"/>
    <w:rsid w:val="00A13D1D"/>
    <w:rsid w:val="00A14D42"/>
    <w:rsid w:val="00A14D7E"/>
    <w:rsid w:val="00A153BE"/>
    <w:rsid w:val="00A15615"/>
    <w:rsid w:val="00A1568F"/>
    <w:rsid w:val="00A1592E"/>
    <w:rsid w:val="00A15DEE"/>
    <w:rsid w:val="00A15FBD"/>
    <w:rsid w:val="00A16462"/>
    <w:rsid w:val="00A165AB"/>
    <w:rsid w:val="00A167B5"/>
    <w:rsid w:val="00A16CE9"/>
    <w:rsid w:val="00A16DB3"/>
    <w:rsid w:val="00A16DBE"/>
    <w:rsid w:val="00A172FA"/>
    <w:rsid w:val="00A179E0"/>
    <w:rsid w:val="00A17C4F"/>
    <w:rsid w:val="00A2039C"/>
    <w:rsid w:val="00A20653"/>
    <w:rsid w:val="00A20A39"/>
    <w:rsid w:val="00A21DA0"/>
    <w:rsid w:val="00A2274E"/>
    <w:rsid w:val="00A22F85"/>
    <w:rsid w:val="00A2337B"/>
    <w:rsid w:val="00A238BD"/>
    <w:rsid w:val="00A23DCA"/>
    <w:rsid w:val="00A240D8"/>
    <w:rsid w:val="00A243E4"/>
    <w:rsid w:val="00A2459D"/>
    <w:rsid w:val="00A24BAF"/>
    <w:rsid w:val="00A24DC0"/>
    <w:rsid w:val="00A24E23"/>
    <w:rsid w:val="00A2566C"/>
    <w:rsid w:val="00A25B10"/>
    <w:rsid w:val="00A25F05"/>
    <w:rsid w:val="00A26491"/>
    <w:rsid w:val="00A26967"/>
    <w:rsid w:val="00A26C43"/>
    <w:rsid w:val="00A272AE"/>
    <w:rsid w:val="00A27377"/>
    <w:rsid w:val="00A2765D"/>
    <w:rsid w:val="00A2767A"/>
    <w:rsid w:val="00A30B2D"/>
    <w:rsid w:val="00A30F17"/>
    <w:rsid w:val="00A311AE"/>
    <w:rsid w:val="00A312A6"/>
    <w:rsid w:val="00A3130E"/>
    <w:rsid w:val="00A3193B"/>
    <w:rsid w:val="00A324CF"/>
    <w:rsid w:val="00A32B43"/>
    <w:rsid w:val="00A32E8B"/>
    <w:rsid w:val="00A32ED6"/>
    <w:rsid w:val="00A33776"/>
    <w:rsid w:val="00A33B1C"/>
    <w:rsid w:val="00A33EEF"/>
    <w:rsid w:val="00A33FFE"/>
    <w:rsid w:val="00A344A5"/>
    <w:rsid w:val="00A346C3"/>
    <w:rsid w:val="00A34D4A"/>
    <w:rsid w:val="00A350B2"/>
    <w:rsid w:val="00A35539"/>
    <w:rsid w:val="00A35886"/>
    <w:rsid w:val="00A35A7F"/>
    <w:rsid w:val="00A360C4"/>
    <w:rsid w:val="00A36155"/>
    <w:rsid w:val="00A3629E"/>
    <w:rsid w:val="00A365AD"/>
    <w:rsid w:val="00A36FF0"/>
    <w:rsid w:val="00A37701"/>
    <w:rsid w:val="00A40409"/>
    <w:rsid w:val="00A4119F"/>
    <w:rsid w:val="00A4137E"/>
    <w:rsid w:val="00A42545"/>
    <w:rsid w:val="00A42A85"/>
    <w:rsid w:val="00A42C32"/>
    <w:rsid w:val="00A42D07"/>
    <w:rsid w:val="00A434AB"/>
    <w:rsid w:val="00A438E9"/>
    <w:rsid w:val="00A43AB6"/>
    <w:rsid w:val="00A43D48"/>
    <w:rsid w:val="00A43FC4"/>
    <w:rsid w:val="00A4416F"/>
    <w:rsid w:val="00A4449C"/>
    <w:rsid w:val="00A44B43"/>
    <w:rsid w:val="00A4503E"/>
    <w:rsid w:val="00A450C0"/>
    <w:rsid w:val="00A451EE"/>
    <w:rsid w:val="00A45468"/>
    <w:rsid w:val="00A45D10"/>
    <w:rsid w:val="00A46234"/>
    <w:rsid w:val="00A462AC"/>
    <w:rsid w:val="00A471A8"/>
    <w:rsid w:val="00A4791B"/>
    <w:rsid w:val="00A47C56"/>
    <w:rsid w:val="00A47F51"/>
    <w:rsid w:val="00A50A48"/>
    <w:rsid w:val="00A51180"/>
    <w:rsid w:val="00A51242"/>
    <w:rsid w:val="00A51522"/>
    <w:rsid w:val="00A51573"/>
    <w:rsid w:val="00A51787"/>
    <w:rsid w:val="00A51A5E"/>
    <w:rsid w:val="00A51EA1"/>
    <w:rsid w:val="00A523A4"/>
    <w:rsid w:val="00A52895"/>
    <w:rsid w:val="00A52D7D"/>
    <w:rsid w:val="00A53218"/>
    <w:rsid w:val="00A539A5"/>
    <w:rsid w:val="00A53DA0"/>
    <w:rsid w:val="00A53DD9"/>
    <w:rsid w:val="00A5404D"/>
    <w:rsid w:val="00A54A08"/>
    <w:rsid w:val="00A555A7"/>
    <w:rsid w:val="00A5765D"/>
    <w:rsid w:val="00A579BD"/>
    <w:rsid w:val="00A579E8"/>
    <w:rsid w:val="00A57EB5"/>
    <w:rsid w:val="00A60095"/>
    <w:rsid w:val="00A60171"/>
    <w:rsid w:val="00A604E4"/>
    <w:rsid w:val="00A607CB"/>
    <w:rsid w:val="00A60C89"/>
    <w:rsid w:val="00A60CA8"/>
    <w:rsid w:val="00A61094"/>
    <w:rsid w:val="00A618E1"/>
    <w:rsid w:val="00A61E34"/>
    <w:rsid w:val="00A61E72"/>
    <w:rsid w:val="00A62DD5"/>
    <w:rsid w:val="00A62EA2"/>
    <w:rsid w:val="00A62F11"/>
    <w:rsid w:val="00A6319F"/>
    <w:rsid w:val="00A6351F"/>
    <w:rsid w:val="00A63809"/>
    <w:rsid w:val="00A6382A"/>
    <w:rsid w:val="00A639C2"/>
    <w:rsid w:val="00A64278"/>
    <w:rsid w:val="00A643D1"/>
    <w:rsid w:val="00A64A6E"/>
    <w:rsid w:val="00A64FE0"/>
    <w:rsid w:val="00A6519F"/>
    <w:rsid w:val="00A65931"/>
    <w:rsid w:val="00A65A70"/>
    <w:rsid w:val="00A6640D"/>
    <w:rsid w:val="00A66602"/>
    <w:rsid w:val="00A66612"/>
    <w:rsid w:val="00A6665F"/>
    <w:rsid w:val="00A66F36"/>
    <w:rsid w:val="00A673AD"/>
    <w:rsid w:val="00A676D9"/>
    <w:rsid w:val="00A67A10"/>
    <w:rsid w:val="00A67B94"/>
    <w:rsid w:val="00A67EFC"/>
    <w:rsid w:val="00A7031E"/>
    <w:rsid w:val="00A70ED5"/>
    <w:rsid w:val="00A710B6"/>
    <w:rsid w:val="00A71140"/>
    <w:rsid w:val="00A712BE"/>
    <w:rsid w:val="00A7135E"/>
    <w:rsid w:val="00A71681"/>
    <w:rsid w:val="00A7205E"/>
    <w:rsid w:val="00A7219A"/>
    <w:rsid w:val="00A72841"/>
    <w:rsid w:val="00A72913"/>
    <w:rsid w:val="00A72A84"/>
    <w:rsid w:val="00A735B4"/>
    <w:rsid w:val="00A73A58"/>
    <w:rsid w:val="00A73E81"/>
    <w:rsid w:val="00A73F98"/>
    <w:rsid w:val="00A74692"/>
    <w:rsid w:val="00A74A19"/>
    <w:rsid w:val="00A74FB2"/>
    <w:rsid w:val="00A75A52"/>
    <w:rsid w:val="00A75F34"/>
    <w:rsid w:val="00A7618B"/>
    <w:rsid w:val="00A7640B"/>
    <w:rsid w:val="00A7676D"/>
    <w:rsid w:val="00A767F8"/>
    <w:rsid w:val="00A773A8"/>
    <w:rsid w:val="00A7778B"/>
    <w:rsid w:val="00A77DD9"/>
    <w:rsid w:val="00A77FF7"/>
    <w:rsid w:val="00A803BC"/>
    <w:rsid w:val="00A80969"/>
    <w:rsid w:val="00A80B5B"/>
    <w:rsid w:val="00A815B7"/>
    <w:rsid w:val="00A81E17"/>
    <w:rsid w:val="00A82BA8"/>
    <w:rsid w:val="00A82F8A"/>
    <w:rsid w:val="00A838C8"/>
    <w:rsid w:val="00A842D4"/>
    <w:rsid w:val="00A842F5"/>
    <w:rsid w:val="00A84714"/>
    <w:rsid w:val="00A8475D"/>
    <w:rsid w:val="00A84916"/>
    <w:rsid w:val="00A84DA7"/>
    <w:rsid w:val="00A85798"/>
    <w:rsid w:val="00A85A35"/>
    <w:rsid w:val="00A8609D"/>
    <w:rsid w:val="00A8690E"/>
    <w:rsid w:val="00A86EA7"/>
    <w:rsid w:val="00A874EE"/>
    <w:rsid w:val="00A878B0"/>
    <w:rsid w:val="00A90304"/>
    <w:rsid w:val="00A90836"/>
    <w:rsid w:val="00A90AE0"/>
    <w:rsid w:val="00A91244"/>
    <w:rsid w:val="00A91774"/>
    <w:rsid w:val="00A919E4"/>
    <w:rsid w:val="00A91C7F"/>
    <w:rsid w:val="00A92066"/>
    <w:rsid w:val="00A92776"/>
    <w:rsid w:val="00A93066"/>
    <w:rsid w:val="00A93181"/>
    <w:rsid w:val="00A938A6"/>
    <w:rsid w:val="00A938E6"/>
    <w:rsid w:val="00A93CCF"/>
    <w:rsid w:val="00A94DA0"/>
    <w:rsid w:val="00A94E4E"/>
    <w:rsid w:val="00A95514"/>
    <w:rsid w:val="00A95BBF"/>
    <w:rsid w:val="00A95BD5"/>
    <w:rsid w:val="00A95C53"/>
    <w:rsid w:val="00A95C95"/>
    <w:rsid w:val="00A95DE7"/>
    <w:rsid w:val="00A96119"/>
    <w:rsid w:val="00A96349"/>
    <w:rsid w:val="00A9688B"/>
    <w:rsid w:val="00A96952"/>
    <w:rsid w:val="00A96F78"/>
    <w:rsid w:val="00A9787E"/>
    <w:rsid w:val="00A978B0"/>
    <w:rsid w:val="00A979E1"/>
    <w:rsid w:val="00A97F42"/>
    <w:rsid w:val="00AA0036"/>
    <w:rsid w:val="00AA057C"/>
    <w:rsid w:val="00AA0AE4"/>
    <w:rsid w:val="00AA0B9E"/>
    <w:rsid w:val="00AA0FF4"/>
    <w:rsid w:val="00AA1010"/>
    <w:rsid w:val="00AA1087"/>
    <w:rsid w:val="00AA22E4"/>
    <w:rsid w:val="00AA247C"/>
    <w:rsid w:val="00AA25A9"/>
    <w:rsid w:val="00AA26D9"/>
    <w:rsid w:val="00AA278A"/>
    <w:rsid w:val="00AA3183"/>
    <w:rsid w:val="00AA33A1"/>
    <w:rsid w:val="00AA381D"/>
    <w:rsid w:val="00AA3953"/>
    <w:rsid w:val="00AA3DBD"/>
    <w:rsid w:val="00AA4188"/>
    <w:rsid w:val="00AA4605"/>
    <w:rsid w:val="00AA4BA7"/>
    <w:rsid w:val="00AA51AD"/>
    <w:rsid w:val="00AA561B"/>
    <w:rsid w:val="00AA572A"/>
    <w:rsid w:val="00AA591E"/>
    <w:rsid w:val="00AA5DF4"/>
    <w:rsid w:val="00AA65C9"/>
    <w:rsid w:val="00AA66CB"/>
    <w:rsid w:val="00AA66E1"/>
    <w:rsid w:val="00AA7624"/>
    <w:rsid w:val="00AA7933"/>
    <w:rsid w:val="00AA7EDD"/>
    <w:rsid w:val="00AB0298"/>
    <w:rsid w:val="00AB0A32"/>
    <w:rsid w:val="00AB0B90"/>
    <w:rsid w:val="00AB0E56"/>
    <w:rsid w:val="00AB0ED5"/>
    <w:rsid w:val="00AB14AA"/>
    <w:rsid w:val="00AB18AC"/>
    <w:rsid w:val="00AB1A8E"/>
    <w:rsid w:val="00AB1DF8"/>
    <w:rsid w:val="00AB1EB7"/>
    <w:rsid w:val="00AB22C6"/>
    <w:rsid w:val="00AB2FF4"/>
    <w:rsid w:val="00AB3454"/>
    <w:rsid w:val="00AB3730"/>
    <w:rsid w:val="00AB3A15"/>
    <w:rsid w:val="00AB3AF2"/>
    <w:rsid w:val="00AB4648"/>
    <w:rsid w:val="00AB4ECC"/>
    <w:rsid w:val="00AB4F0F"/>
    <w:rsid w:val="00AB53E3"/>
    <w:rsid w:val="00AB589C"/>
    <w:rsid w:val="00AB60E2"/>
    <w:rsid w:val="00AB6601"/>
    <w:rsid w:val="00AB674E"/>
    <w:rsid w:val="00AB6D79"/>
    <w:rsid w:val="00AB709E"/>
    <w:rsid w:val="00AB733E"/>
    <w:rsid w:val="00AB7526"/>
    <w:rsid w:val="00AB7806"/>
    <w:rsid w:val="00AB7C61"/>
    <w:rsid w:val="00AB7C78"/>
    <w:rsid w:val="00AC0092"/>
    <w:rsid w:val="00AC02C1"/>
    <w:rsid w:val="00AC0AB6"/>
    <w:rsid w:val="00AC0CFF"/>
    <w:rsid w:val="00AC10AD"/>
    <w:rsid w:val="00AC1BFC"/>
    <w:rsid w:val="00AC1E55"/>
    <w:rsid w:val="00AC2140"/>
    <w:rsid w:val="00AC23AB"/>
    <w:rsid w:val="00AC2673"/>
    <w:rsid w:val="00AC28C3"/>
    <w:rsid w:val="00AC3437"/>
    <w:rsid w:val="00AC370C"/>
    <w:rsid w:val="00AC3C00"/>
    <w:rsid w:val="00AC3D06"/>
    <w:rsid w:val="00AC3EBE"/>
    <w:rsid w:val="00AC429F"/>
    <w:rsid w:val="00AC48E9"/>
    <w:rsid w:val="00AC4D76"/>
    <w:rsid w:val="00AC534F"/>
    <w:rsid w:val="00AC60B4"/>
    <w:rsid w:val="00AC67B6"/>
    <w:rsid w:val="00AC6BA1"/>
    <w:rsid w:val="00AC6BC5"/>
    <w:rsid w:val="00AC6C92"/>
    <w:rsid w:val="00AC6F60"/>
    <w:rsid w:val="00AC7D98"/>
    <w:rsid w:val="00AD00C5"/>
    <w:rsid w:val="00AD14FB"/>
    <w:rsid w:val="00AD165F"/>
    <w:rsid w:val="00AD190F"/>
    <w:rsid w:val="00AD2794"/>
    <w:rsid w:val="00AD2938"/>
    <w:rsid w:val="00AD2DC5"/>
    <w:rsid w:val="00AD3455"/>
    <w:rsid w:val="00AD369E"/>
    <w:rsid w:val="00AD3CAD"/>
    <w:rsid w:val="00AD3DED"/>
    <w:rsid w:val="00AD4C7A"/>
    <w:rsid w:val="00AD5A57"/>
    <w:rsid w:val="00AD5A99"/>
    <w:rsid w:val="00AD6550"/>
    <w:rsid w:val="00AD69FF"/>
    <w:rsid w:val="00AD6CD5"/>
    <w:rsid w:val="00AD702B"/>
    <w:rsid w:val="00AD72E6"/>
    <w:rsid w:val="00AD7356"/>
    <w:rsid w:val="00AD7C95"/>
    <w:rsid w:val="00AD7FCD"/>
    <w:rsid w:val="00AE00E4"/>
    <w:rsid w:val="00AE2BED"/>
    <w:rsid w:val="00AE33BE"/>
    <w:rsid w:val="00AE3A00"/>
    <w:rsid w:val="00AE3B15"/>
    <w:rsid w:val="00AE3DE1"/>
    <w:rsid w:val="00AE5439"/>
    <w:rsid w:val="00AE59A8"/>
    <w:rsid w:val="00AE5F6D"/>
    <w:rsid w:val="00AE61B2"/>
    <w:rsid w:val="00AE662E"/>
    <w:rsid w:val="00AE670D"/>
    <w:rsid w:val="00AE6BAE"/>
    <w:rsid w:val="00AE73F4"/>
    <w:rsid w:val="00AE78D1"/>
    <w:rsid w:val="00AE7F89"/>
    <w:rsid w:val="00AF0A7A"/>
    <w:rsid w:val="00AF0DF1"/>
    <w:rsid w:val="00AF0E16"/>
    <w:rsid w:val="00AF111A"/>
    <w:rsid w:val="00AF1173"/>
    <w:rsid w:val="00AF137B"/>
    <w:rsid w:val="00AF160C"/>
    <w:rsid w:val="00AF1722"/>
    <w:rsid w:val="00AF2304"/>
    <w:rsid w:val="00AF237E"/>
    <w:rsid w:val="00AF2839"/>
    <w:rsid w:val="00AF2D54"/>
    <w:rsid w:val="00AF3458"/>
    <w:rsid w:val="00AF3B73"/>
    <w:rsid w:val="00AF3F7B"/>
    <w:rsid w:val="00AF42B4"/>
    <w:rsid w:val="00AF44A5"/>
    <w:rsid w:val="00AF48E4"/>
    <w:rsid w:val="00AF4B8A"/>
    <w:rsid w:val="00AF4F1B"/>
    <w:rsid w:val="00AF52D6"/>
    <w:rsid w:val="00AF5E3B"/>
    <w:rsid w:val="00AF5E61"/>
    <w:rsid w:val="00AF5EC6"/>
    <w:rsid w:val="00AF5F83"/>
    <w:rsid w:val="00AF696E"/>
    <w:rsid w:val="00AF6C38"/>
    <w:rsid w:val="00AF6E20"/>
    <w:rsid w:val="00AF6E8A"/>
    <w:rsid w:val="00AF7213"/>
    <w:rsid w:val="00AF7771"/>
    <w:rsid w:val="00AF7D92"/>
    <w:rsid w:val="00B00B6B"/>
    <w:rsid w:val="00B011CC"/>
    <w:rsid w:val="00B04048"/>
    <w:rsid w:val="00B04A00"/>
    <w:rsid w:val="00B04F3D"/>
    <w:rsid w:val="00B0501F"/>
    <w:rsid w:val="00B05702"/>
    <w:rsid w:val="00B05A0D"/>
    <w:rsid w:val="00B05FBD"/>
    <w:rsid w:val="00B0629E"/>
    <w:rsid w:val="00B064EC"/>
    <w:rsid w:val="00B067F1"/>
    <w:rsid w:val="00B06DD9"/>
    <w:rsid w:val="00B0706F"/>
    <w:rsid w:val="00B07CD6"/>
    <w:rsid w:val="00B07E52"/>
    <w:rsid w:val="00B10010"/>
    <w:rsid w:val="00B10133"/>
    <w:rsid w:val="00B10DAD"/>
    <w:rsid w:val="00B10E5F"/>
    <w:rsid w:val="00B11775"/>
    <w:rsid w:val="00B118A5"/>
    <w:rsid w:val="00B11D78"/>
    <w:rsid w:val="00B11E79"/>
    <w:rsid w:val="00B1229F"/>
    <w:rsid w:val="00B12B63"/>
    <w:rsid w:val="00B12DCF"/>
    <w:rsid w:val="00B12E4D"/>
    <w:rsid w:val="00B12F75"/>
    <w:rsid w:val="00B1302D"/>
    <w:rsid w:val="00B13255"/>
    <w:rsid w:val="00B142C8"/>
    <w:rsid w:val="00B14721"/>
    <w:rsid w:val="00B14E13"/>
    <w:rsid w:val="00B1513F"/>
    <w:rsid w:val="00B152F1"/>
    <w:rsid w:val="00B1570C"/>
    <w:rsid w:val="00B15B89"/>
    <w:rsid w:val="00B15E79"/>
    <w:rsid w:val="00B16319"/>
    <w:rsid w:val="00B16637"/>
    <w:rsid w:val="00B16E82"/>
    <w:rsid w:val="00B1746F"/>
    <w:rsid w:val="00B205FE"/>
    <w:rsid w:val="00B20725"/>
    <w:rsid w:val="00B2087E"/>
    <w:rsid w:val="00B20B11"/>
    <w:rsid w:val="00B20B94"/>
    <w:rsid w:val="00B20E6B"/>
    <w:rsid w:val="00B215EB"/>
    <w:rsid w:val="00B21CA9"/>
    <w:rsid w:val="00B22482"/>
    <w:rsid w:val="00B23878"/>
    <w:rsid w:val="00B248D0"/>
    <w:rsid w:val="00B2534D"/>
    <w:rsid w:val="00B254FF"/>
    <w:rsid w:val="00B25CC1"/>
    <w:rsid w:val="00B2628E"/>
    <w:rsid w:val="00B266B0"/>
    <w:rsid w:val="00B2706B"/>
    <w:rsid w:val="00B27921"/>
    <w:rsid w:val="00B3000E"/>
    <w:rsid w:val="00B30450"/>
    <w:rsid w:val="00B3045C"/>
    <w:rsid w:val="00B30D58"/>
    <w:rsid w:val="00B31586"/>
    <w:rsid w:val="00B3162E"/>
    <w:rsid w:val="00B31A25"/>
    <w:rsid w:val="00B324D8"/>
    <w:rsid w:val="00B326A8"/>
    <w:rsid w:val="00B3280B"/>
    <w:rsid w:val="00B3291A"/>
    <w:rsid w:val="00B329EB"/>
    <w:rsid w:val="00B32FCD"/>
    <w:rsid w:val="00B330DE"/>
    <w:rsid w:val="00B333A0"/>
    <w:rsid w:val="00B33508"/>
    <w:rsid w:val="00B3377E"/>
    <w:rsid w:val="00B337AB"/>
    <w:rsid w:val="00B3421B"/>
    <w:rsid w:val="00B34466"/>
    <w:rsid w:val="00B34759"/>
    <w:rsid w:val="00B34AEF"/>
    <w:rsid w:val="00B34E63"/>
    <w:rsid w:val="00B3503E"/>
    <w:rsid w:val="00B35DA4"/>
    <w:rsid w:val="00B36ACC"/>
    <w:rsid w:val="00B36D65"/>
    <w:rsid w:val="00B36E6D"/>
    <w:rsid w:val="00B37178"/>
    <w:rsid w:val="00B37302"/>
    <w:rsid w:val="00B379EF"/>
    <w:rsid w:val="00B37A76"/>
    <w:rsid w:val="00B37DAD"/>
    <w:rsid w:val="00B40211"/>
    <w:rsid w:val="00B404CE"/>
    <w:rsid w:val="00B40A96"/>
    <w:rsid w:val="00B40F1C"/>
    <w:rsid w:val="00B4184B"/>
    <w:rsid w:val="00B418BF"/>
    <w:rsid w:val="00B41D0E"/>
    <w:rsid w:val="00B422A7"/>
    <w:rsid w:val="00B42A32"/>
    <w:rsid w:val="00B42FA6"/>
    <w:rsid w:val="00B42FB5"/>
    <w:rsid w:val="00B4399E"/>
    <w:rsid w:val="00B43A16"/>
    <w:rsid w:val="00B4441C"/>
    <w:rsid w:val="00B444B2"/>
    <w:rsid w:val="00B446B3"/>
    <w:rsid w:val="00B45B04"/>
    <w:rsid w:val="00B45CE1"/>
    <w:rsid w:val="00B4680D"/>
    <w:rsid w:val="00B46A75"/>
    <w:rsid w:val="00B46EF2"/>
    <w:rsid w:val="00B470A7"/>
    <w:rsid w:val="00B500CD"/>
    <w:rsid w:val="00B5038D"/>
    <w:rsid w:val="00B50827"/>
    <w:rsid w:val="00B5109D"/>
    <w:rsid w:val="00B511F4"/>
    <w:rsid w:val="00B51DAE"/>
    <w:rsid w:val="00B52033"/>
    <w:rsid w:val="00B5239C"/>
    <w:rsid w:val="00B52F9C"/>
    <w:rsid w:val="00B53259"/>
    <w:rsid w:val="00B537C0"/>
    <w:rsid w:val="00B53893"/>
    <w:rsid w:val="00B54536"/>
    <w:rsid w:val="00B548C2"/>
    <w:rsid w:val="00B54B6A"/>
    <w:rsid w:val="00B54F71"/>
    <w:rsid w:val="00B5526A"/>
    <w:rsid w:val="00B55428"/>
    <w:rsid w:val="00B55718"/>
    <w:rsid w:val="00B5681C"/>
    <w:rsid w:val="00B5689A"/>
    <w:rsid w:val="00B56B68"/>
    <w:rsid w:val="00B570BF"/>
    <w:rsid w:val="00B57F25"/>
    <w:rsid w:val="00B60471"/>
    <w:rsid w:val="00B6096B"/>
    <w:rsid w:val="00B60B8F"/>
    <w:rsid w:val="00B61754"/>
    <w:rsid w:val="00B625CC"/>
    <w:rsid w:val="00B62A49"/>
    <w:rsid w:val="00B62C03"/>
    <w:rsid w:val="00B6327B"/>
    <w:rsid w:val="00B63337"/>
    <w:rsid w:val="00B6369F"/>
    <w:rsid w:val="00B63728"/>
    <w:rsid w:val="00B637B4"/>
    <w:rsid w:val="00B638AD"/>
    <w:rsid w:val="00B639D7"/>
    <w:rsid w:val="00B641FA"/>
    <w:rsid w:val="00B64AA7"/>
    <w:rsid w:val="00B65452"/>
    <w:rsid w:val="00B65A38"/>
    <w:rsid w:val="00B65AE8"/>
    <w:rsid w:val="00B65FED"/>
    <w:rsid w:val="00B66594"/>
    <w:rsid w:val="00B66847"/>
    <w:rsid w:val="00B674C0"/>
    <w:rsid w:val="00B67805"/>
    <w:rsid w:val="00B7019D"/>
    <w:rsid w:val="00B701FE"/>
    <w:rsid w:val="00B7161B"/>
    <w:rsid w:val="00B721CD"/>
    <w:rsid w:val="00B7267A"/>
    <w:rsid w:val="00B726FF"/>
    <w:rsid w:val="00B72A5B"/>
    <w:rsid w:val="00B72AA4"/>
    <w:rsid w:val="00B72AC1"/>
    <w:rsid w:val="00B72BE3"/>
    <w:rsid w:val="00B72C5C"/>
    <w:rsid w:val="00B7368B"/>
    <w:rsid w:val="00B74156"/>
    <w:rsid w:val="00B742B7"/>
    <w:rsid w:val="00B7491A"/>
    <w:rsid w:val="00B74920"/>
    <w:rsid w:val="00B74BD3"/>
    <w:rsid w:val="00B75141"/>
    <w:rsid w:val="00B75211"/>
    <w:rsid w:val="00B75454"/>
    <w:rsid w:val="00B7548F"/>
    <w:rsid w:val="00B75B59"/>
    <w:rsid w:val="00B76BCD"/>
    <w:rsid w:val="00B76EE9"/>
    <w:rsid w:val="00B771D9"/>
    <w:rsid w:val="00B77231"/>
    <w:rsid w:val="00B77880"/>
    <w:rsid w:val="00B77B84"/>
    <w:rsid w:val="00B8014A"/>
    <w:rsid w:val="00B80BFB"/>
    <w:rsid w:val="00B80D90"/>
    <w:rsid w:val="00B81376"/>
    <w:rsid w:val="00B815C8"/>
    <w:rsid w:val="00B819C5"/>
    <w:rsid w:val="00B819E8"/>
    <w:rsid w:val="00B81C7E"/>
    <w:rsid w:val="00B82613"/>
    <w:rsid w:val="00B828B5"/>
    <w:rsid w:val="00B82ED8"/>
    <w:rsid w:val="00B8312D"/>
    <w:rsid w:val="00B83A0D"/>
    <w:rsid w:val="00B83E1B"/>
    <w:rsid w:val="00B84590"/>
    <w:rsid w:val="00B845D0"/>
    <w:rsid w:val="00B84A80"/>
    <w:rsid w:val="00B84C31"/>
    <w:rsid w:val="00B84D5D"/>
    <w:rsid w:val="00B84E9C"/>
    <w:rsid w:val="00B85522"/>
    <w:rsid w:val="00B858D9"/>
    <w:rsid w:val="00B85A6F"/>
    <w:rsid w:val="00B86902"/>
    <w:rsid w:val="00B86C29"/>
    <w:rsid w:val="00B86CC9"/>
    <w:rsid w:val="00B86E0B"/>
    <w:rsid w:val="00B86EDB"/>
    <w:rsid w:val="00B874BD"/>
    <w:rsid w:val="00B874DA"/>
    <w:rsid w:val="00B878C7"/>
    <w:rsid w:val="00B87AC4"/>
    <w:rsid w:val="00B90328"/>
    <w:rsid w:val="00B90364"/>
    <w:rsid w:val="00B90421"/>
    <w:rsid w:val="00B90E2A"/>
    <w:rsid w:val="00B90F2A"/>
    <w:rsid w:val="00B9198D"/>
    <w:rsid w:val="00B91A51"/>
    <w:rsid w:val="00B92983"/>
    <w:rsid w:val="00B92D25"/>
    <w:rsid w:val="00B93008"/>
    <w:rsid w:val="00B93144"/>
    <w:rsid w:val="00B931C0"/>
    <w:rsid w:val="00B932A2"/>
    <w:rsid w:val="00B935D6"/>
    <w:rsid w:val="00B93EAF"/>
    <w:rsid w:val="00B9406D"/>
    <w:rsid w:val="00B947D4"/>
    <w:rsid w:val="00B94BA7"/>
    <w:rsid w:val="00B94E0E"/>
    <w:rsid w:val="00B950AF"/>
    <w:rsid w:val="00B9598A"/>
    <w:rsid w:val="00B95A5A"/>
    <w:rsid w:val="00B96413"/>
    <w:rsid w:val="00B96880"/>
    <w:rsid w:val="00B96B83"/>
    <w:rsid w:val="00B97CA3"/>
    <w:rsid w:val="00B97FB1"/>
    <w:rsid w:val="00BA1104"/>
    <w:rsid w:val="00BA1601"/>
    <w:rsid w:val="00BA1872"/>
    <w:rsid w:val="00BA1913"/>
    <w:rsid w:val="00BA19D3"/>
    <w:rsid w:val="00BA1B4D"/>
    <w:rsid w:val="00BA1BE0"/>
    <w:rsid w:val="00BA2667"/>
    <w:rsid w:val="00BA292E"/>
    <w:rsid w:val="00BA2BC9"/>
    <w:rsid w:val="00BA3718"/>
    <w:rsid w:val="00BA433E"/>
    <w:rsid w:val="00BA4641"/>
    <w:rsid w:val="00BA4A54"/>
    <w:rsid w:val="00BA6A71"/>
    <w:rsid w:val="00BA7071"/>
    <w:rsid w:val="00BA7205"/>
    <w:rsid w:val="00BA76A9"/>
    <w:rsid w:val="00BA79F1"/>
    <w:rsid w:val="00BB0595"/>
    <w:rsid w:val="00BB2F36"/>
    <w:rsid w:val="00BB3B9C"/>
    <w:rsid w:val="00BB3E2B"/>
    <w:rsid w:val="00BB3E92"/>
    <w:rsid w:val="00BB41D5"/>
    <w:rsid w:val="00BB4947"/>
    <w:rsid w:val="00BB58D8"/>
    <w:rsid w:val="00BB5D1C"/>
    <w:rsid w:val="00BB6552"/>
    <w:rsid w:val="00BB65E0"/>
    <w:rsid w:val="00BB69AC"/>
    <w:rsid w:val="00BB6B9B"/>
    <w:rsid w:val="00BB754F"/>
    <w:rsid w:val="00BB7853"/>
    <w:rsid w:val="00BB7AF4"/>
    <w:rsid w:val="00BC0058"/>
    <w:rsid w:val="00BC05F9"/>
    <w:rsid w:val="00BC07D4"/>
    <w:rsid w:val="00BC0A5D"/>
    <w:rsid w:val="00BC0BE3"/>
    <w:rsid w:val="00BC176A"/>
    <w:rsid w:val="00BC1AD9"/>
    <w:rsid w:val="00BC23F8"/>
    <w:rsid w:val="00BC24CB"/>
    <w:rsid w:val="00BC2561"/>
    <w:rsid w:val="00BC2854"/>
    <w:rsid w:val="00BC2C50"/>
    <w:rsid w:val="00BC303A"/>
    <w:rsid w:val="00BC3257"/>
    <w:rsid w:val="00BC32E7"/>
    <w:rsid w:val="00BC44D7"/>
    <w:rsid w:val="00BC4F81"/>
    <w:rsid w:val="00BC5670"/>
    <w:rsid w:val="00BC586C"/>
    <w:rsid w:val="00BC58B9"/>
    <w:rsid w:val="00BC5DB6"/>
    <w:rsid w:val="00BC6342"/>
    <w:rsid w:val="00BC6411"/>
    <w:rsid w:val="00BC6685"/>
    <w:rsid w:val="00BC6B4C"/>
    <w:rsid w:val="00BC6C61"/>
    <w:rsid w:val="00BC77E5"/>
    <w:rsid w:val="00BD1186"/>
    <w:rsid w:val="00BD121A"/>
    <w:rsid w:val="00BD275A"/>
    <w:rsid w:val="00BD2F13"/>
    <w:rsid w:val="00BD3056"/>
    <w:rsid w:val="00BD35E2"/>
    <w:rsid w:val="00BD3846"/>
    <w:rsid w:val="00BD3B4D"/>
    <w:rsid w:val="00BD3E68"/>
    <w:rsid w:val="00BD46B7"/>
    <w:rsid w:val="00BD4E05"/>
    <w:rsid w:val="00BD5357"/>
    <w:rsid w:val="00BD598A"/>
    <w:rsid w:val="00BD5C7A"/>
    <w:rsid w:val="00BD6C91"/>
    <w:rsid w:val="00BD70F9"/>
    <w:rsid w:val="00BD723F"/>
    <w:rsid w:val="00BD725A"/>
    <w:rsid w:val="00BD7273"/>
    <w:rsid w:val="00BD735A"/>
    <w:rsid w:val="00BD75B4"/>
    <w:rsid w:val="00BD7BEA"/>
    <w:rsid w:val="00BD7D14"/>
    <w:rsid w:val="00BE02B4"/>
    <w:rsid w:val="00BE0C17"/>
    <w:rsid w:val="00BE28C1"/>
    <w:rsid w:val="00BE3492"/>
    <w:rsid w:val="00BE3B62"/>
    <w:rsid w:val="00BE4DD3"/>
    <w:rsid w:val="00BE4EC9"/>
    <w:rsid w:val="00BE5975"/>
    <w:rsid w:val="00BE631E"/>
    <w:rsid w:val="00BE6607"/>
    <w:rsid w:val="00BE69A8"/>
    <w:rsid w:val="00BE6BEC"/>
    <w:rsid w:val="00BE6E6B"/>
    <w:rsid w:val="00BE6F7E"/>
    <w:rsid w:val="00BE72D0"/>
    <w:rsid w:val="00BE7998"/>
    <w:rsid w:val="00BE79E7"/>
    <w:rsid w:val="00BE7B4F"/>
    <w:rsid w:val="00BF08F5"/>
    <w:rsid w:val="00BF0CCF"/>
    <w:rsid w:val="00BF0FC5"/>
    <w:rsid w:val="00BF10BC"/>
    <w:rsid w:val="00BF1458"/>
    <w:rsid w:val="00BF1531"/>
    <w:rsid w:val="00BF21AC"/>
    <w:rsid w:val="00BF28B4"/>
    <w:rsid w:val="00BF2C82"/>
    <w:rsid w:val="00BF2E53"/>
    <w:rsid w:val="00BF352A"/>
    <w:rsid w:val="00BF3669"/>
    <w:rsid w:val="00BF3C0D"/>
    <w:rsid w:val="00BF4BC7"/>
    <w:rsid w:val="00BF50F1"/>
    <w:rsid w:val="00BF5848"/>
    <w:rsid w:val="00BF6252"/>
    <w:rsid w:val="00BF65F6"/>
    <w:rsid w:val="00BF711C"/>
    <w:rsid w:val="00BF748E"/>
    <w:rsid w:val="00BF789B"/>
    <w:rsid w:val="00BF7AF7"/>
    <w:rsid w:val="00C00AF1"/>
    <w:rsid w:val="00C00FAE"/>
    <w:rsid w:val="00C014C8"/>
    <w:rsid w:val="00C01ADD"/>
    <w:rsid w:val="00C01E2F"/>
    <w:rsid w:val="00C0207E"/>
    <w:rsid w:val="00C02F15"/>
    <w:rsid w:val="00C03309"/>
    <w:rsid w:val="00C033EF"/>
    <w:rsid w:val="00C037E0"/>
    <w:rsid w:val="00C04AD8"/>
    <w:rsid w:val="00C05657"/>
    <w:rsid w:val="00C06C8D"/>
    <w:rsid w:val="00C072FE"/>
    <w:rsid w:val="00C075FF"/>
    <w:rsid w:val="00C07956"/>
    <w:rsid w:val="00C10418"/>
    <w:rsid w:val="00C11707"/>
    <w:rsid w:val="00C11ADE"/>
    <w:rsid w:val="00C11B79"/>
    <w:rsid w:val="00C11D63"/>
    <w:rsid w:val="00C126E0"/>
    <w:rsid w:val="00C128BC"/>
    <w:rsid w:val="00C12E39"/>
    <w:rsid w:val="00C12F97"/>
    <w:rsid w:val="00C13D47"/>
    <w:rsid w:val="00C14164"/>
    <w:rsid w:val="00C14C53"/>
    <w:rsid w:val="00C1546F"/>
    <w:rsid w:val="00C15C72"/>
    <w:rsid w:val="00C15D8E"/>
    <w:rsid w:val="00C17012"/>
    <w:rsid w:val="00C17753"/>
    <w:rsid w:val="00C178FB"/>
    <w:rsid w:val="00C17DF9"/>
    <w:rsid w:val="00C201EB"/>
    <w:rsid w:val="00C20ACC"/>
    <w:rsid w:val="00C20CFD"/>
    <w:rsid w:val="00C217A2"/>
    <w:rsid w:val="00C22B28"/>
    <w:rsid w:val="00C22F0C"/>
    <w:rsid w:val="00C232D3"/>
    <w:rsid w:val="00C240E9"/>
    <w:rsid w:val="00C24291"/>
    <w:rsid w:val="00C24493"/>
    <w:rsid w:val="00C248C9"/>
    <w:rsid w:val="00C24C0A"/>
    <w:rsid w:val="00C25394"/>
    <w:rsid w:val="00C257B7"/>
    <w:rsid w:val="00C25C91"/>
    <w:rsid w:val="00C26331"/>
    <w:rsid w:val="00C267A2"/>
    <w:rsid w:val="00C2690F"/>
    <w:rsid w:val="00C26B0F"/>
    <w:rsid w:val="00C26CAB"/>
    <w:rsid w:val="00C272E8"/>
    <w:rsid w:val="00C27587"/>
    <w:rsid w:val="00C305C7"/>
    <w:rsid w:val="00C3090A"/>
    <w:rsid w:val="00C30ABC"/>
    <w:rsid w:val="00C30B60"/>
    <w:rsid w:val="00C3197F"/>
    <w:rsid w:val="00C31FAA"/>
    <w:rsid w:val="00C32F0B"/>
    <w:rsid w:val="00C33359"/>
    <w:rsid w:val="00C34262"/>
    <w:rsid w:val="00C348D6"/>
    <w:rsid w:val="00C34AA4"/>
    <w:rsid w:val="00C3504C"/>
    <w:rsid w:val="00C3593F"/>
    <w:rsid w:val="00C365E7"/>
    <w:rsid w:val="00C36E34"/>
    <w:rsid w:val="00C37925"/>
    <w:rsid w:val="00C40003"/>
    <w:rsid w:val="00C40388"/>
    <w:rsid w:val="00C404D7"/>
    <w:rsid w:val="00C404EE"/>
    <w:rsid w:val="00C4061E"/>
    <w:rsid w:val="00C412B8"/>
    <w:rsid w:val="00C4171B"/>
    <w:rsid w:val="00C42689"/>
    <w:rsid w:val="00C42988"/>
    <w:rsid w:val="00C42BD4"/>
    <w:rsid w:val="00C43247"/>
    <w:rsid w:val="00C43D3D"/>
    <w:rsid w:val="00C43FF0"/>
    <w:rsid w:val="00C44124"/>
    <w:rsid w:val="00C44641"/>
    <w:rsid w:val="00C447F8"/>
    <w:rsid w:val="00C44846"/>
    <w:rsid w:val="00C45337"/>
    <w:rsid w:val="00C458E3"/>
    <w:rsid w:val="00C45EF5"/>
    <w:rsid w:val="00C469A4"/>
    <w:rsid w:val="00C46B7E"/>
    <w:rsid w:val="00C46CDC"/>
    <w:rsid w:val="00C474D6"/>
    <w:rsid w:val="00C47538"/>
    <w:rsid w:val="00C47DFB"/>
    <w:rsid w:val="00C5007C"/>
    <w:rsid w:val="00C5099B"/>
    <w:rsid w:val="00C50A4E"/>
    <w:rsid w:val="00C51146"/>
    <w:rsid w:val="00C51193"/>
    <w:rsid w:val="00C51381"/>
    <w:rsid w:val="00C51426"/>
    <w:rsid w:val="00C51438"/>
    <w:rsid w:val="00C516DE"/>
    <w:rsid w:val="00C516FC"/>
    <w:rsid w:val="00C51C37"/>
    <w:rsid w:val="00C51F74"/>
    <w:rsid w:val="00C52082"/>
    <w:rsid w:val="00C520B1"/>
    <w:rsid w:val="00C52204"/>
    <w:rsid w:val="00C522D6"/>
    <w:rsid w:val="00C525F1"/>
    <w:rsid w:val="00C52BFC"/>
    <w:rsid w:val="00C52C52"/>
    <w:rsid w:val="00C53792"/>
    <w:rsid w:val="00C54020"/>
    <w:rsid w:val="00C5406F"/>
    <w:rsid w:val="00C54519"/>
    <w:rsid w:val="00C545C5"/>
    <w:rsid w:val="00C54817"/>
    <w:rsid w:val="00C54DB6"/>
    <w:rsid w:val="00C54F35"/>
    <w:rsid w:val="00C55566"/>
    <w:rsid w:val="00C557ED"/>
    <w:rsid w:val="00C568C7"/>
    <w:rsid w:val="00C574DA"/>
    <w:rsid w:val="00C57A01"/>
    <w:rsid w:val="00C57A2D"/>
    <w:rsid w:val="00C57E64"/>
    <w:rsid w:val="00C57FF3"/>
    <w:rsid w:val="00C60B07"/>
    <w:rsid w:val="00C61989"/>
    <w:rsid w:val="00C61D4B"/>
    <w:rsid w:val="00C62117"/>
    <w:rsid w:val="00C62985"/>
    <w:rsid w:val="00C629BD"/>
    <w:rsid w:val="00C62B0A"/>
    <w:rsid w:val="00C62C32"/>
    <w:rsid w:val="00C63C52"/>
    <w:rsid w:val="00C63DA5"/>
    <w:rsid w:val="00C63F08"/>
    <w:rsid w:val="00C63FCE"/>
    <w:rsid w:val="00C64098"/>
    <w:rsid w:val="00C6419D"/>
    <w:rsid w:val="00C6508C"/>
    <w:rsid w:val="00C6528C"/>
    <w:rsid w:val="00C654B2"/>
    <w:rsid w:val="00C65A56"/>
    <w:rsid w:val="00C661E8"/>
    <w:rsid w:val="00C6627B"/>
    <w:rsid w:val="00C67177"/>
    <w:rsid w:val="00C70084"/>
    <w:rsid w:val="00C704B9"/>
    <w:rsid w:val="00C7090B"/>
    <w:rsid w:val="00C7100A"/>
    <w:rsid w:val="00C7169C"/>
    <w:rsid w:val="00C7207F"/>
    <w:rsid w:val="00C7235B"/>
    <w:rsid w:val="00C7275C"/>
    <w:rsid w:val="00C727D0"/>
    <w:rsid w:val="00C72E18"/>
    <w:rsid w:val="00C731AD"/>
    <w:rsid w:val="00C7380B"/>
    <w:rsid w:val="00C73CA8"/>
    <w:rsid w:val="00C74421"/>
    <w:rsid w:val="00C748B5"/>
    <w:rsid w:val="00C74B22"/>
    <w:rsid w:val="00C75920"/>
    <w:rsid w:val="00C75EC1"/>
    <w:rsid w:val="00C75F2F"/>
    <w:rsid w:val="00C75FEE"/>
    <w:rsid w:val="00C765AB"/>
    <w:rsid w:val="00C766F8"/>
    <w:rsid w:val="00C76823"/>
    <w:rsid w:val="00C76E32"/>
    <w:rsid w:val="00C76F1D"/>
    <w:rsid w:val="00C7773F"/>
    <w:rsid w:val="00C77937"/>
    <w:rsid w:val="00C77CA4"/>
    <w:rsid w:val="00C77D26"/>
    <w:rsid w:val="00C80BDF"/>
    <w:rsid w:val="00C80C45"/>
    <w:rsid w:val="00C80DDB"/>
    <w:rsid w:val="00C8114C"/>
    <w:rsid w:val="00C813E2"/>
    <w:rsid w:val="00C815DF"/>
    <w:rsid w:val="00C817D1"/>
    <w:rsid w:val="00C81819"/>
    <w:rsid w:val="00C81A0D"/>
    <w:rsid w:val="00C81CFA"/>
    <w:rsid w:val="00C829EF"/>
    <w:rsid w:val="00C82FEE"/>
    <w:rsid w:val="00C83102"/>
    <w:rsid w:val="00C831EB"/>
    <w:rsid w:val="00C84997"/>
    <w:rsid w:val="00C84D39"/>
    <w:rsid w:val="00C85277"/>
    <w:rsid w:val="00C85806"/>
    <w:rsid w:val="00C85D76"/>
    <w:rsid w:val="00C86CCA"/>
    <w:rsid w:val="00C873AC"/>
    <w:rsid w:val="00C87A15"/>
    <w:rsid w:val="00C87DA6"/>
    <w:rsid w:val="00C90157"/>
    <w:rsid w:val="00C90F8F"/>
    <w:rsid w:val="00C91857"/>
    <w:rsid w:val="00C91B33"/>
    <w:rsid w:val="00C91E85"/>
    <w:rsid w:val="00C9213B"/>
    <w:rsid w:val="00C9249E"/>
    <w:rsid w:val="00C92B78"/>
    <w:rsid w:val="00C93256"/>
    <w:rsid w:val="00C93462"/>
    <w:rsid w:val="00C936E9"/>
    <w:rsid w:val="00C93BFF"/>
    <w:rsid w:val="00C94384"/>
    <w:rsid w:val="00C94A34"/>
    <w:rsid w:val="00C94C2B"/>
    <w:rsid w:val="00C94F73"/>
    <w:rsid w:val="00C95609"/>
    <w:rsid w:val="00C95FD2"/>
    <w:rsid w:val="00C96133"/>
    <w:rsid w:val="00C9695C"/>
    <w:rsid w:val="00C96F79"/>
    <w:rsid w:val="00C970D8"/>
    <w:rsid w:val="00C975E7"/>
    <w:rsid w:val="00C97A50"/>
    <w:rsid w:val="00C97CF9"/>
    <w:rsid w:val="00CA063D"/>
    <w:rsid w:val="00CA0F5D"/>
    <w:rsid w:val="00CA17DD"/>
    <w:rsid w:val="00CA1863"/>
    <w:rsid w:val="00CA1941"/>
    <w:rsid w:val="00CA26CE"/>
    <w:rsid w:val="00CA2C10"/>
    <w:rsid w:val="00CA38E5"/>
    <w:rsid w:val="00CA391D"/>
    <w:rsid w:val="00CA3ACD"/>
    <w:rsid w:val="00CA3BF6"/>
    <w:rsid w:val="00CA3FED"/>
    <w:rsid w:val="00CA4F8B"/>
    <w:rsid w:val="00CA53D2"/>
    <w:rsid w:val="00CA5445"/>
    <w:rsid w:val="00CA5DB4"/>
    <w:rsid w:val="00CA6E67"/>
    <w:rsid w:val="00CB0007"/>
    <w:rsid w:val="00CB0085"/>
    <w:rsid w:val="00CB035F"/>
    <w:rsid w:val="00CB09DA"/>
    <w:rsid w:val="00CB0BD9"/>
    <w:rsid w:val="00CB0DB4"/>
    <w:rsid w:val="00CB1721"/>
    <w:rsid w:val="00CB1B19"/>
    <w:rsid w:val="00CB1BAB"/>
    <w:rsid w:val="00CB1CAC"/>
    <w:rsid w:val="00CB1DE8"/>
    <w:rsid w:val="00CB1E3B"/>
    <w:rsid w:val="00CB1F1D"/>
    <w:rsid w:val="00CB33D2"/>
    <w:rsid w:val="00CB37D7"/>
    <w:rsid w:val="00CB4301"/>
    <w:rsid w:val="00CB4D72"/>
    <w:rsid w:val="00CB554B"/>
    <w:rsid w:val="00CB6597"/>
    <w:rsid w:val="00CB6795"/>
    <w:rsid w:val="00CB68EB"/>
    <w:rsid w:val="00CB6D3D"/>
    <w:rsid w:val="00CB71F8"/>
    <w:rsid w:val="00CB7CFA"/>
    <w:rsid w:val="00CC06F9"/>
    <w:rsid w:val="00CC0AA9"/>
    <w:rsid w:val="00CC0DB1"/>
    <w:rsid w:val="00CC180A"/>
    <w:rsid w:val="00CC1CAF"/>
    <w:rsid w:val="00CC26DB"/>
    <w:rsid w:val="00CC28E2"/>
    <w:rsid w:val="00CC300C"/>
    <w:rsid w:val="00CC3401"/>
    <w:rsid w:val="00CC34B0"/>
    <w:rsid w:val="00CC35AE"/>
    <w:rsid w:val="00CC3DAA"/>
    <w:rsid w:val="00CC3E95"/>
    <w:rsid w:val="00CC4294"/>
    <w:rsid w:val="00CC44DC"/>
    <w:rsid w:val="00CC458A"/>
    <w:rsid w:val="00CC4759"/>
    <w:rsid w:val="00CC4C2C"/>
    <w:rsid w:val="00CC4EFF"/>
    <w:rsid w:val="00CC5057"/>
    <w:rsid w:val="00CC5407"/>
    <w:rsid w:val="00CC57DD"/>
    <w:rsid w:val="00CC593C"/>
    <w:rsid w:val="00CC5C3A"/>
    <w:rsid w:val="00CC6CC6"/>
    <w:rsid w:val="00CD06DD"/>
    <w:rsid w:val="00CD075F"/>
    <w:rsid w:val="00CD078F"/>
    <w:rsid w:val="00CD07B2"/>
    <w:rsid w:val="00CD121E"/>
    <w:rsid w:val="00CD142A"/>
    <w:rsid w:val="00CD185D"/>
    <w:rsid w:val="00CD1C72"/>
    <w:rsid w:val="00CD1EFB"/>
    <w:rsid w:val="00CD28F0"/>
    <w:rsid w:val="00CD3382"/>
    <w:rsid w:val="00CD3ED8"/>
    <w:rsid w:val="00CD497A"/>
    <w:rsid w:val="00CD4C71"/>
    <w:rsid w:val="00CD50FD"/>
    <w:rsid w:val="00CD53D9"/>
    <w:rsid w:val="00CD5679"/>
    <w:rsid w:val="00CD651E"/>
    <w:rsid w:val="00CD657E"/>
    <w:rsid w:val="00CD761D"/>
    <w:rsid w:val="00CD76B5"/>
    <w:rsid w:val="00CD78B9"/>
    <w:rsid w:val="00CE02A7"/>
    <w:rsid w:val="00CE042F"/>
    <w:rsid w:val="00CE1491"/>
    <w:rsid w:val="00CE1D01"/>
    <w:rsid w:val="00CE2190"/>
    <w:rsid w:val="00CE2323"/>
    <w:rsid w:val="00CE2346"/>
    <w:rsid w:val="00CE2985"/>
    <w:rsid w:val="00CE2ECC"/>
    <w:rsid w:val="00CE3295"/>
    <w:rsid w:val="00CE35E7"/>
    <w:rsid w:val="00CE362F"/>
    <w:rsid w:val="00CE4591"/>
    <w:rsid w:val="00CE5F24"/>
    <w:rsid w:val="00CE6887"/>
    <w:rsid w:val="00CE6F0F"/>
    <w:rsid w:val="00CE70B8"/>
    <w:rsid w:val="00CE7D1D"/>
    <w:rsid w:val="00CF002F"/>
    <w:rsid w:val="00CF0246"/>
    <w:rsid w:val="00CF03DC"/>
    <w:rsid w:val="00CF09C1"/>
    <w:rsid w:val="00CF0DDE"/>
    <w:rsid w:val="00CF1503"/>
    <w:rsid w:val="00CF2208"/>
    <w:rsid w:val="00CF2483"/>
    <w:rsid w:val="00CF24E2"/>
    <w:rsid w:val="00CF28F3"/>
    <w:rsid w:val="00CF2B7B"/>
    <w:rsid w:val="00CF2DF5"/>
    <w:rsid w:val="00CF2EAB"/>
    <w:rsid w:val="00CF305F"/>
    <w:rsid w:val="00CF393D"/>
    <w:rsid w:val="00CF4117"/>
    <w:rsid w:val="00CF41B2"/>
    <w:rsid w:val="00CF4486"/>
    <w:rsid w:val="00CF4ABD"/>
    <w:rsid w:val="00CF4CF2"/>
    <w:rsid w:val="00CF533C"/>
    <w:rsid w:val="00CF5505"/>
    <w:rsid w:val="00CF5A53"/>
    <w:rsid w:val="00CF5D28"/>
    <w:rsid w:val="00CF624C"/>
    <w:rsid w:val="00CF68B8"/>
    <w:rsid w:val="00CF6EAD"/>
    <w:rsid w:val="00CF6F1E"/>
    <w:rsid w:val="00CF7F2A"/>
    <w:rsid w:val="00D0005A"/>
    <w:rsid w:val="00D001F9"/>
    <w:rsid w:val="00D0036E"/>
    <w:rsid w:val="00D00B5E"/>
    <w:rsid w:val="00D00BB7"/>
    <w:rsid w:val="00D015A3"/>
    <w:rsid w:val="00D016B3"/>
    <w:rsid w:val="00D01E7D"/>
    <w:rsid w:val="00D01EAD"/>
    <w:rsid w:val="00D0214C"/>
    <w:rsid w:val="00D0215B"/>
    <w:rsid w:val="00D024C5"/>
    <w:rsid w:val="00D02D41"/>
    <w:rsid w:val="00D032C6"/>
    <w:rsid w:val="00D035B9"/>
    <w:rsid w:val="00D0408A"/>
    <w:rsid w:val="00D040B7"/>
    <w:rsid w:val="00D04214"/>
    <w:rsid w:val="00D048F1"/>
    <w:rsid w:val="00D04A49"/>
    <w:rsid w:val="00D0519E"/>
    <w:rsid w:val="00D05348"/>
    <w:rsid w:val="00D060FF"/>
    <w:rsid w:val="00D063FA"/>
    <w:rsid w:val="00D064E8"/>
    <w:rsid w:val="00D06546"/>
    <w:rsid w:val="00D06572"/>
    <w:rsid w:val="00D065CD"/>
    <w:rsid w:val="00D0672D"/>
    <w:rsid w:val="00D0724B"/>
    <w:rsid w:val="00D07EE3"/>
    <w:rsid w:val="00D1037E"/>
    <w:rsid w:val="00D11BAD"/>
    <w:rsid w:val="00D11DD0"/>
    <w:rsid w:val="00D1202D"/>
    <w:rsid w:val="00D120AE"/>
    <w:rsid w:val="00D12325"/>
    <w:rsid w:val="00D12761"/>
    <w:rsid w:val="00D12941"/>
    <w:rsid w:val="00D13CA5"/>
    <w:rsid w:val="00D14487"/>
    <w:rsid w:val="00D14D69"/>
    <w:rsid w:val="00D14F29"/>
    <w:rsid w:val="00D15D58"/>
    <w:rsid w:val="00D15E7E"/>
    <w:rsid w:val="00D16058"/>
    <w:rsid w:val="00D1660A"/>
    <w:rsid w:val="00D16DE3"/>
    <w:rsid w:val="00D16FDD"/>
    <w:rsid w:val="00D20016"/>
    <w:rsid w:val="00D207A7"/>
    <w:rsid w:val="00D209C8"/>
    <w:rsid w:val="00D20BD4"/>
    <w:rsid w:val="00D21A81"/>
    <w:rsid w:val="00D2279F"/>
    <w:rsid w:val="00D22AF1"/>
    <w:rsid w:val="00D22CBB"/>
    <w:rsid w:val="00D22E93"/>
    <w:rsid w:val="00D22EE1"/>
    <w:rsid w:val="00D232A4"/>
    <w:rsid w:val="00D242DA"/>
    <w:rsid w:val="00D24579"/>
    <w:rsid w:val="00D247EC"/>
    <w:rsid w:val="00D24B36"/>
    <w:rsid w:val="00D24B3E"/>
    <w:rsid w:val="00D24F9E"/>
    <w:rsid w:val="00D25BC0"/>
    <w:rsid w:val="00D26448"/>
    <w:rsid w:val="00D264CE"/>
    <w:rsid w:val="00D26670"/>
    <w:rsid w:val="00D2670E"/>
    <w:rsid w:val="00D26879"/>
    <w:rsid w:val="00D26910"/>
    <w:rsid w:val="00D26A49"/>
    <w:rsid w:val="00D26B8A"/>
    <w:rsid w:val="00D279C4"/>
    <w:rsid w:val="00D27B8B"/>
    <w:rsid w:val="00D30CF0"/>
    <w:rsid w:val="00D31681"/>
    <w:rsid w:val="00D3191C"/>
    <w:rsid w:val="00D31AA0"/>
    <w:rsid w:val="00D31B6E"/>
    <w:rsid w:val="00D31DD2"/>
    <w:rsid w:val="00D31F02"/>
    <w:rsid w:val="00D3232B"/>
    <w:rsid w:val="00D3239F"/>
    <w:rsid w:val="00D324A4"/>
    <w:rsid w:val="00D3250C"/>
    <w:rsid w:val="00D3270E"/>
    <w:rsid w:val="00D32710"/>
    <w:rsid w:val="00D328F6"/>
    <w:rsid w:val="00D3316B"/>
    <w:rsid w:val="00D341B5"/>
    <w:rsid w:val="00D3459C"/>
    <w:rsid w:val="00D345D4"/>
    <w:rsid w:val="00D3462C"/>
    <w:rsid w:val="00D34C3D"/>
    <w:rsid w:val="00D34DEB"/>
    <w:rsid w:val="00D35198"/>
    <w:rsid w:val="00D3527D"/>
    <w:rsid w:val="00D3584B"/>
    <w:rsid w:val="00D35A85"/>
    <w:rsid w:val="00D35F97"/>
    <w:rsid w:val="00D35FE3"/>
    <w:rsid w:val="00D36327"/>
    <w:rsid w:val="00D36356"/>
    <w:rsid w:val="00D3640D"/>
    <w:rsid w:val="00D36964"/>
    <w:rsid w:val="00D372DC"/>
    <w:rsid w:val="00D37449"/>
    <w:rsid w:val="00D379D1"/>
    <w:rsid w:val="00D37A1A"/>
    <w:rsid w:val="00D4081B"/>
    <w:rsid w:val="00D40E1A"/>
    <w:rsid w:val="00D410D6"/>
    <w:rsid w:val="00D413C3"/>
    <w:rsid w:val="00D414F9"/>
    <w:rsid w:val="00D42240"/>
    <w:rsid w:val="00D4275E"/>
    <w:rsid w:val="00D427C3"/>
    <w:rsid w:val="00D42EB8"/>
    <w:rsid w:val="00D42F60"/>
    <w:rsid w:val="00D43D3C"/>
    <w:rsid w:val="00D43E0B"/>
    <w:rsid w:val="00D43FDC"/>
    <w:rsid w:val="00D44167"/>
    <w:rsid w:val="00D441E2"/>
    <w:rsid w:val="00D448D3"/>
    <w:rsid w:val="00D44932"/>
    <w:rsid w:val="00D449F7"/>
    <w:rsid w:val="00D44DF0"/>
    <w:rsid w:val="00D45A66"/>
    <w:rsid w:val="00D45EE5"/>
    <w:rsid w:val="00D46111"/>
    <w:rsid w:val="00D46317"/>
    <w:rsid w:val="00D4662F"/>
    <w:rsid w:val="00D46F1B"/>
    <w:rsid w:val="00D475FB"/>
    <w:rsid w:val="00D47C16"/>
    <w:rsid w:val="00D47F3B"/>
    <w:rsid w:val="00D502AF"/>
    <w:rsid w:val="00D50370"/>
    <w:rsid w:val="00D504CB"/>
    <w:rsid w:val="00D50546"/>
    <w:rsid w:val="00D50764"/>
    <w:rsid w:val="00D50C12"/>
    <w:rsid w:val="00D51034"/>
    <w:rsid w:val="00D51417"/>
    <w:rsid w:val="00D514A9"/>
    <w:rsid w:val="00D51A77"/>
    <w:rsid w:val="00D51F0E"/>
    <w:rsid w:val="00D5267B"/>
    <w:rsid w:val="00D529B1"/>
    <w:rsid w:val="00D53197"/>
    <w:rsid w:val="00D53649"/>
    <w:rsid w:val="00D53830"/>
    <w:rsid w:val="00D53BCB"/>
    <w:rsid w:val="00D54948"/>
    <w:rsid w:val="00D54FB3"/>
    <w:rsid w:val="00D55889"/>
    <w:rsid w:val="00D56198"/>
    <w:rsid w:val="00D5671D"/>
    <w:rsid w:val="00D56B5F"/>
    <w:rsid w:val="00D56D1B"/>
    <w:rsid w:val="00D57810"/>
    <w:rsid w:val="00D57A3F"/>
    <w:rsid w:val="00D57AF0"/>
    <w:rsid w:val="00D57BBA"/>
    <w:rsid w:val="00D57D1A"/>
    <w:rsid w:val="00D57D4F"/>
    <w:rsid w:val="00D603B6"/>
    <w:rsid w:val="00D60864"/>
    <w:rsid w:val="00D60994"/>
    <w:rsid w:val="00D60A81"/>
    <w:rsid w:val="00D60BB8"/>
    <w:rsid w:val="00D6114E"/>
    <w:rsid w:val="00D61630"/>
    <w:rsid w:val="00D6166B"/>
    <w:rsid w:val="00D61815"/>
    <w:rsid w:val="00D622D8"/>
    <w:rsid w:val="00D627E3"/>
    <w:rsid w:val="00D627F2"/>
    <w:rsid w:val="00D62AA5"/>
    <w:rsid w:val="00D62B89"/>
    <w:rsid w:val="00D62ECD"/>
    <w:rsid w:val="00D64426"/>
    <w:rsid w:val="00D64475"/>
    <w:rsid w:val="00D64A76"/>
    <w:rsid w:val="00D652D4"/>
    <w:rsid w:val="00D6541E"/>
    <w:rsid w:val="00D65491"/>
    <w:rsid w:val="00D65575"/>
    <w:rsid w:val="00D65D78"/>
    <w:rsid w:val="00D66245"/>
    <w:rsid w:val="00D66AAA"/>
    <w:rsid w:val="00D66B04"/>
    <w:rsid w:val="00D67272"/>
    <w:rsid w:val="00D674DE"/>
    <w:rsid w:val="00D67BC5"/>
    <w:rsid w:val="00D67D59"/>
    <w:rsid w:val="00D700CF"/>
    <w:rsid w:val="00D7021B"/>
    <w:rsid w:val="00D709A3"/>
    <w:rsid w:val="00D70D33"/>
    <w:rsid w:val="00D716F3"/>
    <w:rsid w:val="00D71862"/>
    <w:rsid w:val="00D71950"/>
    <w:rsid w:val="00D71BA0"/>
    <w:rsid w:val="00D71E7F"/>
    <w:rsid w:val="00D71F27"/>
    <w:rsid w:val="00D71FBA"/>
    <w:rsid w:val="00D7239B"/>
    <w:rsid w:val="00D72881"/>
    <w:rsid w:val="00D73077"/>
    <w:rsid w:val="00D730A2"/>
    <w:rsid w:val="00D736A2"/>
    <w:rsid w:val="00D73C57"/>
    <w:rsid w:val="00D742FF"/>
    <w:rsid w:val="00D74CD5"/>
    <w:rsid w:val="00D755B9"/>
    <w:rsid w:val="00D758B3"/>
    <w:rsid w:val="00D75AB3"/>
    <w:rsid w:val="00D75F83"/>
    <w:rsid w:val="00D76ADC"/>
    <w:rsid w:val="00D77191"/>
    <w:rsid w:val="00D7722C"/>
    <w:rsid w:val="00D77413"/>
    <w:rsid w:val="00D80B04"/>
    <w:rsid w:val="00D81D66"/>
    <w:rsid w:val="00D81F10"/>
    <w:rsid w:val="00D82798"/>
    <w:rsid w:val="00D82BF2"/>
    <w:rsid w:val="00D83368"/>
    <w:rsid w:val="00D840BF"/>
    <w:rsid w:val="00D84A57"/>
    <w:rsid w:val="00D84F8B"/>
    <w:rsid w:val="00D856C3"/>
    <w:rsid w:val="00D85FD5"/>
    <w:rsid w:val="00D86DBD"/>
    <w:rsid w:val="00D86E0E"/>
    <w:rsid w:val="00D87160"/>
    <w:rsid w:val="00D87307"/>
    <w:rsid w:val="00D874DF"/>
    <w:rsid w:val="00D87962"/>
    <w:rsid w:val="00D87A12"/>
    <w:rsid w:val="00D915BE"/>
    <w:rsid w:val="00D91800"/>
    <w:rsid w:val="00D91829"/>
    <w:rsid w:val="00D9184D"/>
    <w:rsid w:val="00D91DED"/>
    <w:rsid w:val="00D92048"/>
    <w:rsid w:val="00D925B6"/>
    <w:rsid w:val="00D9290D"/>
    <w:rsid w:val="00D92EF4"/>
    <w:rsid w:val="00D930E1"/>
    <w:rsid w:val="00D9354D"/>
    <w:rsid w:val="00D937E7"/>
    <w:rsid w:val="00D9415C"/>
    <w:rsid w:val="00D942CC"/>
    <w:rsid w:val="00D944E4"/>
    <w:rsid w:val="00D94D87"/>
    <w:rsid w:val="00D95B31"/>
    <w:rsid w:val="00D95DCC"/>
    <w:rsid w:val="00D962DC"/>
    <w:rsid w:val="00D967AA"/>
    <w:rsid w:val="00D96AEE"/>
    <w:rsid w:val="00DA180C"/>
    <w:rsid w:val="00DA18A2"/>
    <w:rsid w:val="00DA1B1F"/>
    <w:rsid w:val="00DA2087"/>
    <w:rsid w:val="00DA2349"/>
    <w:rsid w:val="00DA3866"/>
    <w:rsid w:val="00DA3E43"/>
    <w:rsid w:val="00DA3E7B"/>
    <w:rsid w:val="00DA3F17"/>
    <w:rsid w:val="00DA40F1"/>
    <w:rsid w:val="00DA418E"/>
    <w:rsid w:val="00DA43C1"/>
    <w:rsid w:val="00DA4419"/>
    <w:rsid w:val="00DA451D"/>
    <w:rsid w:val="00DA470D"/>
    <w:rsid w:val="00DA4A78"/>
    <w:rsid w:val="00DA4CC5"/>
    <w:rsid w:val="00DA56DB"/>
    <w:rsid w:val="00DA5ED5"/>
    <w:rsid w:val="00DA6003"/>
    <w:rsid w:val="00DA62B8"/>
    <w:rsid w:val="00DA6452"/>
    <w:rsid w:val="00DA6FE9"/>
    <w:rsid w:val="00DA701E"/>
    <w:rsid w:val="00DA7925"/>
    <w:rsid w:val="00DA7995"/>
    <w:rsid w:val="00DA7C4B"/>
    <w:rsid w:val="00DB031E"/>
    <w:rsid w:val="00DB040B"/>
    <w:rsid w:val="00DB0612"/>
    <w:rsid w:val="00DB074E"/>
    <w:rsid w:val="00DB0AB8"/>
    <w:rsid w:val="00DB0D2A"/>
    <w:rsid w:val="00DB11CD"/>
    <w:rsid w:val="00DB187D"/>
    <w:rsid w:val="00DB1DAB"/>
    <w:rsid w:val="00DB2438"/>
    <w:rsid w:val="00DB296F"/>
    <w:rsid w:val="00DB3040"/>
    <w:rsid w:val="00DB39D4"/>
    <w:rsid w:val="00DB3A47"/>
    <w:rsid w:val="00DB3DCE"/>
    <w:rsid w:val="00DB4125"/>
    <w:rsid w:val="00DB41C0"/>
    <w:rsid w:val="00DB42F3"/>
    <w:rsid w:val="00DB46D0"/>
    <w:rsid w:val="00DB46DC"/>
    <w:rsid w:val="00DB46DF"/>
    <w:rsid w:val="00DB49B6"/>
    <w:rsid w:val="00DB4E06"/>
    <w:rsid w:val="00DB563E"/>
    <w:rsid w:val="00DB6445"/>
    <w:rsid w:val="00DB6705"/>
    <w:rsid w:val="00DB67F7"/>
    <w:rsid w:val="00DB6A80"/>
    <w:rsid w:val="00DB6C06"/>
    <w:rsid w:val="00DB7227"/>
    <w:rsid w:val="00DB725F"/>
    <w:rsid w:val="00DB7B06"/>
    <w:rsid w:val="00DC043D"/>
    <w:rsid w:val="00DC0CF5"/>
    <w:rsid w:val="00DC0E39"/>
    <w:rsid w:val="00DC116A"/>
    <w:rsid w:val="00DC1226"/>
    <w:rsid w:val="00DC16F3"/>
    <w:rsid w:val="00DC1846"/>
    <w:rsid w:val="00DC1877"/>
    <w:rsid w:val="00DC1E50"/>
    <w:rsid w:val="00DC29F8"/>
    <w:rsid w:val="00DC2FD1"/>
    <w:rsid w:val="00DC318A"/>
    <w:rsid w:val="00DC3A9D"/>
    <w:rsid w:val="00DC4004"/>
    <w:rsid w:val="00DC4243"/>
    <w:rsid w:val="00DC444D"/>
    <w:rsid w:val="00DC4688"/>
    <w:rsid w:val="00DC4934"/>
    <w:rsid w:val="00DC4BF1"/>
    <w:rsid w:val="00DC4E11"/>
    <w:rsid w:val="00DC5584"/>
    <w:rsid w:val="00DC58D4"/>
    <w:rsid w:val="00DC5C93"/>
    <w:rsid w:val="00DC6703"/>
    <w:rsid w:val="00DC6C1E"/>
    <w:rsid w:val="00DC7255"/>
    <w:rsid w:val="00DC72CE"/>
    <w:rsid w:val="00DC776F"/>
    <w:rsid w:val="00DC7951"/>
    <w:rsid w:val="00DC7CA0"/>
    <w:rsid w:val="00DD09C1"/>
    <w:rsid w:val="00DD18C4"/>
    <w:rsid w:val="00DD1C4B"/>
    <w:rsid w:val="00DD1F7B"/>
    <w:rsid w:val="00DD2118"/>
    <w:rsid w:val="00DD2143"/>
    <w:rsid w:val="00DD229E"/>
    <w:rsid w:val="00DD24B2"/>
    <w:rsid w:val="00DD27EF"/>
    <w:rsid w:val="00DD2AF0"/>
    <w:rsid w:val="00DD3029"/>
    <w:rsid w:val="00DD329F"/>
    <w:rsid w:val="00DD351B"/>
    <w:rsid w:val="00DD378A"/>
    <w:rsid w:val="00DD39F5"/>
    <w:rsid w:val="00DD4281"/>
    <w:rsid w:val="00DD4A26"/>
    <w:rsid w:val="00DD4CBC"/>
    <w:rsid w:val="00DD4D45"/>
    <w:rsid w:val="00DD506E"/>
    <w:rsid w:val="00DD55E0"/>
    <w:rsid w:val="00DD58B1"/>
    <w:rsid w:val="00DD601B"/>
    <w:rsid w:val="00DD65AB"/>
    <w:rsid w:val="00DD676C"/>
    <w:rsid w:val="00DD73AE"/>
    <w:rsid w:val="00DD7816"/>
    <w:rsid w:val="00DE02F7"/>
    <w:rsid w:val="00DE0326"/>
    <w:rsid w:val="00DE0332"/>
    <w:rsid w:val="00DE0805"/>
    <w:rsid w:val="00DE0D78"/>
    <w:rsid w:val="00DE1194"/>
    <w:rsid w:val="00DE1689"/>
    <w:rsid w:val="00DE18A3"/>
    <w:rsid w:val="00DE1904"/>
    <w:rsid w:val="00DE1DAA"/>
    <w:rsid w:val="00DE2D96"/>
    <w:rsid w:val="00DE310A"/>
    <w:rsid w:val="00DE3175"/>
    <w:rsid w:val="00DE3CE2"/>
    <w:rsid w:val="00DE3DBB"/>
    <w:rsid w:val="00DE4218"/>
    <w:rsid w:val="00DE43A2"/>
    <w:rsid w:val="00DE4A74"/>
    <w:rsid w:val="00DE4A80"/>
    <w:rsid w:val="00DE4B05"/>
    <w:rsid w:val="00DE4EE9"/>
    <w:rsid w:val="00DE541C"/>
    <w:rsid w:val="00DE5778"/>
    <w:rsid w:val="00DE5FBE"/>
    <w:rsid w:val="00DE6398"/>
    <w:rsid w:val="00DE671E"/>
    <w:rsid w:val="00DE737B"/>
    <w:rsid w:val="00DE775A"/>
    <w:rsid w:val="00DE78A3"/>
    <w:rsid w:val="00DE7A64"/>
    <w:rsid w:val="00DF07EB"/>
    <w:rsid w:val="00DF0AEC"/>
    <w:rsid w:val="00DF100B"/>
    <w:rsid w:val="00DF1013"/>
    <w:rsid w:val="00DF11B7"/>
    <w:rsid w:val="00DF1FBC"/>
    <w:rsid w:val="00DF28B0"/>
    <w:rsid w:val="00DF2A57"/>
    <w:rsid w:val="00DF2E1B"/>
    <w:rsid w:val="00DF2EAD"/>
    <w:rsid w:val="00DF3586"/>
    <w:rsid w:val="00DF4359"/>
    <w:rsid w:val="00DF4921"/>
    <w:rsid w:val="00DF4CFF"/>
    <w:rsid w:val="00DF57D2"/>
    <w:rsid w:val="00DF693E"/>
    <w:rsid w:val="00DF6AAC"/>
    <w:rsid w:val="00DF7117"/>
    <w:rsid w:val="00DF73C1"/>
    <w:rsid w:val="00DF7511"/>
    <w:rsid w:val="00DF7549"/>
    <w:rsid w:val="00DF7751"/>
    <w:rsid w:val="00E009B1"/>
    <w:rsid w:val="00E00BC3"/>
    <w:rsid w:val="00E011D7"/>
    <w:rsid w:val="00E01562"/>
    <w:rsid w:val="00E031BB"/>
    <w:rsid w:val="00E03AEB"/>
    <w:rsid w:val="00E0417B"/>
    <w:rsid w:val="00E04197"/>
    <w:rsid w:val="00E0556B"/>
    <w:rsid w:val="00E05680"/>
    <w:rsid w:val="00E0576C"/>
    <w:rsid w:val="00E068BC"/>
    <w:rsid w:val="00E068E5"/>
    <w:rsid w:val="00E06C6A"/>
    <w:rsid w:val="00E073F0"/>
    <w:rsid w:val="00E0783E"/>
    <w:rsid w:val="00E07A08"/>
    <w:rsid w:val="00E10332"/>
    <w:rsid w:val="00E10484"/>
    <w:rsid w:val="00E10761"/>
    <w:rsid w:val="00E11C84"/>
    <w:rsid w:val="00E11D7A"/>
    <w:rsid w:val="00E11ECE"/>
    <w:rsid w:val="00E11EEB"/>
    <w:rsid w:val="00E128F2"/>
    <w:rsid w:val="00E13836"/>
    <w:rsid w:val="00E13A0F"/>
    <w:rsid w:val="00E13A90"/>
    <w:rsid w:val="00E13DD6"/>
    <w:rsid w:val="00E13E5A"/>
    <w:rsid w:val="00E13EE4"/>
    <w:rsid w:val="00E141CF"/>
    <w:rsid w:val="00E148BF"/>
    <w:rsid w:val="00E157FF"/>
    <w:rsid w:val="00E158C0"/>
    <w:rsid w:val="00E163D1"/>
    <w:rsid w:val="00E16463"/>
    <w:rsid w:val="00E16F82"/>
    <w:rsid w:val="00E175A0"/>
    <w:rsid w:val="00E17F6F"/>
    <w:rsid w:val="00E205B4"/>
    <w:rsid w:val="00E20A29"/>
    <w:rsid w:val="00E20B20"/>
    <w:rsid w:val="00E21C7B"/>
    <w:rsid w:val="00E22E53"/>
    <w:rsid w:val="00E2322F"/>
    <w:rsid w:val="00E236F2"/>
    <w:rsid w:val="00E239D1"/>
    <w:rsid w:val="00E246B9"/>
    <w:rsid w:val="00E24E92"/>
    <w:rsid w:val="00E250C5"/>
    <w:rsid w:val="00E25A63"/>
    <w:rsid w:val="00E25AAA"/>
    <w:rsid w:val="00E25F46"/>
    <w:rsid w:val="00E25F6F"/>
    <w:rsid w:val="00E26727"/>
    <w:rsid w:val="00E26970"/>
    <w:rsid w:val="00E26AD7"/>
    <w:rsid w:val="00E2728F"/>
    <w:rsid w:val="00E2776F"/>
    <w:rsid w:val="00E27791"/>
    <w:rsid w:val="00E27E97"/>
    <w:rsid w:val="00E30978"/>
    <w:rsid w:val="00E30A6B"/>
    <w:rsid w:val="00E30D32"/>
    <w:rsid w:val="00E30F2D"/>
    <w:rsid w:val="00E310DA"/>
    <w:rsid w:val="00E3198C"/>
    <w:rsid w:val="00E319DB"/>
    <w:rsid w:val="00E31AFC"/>
    <w:rsid w:val="00E31B46"/>
    <w:rsid w:val="00E3211A"/>
    <w:rsid w:val="00E322E2"/>
    <w:rsid w:val="00E3250F"/>
    <w:rsid w:val="00E337BA"/>
    <w:rsid w:val="00E3409E"/>
    <w:rsid w:val="00E341E8"/>
    <w:rsid w:val="00E3492E"/>
    <w:rsid w:val="00E34F76"/>
    <w:rsid w:val="00E35091"/>
    <w:rsid w:val="00E36B12"/>
    <w:rsid w:val="00E36D28"/>
    <w:rsid w:val="00E36E30"/>
    <w:rsid w:val="00E37137"/>
    <w:rsid w:val="00E376F2"/>
    <w:rsid w:val="00E37BE5"/>
    <w:rsid w:val="00E37DD9"/>
    <w:rsid w:val="00E40E2E"/>
    <w:rsid w:val="00E41A27"/>
    <w:rsid w:val="00E41AB4"/>
    <w:rsid w:val="00E41F72"/>
    <w:rsid w:val="00E42737"/>
    <w:rsid w:val="00E42A8E"/>
    <w:rsid w:val="00E42B30"/>
    <w:rsid w:val="00E43874"/>
    <w:rsid w:val="00E44473"/>
    <w:rsid w:val="00E44906"/>
    <w:rsid w:val="00E45005"/>
    <w:rsid w:val="00E45128"/>
    <w:rsid w:val="00E45244"/>
    <w:rsid w:val="00E4594D"/>
    <w:rsid w:val="00E45C77"/>
    <w:rsid w:val="00E4608B"/>
    <w:rsid w:val="00E46D7F"/>
    <w:rsid w:val="00E47A17"/>
    <w:rsid w:val="00E5017B"/>
    <w:rsid w:val="00E501D3"/>
    <w:rsid w:val="00E5070B"/>
    <w:rsid w:val="00E5096F"/>
    <w:rsid w:val="00E51652"/>
    <w:rsid w:val="00E51C7F"/>
    <w:rsid w:val="00E529E3"/>
    <w:rsid w:val="00E53010"/>
    <w:rsid w:val="00E5396C"/>
    <w:rsid w:val="00E53A01"/>
    <w:rsid w:val="00E53C2C"/>
    <w:rsid w:val="00E53D19"/>
    <w:rsid w:val="00E54117"/>
    <w:rsid w:val="00E554E4"/>
    <w:rsid w:val="00E55AC7"/>
    <w:rsid w:val="00E56305"/>
    <w:rsid w:val="00E564C4"/>
    <w:rsid w:val="00E567C9"/>
    <w:rsid w:val="00E56A3F"/>
    <w:rsid w:val="00E57A0D"/>
    <w:rsid w:val="00E57E1A"/>
    <w:rsid w:val="00E603E9"/>
    <w:rsid w:val="00E604C4"/>
    <w:rsid w:val="00E606EA"/>
    <w:rsid w:val="00E60809"/>
    <w:rsid w:val="00E60A62"/>
    <w:rsid w:val="00E60BC3"/>
    <w:rsid w:val="00E612C8"/>
    <w:rsid w:val="00E61300"/>
    <w:rsid w:val="00E62D5B"/>
    <w:rsid w:val="00E635B9"/>
    <w:rsid w:val="00E63D54"/>
    <w:rsid w:val="00E63EE0"/>
    <w:rsid w:val="00E64AF8"/>
    <w:rsid w:val="00E64DFA"/>
    <w:rsid w:val="00E6553F"/>
    <w:rsid w:val="00E65ACD"/>
    <w:rsid w:val="00E65D15"/>
    <w:rsid w:val="00E66389"/>
    <w:rsid w:val="00E66CD8"/>
    <w:rsid w:val="00E67802"/>
    <w:rsid w:val="00E67EE5"/>
    <w:rsid w:val="00E7013A"/>
    <w:rsid w:val="00E7078D"/>
    <w:rsid w:val="00E707B3"/>
    <w:rsid w:val="00E70A9A"/>
    <w:rsid w:val="00E70B1C"/>
    <w:rsid w:val="00E71591"/>
    <w:rsid w:val="00E719C4"/>
    <w:rsid w:val="00E72080"/>
    <w:rsid w:val="00E72608"/>
    <w:rsid w:val="00E7263C"/>
    <w:rsid w:val="00E72C6B"/>
    <w:rsid w:val="00E72E41"/>
    <w:rsid w:val="00E73196"/>
    <w:rsid w:val="00E73A94"/>
    <w:rsid w:val="00E73AB7"/>
    <w:rsid w:val="00E74473"/>
    <w:rsid w:val="00E74A36"/>
    <w:rsid w:val="00E74F5D"/>
    <w:rsid w:val="00E75330"/>
    <w:rsid w:val="00E76034"/>
    <w:rsid w:val="00E76BF4"/>
    <w:rsid w:val="00E7750E"/>
    <w:rsid w:val="00E80440"/>
    <w:rsid w:val="00E817E0"/>
    <w:rsid w:val="00E81B1A"/>
    <w:rsid w:val="00E82288"/>
    <w:rsid w:val="00E82B01"/>
    <w:rsid w:val="00E82EE4"/>
    <w:rsid w:val="00E831E7"/>
    <w:rsid w:val="00E83972"/>
    <w:rsid w:val="00E843B5"/>
    <w:rsid w:val="00E84A3B"/>
    <w:rsid w:val="00E85307"/>
    <w:rsid w:val="00E8584E"/>
    <w:rsid w:val="00E85B0A"/>
    <w:rsid w:val="00E86550"/>
    <w:rsid w:val="00E86560"/>
    <w:rsid w:val="00E867A7"/>
    <w:rsid w:val="00E87742"/>
    <w:rsid w:val="00E87979"/>
    <w:rsid w:val="00E90051"/>
    <w:rsid w:val="00E902E5"/>
    <w:rsid w:val="00E90513"/>
    <w:rsid w:val="00E907E4"/>
    <w:rsid w:val="00E9087D"/>
    <w:rsid w:val="00E90A24"/>
    <w:rsid w:val="00E90C34"/>
    <w:rsid w:val="00E91639"/>
    <w:rsid w:val="00E91780"/>
    <w:rsid w:val="00E919AC"/>
    <w:rsid w:val="00E919B9"/>
    <w:rsid w:val="00E92030"/>
    <w:rsid w:val="00E9303C"/>
    <w:rsid w:val="00E93106"/>
    <w:rsid w:val="00E9321C"/>
    <w:rsid w:val="00E933F4"/>
    <w:rsid w:val="00E93499"/>
    <w:rsid w:val="00E93A4E"/>
    <w:rsid w:val="00E93CB3"/>
    <w:rsid w:val="00E946A6"/>
    <w:rsid w:val="00E947E4"/>
    <w:rsid w:val="00E9480A"/>
    <w:rsid w:val="00E94B46"/>
    <w:rsid w:val="00E95519"/>
    <w:rsid w:val="00E9616B"/>
    <w:rsid w:val="00E96A29"/>
    <w:rsid w:val="00E96B28"/>
    <w:rsid w:val="00E96BCB"/>
    <w:rsid w:val="00E96FE6"/>
    <w:rsid w:val="00E9708D"/>
    <w:rsid w:val="00E97339"/>
    <w:rsid w:val="00E973A1"/>
    <w:rsid w:val="00E97403"/>
    <w:rsid w:val="00E97593"/>
    <w:rsid w:val="00E9765D"/>
    <w:rsid w:val="00E9766C"/>
    <w:rsid w:val="00E97EBF"/>
    <w:rsid w:val="00EA00E2"/>
    <w:rsid w:val="00EA0F54"/>
    <w:rsid w:val="00EA1059"/>
    <w:rsid w:val="00EA1329"/>
    <w:rsid w:val="00EA1722"/>
    <w:rsid w:val="00EA1D43"/>
    <w:rsid w:val="00EA22FD"/>
    <w:rsid w:val="00EA2967"/>
    <w:rsid w:val="00EA297F"/>
    <w:rsid w:val="00EA2F4F"/>
    <w:rsid w:val="00EA3315"/>
    <w:rsid w:val="00EA355A"/>
    <w:rsid w:val="00EA3586"/>
    <w:rsid w:val="00EA3F77"/>
    <w:rsid w:val="00EA47A0"/>
    <w:rsid w:val="00EA47AE"/>
    <w:rsid w:val="00EA4C04"/>
    <w:rsid w:val="00EA4D82"/>
    <w:rsid w:val="00EA4EC9"/>
    <w:rsid w:val="00EA568E"/>
    <w:rsid w:val="00EA5E0F"/>
    <w:rsid w:val="00EA65A7"/>
    <w:rsid w:val="00EA6FE4"/>
    <w:rsid w:val="00EA798D"/>
    <w:rsid w:val="00EA7F4C"/>
    <w:rsid w:val="00EB0520"/>
    <w:rsid w:val="00EB0F32"/>
    <w:rsid w:val="00EB117A"/>
    <w:rsid w:val="00EB15A1"/>
    <w:rsid w:val="00EB1A91"/>
    <w:rsid w:val="00EB1D47"/>
    <w:rsid w:val="00EB1EBF"/>
    <w:rsid w:val="00EB2146"/>
    <w:rsid w:val="00EB2317"/>
    <w:rsid w:val="00EB2519"/>
    <w:rsid w:val="00EB26C6"/>
    <w:rsid w:val="00EB279B"/>
    <w:rsid w:val="00EB2ABB"/>
    <w:rsid w:val="00EB2B18"/>
    <w:rsid w:val="00EB3022"/>
    <w:rsid w:val="00EB3B0E"/>
    <w:rsid w:val="00EB3D3F"/>
    <w:rsid w:val="00EB40DF"/>
    <w:rsid w:val="00EB421E"/>
    <w:rsid w:val="00EB445E"/>
    <w:rsid w:val="00EB4F83"/>
    <w:rsid w:val="00EB5526"/>
    <w:rsid w:val="00EB584C"/>
    <w:rsid w:val="00EB5863"/>
    <w:rsid w:val="00EB5D54"/>
    <w:rsid w:val="00EB5D88"/>
    <w:rsid w:val="00EB68D3"/>
    <w:rsid w:val="00EB6D14"/>
    <w:rsid w:val="00EB70F0"/>
    <w:rsid w:val="00EB7307"/>
    <w:rsid w:val="00EB772D"/>
    <w:rsid w:val="00EB7B34"/>
    <w:rsid w:val="00EC002D"/>
    <w:rsid w:val="00EC0376"/>
    <w:rsid w:val="00EC0836"/>
    <w:rsid w:val="00EC0E73"/>
    <w:rsid w:val="00EC0F4D"/>
    <w:rsid w:val="00EC1203"/>
    <w:rsid w:val="00EC14B0"/>
    <w:rsid w:val="00EC18F9"/>
    <w:rsid w:val="00EC1E6C"/>
    <w:rsid w:val="00EC2042"/>
    <w:rsid w:val="00EC204E"/>
    <w:rsid w:val="00EC249E"/>
    <w:rsid w:val="00EC2A76"/>
    <w:rsid w:val="00EC2CFF"/>
    <w:rsid w:val="00EC2DFB"/>
    <w:rsid w:val="00EC311E"/>
    <w:rsid w:val="00EC33A5"/>
    <w:rsid w:val="00EC37D5"/>
    <w:rsid w:val="00EC37EE"/>
    <w:rsid w:val="00EC4904"/>
    <w:rsid w:val="00EC4DF6"/>
    <w:rsid w:val="00EC532B"/>
    <w:rsid w:val="00EC5643"/>
    <w:rsid w:val="00EC5E01"/>
    <w:rsid w:val="00EC5E47"/>
    <w:rsid w:val="00EC5F2F"/>
    <w:rsid w:val="00EC651E"/>
    <w:rsid w:val="00EC65E5"/>
    <w:rsid w:val="00EC6746"/>
    <w:rsid w:val="00EC692E"/>
    <w:rsid w:val="00EC745E"/>
    <w:rsid w:val="00EC775C"/>
    <w:rsid w:val="00EC796E"/>
    <w:rsid w:val="00EC7EAF"/>
    <w:rsid w:val="00ED0827"/>
    <w:rsid w:val="00ED0B6F"/>
    <w:rsid w:val="00ED0BAF"/>
    <w:rsid w:val="00ED0BE3"/>
    <w:rsid w:val="00ED1327"/>
    <w:rsid w:val="00ED27C3"/>
    <w:rsid w:val="00ED2AE2"/>
    <w:rsid w:val="00ED2C07"/>
    <w:rsid w:val="00ED2C5A"/>
    <w:rsid w:val="00ED33AE"/>
    <w:rsid w:val="00ED3775"/>
    <w:rsid w:val="00ED393B"/>
    <w:rsid w:val="00ED4949"/>
    <w:rsid w:val="00ED4A6D"/>
    <w:rsid w:val="00ED5097"/>
    <w:rsid w:val="00ED50C5"/>
    <w:rsid w:val="00ED53FA"/>
    <w:rsid w:val="00ED55A8"/>
    <w:rsid w:val="00ED5863"/>
    <w:rsid w:val="00ED5E60"/>
    <w:rsid w:val="00ED5E8E"/>
    <w:rsid w:val="00ED6692"/>
    <w:rsid w:val="00ED6B97"/>
    <w:rsid w:val="00ED6D4A"/>
    <w:rsid w:val="00ED721A"/>
    <w:rsid w:val="00ED738C"/>
    <w:rsid w:val="00ED7918"/>
    <w:rsid w:val="00ED7FD3"/>
    <w:rsid w:val="00EE0DAF"/>
    <w:rsid w:val="00EE0E5D"/>
    <w:rsid w:val="00EE11C2"/>
    <w:rsid w:val="00EE159B"/>
    <w:rsid w:val="00EE1CDE"/>
    <w:rsid w:val="00EE1DE0"/>
    <w:rsid w:val="00EE2218"/>
    <w:rsid w:val="00EE2648"/>
    <w:rsid w:val="00EE2A61"/>
    <w:rsid w:val="00EE2C57"/>
    <w:rsid w:val="00EE2F9A"/>
    <w:rsid w:val="00EE3663"/>
    <w:rsid w:val="00EE3842"/>
    <w:rsid w:val="00EE3BD1"/>
    <w:rsid w:val="00EE41C4"/>
    <w:rsid w:val="00EE51B1"/>
    <w:rsid w:val="00EE5A27"/>
    <w:rsid w:val="00EE6BF3"/>
    <w:rsid w:val="00EE6E77"/>
    <w:rsid w:val="00EE6EE5"/>
    <w:rsid w:val="00EE76A9"/>
    <w:rsid w:val="00EE799E"/>
    <w:rsid w:val="00EE7CA8"/>
    <w:rsid w:val="00EE7FA7"/>
    <w:rsid w:val="00EF0322"/>
    <w:rsid w:val="00EF1093"/>
    <w:rsid w:val="00EF1AAC"/>
    <w:rsid w:val="00EF1FCB"/>
    <w:rsid w:val="00EF21C3"/>
    <w:rsid w:val="00EF2C14"/>
    <w:rsid w:val="00EF2D08"/>
    <w:rsid w:val="00EF2D65"/>
    <w:rsid w:val="00EF2E6B"/>
    <w:rsid w:val="00EF3B3E"/>
    <w:rsid w:val="00EF3F50"/>
    <w:rsid w:val="00EF54D1"/>
    <w:rsid w:val="00EF67BB"/>
    <w:rsid w:val="00EF6CEE"/>
    <w:rsid w:val="00EF6F9E"/>
    <w:rsid w:val="00EF71DE"/>
    <w:rsid w:val="00EF72F9"/>
    <w:rsid w:val="00EF7AC2"/>
    <w:rsid w:val="00F0021E"/>
    <w:rsid w:val="00F0030E"/>
    <w:rsid w:val="00F0049E"/>
    <w:rsid w:val="00F00CD1"/>
    <w:rsid w:val="00F01207"/>
    <w:rsid w:val="00F01E6B"/>
    <w:rsid w:val="00F0241C"/>
    <w:rsid w:val="00F028FD"/>
    <w:rsid w:val="00F02D7D"/>
    <w:rsid w:val="00F02F44"/>
    <w:rsid w:val="00F031EE"/>
    <w:rsid w:val="00F0325B"/>
    <w:rsid w:val="00F032DE"/>
    <w:rsid w:val="00F0377E"/>
    <w:rsid w:val="00F03E43"/>
    <w:rsid w:val="00F03EB2"/>
    <w:rsid w:val="00F045B8"/>
    <w:rsid w:val="00F04755"/>
    <w:rsid w:val="00F05759"/>
    <w:rsid w:val="00F064EC"/>
    <w:rsid w:val="00F06755"/>
    <w:rsid w:val="00F06BA3"/>
    <w:rsid w:val="00F07C3D"/>
    <w:rsid w:val="00F07F39"/>
    <w:rsid w:val="00F07FD9"/>
    <w:rsid w:val="00F106FA"/>
    <w:rsid w:val="00F10CB9"/>
    <w:rsid w:val="00F10E66"/>
    <w:rsid w:val="00F10EBD"/>
    <w:rsid w:val="00F110CD"/>
    <w:rsid w:val="00F110D5"/>
    <w:rsid w:val="00F114EA"/>
    <w:rsid w:val="00F12351"/>
    <w:rsid w:val="00F12369"/>
    <w:rsid w:val="00F124F9"/>
    <w:rsid w:val="00F126CB"/>
    <w:rsid w:val="00F128C5"/>
    <w:rsid w:val="00F131E1"/>
    <w:rsid w:val="00F13294"/>
    <w:rsid w:val="00F1495E"/>
    <w:rsid w:val="00F14DEA"/>
    <w:rsid w:val="00F15193"/>
    <w:rsid w:val="00F15656"/>
    <w:rsid w:val="00F15843"/>
    <w:rsid w:val="00F16087"/>
    <w:rsid w:val="00F16697"/>
    <w:rsid w:val="00F16739"/>
    <w:rsid w:val="00F16885"/>
    <w:rsid w:val="00F169A6"/>
    <w:rsid w:val="00F16DE2"/>
    <w:rsid w:val="00F17B32"/>
    <w:rsid w:val="00F204C0"/>
    <w:rsid w:val="00F2052B"/>
    <w:rsid w:val="00F20709"/>
    <w:rsid w:val="00F20C08"/>
    <w:rsid w:val="00F215EA"/>
    <w:rsid w:val="00F21C56"/>
    <w:rsid w:val="00F21D10"/>
    <w:rsid w:val="00F22183"/>
    <w:rsid w:val="00F221A8"/>
    <w:rsid w:val="00F2239A"/>
    <w:rsid w:val="00F2260F"/>
    <w:rsid w:val="00F228F2"/>
    <w:rsid w:val="00F22C03"/>
    <w:rsid w:val="00F22F73"/>
    <w:rsid w:val="00F2331A"/>
    <w:rsid w:val="00F2395E"/>
    <w:rsid w:val="00F23FA2"/>
    <w:rsid w:val="00F242AD"/>
    <w:rsid w:val="00F245F0"/>
    <w:rsid w:val="00F247F2"/>
    <w:rsid w:val="00F24D3B"/>
    <w:rsid w:val="00F2518F"/>
    <w:rsid w:val="00F252A8"/>
    <w:rsid w:val="00F255D9"/>
    <w:rsid w:val="00F26443"/>
    <w:rsid w:val="00F265F7"/>
    <w:rsid w:val="00F26D7B"/>
    <w:rsid w:val="00F26FD6"/>
    <w:rsid w:val="00F27FA6"/>
    <w:rsid w:val="00F304AF"/>
    <w:rsid w:val="00F31899"/>
    <w:rsid w:val="00F31CD4"/>
    <w:rsid w:val="00F31F3D"/>
    <w:rsid w:val="00F32BBC"/>
    <w:rsid w:val="00F32D3D"/>
    <w:rsid w:val="00F33BAA"/>
    <w:rsid w:val="00F33DC8"/>
    <w:rsid w:val="00F34444"/>
    <w:rsid w:val="00F3484E"/>
    <w:rsid w:val="00F35C62"/>
    <w:rsid w:val="00F36E3E"/>
    <w:rsid w:val="00F36E9E"/>
    <w:rsid w:val="00F373E8"/>
    <w:rsid w:val="00F378F1"/>
    <w:rsid w:val="00F37F53"/>
    <w:rsid w:val="00F403A1"/>
    <w:rsid w:val="00F403DB"/>
    <w:rsid w:val="00F4065A"/>
    <w:rsid w:val="00F40DB8"/>
    <w:rsid w:val="00F41FC0"/>
    <w:rsid w:val="00F4275C"/>
    <w:rsid w:val="00F42EA8"/>
    <w:rsid w:val="00F432DC"/>
    <w:rsid w:val="00F434B2"/>
    <w:rsid w:val="00F43956"/>
    <w:rsid w:val="00F43969"/>
    <w:rsid w:val="00F43B8A"/>
    <w:rsid w:val="00F4451E"/>
    <w:rsid w:val="00F45033"/>
    <w:rsid w:val="00F45693"/>
    <w:rsid w:val="00F45D01"/>
    <w:rsid w:val="00F45EBD"/>
    <w:rsid w:val="00F46553"/>
    <w:rsid w:val="00F46A5F"/>
    <w:rsid w:val="00F47CC0"/>
    <w:rsid w:val="00F47F1C"/>
    <w:rsid w:val="00F504EB"/>
    <w:rsid w:val="00F50865"/>
    <w:rsid w:val="00F509F2"/>
    <w:rsid w:val="00F50BD6"/>
    <w:rsid w:val="00F52011"/>
    <w:rsid w:val="00F52339"/>
    <w:rsid w:val="00F5277A"/>
    <w:rsid w:val="00F53040"/>
    <w:rsid w:val="00F532E8"/>
    <w:rsid w:val="00F537FF"/>
    <w:rsid w:val="00F53DAE"/>
    <w:rsid w:val="00F53F64"/>
    <w:rsid w:val="00F540DB"/>
    <w:rsid w:val="00F54B80"/>
    <w:rsid w:val="00F54E36"/>
    <w:rsid w:val="00F55376"/>
    <w:rsid w:val="00F55D11"/>
    <w:rsid w:val="00F560FE"/>
    <w:rsid w:val="00F5614F"/>
    <w:rsid w:val="00F56499"/>
    <w:rsid w:val="00F5672F"/>
    <w:rsid w:val="00F569FD"/>
    <w:rsid w:val="00F56CAB"/>
    <w:rsid w:val="00F57CDB"/>
    <w:rsid w:val="00F60034"/>
    <w:rsid w:val="00F60594"/>
    <w:rsid w:val="00F60812"/>
    <w:rsid w:val="00F60CD6"/>
    <w:rsid w:val="00F610D7"/>
    <w:rsid w:val="00F6111C"/>
    <w:rsid w:val="00F614C0"/>
    <w:rsid w:val="00F6158E"/>
    <w:rsid w:val="00F61647"/>
    <w:rsid w:val="00F628F9"/>
    <w:rsid w:val="00F62DB7"/>
    <w:rsid w:val="00F638AF"/>
    <w:rsid w:val="00F64279"/>
    <w:rsid w:val="00F6487D"/>
    <w:rsid w:val="00F65003"/>
    <w:rsid w:val="00F6517A"/>
    <w:rsid w:val="00F65716"/>
    <w:rsid w:val="00F657CF"/>
    <w:rsid w:val="00F65808"/>
    <w:rsid w:val="00F6587D"/>
    <w:rsid w:val="00F65BED"/>
    <w:rsid w:val="00F6654E"/>
    <w:rsid w:val="00F66891"/>
    <w:rsid w:val="00F66A00"/>
    <w:rsid w:val="00F66AB0"/>
    <w:rsid w:val="00F66CFB"/>
    <w:rsid w:val="00F66D63"/>
    <w:rsid w:val="00F673E7"/>
    <w:rsid w:val="00F674F1"/>
    <w:rsid w:val="00F67532"/>
    <w:rsid w:val="00F67662"/>
    <w:rsid w:val="00F70C73"/>
    <w:rsid w:val="00F70DC8"/>
    <w:rsid w:val="00F713A3"/>
    <w:rsid w:val="00F714D9"/>
    <w:rsid w:val="00F71A8F"/>
    <w:rsid w:val="00F71F0B"/>
    <w:rsid w:val="00F71FA0"/>
    <w:rsid w:val="00F721F7"/>
    <w:rsid w:val="00F72A1E"/>
    <w:rsid w:val="00F7310B"/>
    <w:rsid w:val="00F731FE"/>
    <w:rsid w:val="00F732D4"/>
    <w:rsid w:val="00F73700"/>
    <w:rsid w:val="00F75330"/>
    <w:rsid w:val="00F755B5"/>
    <w:rsid w:val="00F75B66"/>
    <w:rsid w:val="00F762BA"/>
    <w:rsid w:val="00F76BD9"/>
    <w:rsid w:val="00F7745A"/>
    <w:rsid w:val="00F80318"/>
    <w:rsid w:val="00F803D0"/>
    <w:rsid w:val="00F80703"/>
    <w:rsid w:val="00F80948"/>
    <w:rsid w:val="00F81387"/>
    <w:rsid w:val="00F82134"/>
    <w:rsid w:val="00F822E3"/>
    <w:rsid w:val="00F82494"/>
    <w:rsid w:val="00F82866"/>
    <w:rsid w:val="00F833BA"/>
    <w:rsid w:val="00F83966"/>
    <w:rsid w:val="00F83BF3"/>
    <w:rsid w:val="00F840F8"/>
    <w:rsid w:val="00F841FB"/>
    <w:rsid w:val="00F84421"/>
    <w:rsid w:val="00F8449B"/>
    <w:rsid w:val="00F849C9"/>
    <w:rsid w:val="00F84B44"/>
    <w:rsid w:val="00F85691"/>
    <w:rsid w:val="00F86440"/>
    <w:rsid w:val="00F86AD8"/>
    <w:rsid w:val="00F87032"/>
    <w:rsid w:val="00F87094"/>
    <w:rsid w:val="00F877F9"/>
    <w:rsid w:val="00F87AB3"/>
    <w:rsid w:val="00F87AD1"/>
    <w:rsid w:val="00F87B4F"/>
    <w:rsid w:val="00F904F0"/>
    <w:rsid w:val="00F913DC"/>
    <w:rsid w:val="00F91C5C"/>
    <w:rsid w:val="00F91DDA"/>
    <w:rsid w:val="00F92A0A"/>
    <w:rsid w:val="00F92D93"/>
    <w:rsid w:val="00F9374B"/>
    <w:rsid w:val="00F93840"/>
    <w:rsid w:val="00F9397A"/>
    <w:rsid w:val="00F93A37"/>
    <w:rsid w:val="00F94182"/>
    <w:rsid w:val="00F9431F"/>
    <w:rsid w:val="00F944D9"/>
    <w:rsid w:val="00F945E5"/>
    <w:rsid w:val="00F94DB3"/>
    <w:rsid w:val="00F95CBE"/>
    <w:rsid w:val="00F96500"/>
    <w:rsid w:val="00F96660"/>
    <w:rsid w:val="00F97DAF"/>
    <w:rsid w:val="00FA0915"/>
    <w:rsid w:val="00FA144F"/>
    <w:rsid w:val="00FA15AC"/>
    <w:rsid w:val="00FA164E"/>
    <w:rsid w:val="00FA2C35"/>
    <w:rsid w:val="00FA31E7"/>
    <w:rsid w:val="00FA39FF"/>
    <w:rsid w:val="00FA413A"/>
    <w:rsid w:val="00FA4144"/>
    <w:rsid w:val="00FA4DDF"/>
    <w:rsid w:val="00FA5168"/>
    <w:rsid w:val="00FA546F"/>
    <w:rsid w:val="00FA59A8"/>
    <w:rsid w:val="00FA5C71"/>
    <w:rsid w:val="00FA5F81"/>
    <w:rsid w:val="00FA61DF"/>
    <w:rsid w:val="00FA645E"/>
    <w:rsid w:val="00FA65C5"/>
    <w:rsid w:val="00FA6A01"/>
    <w:rsid w:val="00FA6E7F"/>
    <w:rsid w:val="00FA6F87"/>
    <w:rsid w:val="00FA7114"/>
    <w:rsid w:val="00FA74F2"/>
    <w:rsid w:val="00FA78D2"/>
    <w:rsid w:val="00FA7F6E"/>
    <w:rsid w:val="00FB052D"/>
    <w:rsid w:val="00FB0C8F"/>
    <w:rsid w:val="00FB22BE"/>
    <w:rsid w:val="00FB22D7"/>
    <w:rsid w:val="00FB2301"/>
    <w:rsid w:val="00FB2333"/>
    <w:rsid w:val="00FB2379"/>
    <w:rsid w:val="00FB336E"/>
    <w:rsid w:val="00FB3B2D"/>
    <w:rsid w:val="00FB3CB7"/>
    <w:rsid w:val="00FB3F1D"/>
    <w:rsid w:val="00FB4264"/>
    <w:rsid w:val="00FB4805"/>
    <w:rsid w:val="00FB4B8A"/>
    <w:rsid w:val="00FB4E39"/>
    <w:rsid w:val="00FB5152"/>
    <w:rsid w:val="00FB5F8F"/>
    <w:rsid w:val="00FB680E"/>
    <w:rsid w:val="00FB6B73"/>
    <w:rsid w:val="00FB6DB6"/>
    <w:rsid w:val="00FB7A0B"/>
    <w:rsid w:val="00FC0065"/>
    <w:rsid w:val="00FC062F"/>
    <w:rsid w:val="00FC0754"/>
    <w:rsid w:val="00FC0A8D"/>
    <w:rsid w:val="00FC12F0"/>
    <w:rsid w:val="00FC1C89"/>
    <w:rsid w:val="00FC260B"/>
    <w:rsid w:val="00FC2BAA"/>
    <w:rsid w:val="00FC316E"/>
    <w:rsid w:val="00FC3830"/>
    <w:rsid w:val="00FC3AEE"/>
    <w:rsid w:val="00FC3EA9"/>
    <w:rsid w:val="00FC44EE"/>
    <w:rsid w:val="00FC4E20"/>
    <w:rsid w:val="00FC4EBB"/>
    <w:rsid w:val="00FC4EF7"/>
    <w:rsid w:val="00FC5129"/>
    <w:rsid w:val="00FC5516"/>
    <w:rsid w:val="00FC590C"/>
    <w:rsid w:val="00FC61E6"/>
    <w:rsid w:val="00FC6238"/>
    <w:rsid w:val="00FC6A17"/>
    <w:rsid w:val="00FC7951"/>
    <w:rsid w:val="00FC7EAE"/>
    <w:rsid w:val="00FD05C0"/>
    <w:rsid w:val="00FD0723"/>
    <w:rsid w:val="00FD08E3"/>
    <w:rsid w:val="00FD1316"/>
    <w:rsid w:val="00FD1506"/>
    <w:rsid w:val="00FD1D3F"/>
    <w:rsid w:val="00FD236B"/>
    <w:rsid w:val="00FD2785"/>
    <w:rsid w:val="00FD27FB"/>
    <w:rsid w:val="00FD28DF"/>
    <w:rsid w:val="00FD2C72"/>
    <w:rsid w:val="00FD2F61"/>
    <w:rsid w:val="00FD33FC"/>
    <w:rsid w:val="00FD3730"/>
    <w:rsid w:val="00FD3ADE"/>
    <w:rsid w:val="00FD3B08"/>
    <w:rsid w:val="00FD4096"/>
    <w:rsid w:val="00FD4806"/>
    <w:rsid w:val="00FD486B"/>
    <w:rsid w:val="00FD4901"/>
    <w:rsid w:val="00FD4941"/>
    <w:rsid w:val="00FD4BA4"/>
    <w:rsid w:val="00FD513C"/>
    <w:rsid w:val="00FD534E"/>
    <w:rsid w:val="00FD56C7"/>
    <w:rsid w:val="00FD58A9"/>
    <w:rsid w:val="00FD5CBB"/>
    <w:rsid w:val="00FD5E74"/>
    <w:rsid w:val="00FD62C4"/>
    <w:rsid w:val="00FD6564"/>
    <w:rsid w:val="00FD6B74"/>
    <w:rsid w:val="00FD70AE"/>
    <w:rsid w:val="00FD736D"/>
    <w:rsid w:val="00FE002E"/>
    <w:rsid w:val="00FE0B2D"/>
    <w:rsid w:val="00FE0B4A"/>
    <w:rsid w:val="00FE1854"/>
    <w:rsid w:val="00FE2398"/>
    <w:rsid w:val="00FE264B"/>
    <w:rsid w:val="00FE36ED"/>
    <w:rsid w:val="00FE41D1"/>
    <w:rsid w:val="00FE48C6"/>
    <w:rsid w:val="00FE4CE0"/>
    <w:rsid w:val="00FE4EF5"/>
    <w:rsid w:val="00FE515A"/>
    <w:rsid w:val="00FE53CF"/>
    <w:rsid w:val="00FE5421"/>
    <w:rsid w:val="00FE5624"/>
    <w:rsid w:val="00FE58DA"/>
    <w:rsid w:val="00FE5D05"/>
    <w:rsid w:val="00FE5D2C"/>
    <w:rsid w:val="00FE5FBF"/>
    <w:rsid w:val="00FE64A4"/>
    <w:rsid w:val="00FE6C25"/>
    <w:rsid w:val="00FE6E02"/>
    <w:rsid w:val="00FF033A"/>
    <w:rsid w:val="00FF0360"/>
    <w:rsid w:val="00FF0964"/>
    <w:rsid w:val="00FF0F67"/>
    <w:rsid w:val="00FF16F2"/>
    <w:rsid w:val="00FF1F9B"/>
    <w:rsid w:val="00FF2B42"/>
    <w:rsid w:val="00FF2D5B"/>
    <w:rsid w:val="00FF2DEA"/>
    <w:rsid w:val="00FF2E93"/>
    <w:rsid w:val="00FF32C1"/>
    <w:rsid w:val="00FF3B7F"/>
    <w:rsid w:val="00FF3C6C"/>
    <w:rsid w:val="00FF4F92"/>
    <w:rsid w:val="00FF54EB"/>
    <w:rsid w:val="00FF5BE7"/>
    <w:rsid w:val="00FF61DB"/>
    <w:rsid w:val="00FF6822"/>
    <w:rsid w:val="00FF68B6"/>
    <w:rsid w:val="00FF6A4C"/>
    <w:rsid w:val="00FF73D0"/>
    <w:rsid w:val="00FF76F9"/>
    <w:rsid w:val="00FF7E80"/>
    <w:rsid w:val="01B033D2"/>
    <w:rsid w:val="0856E7FE"/>
    <w:rsid w:val="089E4502"/>
    <w:rsid w:val="0DCBF6C7"/>
    <w:rsid w:val="10E807B4"/>
    <w:rsid w:val="141204DA"/>
    <w:rsid w:val="1445125F"/>
    <w:rsid w:val="16512788"/>
    <w:rsid w:val="1A219784"/>
    <w:rsid w:val="1A7A4780"/>
    <w:rsid w:val="21D2AC59"/>
    <w:rsid w:val="261DED45"/>
    <w:rsid w:val="2691CB03"/>
    <w:rsid w:val="28C676F5"/>
    <w:rsid w:val="2AC7A421"/>
    <w:rsid w:val="2ACAFB69"/>
    <w:rsid w:val="2FA09957"/>
    <w:rsid w:val="32975CEE"/>
    <w:rsid w:val="33DD2887"/>
    <w:rsid w:val="34CF76D7"/>
    <w:rsid w:val="35FB94B0"/>
    <w:rsid w:val="3E183197"/>
    <w:rsid w:val="3E61DC49"/>
    <w:rsid w:val="454ACBA5"/>
    <w:rsid w:val="468E535F"/>
    <w:rsid w:val="47718CC0"/>
    <w:rsid w:val="49CA3904"/>
    <w:rsid w:val="4AAD1E16"/>
    <w:rsid w:val="4C250BF8"/>
    <w:rsid w:val="4F66F377"/>
    <w:rsid w:val="52621865"/>
    <w:rsid w:val="547CE0E2"/>
    <w:rsid w:val="54AA229E"/>
    <w:rsid w:val="55AD29BF"/>
    <w:rsid w:val="59D01D22"/>
    <w:rsid w:val="5F6312C6"/>
    <w:rsid w:val="61B7A559"/>
    <w:rsid w:val="631E4AE5"/>
    <w:rsid w:val="681F8893"/>
    <w:rsid w:val="6E89003A"/>
    <w:rsid w:val="71EFF86C"/>
    <w:rsid w:val="722808B4"/>
    <w:rsid w:val="77EB80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96D64C12-C0B3-468D-832B-C5F43FF26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1210E"/>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0"/>
    <w:link w:val="10"/>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UNDERRUBRIK 1-2,Header 2,Header2,22,heading2,2nd level,H21,H22,H23,H24,H25,R2,E2,†berschrift 2,õberschrift 2"/>
    <w:basedOn w:val="1"/>
    <w:next w:val="a0"/>
    <w:link w:val="20"/>
    <w:qFormat/>
    <w:rsid w:val="005831DD"/>
    <w:pPr>
      <w:numPr>
        <w:ilvl w:val="1"/>
      </w:num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5831D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5831DD"/>
    <w:pPr>
      <w:numPr>
        <w:ilvl w:val="3"/>
      </w:numPr>
      <w:outlineLvl w:val="3"/>
    </w:pPr>
    <w:rPr>
      <w:sz w:val="24"/>
    </w:rPr>
  </w:style>
  <w:style w:type="paragraph" w:styleId="5">
    <w:name w:val="heading 5"/>
    <w:aliases w:val="h5,Heading5,H5"/>
    <w:basedOn w:val="4"/>
    <w:next w:val="a0"/>
    <w:link w:val="50"/>
    <w:qFormat/>
    <w:rsid w:val="005831DD"/>
    <w:pPr>
      <w:numPr>
        <w:ilvl w:val="4"/>
      </w:numPr>
      <w:outlineLvl w:val="4"/>
    </w:pPr>
    <w:rPr>
      <w:sz w:val="22"/>
    </w:rPr>
  </w:style>
  <w:style w:type="paragraph" w:styleId="6">
    <w:name w:val="heading 6"/>
    <w:basedOn w:val="H6"/>
    <w:next w:val="a0"/>
    <w:link w:val="60"/>
    <w:uiPriority w:val="9"/>
    <w:qFormat/>
    <w:rsid w:val="005831DD"/>
    <w:pPr>
      <w:numPr>
        <w:ilvl w:val="5"/>
      </w:numPr>
      <w:outlineLvl w:val="5"/>
    </w:pPr>
  </w:style>
  <w:style w:type="paragraph" w:styleId="7">
    <w:name w:val="heading 7"/>
    <w:basedOn w:val="H6"/>
    <w:next w:val="a0"/>
    <w:link w:val="70"/>
    <w:uiPriority w:val="9"/>
    <w:qFormat/>
    <w:rsid w:val="005831DD"/>
    <w:pPr>
      <w:numPr>
        <w:ilvl w:val="6"/>
      </w:numPr>
      <w:outlineLvl w:val="6"/>
    </w:pPr>
  </w:style>
  <w:style w:type="paragraph" w:styleId="8">
    <w:name w:val="heading 8"/>
    <w:aliases w:val="Table Heading"/>
    <w:basedOn w:val="1"/>
    <w:next w:val="a0"/>
    <w:link w:val="80"/>
    <w:qFormat/>
    <w:rsid w:val="005831DD"/>
    <w:pPr>
      <w:numPr>
        <w:ilvl w:val="7"/>
      </w:numPr>
      <w:outlineLvl w:val="7"/>
    </w:pPr>
  </w:style>
  <w:style w:type="paragraph" w:styleId="9">
    <w:name w:val="heading 9"/>
    <w:aliases w:val="Figure Heading,FH"/>
    <w:basedOn w:val="8"/>
    <w:next w:val="a0"/>
    <w:link w:val="90"/>
    <w:uiPriority w:val="9"/>
    <w:qFormat/>
    <w:rsid w:val="005831DD"/>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5831DD"/>
    <w:pPr>
      <w:ind w:left="1985" w:hanging="1985"/>
      <w:outlineLvl w:val="9"/>
    </w:pPr>
    <w:rPr>
      <w:sz w:val="20"/>
    </w:rPr>
  </w:style>
  <w:style w:type="paragraph" w:styleId="81">
    <w:name w:val="toc 8"/>
    <w:basedOn w:val="11"/>
    <w:uiPriority w:val="39"/>
    <w:rsid w:val="005831DD"/>
    <w:pPr>
      <w:spacing w:before="180"/>
      <w:ind w:left="2693" w:hanging="2693"/>
    </w:pPr>
    <w:rPr>
      <w:b/>
    </w:rPr>
  </w:style>
  <w:style w:type="paragraph" w:styleId="1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uiPriority w:val="39"/>
    <w:rsid w:val="005831DD"/>
    <w:pPr>
      <w:ind w:left="1701" w:hanging="1701"/>
    </w:pPr>
  </w:style>
  <w:style w:type="paragraph" w:styleId="41">
    <w:name w:val="toc 4"/>
    <w:basedOn w:val="32"/>
    <w:uiPriority w:val="39"/>
    <w:rsid w:val="005831DD"/>
    <w:pPr>
      <w:ind w:left="1418" w:hanging="1418"/>
    </w:pPr>
  </w:style>
  <w:style w:type="paragraph" w:styleId="32">
    <w:name w:val="toc 3"/>
    <w:basedOn w:val="21"/>
    <w:uiPriority w:val="39"/>
    <w:rsid w:val="005831DD"/>
    <w:pPr>
      <w:ind w:left="1134" w:hanging="1134"/>
    </w:pPr>
  </w:style>
  <w:style w:type="paragraph" w:styleId="21">
    <w:name w:val="toc 2"/>
    <w:basedOn w:val="11"/>
    <w:uiPriority w:val="39"/>
    <w:rsid w:val="005831DD"/>
    <w:pPr>
      <w:keepNext w:val="0"/>
      <w:spacing w:before="0"/>
      <w:ind w:left="851" w:hanging="851"/>
    </w:pPr>
    <w:rPr>
      <w:sz w:val="20"/>
    </w:rPr>
  </w:style>
  <w:style w:type="paragraph" w:styleId="22">
    <w:name w:val="index 2"/>
    <w:basedOn w:val="12"/>
    <w:rsid w:val="005831DD"/>
    <w:pPr>
      <w:ind w:left="284"/>
    </w:pPr>
  </w:style>
  <w:style w:type="paragraph" w:styleId="12">
    <w:name w:val="index 1"/>
    <w:basedOn w:val="a0"/>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0"/>
    <w:rsid w:val="005831DD"/>
    <w:pPr>
      <w:outlineLvl w:val="9"/>
    </w:pPr>
  </w:style>
  <w:style w:type="paragraph" w:styleId="23">
    <w:name w:val="List Number 2"/>
    <w:basedOn w:val="a4"/>
    <w:rsid w:val="005831DD"/>
    <w:pPr>
      <w:ind w:left="851"/>
    </w:pPr>
  </w:style>
  <w:style w:type="paragraph" w:styleId="a4">
    <w:name w:val="List Number"/>
    <w:basedOn w:val="a5"/>
    <w:rsid w:val="005831DD"/>
  </w:style>
  <w:style w:type="paragraph" w:styleId="a5">
    <w:name w:val="List"/>
    <w:basedOn w:val="a0"/>
    <w:link w:val="a6"/>
    <w:rsid w:val="005831DD"/>
    <w:pPr>
      <w:ind w:left="568" w:hanging="284"/>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5831DD"/>
    <w:pPr>
      <w:widowControl w:val="0"/>
      <w:overflowPunct w:val="0"/>
      <w:autoSpaceDE w:val="0"/>
      <w:autoSpaceDN w:val="0"/>
      <w:adjustRightInd w:val="0"/>
      <w:textAlignment w:val="baseline"/>
    </w:pPr>
    <w:rPr>
      <w:rFonts w:ascii="Arial" w:hAnsi="Arial"/>
      <w:b/>
      <w:noProof/>
      <w:sz w:val="18"/>
    </w:rPr>
  </w:style>
  <w:style w:type="character" w:styleId="a9">
    <w:name w:val="footnote reference"/>
    <w:rsid w:val="005831D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ab"/>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a0"/>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a0"/>
    <w:link w:val="THChar"/>
    <w:qFormat/>
    <w:rsid w:val="005831DD"/>
    <w:pPr>
      <w:keepNext/>
      <w:keepLines/>
      <w:spacing w:before="60"/>
      <w:jc w:val="center"/>
    </w:pPr>
    <w:rPr>
      <w:rFonts w:ascii="Arial" w:hAnsi="Arial"/>
      <w:b/>
    </w:rPr>
  </w:style>
  <w:style w:type="paragraph" w:customStyle="1" w:styleId="NO">
    <w:name w:val="NO"/>
    <w:basedOn w:val="a0"/>
    <w:link w:val="NOChar"/>
    <w:rsid w:val="005831DD"/>
    <w:pPr>
      <w:keepLines/>
      <w:ind w:left="1135" w:hanging="851"/>
    </w:pPr>
  </w:style>
  <w:style w:type="paragraph" w:styleId="91">
    <w:name w:val="toc 9"/>
    <w:basedOn w:val="81"/>
    <w:uiPriority w:val="39"/>
    <w:rsid w:val="005831DD"/>
    <w:pPr>
      <w:ind w:left="1418" w:hanging="1418"/>
    </w:pPr>
  </w:style>
  <w:style w:type="paragraph" w:customStyle="1" w:styleId="EX">
    <w:name w:val="EX"/>
    <w:basedOn w:val="a0"/>
    <w:rsid w:val="005831DD"/>
    <w:pPr>
      <w:keepLines/>
      <w:ind w:left="1702" w:hanging="1418"/>
    </w:pPr>
  </w:style>
  <w:style w:type="paragraph" w:customStyle="1" w:styleId="FP">
    <w:name w:val="FP"/>
    <w:basedOn w:val="a0"/>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61">
    <w:name w:val="toc 6"/>
    <w:basedOn w:val="51"/>
    <w:next w:val="a0"/>
    <w:uiPriority w:val="39"/>
    <w:rsid w:val="005831DD"/>
    <w:pPr>
      <w:ind w:left="1985" w:hanging="1985"/>
    </w:pPr>
  </w:style>
  <w:style w:type="paragraph" w:styleId="71">
    <w:name w:val="toc 7"/>
    <w:basedOn w:val="61"/>
    <w:next w:val="a0"/>
    <w:uiPriority w:val="39"/>
    <w:rsid w:val="005831DD"/>
    <w:pPr>
      <w:ind w:left="2268" w:hanging="2268"/>
    </w:pPr>
  </w:style>
  <w:style w:type="paragraph" w:styleId="24">
    <w:name w:val="List Bullet 2"/>
    <w:aliases w:val="lb2"/>
    <w:basedOn w:val="ac"/>
    <w:rsid w:val="005831DD"/>
    <w:pPr>
      <w:ind w:left="851"/>
    </w:pPr>
  </w:style>
  <w:style w:type="paragraph" w:styleId="ac">
    <w:name w:val="List Bullet"/>
    <w:basedOn w:val="a5"/>
    <w:rsid w:val="005831DD"/>
  </w:style>
  <w:style w:type="paragraph" w:styleId="33">
    <w:name w:val="List Bullet 3"/>
    <w:basedOn w:val="24"/>
    <w:rsid w:val="005831DD"/>
    <w:pPr>
      <w:ind w:left="1135"/>
    </w:pPr>
  </w:style>
  <w:style w:type="paragraph" w:customStyle="1" w:styleId="EQ">
    <w:name w:val="EQ"/>
    <w:basedOn w:val="a0"/>
    <w:next w:val="a0"/>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5">
    <w:name w:val="List 2"/>
    <w:basedOn w:val="a5"/>
    <w:link w:val="26"/>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4">
    <w:name w:val="List 3"/>
    <w:basedOn w:val="25"/>
    <w:link w:val="35"/>
    <w:rsid w:val="005831DD"/>
    <w:pPr>
      <w:ind w:left="1135"/>
    </w:pPr>
  </w:style>
  <w:style w:type="paragraph" w:styleId="42">
    <w:name w:val="List 4"/>
    <w:basedOn w:val="34"/>
    <w:rsid w:val="005831DD"/>
    <w:pPr>
      <w:ind w:left="1418"/>
    </w:pPr>
  </w:style>
  <w:style w:type="paragraph" w:styleId="52">
    <w:name w:val="List 5"/>
    <w:basedOn w:val="42"/>
    <w:rsid w:val="005831DD"/>
    <w:pPr>
      <w:ind w:left="1702"/>
    </w:pPr>
  </w:style>
  <w:style w:type="paragraph" w:customStyle="1" w:styleId="EditorsNote">
    <w:name w:val="Editor's Note"/>
    <w:basedOn w:val="NO"/>
    <w:rsid w:val="005831DD"/>
    <w:rPr>
      <w:color w:val="FF0000"/>
    </w:rPr>
  </w:style>
  <w:style w:type="paragraph" w:styleId="43">
    <w:name w:val="List Bullet 4"/>
    <w:basedOn w:val="33"/>
    <w:rsid w:val="005831DD"/>
    <w:pPr>
      <w:ind w:left="1418"/>
    </w:pPr>
  </w:style>
  <w:style w:type="paragraph" w:styleId="53">
    <w:name w:val="List Bullet 5"/>
    <w:basedOn w:val="43"/>
    <w:rsid w:val="005831DD"/>
    <w:pPr>
      <w:ind w:left="1702"/>
    </w:pPr>
  </w:style>
  <w:style w:type="paragraph" w:customStyle="1" w:styleId="B1">
    <w:name w:val="B1"/>
    <w:basedOn w:val="a5"/>
    <w:link w:val="B1Char"/>
    <w:qFormat/>
    <w:rsid w:val="005831DD"/>
  </w:style>
  <w:style w:type="paragraph" w:customStyle="1" w:styleId="B2">
    <w:name w:val="B2"/>
    <w:basedOn w:val="25"/>
    <w:link w:val="B2Char"/>
    <w:qFormat/>
    <w:rsid w:val="005831DD"/>
  </w:style>
  <w:style w:type="paragraph" w:customStyle="1" w:styleId="B3">
    <w:name w:val="B3"/>
    <w:basedOn w:val="34"/>
    <w:link w:val="B3Char"/>
    <w:qFormat/>
    <w:rsid w:val="005831DD"/>
  </w:style>
  <w:style w:type="paragraph" w:customStyle="1" w:styleId="B4">
    <w:name w:val="B4"/>
    <w:basedOn w:val="42"/>
    <w:link w:val="B4Char"/>
    <w:qFormat/>
    <w:rsid w:val="005831DD"/>
  </w:style>
  <w:style w:type="paragraph" w:customStyle="1" w:styleId="B5">
    <w:name w:val="B5"/>
    <w:basedOn w:val="52"/>
    <w:link w:val="B5Char"/>
    <w:rsid w:val="005831DD"/>
  </w:style>
  <w:style w:type="paragraph" w:styleId="ad">
    <w:name w:val="footer"/>
    <w:basedOn w:val="a7"/>
    <w:link w:val="ae"/>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af">
    <w:name w:val="annotation reference"/>
    <w:qFormat/>
    <w:rsid w:val="005831DD"/>
    <w:rPr>
      <w:sz w:val="16"/>
    </w:rPr>
  </w:style>
  <w:style w:type="paragraph" w:styleId="af0">
    <w:name w:val="annotation text"/>
    <w:basedOn w:val="a0"/>
    <w:link w:val="af1"/>
    <w:qFormat/>
    <w:rsid w:val="005831DD"/>
    <w:pPr>
      <w:overflowPunct/>
      <w:autoSpaceDE/>
      <w:autoSpaceDN/>
      <w:adjustRightInd/>
      <w:textAlignment w:val="auto"/>
    </w:pPr>
    <w:rPr>
      <w:rFonts w:eastAsia="MS Mincho"/>
    </w:rPr>
  </w:style>
  <w:style w:type="paragraph" w:styleId="27">
    <w:name w:val="Body Text 2"/>
    <w:basedOn w:val="a0"/>
    <w:link w:val="28"/>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0"/>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0"/>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f2">
    <w:name w:val="Document Map"/>
    <w:basedOn w:val="a0"/>
    <w:link w:val="af3"/>
    <w:uiPriority w:val="99"/>
    <w:rsid w:val="002B2813"/>
    <w:pPr>
      <w:shd w:val="clear" w:color="auto" w:fill="000080"/>
    </w:pPr>
    <w:rPr>
      <w:rFonts w:ascii="Tahoma" w:hAnsi="Tahoma" w:cs="Tahoma"/>
    </w:rPr>
  </w:style>
  <w:style w:type="paragraph" w:styleId="af4">
    <w:name w:val="annotation subject"/>
    <w:basedOn w:val="af0"/>
    <w:next w:val="af0"/>
    <w:link w:val="af5"/>
    <w:uiPriority w:val="99"/>
    <w:rsid w:val="00063D9E"/>
    <w:pPr>
      <w:overflowPunct w:val="0"/>
      <w:autoSpaceDE w:val="0"/>
      <w:autoSpaceDN w:val="0"/>
      <w:adjustRightInd w:val="0"/>
      <w:textAlignment w:val="baseline"/>
    </w:pPr>
    <w:rPr>
      <w:rFonts w:eastAsia="Times New Roman"/>
      <w:b/>
      <w:bCs/>
    </w:rPr>
  </w:style>
  <w:style w:type="paragraph" w:styleId="af6">
    <w:name w:val="Balloon Text"/>
    <w:basedOn w:val="a0"/>
    <w:link w:val="af7"/>
    <w:uiPriority w:val="99"/>
    <w:rsid w:val="00063D9E"/>
    <w:rPr>
      <w:rFonts w:ascii="Tahoma" w:hAnsi="Tahoma" w:cs="Tahoma"/>
      <w:sz w:val="16"/>
      <w:szCs w:val="16"/>
    </w:rPr>
  </w:style>
  <w:style w:type="character" w:styleId="af8">
    <w:name w:val="Hyperlink"/>
    <w:uiPriority w:val="99"/>
    <w:qFormat/>
    <w:rsid w:val="000511F9"/>
    <w:rPr>
      <w:color w:val="0000FF"/>
      <w:u w:val="single"/>
    </w:rPr>
  </w:style>
  <w:style w:type="paragraph" w:styleId="af9">
    <w:name w:val="caption"/>
    <w:aliases w:val="cap,cap Char,Caption Char,Caption Char1 Char,cap Char Char1,Caption Char Char1 Char,cap Char2,180-Table-Caption,条目,cap Char Char Char Char Char Char Char,Caption Char2,Caption Char Char Char,Caption Char Char1,fig and tbl,fighead2"/>
    <w:basedOn w:val="a0"/>
    <w:next w:val="a0"/>
    <w:link w:val="afa"/>
    <w:qFormat/>
    <w:rsid w:val="005831DD"/>
    <w:pPr>
      <w:spacing w:before="120" w:after="120"/>
    </w:pPr>
    <w:rPr>
      <w:b/>
    </w:rPr>
  </w:style>
  <w:style w:type="character" w:customStyle="1" w:styleId="afa">
    <w:name w:val="题注 字符"/>
    <w:aliases w:val="cap 字符,cap Char 字符,Caption Char 字符,Caption Char1 Char 字符,cap Char Char1 字符,Caption Char Char1 Char 字符,cap Char2 字符,180-Table-Caption 字符,条目 字符,cap Char Char Char Char Char Char Char 字符,Caption Char2 字符,Caption Char Char Char 字符,fig and tbl 字符"/>
    <w:link w:val="af9"/>
    <w:rsid w:val="005831DD"/>
    <w:rPr>
      <w:rFonts w:ascii="Times New Roman" w:hAnsi="Times New Roman"/>
      <w:b/>
    </w:rPr>
  </w:style>
  <w:style w:type="paragraph" w:customStyle="1" w:styleId="Doc-text2">
    <w:name w:val="Doc-text2"/>
    <w:basedOn w:val="a0"/>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b">
    <w:name w:val="Revision"/>
    <w:hidden/>
    <w:uiPriority w:val="99"/>
    <w:semiHidden/>
    <w:rsid w:val="005607B8"/>
    <w:rPr>
      <w:rFonts w:ascii="Times New Roman" w:hAnsi="Times New Roman"/>
      <w:lang w:val="en-GB"/>
    </w:rPr>
  </w:style>
  <w:style w:type="paragraph" w:styleId="af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
    <w:basedOn w:val="a0"/>
    <w:link w:val="afd"/>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7651CA"/>
    <w:rPr>
      <w:rFonts w:ascii="Times New Roman" w:hAnsi="Times New Roman"/>
      <w:sz w:val="16"/>
      <w:lang w:val="en-GB"/>
    </w:rPr>
  </w:style>
  <w:style w:type="paragraph" w:customStyle="1" w:styleId="owapara">
    <w:name w:val="owapara"/>
    <w:basedOn w:val="a0"/>
    <w:rsid w:val="00CD121E"/>
    <w:pPr>
      <w:overflowPunct/>
      <w:autoSpaceDE/>
      <w:autoSpaceDN/>
      <w:adjustRightInd/>
      <w:spacing w:after="0"/>
      <w:textAlignment w:val="auto"/>
    </w:pPr>
    <w:rPr>
      <w:rFonts w:eastAsia="Calibri"/>
      <w:sz w:val="24"/>
      <w:szCs w:val="24"/>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
    <w:rsid w:val="00C72E18"/>
    <w:pPr>
      <w:spacing w:after="120"/>
    </w:p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e"/>
    <w:rsid w:val="00C72E18"/>
    <w:rPr>
      <w:rFonts w:ascii="Times New Roman" w:hAnsi="Times New Roman"/>
      <w:lang w:val="en-GB"/>
    </w:rPr>
  </w:style>
  <w:style w:type="character" w:customStyle="1" w:styleId="af1">
    <w:name w:val="批注文字 字符"/>
    <w:link w:val="af0"/>
    <w:qFormat/>
    <w:rsid w:val="004241C5"/>
    <w:rPr>
      <w:rFonts w:ascii="Times New Roman" w:eastAsia="MS Mincho" w:hAnsi="Times New Roman"/>
      <w:lang w:val="en-GB"/>
    </w:rPr>
  </w:style>
  <w:style w:type="character" w:styleId="aff0">
    <w:name w:val="FollowedHyperlink"/>
    <w:uiPriority w:val="99"/>
    <w:unhideWhenUsed/>
    <w:rsid w:val="00B3377E"/>
    <w:rPr>
      <w:color w:val="800080"/>
      <w:u w:val="single"/>
    </w:rPr>
  </w:style>
  <w:style w:type="table" w:styleId="aff1">
    <w:name w:val="Table Grid"/>
    <w:basedOn w:val="a2"/>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0"/>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f2">
    <w:name w:val="Normal (Web)"/>
    <w:basedOn w:val="a0"/>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afd">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locked/>
    <w:rsid w:val="00142DE2"/>
    <w:rPr>
      <w:rFonts w:ascii="Times New Roman" w:hAnsi="Times New Roman"/>
      <w:sz w:val="24"/>
      <w:szCs w:val="24"/>
      <w:lang w:val="fi-FI" w:eastAsia="zh-CN"/>
    </w:rPr>
  </w:style>
  <w:style w:type="character" w:styleId="aff3">
    <w:name w:val="Placeholder Text"/>
    <w:basedOn w:val="a1"/>
    <w:uiPriority w:val="99"/>
    <w:rsid w:val="004D4FBD"/>
    <w:rPr>
      <w:color w:val="808080"/>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locked/>
    <w:rsid w:val="00D82798"/>
    <w:rPr>
      <w:rFonts w:ascii="Arial" w:hAnsi="Arial"/>
      <w:b/>
      <w:noProof/>
      <w:sz w:val="18"/>
    </w:rPr>
  </w:style>
  <w:style w:type="character" w:customStyle="1" w:styleId="10">
    <w:name w:val="标题 1 字符"/>
    <w:aliases w:val="H1 字符,h1 字符,Heading 1 3GPP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
    <w:basedOn w:val="a1"/>
    <w:link w:val="1"/>
    <w:uiPriority w:val="99"/>
    <w:rsid w:val="00704495"/>
    <w:rPr>
      <w:rFonts w:ascii="Arial" w:hAnsi="Arial"/>
      <w:sz w:val="36"/>
      <w:lang w:val="en-GB"/>
    </w:rPr>
  </w:style>
  <w:style w:type="character" w:customStyle="1" w:styleId="20">
    <w:name w:val="标题 2 字符"/>
    <w:aliases w:val="H2 字符,h2 字符,DO NOT USE_h2 字符,h21 字符,Heading 2 3GPP 字符,Head2A 字符,2 字符,UNDERRUBRIK 1-2 字符,Header 2 字符,Header2 字符,22 字符,heading2 字符,2nd level 字符,H21 字符,H22 字符,H23 字符,H24 字符,H25 字符,R2 字符,E2 字符,†berschrift 2 字符,õberschrift 2 字符"/>
    <w:basedOn w:val="a1"/>
    <w:link w:val="2"/>
    <w:rsid w:val="00704495"/>
    <w:rPr>
      <w:rFonts w:ascii="Arial" w:hAnsi="Arial"/>
      <w:sz w:val="32"/>
      <w:lang w:val="en-GB"/>
    </w:rPr>
  </w:style>
  <w:style w:type="table" w:styleId="13">
    <w:name w:val="Plain Table 1"/>
    <w:basedOn w:val="a2"/>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aff4">
    <w:name w:val="No Spacing"/>
    <w:uiPriority w:val="1"/>
    <w:qFormat/>
    <w:rsid w:val="00D34DEB"/>
    <w:rPr>
      <w:rFonts w:ascii="Arial" w:eastAsia="Times New Roman" w:hAnsi="Arial"/>
      <w:sz w:val="22"/>
      <w:lang w:val="en-GB"/>
    </w:rPr>
  </w:style>
  <w:style w:type="paragraph" w:customStyle="1" w:styleId="item">
    <w:name w:val="item"/>
    <w:basedOn w:val="a0"/>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a2"/>
    <w:next w:val="aff1"/>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0"/>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customStyle="1" w:styleId="UnresolvedMention">
    <w:name w:val="Unresolved Mention"/>
    <w:basedOn w:val="a1"/>
    <w:uiPriority w:val="99"/>
    <w:unhideWhenUsed/>
    <w:rsid w:val="00377D61"/>
    <w:rPr>
      <w:color w:val="605E5C"/>
      <w:shd w:val="clear" w:color="auto" w:fill="E1DFDD"/>
    </w:rPr>
  </w:style>
  <w:style w:type="character" w:customStyle="1" w:styleId="31">
    <w:name w:val="标题 3 字符"/>
    <w:aliases w:val="Heading 3 3GPP 字符,Underrubrik2 字符,H3 字符,no break 字符,Memo Heading 3 字符,h3 字符,3 字符,hello 字符,Titre 3 Car 字符,no break Car 字符,H3 Car 字符,Underrubrik2 Car 字符,h3 Car 字符,Memo Heading 3 Car 字符,hello Car 字符,Heading 3 Char Car 字符,no break Char Car 字符"/>
    <w:basedOn w:val="a1"/>
    <w:link w:val="30"/>
    <w:uiPriority w:val="9"/>
    <w:rsid w:val="006D244C"/>
    <w:rPr>
      <w:rFonts w:ascii="Arial"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D244C"/>
    <w:rPr>
      <w:rFonts w:ascii="Arial" w:hAnsi="Arial"/>
      <w:sz w:val="24"/>
      <w:lang w:val="en-GB"/>
    </w:rPr>
  </w:style>
  <w:style w:type="character" w:customStyle="1" w:styleId="50">
    <w:name w:val="标题 5 字符"/>
    <w:aliases w:val="h5 字符,Heading5 字符,H5 字符"/>
    <w:basedOn w:val="a1"/>
    <w:link w:val="5"/>
    <w:rsid w:val="006D244C"/>
    <w:rPr>
      <w:rFonts w:ascii="Arial" w:hAnsi="Arial"/>
      <w:sz w:val="22"/>
      <w:lang w:val="en-GB"/>
    </w:rPr>
  </w:style>
  <w:style w:type="character" w:customStyle="1" w:styleId="60">
    <w:name w:val="标题 6 字符"/>
    <w:basedOn w:val="a1"/>
    <w:link w:val="6"/>
    <w:uiPriority w:val="9"/>
    <w:rsid w:val="006D244C"/>
    <w:rPr>
      <w:rFonts w:ascii="Arial" w:hAnsi="Arial"/>
      <w:lang w:val="en-GB"/>
    </w:rPr>
  </w:style>
  <w:style w:type="character" w:customStyle="1" w:styleId="70">
    <w:name w:val="标题 7 字符"/>
    <w:basedOn w:val="a1"/>
    <w:link w:val="7"/>
    <w:uiPriority w:val="9"/>
    <w:rsid w:val="006D244C"/>
    <w:rPr>
      <w:rFonts w:ascii="Arial" w:hAnsi="Arial"/>
      <w:lang w:val="en-GB"/>
    </w:rPr>
  </w:style>
  <w:style w:type="character" w:customStyle="1" w:styleId="80">
    <w:name w:val="标题 8 字符"/>
    <w:aliases w:val="Table Heading 字符"/>
    <w:basedOn w:val="a1"/>
    <w:link w:val="8"/>
    <w:rsid w:val="006D244C"/>
    <w:rPr>
      <w:rFonts w:ascii="Arial" w:hAnsi="Arial"/>
      <w:sz w:val="36"/>
      <w:lang w:val="en-GB"/>
    </w:rPr>
  </w:style>
  <w:style w:type="character" w:customStyle="1" w:styleId="90">
    <w:name w:val="标题 9 字符"/>
    <w:aliases w:val="Figure Heading 字符,FH 字符"/>
    <w:basedOn w:val="a1"/>
    <w:link w:val="9"/>
    <w:uiPriority w:val="9"/>
    <w:rsid w:val="006D244C"/>
    <w:rPr>
      <w:rFonts w:ascii="Arial" w:hAnsi="Arial"/>
      <w:sz w:val="36"/>
      <w:lang w:val="en-GB"/>
    </w:rPr>
  </w:style>
  <w:style w:type="character" w:customStyle="1" w:styleId="ae">
    <w:name w:val="页脚 字符"/>
    <w:basedOn w:val="a1"/>
    <w:link w:val="ad"/>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a0"/>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af5">
    <w:name w:val="批注主题 字符"/>
    <w:basedOn w:val="af1"/>
    <w:link w:val="af4"/>
    <w:uiPriority w:val="99"/>
    <w:rsid w:val="006D244C"/>
    <w:rPr>
      <w:rFonts w:ascii="Times New Roman" w:eastAsia="Times New Roman" w:hAnsi="Times New Roman"/>
      <w:b/>
      <w:bCs/>
      <w:lang w:val="en-GB"/>
    </w:rPr>
  </w:style>
  <w:style w:type="character" w:customStyle="1" w:styleId="af7">
    <w:name w:val="批注框文本 字符"/>
    <w:basedOn w:val="a1"/>
    <w:link w:val="af6"/>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aff5">
    <w:name w:val="index heading"/>
    <w:basedOn w:val="a0"/>
    <w:next w:val="a0"/>
    <w:rsid w:val="006D244C"/>
    <w:pPr>
      <w:pBdr>
        <w:top w:val="single" w:sz="12" w:space="0" w:color="auto"/>
      </w:pBdr>
      <w:spacing w:before="360" w:after="240"/>
    </w:pPr>
    <w:rPr>
      <w:b/>
      <w:i/>
      <w:sz w:val="26"/>
      <w:lang w:eastAsia="en-GB"/>
    </w:rPr>
  </w:style>
  <w:style w:type="paragraph" w:customStyle="1" w:styleId="INDENT1">
    <w:name w:val="INDENT1"/>
    <w:basedOn w:val="a0"/>
    <w:rsid w:val="006D244C"/>
    <w:pPr>
      <w:ind w:left="851"/>
    </w:pPr>
    <w:rPr>
      <w:lang w:eastAsia="en-GB"/>
    </w:rPr>
  </w:style>
  <w:style w:type="paragraph" w:customStyle="1" w:styleId="INDENT2">
    <w:name w:val="INDENT2"/>
    <w:basedOn w:val="a0"/>
    <w:rsid w:val="006D244C"/>
    <w:pPr>
      <w:ind w:left="1135" w:hanging="284"/>
    </w:pPr>
    <w:rPr>
      <w:lang w:eastAsia="en-GB"/>
    </w:rPr>
  </w:style>
  <w:style w:type="paragraph" w:customStyle="1" w:styleId="INDENT3">
    <w:name w:val="INDENT3"/>
    <w:basedOn w:val="a0"/>
    <w:rsid w:val="006D244C"/>
    <w:pPr>
      <w:ind w:left="1701" w:hanging="567"/>
    </w:pPr>
    <w:rPr>
      <w:lang w:eastAsia="en-GB"/>
    </w:rPr>
  </w:style>
  <w:style w:type="paragraph" w:customStyle="1" w:styleId="FigureTitle">
    <w:name w:val="Figure_Title"/>
    <w:basedOn w:val="a0"/>
    <w:next w:val="a0"/>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0"/>
    <w:rsid w:val="006D244C"/>
    <w:pPr>
      <w:keepNext/>
      <w:keepLines/>
    </w:pPr>
    <w:rPr>
      <w:b/>
      <w:lang w:eastAsia="en-GB"/>
    </w:rPr>
  </w:style>
  <w:style w:type="paragraph" w:customStyle="1" w:styleId="enumlev2">
    <w:name w:val="enumlev2"/>
    <w:basedOn w:val="a0"/>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0"/>
    <w:rsid w:val="006D244C"/>
    <w:pPr>
      <w:keepNext/>
      <w:keepLines/>
      <w:spacing w:before="240"/>
      <w:ind w:left="1418"/>
    </w:pPr>
    <w:rPr>
      <w:rFonts w:ascii="Arial" w:hAnsi="Arial"/>
      <w:b/>
      <w:sz w:val="36"/>
      <w:lang w:val="en-US" w:eastAsia="en-GB"/>
    </w:rPr>
  </w:style>
  <w:style w:type="character" w:customStyle="1" w:styleId="af3">
    <w:name w:val="文档结构图 字符"/>
    <w:basedOn w:val="a1"/>
    <w:link w:val="af2"/>
    <w:uiPriority w:val="99"/>
    <w:rsid w:val="006D244C"/>
    <w:rPr>
      <w:rFonts w:ascii="Tahoma" w:hAnsi="Tahoma" w:cs="Tahoma"/>
      <w:shd w:val="clear" w:color="auto" w:fill="000080"/>
      <w:lang w:val="en-GB"/>
    </w:rPr>
  </w:style>
  <w:style w:type="paragraph" w:styleId="aff6">
    <w:name w:val="Plain Text"/>
    <w:basedOn w:val="a0"/>
    <w:link w:val="aff7"/>
    <w:uiPriority w:val="99"/>
    <w:rsid w:val="006D244C"/>
    <w:rPr>
      <w:rFonts w:ascii="Courier New" w:hAnsi="Courier New"/>
      <w:lang w:val="nb-NO" w:eastAsia="en-GB"/>
    </w:rPr>
  </w:style>
  <w:style w:type="character" w:customStyle="1" w:styleId="aff7">
    <w:name w:val="纯文本 字符"/>
    <w:basedOn w:val="a1"/>
    <w:link w:val="aff6"/>
    <w:uiPriority w:val="99"/>
    <w:rsid w:val="006D244C"/>
    <w:rPr>
      <w:rFonts w:ascii="Courier New" w:hAnsi="Courier New"/>
      <w:lang w:val="nb-NO" w:eastAsia="en-GB"/>
    </w:rPr>
  </w:style>
  <w:style w:type="character" w:customStyle="1" w:styleId="28">
    <w:name w:val="正文文本 2 字符"/>
    <w:basedOn w:val="a1"/>
    <w:link w:val="27"/>
    <w:rsid w:val="006D244C"/>
    <w:rPr>
      <w:rFonts w:ascii="Times New Roman" w:eastAsia="MS Mincho" w:hAnsi="Times New Roman"/>
      <w:color w:val="FFFF00"/>
      <w:lang w:val="en-GB" w:eastAsia="ja-JP"/>
    </w:rPr>
  </w:style>
  <w:style w:type="paragraph" w:styleId="29">
    <w:name w:val="Body Text Indent 2"/>
    <w:basedOn w:val="a0"/>
    <w:link w:val="2a"/>
    <w:rsid w:val="006D244C"/>
    <w:pPr>
      <w:widowControl w:val="0"/>
      <w:tabs>
        <w:tab w:val="left" w:pos="2205"/>
      </w:tabs>
      <w:spacing w:after="0"/>
      <w:ind w:left="200"/>
      <w:jc w:val="both"/>
    </w:pPr>
    <w:rPr>
      <w:kern w:val="2"/>
      <w:lang w:val="x-none" w:eastAsia="x-none"/>
    </w:rPr>
  </w:style>
  <w:style w:type="character" w:customStyle="1" w:styleId="2a">
    <w:name w:val="正文文本缩进 2 字符"/>
    <w:basedOn w:val="a1"/>
    <w:link w:val="29"/>
    <w:rsid w:val="006D244C"/>
    <w:rPr>
      <w:rFonts w:ascii="Times New Roman" w:hAnsi="Times New Roman"/>
      <w:kern w:val="2"/>
      <w:lang w:val="x-none" w:eastAsia="x-none"/>
    </w:rPr>
  </w:style>
  <w:style w:type="paragraph" w:styleId="36">
    <w:name w:val="Body Text Indent 3"/>
    <w:basedOn w:val="a0"/>
    <w:link w:val="37"/>
    <w:rsid w:val="006D244C"/>
    <w:pPr>
      <w:spacing w:after="0"/>
      <w:ind w:left="1080"/>
    </w:pPr>
    <w:rPr>
      <w:lang w:val="en-US" w:eastAsia="ja-JP"/>
    </w:rPr>
  </w:style>
  <w:style w:type="character" w:customStyle="1" w:styleId="37">
    <w:name w:val="正文文本缩进 3 字符"/>
    <w:basedOn w:val="a1"/>
    <w:link w:val="36"/>
    <w:rsid w:val="006D244C"/>
    <w:rPr>
      <w:rFonts w:ascii="Times New Roman" w:hAnsi="Times New Roman"/>
      <w:lang w:eastAsia="ja-JP"/>
    </w:rPr>
  </w:style>
  <w:style w:type="paragraph" w:customStyle="1" w:styleId="numberedlist0">
    <w:name w:val="numbered list"/>
    <w:basedOn w:val="ac"/>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6D244C"/>
    <w:rPr>
      <w:rFonts w:ascii="Arial" w:eastAsia="MS Mincho" w:hAnsi="Arial"/>
      <w:lang w:val="en-GB"/>
    </w:rPr>
  </w:style>
  <w:style w:type="paragraph" w:customStyle="1" w:styleId="TabList">
    <w:name w:val="TabList"/>
    <w:basedOn w:val="a0"/>
    <w:rsid w:val="006D244C"/>
    <w:pPr>
      <w:tabs>
        <w:tab w:val="left" w:pos="1134"/>
      </w:tabs>
      <w:spacing w:after="0"/>
    </w:pPr>
    <w:rPr>
      <w:rFonts w:eastAsia="MS Mincho"/>
      <w:lang w:eastAsia="en-GB"/>
    </w:rPr>
  </w:style>
  <w:style w:type="paragraph" w:customStyle="1" w:styleId="tabletext">
    <w:name w:val="table text"/>
    <w:basedOn w:val="a0"/>
    <w:next w:val="table"/>
    <w:rsid w:val="006D244C"/>
    <w:pPr>
      <w:spacing w:after="0"/>
    </w:pPr>
    <w:rPr>
      <w:rFonts w:eastAsia="MS Mincho"/>
      <w:i/>
      <w:lang w:eastAsia="en-GB"/>
    </w:rPr>
  </w:style>
  <w:style w:type="paragraph" w:customStyle="1" w:styleId="table">
    <w:name w:val="table"/>
    <w:basedOn w:val="a0"/>
    <w:next w:val="a0"/>
    <w:rsid w:val="006D244C"/>
    <w:pPr>
      <w:spacing w:after="0"/>
      <w:jc w:val="center"/>
    </w:pPr>
    <w:rPr>
      <w:rFonts w:eastAsia="MS Mincho"/>
      <w:lang w:val="en-US" w:eastAsia="en-GB"/>
    </w:rPr>
  </w:style>
  <w:style w:type="paragraph" w:customStyle="1" w:styleId="HE">
    <w:name w:val="HE"/>
    <w:basedOn w:val="a0"/>
    <w:rsid w:val="006D244C"/>
    <w:pPr>
      <w:spacing w:after="0"/>
    </w:pPr>
    <w:rPr>
      <w:rFonts w:eastAsia="MS Mincho"/>
      <w:b/>
      <w:lang w:eastAsia="en-GB"/>
    </w:rPr>
  </w:style>
  <w:style w:type="paragraph" w:customStyle="1" w:styleId="text">
    <w:name w:val="text"/>
    <w:basedOn w:val="a0"/>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a0"/>
    <w:next w:val="a0"/>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a0"/>
    <w:rsid w:val="006D244C"/>
    <w:pPr>
      <w:widowControl w:val="0"/>
      <w:numPr>
        <w:numId w:val="9"/>
      </w:numPr>
      <w:spacing w:before="60" w:after="60"/>
      <w:jc w:val="both"/>
    </w:pPr>
    <w:rPr>
      <w:rFonts w:eastAsia="MS Mincho"/>
      <w:lang w:eastAsia="en-GB"/>
    </w:rPr>
  </w:style>
  <w:style w:type="paragraph" w:customStyle="1" w:styleId="TdocHeading1">
    <w:name w:val="Tdoc_Heading_1"/>
    <w:basedOn w:val="1"/>
    <w:next w:val="a0"/>
    <w:autoRedefine/>
    <w:rsid w:val="006D244C"/>
    <w:pPr>
      <w:keepLines w:val="0"/>
      <w:numPr>
        <w:numId w:val="10"/>
      </w:numPr>
      <w:pBdr>
        <w:top w:val="none" w:sz="0" w:space="0" w:color="auto"/>
      </w:pBdr>
      <w:spacing w:after="0"/>
    </w:pPr>
    <w:rPr>
      <w:b/>
      <w:noProof/>
      <w:kern w:val="28"/>
      <w:sz w:val="24"/>
      <w:lang w:val="en-US" w:eastAsia="en-GB"/>
    </w:rPr>
  </w:style>
  <w:style w:type="paragraph" w:styleId="aff8">
    <w:name w:val="Date"/>
    <w:basedOn w:val="a0"/>
    <w:next w:val="a0"/>
    <w:link w:val="aff9"/>
    <w:uiPriority w:val="99"/>
    <w:rsid w:val="006D244C"/>
    <w:pPr>
      <w:spacing w:after="0"/>
      <w:jc w:val="both"/>
    </w:pPr>
    <w:rPr>
      <w:lang w:eastAsia="en-GB"/>
    </w:rPr>
  </w:style>
  <w:style w:type="character" w:customStyle="1" w:styleId="aff9">
    <w:name w:val="日期 字符"/>
    <w:basedOn w:val="a1"/>
    <w:link w:val="aff8"/>
    <w:uiPriority w:val="99"/>
    <w:rsid w:val="006D244C"/>
    <w:rPr>
      <w:rFonts w:ascii="Times New Roman" w:hAnsi="Times New Roman"/>
      <w:lang w:val="en-GB" w:eastAsia="en-GB"/>
    </w:rPr>
  </w:style>
  <w:style w:type="paragraph" w:customStyle="1" w:styleId="Meetingcaption">
    <w:name w:val="Meeting caption"/>
    <w:basedOn w:val="a0"/>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0"/>
    <w:rsid w:val="006D244C"/>
    <w:pPr>
      <w:spacing w:after="240"/>
      <w:jc w:val="both"/>
    </w:pPr>
    <w:rPr>
      <w:rFonts w:ascii="Helvetica" w:hAnsi="Helvetica"/>
      <w:lang w:eastAsia="en-GB"/>
    </w:rPr>
  </w:style>
  <w:style w:type="paragraph" w:customStyle="1" w:styleId="Cell">
    <w:name w:val="Cell"/>
    <w:basedOn w:val="a0"/>
    <w:rsid w:val="006D244C"/>
    <w:pPr>
      <w:spacing w:after="0" w:line="240" w:lineRule="exact"/>
      <w:jc w:val="center"/>
    </w:pPr>
    <w:rPr>
      <w:sz w:val="16"/>
      <w:lang w:val="en-US" w:eastAsia="ja-JP"/>
    </w:rPr>
  </w:style>
  <w:style w:type="paragraph" w:customStyle="1" w:styleId="h60">
    <w:name w:val="h6"/>
    <w:basedOn w:val="a0"/>
    <w:rsid w:val="006D244C"/>
    <w:pPr>
      <w:spacing w:before="100" w:beforeAutospacing="1" w:after="100" w:afterAutospacing="1"/>
    </w:pPr>
    <w:rPr>
      <w:sz w:val="24"/>
      <w:szCs w:val="24"/>
      <w:lang w:val="en-US" w:eastAsia="ja-JP"/>
    </w:rPr>
  </w:style>
  <w:style w:type="paragraph" w:customStyle="1" w:styleId="b10">
    <w:name w:val="b1"/>
    <w:basedOn w:val="a0"/>
    <w:rsid w:val="006D244C"/>
    <w:pPr>
      <w:spacing w:before="100" w:beforeAutospacing="1" w:after="100" w:afterAutospacing="1"/>
    </w:pPr>
    <w:rPr>
      <w:sz w:val="24"/>
      <w:szCs w:val="24"/>
      <w:lang w:val="en-US" w:eastAsia="ja-JP"/>
    </w:rPr>
  </w:style>
  <w:style w:type="paragraph" w:customStyle="1" w:styleId="tah0">
    <w:name w:val="tah"/>
    <w:basedOn w:val="a0"/>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affa">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a0"/>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a6">
    <w:name w:val="列表 字符"/>
    <w:link w:val="a5"/>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26">
    <w:name w:val="列表 2 字符"/>
    <w:link w:val="25"/>
    <w:rsid w:val="006D244C"/>
    <w:rPr>
      <w:rFonts w:ascii="Times New Roman" w:hAnsi="Times New Roman"/>
      <w:lang w:val="en-GB"/>
    </w:rPr>
  </w:style>
  <w:style w:type="character" w:customStyle="1" w:styleId="35">
    <w:name w:val="列表 3 字符"/>
    <w:link w:val="34"/>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a0"/>
    <w:next w:val="a0"/>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0"/>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afc"/>
    <w:link w:val="bulletChar"/>
    <w:qFormat/>
    <w:rsid w:val="006D244C"/>
    <w:pPr>
      <w:numPr>
        <w:numId w:val="13"/>
      </w:numPr>
    </w:pPr>
    <w:rPr>
      <w:rFonts w:eastAsia="Times New Roman"/>
      <w:sz w:val="20"/>
      <w:lang w:val="x-none" w:eastAsia="x-none"/>
    </w:rPr>
  </w:style>
  <w:style w:type="character" w:customStyle="1" w:styleId="bulletChar">
    <w:name w:val="bullet Char"/>
    <w:link w:val="bullet"/>
    <w:rsid w:val="006D244C"/>
    <w:rPr>
      <w:rFonts w:ascii="Times New Roman" w:eastAsia="Times New Roman" w:hAnsi="Times New Roman"/>
      <w:szCs w:val="24"/>
      <w:lang w:val="x-none" w:eastAsia="x-none"/>
    </w:rPr>
  </w:style>
  <w:style w:type="paragraph" w:customStyle="1" w:styleId="Proposal">
    <w:name w:val="Proposal"/>
    <w:basedOn w:val="a0"/>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a1"/>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a0"/>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a0"/>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a0"/>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a0"/>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a0"/>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affb">
    <w:name w:val="Strong"/>
    <w:uiPriority w:val="22"/>
    <w:qFormat/>
    <w:rsid w:val="006D244C"/>
    <w:rPr>
      <w:b/>
      <w:bCs/>
    </w:rPr>
  </w:style>
  <w:style w:type="paragraph" w:customStyle="1" w:styleId="maintext">
    <w:name w:val="main text"/>
    <w:basedOn w:val="a0"/>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d">
    <w:name w:val="表格文字居左"/>
    <w:basedOn w:val="a0"/>
    <w:next w:val="a0"/>
    <w:rsid w:val="006D244C"/>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0"/>
    <w:next w:val="a0"/>
    <w:link w:val="z-0"/>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0">
    <w:name w:val="z-窗体顶端 字符"/>
    <w:basedOn w:val="a1"/>
    <w:link w:val="z-"/>
    <w:uiPriority w:val="99"/>
    <w:rsid w:val="006D244C"/>
    <w:rPr>
      <w:rFonts w:ascii="Arial" w:eastAsiaTheme="minorEastAsia" w:hAnsi="Arial"/>
      <w:vanish/>
      <w:sz w:val="16"/>
      <w:szCs w:val="16"/>
      <w:lang w:eastAsia="zh-CN"/>
    </w:rPr>
  </w:style>
  <w:style w:type="character" w:customStyle="1" w:styleId="hps">
    <w:name w:val="hps"/>
    <w:basedOn w:val="a1"/>
    <w:rsid w:val="006D244C"/>
  </w:style>
  <w:style w:type="paragraph" w:styleId="z-1">
    <w:name w:val="HTML Bottom of Form"/>
    <w:basedOn w:val="a0"/>
    <w:next w:val="a0"/>
    <w:link w:val="z-2"/>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2">
    <w:name w:val="z-窗体底端 字符"/>
    <w:basedOn w:val="a1"/>
    <w:link w:val="z-1"/>
    <w:uiPriority w:val="99"/>
    <w:rsid w:val="006D244C"/>
    <w:rPr>
      <w:rFonts w:ascii="Arial" w:eastAsiaTheme="minorEastAsia" w:hAnsi="Arial"/>
      <w:vanish/>
      <w:sz w:val="16"/>
      <w:szCs w:val="16"/>
      <w:lang w:eastAsia="zh-CN"/>
    </w:rPr>
  </w:style>
  <w:style w:type="paragraph" w:customStyle="1" w:styleId="tablecell0">
    <w:name w:val="tablecell"/>
    <w:basedOn w:val="a0"/>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a1"/>
    <w:rsid w:val="006D244C"/>
  </w:style>
  <w:style w:type="paragraph" w:customStyle="1" w:styleId="tableheader">
    <w:name w:val="tableheader"/>
    <w:basedOn w:val="a0"/>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a1"/>
    <w:qFormat/>
    <w:rsid w:val="006D244C"/>
  </w:style>
  <w:style w:type="character" w:customStyle="1" w:styleId="keyword">
    <w:name w:val="keyword"/>
    <w:basedOn w:val="a1"/>
    <w:rsid w:val="006D244C"/>
  </w:style>
  <w:style w:type="paragraph" w:customStyle="1" w:styleId="Test">
    <w:name w:val="Test"/>
    <w:basedOn w:val="a0"/>
    <w:rsid w:val="006D244C"/>
    <w:pPr>
      <w:overflowPunct/>
      <w:autoSpaceDE/>
      <w:autoSpaceDN/>
      <w:adjustRightInd/>
      <w:spacing w:before="60" w:after="60" w:line="280" w:lineRule="atLeast"/>
      <w:ind w:left="2160"/>
      <w:jc w:val="both"/>
      <w:textAlignment w:val="auto"/>
    </w:pPr>
    <w:rPr>
      <w:rFonts w:eastAsia="MS Mincho"/>
    </w:rPr>
  </w:style>
  <w:style w:type="paragraph" w:styleId="affe">
    <w:name w:val="Body Text Indent"/>
    <w:basedOn w:val="a0"/>
    <w:link w:val="afff"/>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afff">
    <w:name w:val="正文文本缩进 字符"/>
    <w:basedOn w:val="a1"/>
    <w:link w:val="affe"/>
    <w:uiPriority w:val="99"/>
    <w:rsid w:val="006D244C"/>
    <w:rPr>
      <w:rFonts w:ascii="Times New Roman" w:eastAsiaTheme="minorEastAsia" w:hAnsi="Times New Roman"/>
      <w:lang w:eastAsia="zh-CN"/>
    </w:rPr>
  </w:style>
  <w:style w:type="paragraph" w:customStyle="1" w:styleId="ordinary-output">
    <w:name w:val="ordinary-output"/>
    <w:basedOn w:val="a0"/>
    <w:rsid w:val="006D244C"/>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6D244C"/>
  </w:style>
  <w:style w:type="paragraph" w:customStyle="1" w:styleId="3GPPNormalText">
    <w:name w:val="3GPP Normal Text"/>
    <w:basedOn w:val="afe"/>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3">
    <w:name w:val="List Number 3"/>
    <w:basedOn w:val="a0"/>
    <w:rsid w:val="006D244C"/>
    <w:pPr>
      <w:numPr>
        <w:numId w:val="16"/>
      </w:numPr>
    </w:pPr>
  </w:style>
  <w:style w:type="table" w:customStyle="1" w:styleId="14">
    <w:name w:val="网格型1"/>
    <w:basedOn w:val="a2"/>
    <w:next w:val="aff1"/>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afff0">
    <w:name w:val="Subtitle"/>
    <w:basedOn w:val="a0"/>
    <w:next w:val="a0"/>
    <w:link w:val="afff1"/>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afff1">
    <w:name w:val="副标题 字符"/>
    <w:basedOn w:val="a1"/>
    <w:link w:val="afff0"/>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a2"/>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6D244C"/>
  </w:style>
  <w:style w:type="paragraph" w:styleId="afff2">
    <w:name w:val="Title"/>
    <w:aliases w:val="Heading 31"/>
    <w:basedOn w:val="a0"/>
    <w:link w:val="afff3"/>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D244C"/>
    <w:rPr>
      <w:rFonts w:asciiTheme="majorHAnsi" w:eastAsiaTheme="majorEastAsia" w:hAnsiTheme="majorHAnsi" w:cstheme="majorBidi"/>
      <w:spacing w:val="-10"/>
      <w:kern w:val="28"/>
      <w:sz w:val="56"/>
      <w:szCs w:val="56"/>
      <w:lang w:val="en-GB"/>
    </w:rPr>
  </w:style>
  <w:style w:type="character" w:customStyle="1" w:styleId="afff3">
    <w:name w:val="标题 字符"/>
    <w:aliases w:val="Heading 31 字符"/>
    <w:link w:val="afff2"/>
    <w:rsid w:val="006D244C"/>
    <w:rPr>
      <w:rFonts w:ascii="Arial" w:eastAsia="MS Mincho" w:hAnsi="Arial"/>
      <w:b/>
      <w:sz w:val="24"/>
      <w:lang w:val="de-DE" w:eastAsia="ja-JP"/>
    </w:rPr>
  </w:style>
  <w:style w:type="paragraph" w:customStyle="1" w:styleId="TableText0">
    <w:name w:val="TableText"/>
    <w:basedOn w:val="affe"/>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7"/>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a0"/>
    <w:next w:val="a0"/>
    <w:rsid w:val="006D244C"/>
    <w:pPr>
      <w:spacing w:after="220"/>
    </w:pPr>
    <w:rPr>
      <w:rFonts w:eastAsia="MS Mincho"/>
      <w:b/>
      <w:lang w:val="en-US" w:eastAsia="ja-JP"/>
    </w:rPr>
  </w:style>
  <w:style w:type="paragraph" w:customStyle="1" w:styleId="910">
    <w:name w:val="目录 91"/>
    <w:basedOn w:val="81"/>
    <w:rsid w:val="006D244C"/>
    <w:pPr>
      <w:overflowPunct/>
      <w:autoSpaceDE/>
      <w:autoSpaceDN/>
      <w:adjustRightInd/>
      <w:textAlignment w:val="auto"/>
    </w:pPr>
    <w:rPr>
      <w:lang w:val="en-GB"/>
    </w:rPr>
  </w:style>
  <w:style w:type="paragraph" w:customStyle="1" w:styleId="berschrift2Head2A2">
    <w:name w:val="Überschrift 2.Head2A.2"/>
    <w:basedOn w:val="1"/>
    <w:next w:val="a0"/>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0"/>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e"/>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6D244C"/>
    <w:rPr>
      <w:rFonts w:ascii="Tahoma" w:eastAsia="MS Mincho" w:hAnsi="Tahoma" w:cs="Tahoma"/>
      <w:sz w:val="16"/>
      <w:szCs w:val="16"/>
      <w:lang w:eastAsia="ja-JP"/>
    </w:rPr>
  </w:style>
  <w:style w:type="paragraph" w:customStyle="1" w:styleId="Normal-Figure">
    <w:name w:val="Normal-Figure"/>
    <w:basedOn w:val="a0"/>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2b">
    <w:name w:val="List Continue 2"/>
    <w:basedOn w:val="a0"/>
    <w:rsid w:val="006D244C"/>
    <w:pPr>
      <w:overflowPunct/>
      <w:autoSpaceDE/>
      <w:autoSpaceDN/>
      <w:adjustRightInd/>
      <w:ind w:leftChars="400" w:left="850"/>
      <w:textAlignment w:val="auto"/>
    </w:pPr>
    <w:rPr>
      <w:rFonts w:eastAsia="MS Mincho"/>
      <w:lang w:eastAsia="ja-JP"/>
    </w:rPr>
  </w:style>
  <w:style w:type="paragraph" w:styleId="2c">
    <w:name w:val="Body Text First Indent 2"/>
    <w:basedOn w:val="affe"/>
    <w:link w:val="2d"/>
    <w:rsid w:val="006D244C"/>
    <w:pPr>
      <w:spacing w:after="180" w:line="240" w:lineRule="auto"/>
      <w:ind w:leftChars="400" w:left="851" w:firstLineChars="100" w:firstLine="210"/>
    </w:pPr>
    <w:rPr>
      <w:rFonts w:eastAsia="MS Mincho"/>
      <w:lang w:val="en-GB" w:eastAsia="en-US"/>
    </w:rPr>
  </w:style>
  <w:style w:type="character" w:customStyle="1" w:styleId="2d">
    <w:name w:val="正文首行缩进 2 字符"/>
    <w:basedOn w:val="afff"/>
    <w:link w:val="2c"/>
    <w:rsid w:val="006D244C"/>
    <w:rPr>
      <w:rFonts w:ascii="Times New Roman" w:eastAsia="MS Mincho" w:hAnsi="Times New Roman"/>
      <w:lang w:val="en-GB" w:eastAsia="zh-CN"/>
    </w:rPr>
  </w:style>
  <w:style w:type="character" w:styleId="afff4">
    <w:name w:val="page number"/>
    <w:basedOn w:val="a1"/>
    <w:rsid w:val="006D244C"/>
  </w:style>
  <w:style w:type="paragraph" w:customStyle="1" w:styleId="List1">
    <w:name w:val="List 1"/>
    <w:basedOn w:val="a0"/>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2e">
    <w:name w:val="Table Classic 2"/>
    <w:basedOn w:val="a2"/>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2"/>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2"/>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7">
    <w:name w:val="样式 正文"/>
    <w:basedOn w:val="a0"/>
    <w:link w:val="Char"/>
    <w:rsid w:val="006D244C"/>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
    <w:name w:val="样式 正文 Char"/>
    <w:basedOn w:val="a1"/>
    <w:link w:val="afff7"/>
    <w:rsid w:val="006D244C"/>
    <w:rPr>
      <w:rFonts w:ascii="Times New Roman" w:hAnsi="Times New Roman" w:cs="宋体"/>
      <w:kern w:val="2"/>
      <w:sz w:val="21"/>
      <w:lang w:eastAsia="zh-CN"/>
    </w:rPr>
  </w:style>
  <w:style w:type="paragraph" w:customStyle="1" w:styleId="afff8">
    <w:name w:val="公式"/>
    <w:basedOn w:val="a0"/>
    <w:rsid w:val="006D244C"/>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e"/>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a0"/>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0"/>
    <w:next w:val="af9"/>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a0"/>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9">
    <w:name w:val="table of figures"/>
    <w:basedOn w:val="a0"/>
    <w:next w:val="a0"/>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a0"/>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0"/>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0"/>
    <w:next w:val="a0"/>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a0"/>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a0"/>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a0"/>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a0"/>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
    <w:name w:val="HTML Preformatted"/>
    <w:basedOn w:val="a0"/>
    <w:link w:val="HTML0"/>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1"/>
    <w:link w:val="HTML"/>
    <w:rsid w:val="006D244C"/>
    <w:rPr>
      <w:rFonts w:ascii="Courier New" w:eastAsia="Batang" w:hAnsi="Courier New" w:cs="Courier New"/>
      <w:lang w:eastAsia="ko-KR"/>
    </w:rPr>
  </w:style>
  <w:style w:type="paragraph" w:customStyle="1" w:styleId="Bullet0">
    <w:name w:val="Bullet"/>
    <w:basedOn w:val="a0"/>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a0"/>
    <w:next w:val="a0"/>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宋体" w:hAnsi="Arial" w:cs="Arial"/>
      <w:color w:val="0000FF"/>
      <w:kern w:val="2"/>
      <w:sz w:val="22"/>
      <w:lang w:val="en-US" w:eastAsia="en-US" w:bidi="ar-SA"/>
    </w:rPr>
  </w:style>
  <w:style w:type="paragraph" w:customStyle="1" w:styleId="PaperTableCell">
    <w:name w:val="PaperTableCell"/>
    <w:basedOn w:val="a0"/>
    <w:rsid w:val="006D244C"/>
    <w:pPr>
      <w:overflowPunct/>
      <w:autoSpaceDE/>
      <w:autoSpaceDN/>
      <w:adjustRightInd/>
      <w:spacing w:after="0"/>
      <w:jc w:val="both"/>
      <w:textAlignment w:val="auto"/>
    </w:pPr>
    <w:rPr>
      <w:rFonts w:eastAsiaTheme="minorEastAsia"/>
      <w:sz w:val="16"/>
      <w:szCs w:val="24"/>
      <w:lang w:val="en-US"/>
    </w:rPr>
  </w:style>
  <w:style w:type="character" w:styleId="afffa">
    <w:name w:val="line number"/>
    <w:rsid w:val="006D244C"/>
    <w:rPr>
      <w:rFonts w:ascii="Arial" w:eastAsia="宋体" w:hAnsi="Arial" w:cs="Arial"/>
      <w:color w:val="0000FF"/>
      <w:kern w:val="2"/>
      <w:sz w:val="18"/>
      <w:lang w:val="en-US" w:eastAsia="zh-CN" w:bidi="ar-SA"/>
    </w:rPr>
  </w:style>
  <w:style w:type="paragraph" w:customStyle="1" w:styleId="figure0">
    <w:name w:val="figure"/>
    <w:basedOn w:val="a0"/>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宋体" w:hAnsi="Arial" w:cs="Arial"/>
      <w:color w:val="0000FF"/>
      <w:kern w:val="2"/>
      <w:lang w:val="en-US" w:eastAsia="zh-CN" w:bidi="ar-SA"/>
    </w:rPr>
  </w:style>
  <w:style w:type="paragraph" w:customStyle="1" w:styleId="tac0">
    <w:name w:val="tac"/>
    <w:basedOn w:val="a0"/>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0"/>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a0"/>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0"/>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a1"/>
    <w:rsid w:val="006D244C"/>
  </w:style>
  <w:style w:type="character" w:customStyle="1" w:styleId="def">
    <w:name w:val="def"/>
    <w:basedOn w:val="a1"/>
    <w:rsid w:val="006D244C"/>
  </w:style>
  <w:style w:type="paragraph" w:customStyle="1" w:styleId="Normalwithindent">
    <w:name w:val="Normal with indent"/>
    <w:basedOn w:val="a0"/>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a1"/>
    <w:rsid w:val="006D244C"/>
  </w:style>
  <w:style w:type="character" w:customStyle="1" w:styleId="TitleChar2">
    <w:name w:val="Title Char2"/>
    <w:basedOn w:val="a1"/>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0"/>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e"/>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0"/>
    <w:link w:val="3a"/>
    <w:rsid w:val="006D244C"/>
    <w:pPr>
      <w:overflowPunct/>
      <w:autoSpaceDE/>
      <w:autoSpaceDN/>
      <w:adjustRightInd/>
      <w:spacing w:after="0"/>
      <w:jc w:val="both"/>
      <w:textAlignment w:val="auto"/>
    </w:pPr>
    <w:rPr>
      <w:rFonts w:eastAsia="MS Gothic"/>
      <w:sz w:val="24"/>
      <w:lang w:eastAsia="ja-JP"/>
    </w:rPr>
  </w:style>
  <w:style w:type="character" w:customStyle="1" w:styleId="3a">
    <w:name w:val="正文文本 3 字符"/>
    <w:basedOn w:val="a1"/>
    <w:link w:val="39"/>
    <w:rsid w:val="006D244C"/>
    <w:rPr>
      <w:rFonts w:ascii="Times New Roman" w:eastAsia="MS Gothic" w:hAnsi="Times New Roman"/>
      <w:sz w:val="24"/>
      <w:lang w:val="en-GB" w:eastAsia="ja-JP"/>
    </w:rPr>
  </w:style>
  <w:style w:type="paragraph" w:customStyle="1" w:styleId="TableText1">
    <w:name w:val="Table_Text"/>
    <w:basedOn w:val="a0"/>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e"/>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0">
    <w:name w:val="表 (赤)  81"/>
    <w:basedOn w:val="a0"/>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a0"/>
    <w:rsid w:val="006D244C"/>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0"/>
    <w:rsid w:val="006D244C"/>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0"/>
    <w:rsid w:val="006D244C"/>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0"/>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0"/>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0"/>
    <w:rsid w:val="006D244C"/>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0"/>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0"/>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0"/>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0"/>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0"/>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0"/>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0"/>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0"/>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0"/>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0"/>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0"/>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0"/>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0"/>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0"/>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0"/>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0"/>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0"/>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0"/>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0"/>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0"/>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0"/>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0"/>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0"/>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0"/>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0"/>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0"/>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0"/>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0"/>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0"/>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0"/>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0"/>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0"/>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0"/>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0"/>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0"/>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0"/>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0"/>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0"/>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0"/>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0"/>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0"/>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0"/>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0"/>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0"/>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0"/>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0"/>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0"/>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0"/>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0"/>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a0"/>
    <w:rsid w:val="006D244C"/>
    <w:pPr>
      <w:numPr>
        <w:numId w:val="23"/>
      </w:numPr>
    </w:pPr>
    <w:rPr>
      <w:lang w:val="en-US"/>
    </w:rPr>
  </w:style>
  <w:style w:type="paragraph" w:customStyle="1" w:styleId="Equation">
    <w:name w:val="Equation"/>
    <w:basedOn w:val="a0"/>
    <w:next w:val="a0"/>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a0"/>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a0"/>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60">
    <w:name w:val="Dark List Accent 6"/>
    <w:basedOn w:val="a2"/>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d">
    <w:name w:val="テキスト (文字)"/>
    <w:link w:val="afffc"/>
    <w:rsid w:val="006D244C"/>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rsid w:val="006D244C"/>
  </w:style>
  <w:style w:type="paragraph" w:customStyle="1" w:styleId="onecomwebmail-msolistparagraph">
    <w:name w:val="onecomwebmail-msolistparagraph"/>
    <w:basedOn w:val="a0"/>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0"/>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0"/>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1"/>
    <w:rsid w:val="006D244C"/>
  </w:style>
  <w:style w:type="character" w:customStyle="1" w:styleId="onecomwebmail-size">
    <w:name w:val="onecomwebmail-size"/>
    <w:basedOn w:val="a1"/>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a2"/>
    <w:next w:val="aff1"/>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a0"/>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a1"/>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a0"/>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a0"/>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a0"/>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Mention">
    <w:name w:val="Mention"/>
    <w:basedOn w:val="a1"/>
    <w:uiPriority w:val="99"/>
    <w:unhideWhenUsed/>
    <w:rsid w:val="00734FCB"/>
    <w:rPr>
      <w:color w:val="2B579A"/>
      <w:shd w:val="clear" w:color="auto" w:fill="E1DFDD"/>
    </w:rPr>
  </w:style>
  <w:style w:type="character" w:customStyle="1" w:styleId="B5Char">
    <w:name w:val="B5 Char"/>
    <w:link w:val="B5"/>
    <w:qFormat/>
    <w:locked/>
    <w:rsid w:val="00627C10"/>
    <w:rPr>
      <w:rFonts w:ascii="Times New Roman" w:hAnsi="Times New Roman"/>
      <w:lang w:val="en-GB"/>
    </w:rPr>
  </w:style>
  <w:style w:type="paragraph" w:customStyle="1" w:styleId="Agreement">
    <w:name w:val="Agreement"/>
    <w:basedOn w:val="a0"/>
    <w:next w:val="Doc-text2"/>
    <w:qFormat/>
    <w:rsid w:val="00A14D7E"/>
    <w:pPr>
      <w:numPr>
        <w:numId w:val="25"/>
      </w:numPr>
      <w:overflowPunct/>
      <w:autoSpaceDE/>
      <w:autoSpaceDN/>
      <w:adjustRightInd/>
      <w:spacing w:before="60" w:after="0"/>
      <w:textAlignment w:val="auto"/>
    </w:pPr>
    <w:rPr>
      <w:rFonts w:ascii="Arial" w:eastAsia="MS Mincho" w:hAnsi="Arial"/>
      <w:b/>
      <w:szCs w:val="24"/>
      <w:lang w:eastAsia="en-GB"/>
    </w:rPr>
  </w:style>
  <w:style w:type="table" w:customStyle="1" w:styleId="TableGrid10">
    <w:name w:val="TableGrid1"/>
    <w:basedOn w:val="a2"/>
    <w:next w:val="aff1"/>
    <w:uiPriority w:val="39"/>
    <w:qFormat/>
    <w:rsid w:val="00ED5E60"/>
    <w:pPr>
      <w:jc w:val="both"/>
    </w:pPr>
    <w:rPr>
      <w:rFonts w:ascii="Malgun Gothic" w:eastAsia="Malgun Gothic" w:hAnsi="Malgun Gothic" w:cs="Arial"/>
      <w:kern w:val="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1"/>
    <w:qFormat/>
    <w:rsid w:val="00B50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ff1"/>
    <w:uiPriority w:val="39"/>
    <w:qFormat/>
    <w:rsid w:val="005A4173"/>
    <w:pPr>
      <w:jc w:val="both"/>
    </w:pPr>
    <w:rPr>
      <w:rFonts w:ascii="Malgun Gothic" w:eastAsia="Malgun Gothic" w:hAnsi="Malgun Gothic" w:cs="Arial"/>
      <w:kern w:val="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767109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096576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98919913">
      <w:bodyDiv w:val="1"/>
      <w:marLeft w:val="0"/>
      <w:marRight w:val="0"/>
      <w:marTop w:val="0"/>
      <w:marBottom w:val="0"/>
      <w:divBdr>
        <w:top w:val="none" w:sz="0" w:space="0" w:color="auto"/>
        <w:left w:val="none" w:sz="0" w:space="0" w:color="auto"/>
        <w:bottom w:val="none" w:sz="0" w:space="0" w:color="auto"/>
        <w:right w:val="none" w:sz="0" w:space="0" w:color="auto"/>
      </w:divBdr>
    </w:div>
    <w:div w:id="3267088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8457708">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18251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290988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1070892">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677888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8956302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0379051">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69242184">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6195022">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259534">
      <w:bodyDiv w:val="1"/>
      <w:marLeft w:val="0"/>
      <w:marRight w:val="0"/>
      <w:marTop w:val="0"/>
      <w:marBottom w:val="0"/>
      <w:divBdr>
        <w:top w:val="none" w:sz="0" w:space="0" w:color="auto"/>
        <w:left w:val="none" w:sz="0" w:space="0" w:color="auto"/>
        <w:bottom w:val="none" w:sz="0" w:space="0" w:color="auto"/>
        <w:right w:val="none" w:sz="0" w:space="0" w:color="auto"/>
      </w:divBdr>
    </w:div>
    <w:div w:id="1102074292">
      <w:bodyDiv w:val="1"/>
      <w:marLeft w:val="0"/>
      <w:marRight w:val="0"/>
      <w:marTop w:val="0"/>
      <w:marBottom w:val="0"/>
      <w:divBdr>
        <w:top w:val="none" w:sz="0" w:space="0" w:color="auto"/>
        <w:left w:val="none" w:sz="0" w:space="0" w:color="auto"/>
        <w:bottom w:val="none" w:sz="0" w:space="0" w:color="auto"/>
        <w:right w:val="none" w:sz="0" w:space="0" w:color="auto"/>
      </w:divBdr>
    </w:div>
    <w:div w:id="1123421688">
      <w:bodyDiv w:val="1"/>
      <w:marLeft w:val="0"/>
      <w:marRight w:val="0"/>
      <w:marTop w:val="0"/>
      <w:marBottom w:val="0"/>
      <w:divBdr>
        <w:top w:val="none" w:sz="0" w:space="0" w:color="auto"/>
        <w:left w:val="none" w:sz="0" w:space="0" w:color="auto"/>
        <w:bottom w:val="none" w:sz="0" w:space="0" w:color="auto"/>
        <w:right w:val="none" w:sz="0" w:space="0" w:color="auto"/>
      </w:divBdr>
    </w:div>
    <w:div w:id="1129586641">
      <w:bodyDiv w:val="1"/>
      <w:marLeft w:val="0"/>
      <w:marRight w:val="0"/>
      <w:marTop w:val="0"/>
      <w:marBottom w:val="0"/>
      <w:divBdr>
        <w:top w:val="none" w:sz="0" w:space="0" w:color="auto"/>
        <w:left w:val="none" w:sz="0" w:space="0" w:color="auto"/>
        <w:bottom w:val="none" w:sz="0" w:space="0" w:color="auto"/>
        <w:right w:val="none" w:sz="0" w:space="0" w:color="auto"/>
      </w:divBdr>
    </w:div>
    <w:div w:id="116393261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228093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8631762">
      <w:bodyDiv w:val="1"/>
      <w:marLeft w:val="0"/>
      <w:marRight w:val="0"/>
      <w:marTop w:val="0"/>
      <w:marBottom w:val="0"/>
      <w:divBdr>
        <w:top w:val="none" w:sz="0" w:space="0" w:color="auto"/>
        <w:left w:val="none" w:sz="0" w:space="0" w:color="auto"/>
        <w:bottom w:val="none" w:sz="0" w:space="0" w:color="auto"/>
        <w:right w:val="none" w:sz="0" w:space="0" w:color="auto"/>
      </w:divBdr>
    </w:div>
    <w:div w:id="124625655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5723183">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55153987">
      <w:bodyDiv w:val="1"/>
      <w:marLeft w:val="0"/>
      <w:marRight w:val="0"/>
      <w:marTop w:val="0"/>
      <w:marBottom w:val="0"/>
      <w:divBdr>
        <w:top w:val="none" w:sz="0" w:space="0" w:color="auto"/>
        <w:left w:val="none" w:sz="0" w:space="0" w:color="auto"/>
        <w:bottom w:val="none" w:sz="0" w:space="0" w:color="auto"/>
        <w:right w:val="none" w:sz="0" w:space="0" w:color="auto"/>
      </w:divBdr>
    </w:div>
    <w:div w:id="1377776969">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039516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410478">
      <w:bodyDiv w:val="1"/>
      <w:marLeft w:val="0"/>
      <w:marRight w:val="0"/>
      <w:marTop w:val="0"/>
      <w:marBottom w:val="0"/>
      <w:divBdr>
        <w:top w:val="none" w:sz="0" w:space="0" w:color="auto"/>
        <w:left w:val="none" w:sz="0" w:space="0" w:color="auto"/>
        <w:bottom w:val="none" w:sz="0" w:space="0" w:color="auto"/>
        <w:right w:val="none" w:sz="0" w:space="0" w:color="auto"/>
      </w:divBdr>
    </w:div>
    <w:div w:id="14496233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32767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402415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880036">
      <w:bodyDiv w:val="1"/>
      <w:marLeft w:val="0"/>
      <w:marRight w:val="0"/>
      <w:marTop w:val="0"/>
      <w:marBottom w:val="0"/>
      <w:divBdr>
        <w:top w:val="none" w:sz="0" w:space="0" w:color="auto"/>
        <w:left w:val="none" w:sz="0" w:space="0" w:color="auto"/>
        <w:bottom w:val="none" w:sz="0" w:space="0" w:color="auto"/>
        <w:right w:val="none" w:sz="0" w:space="0" w:color="auto"/>
      </w:divBdr>
    </w:div>
    <w:div w:id="1632053566">
      <w:bodyDiv w:val="1"/>
      <w:marLeft w:val="0"/>
      <w:marRight w:val="0"/>
      <w:marTop w:val="0"/>
      <w:marBottom w:val="0"/>
      <w:divBdr>
        <w:top w:val="none" w:sz="0" w:space="0" w:color="auto"/>
        <w:left w:val="none" w:sz="0" w:space="0" w:color="auto"/>
        <w:bottom w:val="none" w:sz="0" w:space="0" w:color="auto"/>
        <w:right w:val="none" w:sz="0" w:space="0" w:color="auto"/>
      </w:divBdr>
    </w:div>
    <w:div w:id="166300461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1388043">
      <w:bodyDiv w:val="1"/>
      <w:marLeft w:val="0"/>
      <w:marRight w:val="0"/>
      <w:marTop w:val="0"/>
      <w:marBottom w:val="0"/>
      <w:divBdr>
        <w:top w:val="none" w:sz="0" w:space="0" w:color="auto"/>
        <w:left w:val="none" w:sz="0" w:space="0" w:color="auto"/>
        <w:bottom w:val="none" w:sz="0" w:space="0" w:color="auto"/>
        <w:right w:val="none" w:sz="0" w:space="0" w:color="auto"/>
      </w:divBdr>
    </w:div>
    <w:div w:id="1827938024">
      <w:bodyDiv w:val="1"/>
      <w:marLeft w:val="0"/>
      <w:marRight w:val="0"/>
      <w:marTop w:val="0"/>
      <w:marBottom w:val="0"/>
      <w:divBdr>
        <w:top w:val="none" w:sz="0" w:space="0" w:color="auto"/>
        <w:left w:val="none" w:sz="0" w:space="0" w:color="auto"/>
        <w:bottom w:val="none" w:sz="0" w:space="0" w:color="auto"/>
        <w:right w:val="none" w:sz="0" w:space="0" w:color="auto"/>
      </w:divBdr>
    </w:div>
    <w:div w:id="182886086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79933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906537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315359">
      <w:bodyDiv w:val="1"/>
      <w:marLeft w:val="0"/>
      <w:marRight w:val="0"/>
      <w:marTop w:val="0"/>
      <w:marBottom w:val="0"/>
      <w:divBdr>
        <w:top w:val="none" w:sz="0" w:space="0" w:color="auto"/>
        <w:left w:val="none" w:sz="0" w:space="0" w:color="auto"/>
        <w:bottom w:val="none" w:sz="0" w:space="0" w:color="auto"/>
        <w:right w:val="none" w:sz="0" w:space="0" w:color="auto"/>
      </w:divBdr>
    </w:div>
    <w:div w:id="20483343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5AIRPNAIUNRU-1830940522-14631</_dlc_DocId>
    <_dlc_DocIdUrl xmlns="71c5aaf6-e6ce-465b-b873-5148d2a4c105">
      <Url>https://nokia.sharepoint.com/sites/c5g/5gradio/_layouts/15/DocIdRedir.aspx?ID=5AIRPNAIUNRU-1830940522-14631</Url>
      <Description>5AIRPNAIUNRU-1830940522-14631</Description>
    </_dlc_DocIdUrl>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35551A6F-A443-4452-995A-29A39E1D4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24</TotalTime>
  <Pages>2</Pages>
  <Words>752</Words>
  <Characters>4291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Spreadtrum</Company>
  <LinksUpToDate>false</LinksUpToDate>
  <CharactersWithSpaces>5033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Huan.Zhou@unisoc.com</dc:creator>
  <cp:keywords/>
  <dc:description/>
  <cp:lastModifiedBy>Spreadtrum</cp:lastModifiedBy>
  <cp:revision>15</cp:revision>
  <cp:lastPrinted>2016-06-21T23:35:00Z</cp:lastPrinted>
  <dcterms:created xsi:type="dcterms:W3CDTF">2022-08-10T00:27:00Z</dcterms:created>
  <dcterms:modified xsi:type="dcterms:W3CDTF">2022-08-12T01:55:00Z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a95a512a-fe62-4bcd-9a22-298e4ec8c4a2</vt:lpwstr>
  </property>
</Properties>
</file>