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16E52FC8"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#110</w:t>
      </w:r>
      <w:r w:rsidRPr="008E2019">
        <w:rPr>
          <w:b/>
          <w:bCs/>
          <w:lang w:eastAsia="zh-CN"/>
        </w:rPr>
        <w:t> </w:t>
      </w:r>
      <w:r w:rsidRPr="00CF195E">
        <w:rPr>
          <w:b/>
          <w:kern w:val="2"/>
          <w:lang w:eastAsia="zh-CN"/>
        </w:rPr>
        <w:tab/>
      </w:r>
      <w:r w:rsidR="00B32624" w:rsidRPr="00B32624">
        <w:rPr>
          <w:b/>
          <w:kern w:val="2"/>
          <w:lang w:eastAsia="zh-CN"/>
        </w:rPr>
        <w:t>R1-2205866</w:t>
      </w:r>
    </w:p>
    <w:p w14:paraId="2E876DCB" w14:textId="606F5B91" w:rsidR="006C08E1" w:rsidRPr="00810DC4" w:rsidRDefault="00545368" w:rsidP="006C08E1">
      <w:pPr>
        <w:rPr>
          <w:b/>
          <w:kern w:val="2"/>
          <w:lang w:eastAsia="zh-CN"/>
        </w:rPr>
      </w:pPr>
      <w:r w:rsidRPr="00545368">
        <w:rPr>
          <w:b/>
          <w:kern w:val="2"/>
          <w:lang w:eastAsia="zh-CN"/>
        </w:rPr>
        <w:t>Toulouse, France, August 22 – 26,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155198E3"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9.5.1.1</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2ED1A4D5"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576C93" w:rsidRPr="00576C93">
        <w:rPr>
          <w:b/>
          <w:color w:val="000000" w:themeColor="text1"/>
          <w:kern w:val="2"/>
          <w:lang w:eastAsia="zh-CN"/>
        </w:rPr>
        <w:t>Remaining issues of scenarios and requirements for sidelink positioning</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6D5254A7" w14:textId="32FCE761" w:rsidR="00C940F5" w:rsidRDefault="00C940F5" w:rsidP="0090314E">
      <w:pPr>
        <w:rPr>
          <w:lang w:eastAsia="zh-CN"/>
        </w:rPr>
      </w:pPr>
      <w:r>
        <w:rPr>
          <w:rFonts w:hint="eastAsia"/>
          <w:lang w:eastAsia="zh-CN"/>
        </w:rPr>
        <w:t>At</w:t>
      </w:r>
      <w:r>
        <w:rPr>
          <w:lang w:eastAsia="zh-CN"/>
        </w:rPr>
        <w:t xml:space="preserve"> RAN1#109-e, sufficient progress was achieved on scenarios and requirements.</w:t>
      </w:r>
    </w:p>
    <w:p w14:paraId="6DD6851E" w14:textId="09ADD85E" w:rsidR="00AD6ADC" w:rsidRDefault="005E15BC" w:rsidP="0090314E">
      <w:pPr>
        <w:rPr>
          <w:lang w:eastAsia="zh-CN"/>
        </w:rPr>
      </w:pPr>
      <w:r w:rsidRPr="005E15BC">
        <w:rPr>
          <w:lang w:eastAsia="zh-CN"/>
        </w:rPr>
        <w:t xml:space="preserve">In this paper, we discuss </w:t>
      </w:r>
      <w:r w:rsidR="00055666">
        <w:rPr>
          <w:lang w:eastAsia="zh-CN"/>
        </w:rPr>
        <w:t xml:space="preserve">the </w:t>
      </w:r>
      <w:r w:rsidR="00E97B20">
        <w:rPr>
          <w:lang w:eastAsia="zh-CN"/>
        </w:rPr>
        <w:t xml:space="preserve">remaining issues of </w:t>
      </w:r>
      <w:r w:rsidR="00576C93">
        <w:rPr>
          <w:rFonts w:hint="eastAsia"/>
          <w:lang w:eastAsia="zh-CN"/>
        </w:rPr>
        <w:t>sce</w:t>
      </w:r>
      <w:r w:rsidR="00576C93">
        <w:rPr>
          <w:lang w:eastAsia="zh-CN"/>
        </w:rPr>
        <w:t>narios and requirements for NR SL positioning</w:t>
      </w:r>
      <w:r w:rsidR="00E97B20">
        <w:rPr>
          <w:lang w:eastAsia="zh-CN"/>
        </w:rPr>
        <w:t>.</w:t>
      </w:r>
    </w:p>
    <w:p w14:paraId="25695CCA" w14:textId="05751932" w:rsidR="000915A0" w:rsidRDefault="000915A0" w:rsidP="007B181D">
      <w:pPr>
        <w:rPr>
          <w:lang w:eastAsia="zh-CN"/>
        </w:rPr>
      </w:pPr>
    </w:p>
    <w:p w14:paraId="78544E21" w14:textId="04BD61B8" w:rsidR="00A065CC" w:rsidRDefault="00A065CC" w:rsidP="00A065CC">
      <w:pPr>
        <w:pStyle w:val="Heading1"/>
        <w:rPr>
          <w:lang w:eastAsia="zh-CN"/>
        </w:rPr>
      </w:pPr>
      <w:r>
        <w:rPr>
          <w:rFonts w:hint="eastAsia"/>
          <w:lang w:eastAsia="zh-CN"/>
        </w:rPr>
        <w:t>D</w:t>
      </w:r>
      <w:r>
        <w:rPr>
          <w:lang w:eastAsia="zh-CN"/>
        </w:rPr>
        <w:t>iscussion on definition of “</w:t>
      </w:r>
      <w:r w:rsidR="00FC3D52">
        <w:rPr>
          <w:lang w:eastAsia="zh-CN"/>
        </w:rPr>
        <w:t>out-of-</w:t>
      </w:r>
      <w:r>
        <w:rPr>
          <w:lang w:eastAsia="zh-CN"/>
        </w:rPr>
        <w:t>coverage”</w:t>
      </w:r>
    </w:p>
    <w:p w14:paraId="040474DC" w14:textId="355122A6" w:rsidR="00A065CC" w:rsidRDefault="00BB2A2C" w:rsidP="007B181D">
      <w:pPr>
        <w:rPr>
          <w:lang w:eastAsia="zh-CN"/>
        </w:rPr>
      </w:pPr>
      <w:r>
        <w:rPr>
          <w:rFonts w:hint="eastAsia"/>
          <w:lang w:eastAsia="zh-CN"/>
        </w:rPr>
        <w:t>T</w:t>
      </w:r>
      <w:r>
        <w:rPr>
          <w:lang w:eastAsia="zh-CN"/>
        </w:rPr>
        <w:t xml:space="preserve">he debate over the definition of </w:t>
      </w:r>
      <w:r w:rsidR="00FC3D52">
        <w:rPr>
          <w:lang w:eastAsia="zh-CN"/>
        </w:rPr>
        <w:t>out-of-</w:t>
      </w:r>
      <w:r>
        <w:rPr>
          <w:lang w:eastAsia="zh-CN"/>
        </w:rPr>
        <w:t>coverage</w:t>
      </w:r>
      <w:r w:rsidR="00FC3D52">
        <w:rPr>
          <w:lang w:eastAsia="zh-CN"/>
        </w:rPr>
        <w:t xml:space="preserve"> (OOC)</w:t>
      </w:r>
      <w:r>
        <w:rPr>
          <w:lang w:eastAsia="zh-CN"/>
        </w:rPr>
        <w:t xml:space="preserve"> </w:t>
      </w:r>
      <w:r w:rsidR="00B50749">
        <w:rPr>
          <w:lang w:eastAsia="zh-CN"/>
        </w:rPr>
        <w:t>have been</w:t>
      </w:r>
      <w:r>
        <w:rPr>
          <w:lang w:eastAsia="zh-CN"/>
        </w:rPr>
        <w:t xml:space="preserve"> since the </w:t>
      </w:r>
      <w:r w:rsidR="00B50749">
        <w:rPr>
          <w:lang w:eastAsia="zh-CN"/>
        </w:rPr>
        <w:t xml:space="preserve">RAN-led SI </w:t>
      </w:r>
      <w:proofErr w:type="spellStart"/>
      <w:r w:rsidR="00D73CF2">
        <w:t>FS_NR_pos_cov</w:t>
      </w:r>
      <w:proofErr w:type="spellEnd"/>
      <w:r w:rsidR="00D73CF2">
        <w:rPr>
          <w:lang w:eastAsia="zh-CN"/>
        </w:rPr>
        <w:t xml:space="preserve"> </w:t>
      </w:r>
      <w:r w:rsidR="00B50749">
        <w:rPr>
          <w:lang w:eastAsia="zh-CN"/>
        </w:rPr>
        <w:t>during Rel-17.</w:t>
      </w:r>
    </w:p>
    <w:p w14:paraId="7CAE2507" w14:textId="4B59282A" w:rsidR="007E75B7" w:rsidRDefault="007E75B7" w:rsidP="007B181D">
      <w:pPr>
        <w:rPr>
          <w:lang w:eastAsia="zh-CN"/>
        </w:rPr>
      </w:pPr>
      <w:r>
        <w:rPr>
          <w:rFonts w:hint="eastAsia"/>
          <w:lang w:eastAsia="zh-CN"/>
        </w:rPr>
        <w:t>F</w:t>
      </w:r>
      <w:r>
        <w:rPr>
          <w:lang w:eastAsia="zh-CN"/>
        </w:rPr>
        <w:t xml:space="preserve">or example, there was </w:t>
      </w:r>
      <w:r w:rsidR="00D73CF2">
        <w:rPr>
          <w:lang w:eastAsia="zh-CN"/>
        </w:rPr>
        <w:t xml:space="preserve">an </w:t>
      </w:r>
      <w:r>
        <w:rPr>
          <w:lang w:eastAsia="zh-CN"/>
        </w:rPr>
        <w:t xml:space="preserve">argument </w:t>
      </w:r>
      <w:r w:rsidR="00D73CF2">
        <w:rPr>
          <w:lang w:eastAsia="zh-CN"/>
        </w:rPr>
        <w:t xml:space="preserve">in </w:t>
      </w:r>
      <w:r w:rsidR="00D73CF2">
        <w:rPr>
          <w:lang w:eastAsia="zh-CN"/>
        </w:rPr>
        <w:fldChar w:fldCharType="begin"/>
      </w:r>
      <w:r w:rsidR="00D73CF2">
        <w:rPr>
          <w:lang w:eastAsia="zh-CN"/>
        </w:rPr>
        <w:instrText xml:space="preserve"> REF _Ref109403174 \r \h </w:instrText>
      </w:r>
      <w:r w:rsidR="00D73CF2">
        <w:rPr>
          <w:lang w:eastAsia="zh-CN"/>
        </w:rPr>
      </w:r>
      <w:r w:rsidR="00D73CF2">
        <w:rPr>
          <w:lang w:eastAsia="zh-CN"/>
        </w:rPr>
        <w:fldChar w:fldCharType="separate"/>
      </w:r>
      <w:r w:rsidR="00E52C97">
        <w:rPr>
          <w:lang w:eastAsia="zh-CN"/>
        </w:rPr>
        <w:t>[2]</w:t>
      </w:r>
      <w:r w:rsidR="00D73CF2">
        <w:rPr>
          <w:lang w:eastAsia="zh-CN"/>
        </w:rPr>
        <w:fldChar w:fldCharType="end"/>
      </w:r>
      <w:r w:rsidR="00D73CF2">
        <w:rPr>
          <w:lang w:eastAsia="zh-CN"/>
        </w:rPr>
        <w:t xml:space="preserve"> that the carrier-specific IC/OOC is not aligned with the understanding of IC/OOC that was widely </w:t>
      </w:r>
      <w:r w:rsidR="00057DDB">
        <w:rPr>
          <w:lang w:eastAsia="zh-CN"/>
        </w:rPr>
        <w:t>used</w:t>
      </w:r>
      <w:r w:rsidR="00D73CF2">
        <w:rPr>
          <w:lang w:eastAsia="zh-CN"/>
        </w:rPr>
        <w:t>.</w:t>
      </w:r>
    </w:p>
    <w:tbl>
      <w:tblPr>
        <w:tblStyle w:val="TableGrid"/>
        <w:tblW w:w="0" w:type="auto"/>
        <w:tblLook w:val="04A0" w:firstRow="1" w:lastRow="0" w:firstColumn="1" w:lastColumn="0" w:noHBand="0" w:noVBand="1"/>
      </w:tblPr>
      <w:tblGrid>
        <w:gridCol w:w="9307"/>
      </w:tblGrid>
      <w:tr w:rsidR="00D73CF2" w14:paraId="5415FFEA" w14:textId="77777777" w:rsidTr="00D73CF2">
        <w:tc>
          <w:tcPr>
            <w:tcW w:w="9307" w:type="dxa"/>
          </w:tcPr>
          <w:p w14:paraId="4FA06E97" w14:textId="77777777" w:rsidR="00D73CF2" w:rsidRDefault="00D73CF2" w:rsidP="00D73CF2">
            <w:pPr>
              <w:spacing w:afterLines="50"/>
              <w:rPr>
                <w:sz w:val="20"/>
                <w:szCs w:val="20"/>
                <w:lang w:val="en-GB"/>
              </w:rPr>
            </w:pPr>
            <w:r>
              <w:rPr>
                <w:lang w:val="en-GB"/>
              </w:rPr>
              <w:t xml:space="preserve">So, it is obvious that TS 38.304 gives </w:t>
            </w:r>
            <w:proofErr w:type="gramStart"/>
            <w:r>
              <w:rPr>
                <w:lang w:val="en-GB"/>
              </w:rPr>
              <w:t>an</w:t>
            </w:r>
            <w:proofErr w:type="gramEnd"/>
            <w:r>
              <w:rPr>
                <w:lang w:val="en-GB"/>
              </w:rPr>
              <w:t xml:space="preserve"> definition of in/out-of-coverage in a carrier-specific manner, i.e., the UE may be in-coverage at carrier-1, while out-of-coverage at carrier-2.</w:t>
            </w:r>
          </w:p>
          <w:p w14:paraId="58BF7736" w14:textId="77777777" w:rsidR="00D73CF2" w:rsidRDefault="00D73CF2" w:rsidP="00D73CF2">
            <w:pPr>
              <w:spacing w:afterLines="50"/>
            </w:pPr>
            <w:r>
              <w:rPr>
                <w:lang w:val="en-GB"/>
              </w:rPr>
              <w:t xml:space="preserve">However, when define in/out/partial coverage, it is apparently not appropriate to adopt a carrier-specific definition. </w:t>
            </w:r>
            <w:r>
              <w:t>As clarified in SA2 TS 23.287</w:t>
            </w:r>
          </w:p>
          <w:p w14:paraId="444D4316" w14:textId="77777777" w:rsidR="00D73CF2" w:rsidRDefault="00D73CF2" w:rsidP="00D73CF2">
            <w:pPr>
              <w:pBdr>
                <w:top w:val="single" w:sz="4" w:space="1" w:color="auto"/>
                <w:left w:val="single" w:sz="4" w:space="4" w:color="auto"/>
                <w:bottom w:val="single" w:sz="4" w:space="1" w:color="auto"/>
                <w:right w:val="single" w:sz="4" w:space="4" w:color="auto"/>
              </w:pBdr>
            </w:pPr>
            <w:r>
              <w:t>NOTE 2:</w:t>
            </w:r>
            <w:r>
              <w:tab/>
              <w:t>When cross-carrier operation is supported, according to TS 36.331 [14] or TS 38.331 [15], a UE can be instructed by its serving cell to perform V2X communication over a different carrier frequency. The UE is still considered as "served by NR or E-UTRA" in this case.</w:t>
            </w:r>
          </w:p>
          <w:p w14:paraId="63136F1E" w14:textId="77777777" w:rsidR="00D73CF2" w:rsidRDefault="00D73CF2" w:rsidP="00D73CF2">
            <w:pPr>
              <w:spacing w:beforeLines="50" w:before="120" w:afterLines="50"/>
              <w:rPr>
                <w:rFonts w:ascii="Arial" w:hAnsi="Arial"/>
                <w:lang w:val="en-GB"/>
              </w:rPr>
            </w:pPr>
            <w:r>
              <w:rPr>
                <w:lang w:val="en-GB"/>
              </w:rPr>
              <w:t>It is apparently that when the UE is served by RAN in a cross-carrier manner, it can still benefit from network configuration on sidelink, so it should not be considered as out-of-coverage and thus adopting pre-configuration.</w:t>
            </w:r>
          </w:p>
          <w:p w14:paraId="7983E5DB" w14:textId="4B849773" w:rsidR="00D73CF2" w:rsidRPr="00D73CF2" w:rsidRDefault="00D73CF2" w:rsidP="007B181D">
            <w:pPr>
              <w:pStyle w:val="Observation"/>
              <w:tabs>
                <w:tab w:val="clear" w:pos="1304"/>
              </w:tabs>
              <w:ind w:left="1701" w:hanging="1701"/>
            </w:pPr>
            <w:bookmarkStart w:id="0" w:name="_Toc81306423"/>
            <w:r>
              <w:t>TS 38.304 provides the coverage definition in a carrier specific manner, which is not appropriate to be used to define in/out/partial coverage.</w:t>
            </w:r>
            <w:bookmarkEnd w:id="0"/>
          </w:p>
        </w:tc>
      </w:tr>
    </w:tbl>
    <w:p w14:paraId="45F85150" w14:textId="7E93E1DF" w:rsidR="00D73CF2" w:rsidRDefault="00D73CF2" w:rsidP="007B181D">
      <w:pPr>
        <w:rPr>
          <w:lang w:eastAsia="zh-CN"/>
        </w:rPr>
      </w:pPr>
    </w:p>
    <w:p w14:paraId="0A4D1243" w14:textId="1A916E39" w:rsidR="00D73CF2" w:rsidRDefault="00D73CF2" w:rsidP="007B181D">
      <w:pPr>
        <w:rPr>
          <w:lang w:eastAsia="zh-CN"/>
        </w:rPr>
      </w:pPr>
      <w:r>
        <w:rPr>
          <w:lang w:eastAsia="zh-CN"/>
        </w:rPr>
        <w:t xml:space="preserve">As the outcome of the discussion of </w:t>
      </w:r>
      <w:r w:rsidRPr="00D73CF2">
        <w:rPr>
          <w:lang w:eastAsia="zh-CN"/>
        </w:rPr>
        <w:t>[93e-10-SL-Positioning-TR]</w:t>
      </w:r>
      <w:r w:rsidR="00057DDB">
        <w:rPr>
          <w:lang w:eastAsia="zh-CN"/>
        </w:rPr>
        <w:t xml:space="preserve"> </w:t>
      </w:r>
      <w:r w:rsidR="00BE7813">
        <w:rPr>
          <w:lang w:eastAsia="zh-CN"/>
        </w:rPr>
        <w:fldChar w:fldCharType="begin"/>
      </w:r>
      <w:r w:rsidR="00BE7813">
        <w:rPr>
          <w:lang w:eastAsia="zh-CN"/>
        </w:rPr>
        <w:instrText xml:space="preserve"> REF _Ref109640082 \r \h </w:instrText>
      </w:r>
      <w:r w:rsidR="00BE7813">
        <w:rPr>
          <w:lang w:eastAsia="zh-CN"/>
        </w:rPr>
      </w:r>
      <w:r w:rsidR="00BE7813">
        <w:rPr>
          <w:lang w:eastAsia="zh-CN"/>
        </w:rPr>
        <w:fldChar w:fldCharType="separate"/>
      </w:r>
      <w:r w:rsidR="00E52C97">
        <w:rPr>
          <w:lang w:eastAsia="zh-CN"/>
        </w:rPr>
        <w:t>[3]</w:t>
      </w:r>
      <w:r w:rsidR="00BE7813">
        <w:rPr>
          <w:lang w:eastAsia="zh-CN"/>
        </w:rPr>
        <w:fldChar w:fldCharType="end"/>
      </w:r>
      <w:r>
        <w:rPr>
          <w:lang w:eastAsia="zh-CN"/>
        </w:rPr>
        <w:t xml:space="preserve"> </w:t>
      </w:r>
      <w:proofErr w:type="gramStart"/>
      <w:r>
        <w:rPr>
          <w:lang w:eastAsia="zh-CN"/>
        </w:rPr>
        <w:t>taking into account</w:t>
      </w:r>
      <w:proofErr w:type="gramEnd"/>
      <w:r>
        <w:rPr>
          <w:lang w:eastAsia="zh-CN"/>
        </w:rPr>
        <w:t xml:space="preserve"> the input from </w:t>
      </w:r>
      <w:r w:rsidR="00BE7813">
        <w:rPr>
          <w:lang w:eastAsia="zh-CN"/>
        </w:rPr>
        <w:fldChar w:fldCharType="begin"/>
      </w:r>
      <w:r w:rsidR="00BE7813">
        <w:rPr>
          <w:lang w:eastAsia="zh-CN"/>
        </w:rPr>
        <w:instrText xml:space="preserve"> REF _Ref109403174 \r \h </w:instrText>
      </w:r>
      <w:r w:rsidR="00BE7813">
        <w:rPr>
          <w:lang w:eastAsia="zh-CN"/>
        </w:rPr>
      </w:r>
      <w:r w:rsidR="00BE7813">
        <w:rPr>
          <w:lang w:eastAsia="zh-CN"/>
        </w:rPr>
        <w:fldChar w:fldCharType="separate"/>
      </w:r>
      <w:r w:rsidR="00E52C97">
        <w:rPr>
          <w:lang w:eastAsia="zh-CN"/>
        </w:rPr>
        <w:t>[2]</w:t>
      </w:r>
      <w:r w:rsidR="00BE7813">
        <w:rPr>
          <w:lang w:eastAsia="zh-CN"/>
        </w:rPr>
        <w:fldChar w:fldCharType="end"/>
      </w:r>
      <w:r w:rsidR="00BE7813">
        <w:rPr>
          <w:lang w:eastAsia="zh-CN"/>
        </w:rPr>
        <w:t xml:space="preserve">, </w:t>
      </w:r>
      <w:bookmarkStart w:id="1" w:name="OLE_LINK2"/>
      <w:r w:rsidR="00BE7813">
        <w:rPr>
          <w:lang w:eastAsia="zh-CN"/>
        </w:rPr>
        <w:t xml:space="preserve">the change to TR </w:t>
      </w:r>
      <w:bookmarkStart w:id="2" w:name="OLE_LINK1"/>
      <w:r w:rsidR="00BE7813">
        <w:rPr>
          <w:lang w:eastAsia="zh-CN"/>
        </w:rPr>
        <w:t>38.</w:t>
      </w:r>
      <w:bookmarkEnd w:id="2"/>
      <w:r w:rsidR="00ED1CA2">
        <w:rPr>
          <w:lang w:eastAsia="zh-CN"/>
        </w:rPr>
        <w:t xml:space="preserve">845 </w:t>
      </w:r>
      <w:r w:rsidR="00BE7813">
        <w:rPr>
          <w:lang w:eastAsia="zh-CN"/>
        </w:rPr>
        <w:t>was approved by RAN</w:t>
      </w:r>
      <w:bookmarkEnd w:id="1"/>
      <w:r w:rsidR="00BE7813">
        <w:rPr>
          <w:lang w:eastAsia="zh-CN"/>
        </w:rPr>
        <w:t>.</w:t>
      </w:r>
    </w:p>
    <w:tbl>
      <w:tblPr>
        <w:tblStyle w:val="TableGrid"/>
        <w:tblW w:w="0" w:type="auto"/>
        <w:tblLook w:val="04A0" w:firstRow="1" w:lastRow="0" w:firstColumn="1" w:lastColumn="0" w:noHBand="0" w:noVBand="1"/>
      </w:tblPr>
      <w:tblGrid>
        <w:gridCol w:w="9307"/>
      </w:tblGrid>
      <w:tr w:rsidR="00BE7813" w14:paraId="7879D647" w14:textId="77777777" w:rsidTr="00BE7813">
        <w:tc>
          <w:tcPr>
            <w:tcW w:w="9307" w:type="dxa"/>
          </w:tcPr>
          <w:p w14:paraId="6709049D" w14:textId="77777777" w:rsidR="00BE7813" w:rsidRDefault="00BE7813" w:rsidP="00BE7813">
            <w:pPr>
              <w:keepNext/>
              <w:keepLines/>
              <w:widowControl/>
              <w:autoSpaceDE/>
              <w:spacing w:before="180" w:after="180"/>
              <w:ind w:left="1134" w:hanging="1134"/>
              <w:jc w:val="left"/>
              <w:outlineLvl w:val="1"/>
              <w:rPr>
                <w:rFonts w:ascii="Arial" w:eastAsia="Malgun Gothic" w:hAnsi="Arial"/>
                <w:sz w:val="32"/>
                <w:szCs w:val="20"/>
                <w:lang w:val="en-GB"/>
              </w:rPr>
            </w:pPr>
            <w:r>
              <w:rPr>
                <w:rFonts w:ascii="Arial" w:eastAsia="Malgun Gothic" w:hAnsi="Arial"/>
                <w:sz w:val="32"/>
                <w:szCs w:val="20"/>
                <w:lang w:val="en-GB"/>
              </w:rPr>
              <w:lastRenderedPageBreak/>
              <w:t>5.1</w:t>
            </w:r>
            <w:r>
              <w:rPr>
                <w:rFonts w:ascii="Arial" w:eastAsia="Malgun Gothic" w:hAnsi="Arial"/>
                <w:sz w:val="32"/>
                <w:szCs w:val="20"/>
                <w:lang w:val="en-GB"/>
              </w:rPr>
              <w:tab/>
            </w:r>
            <w:r>
              <w:rPr>
                <w:rFonts w:ascii="Arial" w:eastAsia="Malgun Gothic" w:hAnsi="Arial"/>
                <w:sz w:val="32"/>
                <w:szCs w:val="20"/>
                <w:lang w:val="en-GB"/>
              </w:rPr>
              <w:tab/>
              <w:t>Network coverage</w:t>
            </w:r>
          </w:p>
          <w:p w14:paraId="6002F0D2" w14:textId="77777777" w:rsidR="00BE7813" w:rsidRDefault="00BE7813" w:rsidP="00BE7813">
            <w:pPr>
              <w:widowControl/>
              <w:autoSpaceDE/>
              <w:spacing w:after="180"/>
              <w:jc w:val="left"/>
              <w:rPr>
                <w:rFonts w:eastAsia="Malgun Gothic"/>
                <w:sz w:val="20"/>
                <w:szCs w:val="20"/>
                <w:lang w:val="en-GB" w:eastAsia="ko-KR"/>
              </w:rPr>
            </w:pPr>
            <w:r>
              <w:rPr>
                <w:rFonts w:eastAsia="Malgun Gothic"/>
                <w:szCs w:val="20"/>
                <w:lang w:val="en-GB"/>
              </w:rPr>
              <w:t>Three network coverage scenarios can be considered when at least two UEs are involved in positioning for V2X and public safety use cases. Taking the case of two UEs as an example, in-coverage scenario refers to the case where both UEs are inside the network</w:t>
            </w:r>
            <w:del w:id="3" w:author="Hanbyul Seo" w:date="2021-09-14T15:20:00Z">
              <w:r>
                <w:rPr>
                  <w:rFonts w:eastAsia="Malgun Gothic"/>
                  <w:szCs w:val="20"/>
                  <w:lang w:val="en-GB"/>
                </w:rPr>
                <w:delText xml:space="preserve"> according to TS 38.304 [8]</w:delText>
              </w:r>
            </w:del>
            <w:r>
              <w:rPr>
                <w:rFonts w:eastAsia="Malgun Gothic"/>
                <w:szCs w:val="20"/>
                <w:lang w:val="en-GB"/>
              </w:rPr>
              <w:t>. Partial coverage means that one UE remains inside the network coverage but the other UE is outside the network coverage. Out-of-coverage scenario refers to the case where both UEs are outside the network coverage</w:t>
            </w:r>
            <w:del w:id="4" w:author="Hanbyul Seo" w:date="2021-09-14T15:20:00Z">
              <w:r>
                <w:rPr>
                  <w:rFonts w:eastAsia="Malgun Gothic"/>
                  <w:szCs w:val="20"/>
                  <w:lang w:val="en-GB"/>
                </w:rPr>
                <w:delText xml:space="preserve"> according to TS 38.304 [8]</w:delText>
              </w:r>
            </w:del>
            <w:r>
              <w:rPr>
                <w:rFonts w:eastAsia="Malgun Gothic"/>
                <w:szCs w:val="20"/>
                <w:lang w:val="en-GB"/>
              </w:rPr>
              <w:t>.</w:t>
            </w:r>
            <w:ins w:id="5" w:author="Hanbyul Seo" w:date="2021-09-14T15:21:00Z">
              <w:r>
                <w:rPr>
                  <w:rFonts w:eastAsia="Malgun Gothic"/>
                  <w:szCs w:val="20"/>
                  <w:lang w:val="en-GB"/>
                </w:rPr>
                <w:t xml:space="preserve"> A UE may transition between in-coverage, partial coverage and out-of-coverage scenarios.</w:t>
              </w:r>
            </w:ins>
          </w:p>
          <w:p w14:paraId="6BDD96CE" w14:textId="77777777" w:rsidR="00BE7813" w:rsidRDefault="00BE7813" w:rsidP="00BE7813">
            <w:pPr>
              <w:widowControl/>
              <w:autoSpaceDE/>
              <w:spacing w:after="180"/>
              <w:jc w:val="left"/>
              <w:rPr>
                <w:ins w:id="6" w:author="Hanbyul Seo" w:date="2021-09-14T15:23:00Z"/>
                <w:rFonts w:eastAsia="Malgun Gothic"/>
                <w:szCs w:val="20"/>
                <w:lang w:val="en-GB"/>
              </w:rPr>
            </w:pPr>
            <w:ins w:id="7" w:author="Hanbyul Seo" w:date="2021-09-14T15:23:00Z">
              <w:r>
                <w:rPr>
                  <w:rFonts w:eastAsia="Malgun Gothic"/>
                  <w:szCs w:val="20"/>
                  <w:lang w:val="en-GB"/>
                </w:rPr>
                <w:t xml:space="preserve">There are V2X and public safety use cases that require positioning when there is no network and </w:t>
              </w:r>
            </w:ins>
            <w:ins w:id="8" w:author="Hanbyul Seo" w:date="2021-09-15T19:40:00Z">
              <w:r>
                <w:rPr>
                  <w:rFonts w:eastAsia="Malgun Gothic"/>
                  <w:szCs w:val="20"/>
                  <w:lang w:val="en-GB"/>
                </w:rPr>
                <w:t xml:space="preserve">no </w:t>
              </w:r>
            </w:ins>
            <w:ins w:id="9" w:author="Hanbyul Seo" w:date="2021-09-14T15:23:00Z">
              <w:r>
                <w:rPr>
                  <w:rFonts w:eastAsia="Malgun Gothic"/>
                  <w:szCs w:val="20"/>
                  <w:lang w:val="en-GB"/>
                </w:rPr>
                <w:t>GNSS coverage.</w:t>
              </w:r>
            </w:ins>
          </w:p>
          <w:p w14:paraId="2EEF59F8" w14:textId="77777777" w:rsidR="00BE7813" w:rsidRDefault="00BE7813" w:rsidP="00BE7813">
            <w:pPr>
              <w:widowControl/>
              <w:autoSpaceDE/>
              <w:spacing w:after="180"/>
              <w:jc w:val="left"/>
              <w:rPr>
                <w:ins w:id="10" w:author="Hanbyul Seo" w:date="2021-09-15T19:41:00Z"/>
                <w:rFonts w:eastAsia="Malgun Gothic"/>
                <w:szCs w:val="20"/>
                <w:lang w:val="en-GB"/>
              </w:rPr>
            </w:pPr>
            <w:ins w:id="11" w:author="Hanbyul Seo" w:date="2021-09-15T19:41:00Z">
              <w:r>
                <w:rPr>
                  <w:rFonts w:eastAsia="Malgun Gothic"/>
                  <w:szCs w:val="20"/>
                  <w:lang w:val="en-GB"/>
                </w:rPr>
                <w:t>Figures 5.1-1, 5.1-2, and 5.1-3 illustrate the in-coverage, partial coverage and out-of-coverage scenarios, respectively.</w:t>
              </w:r>
            </w:ins>
          </w:p>
          <w:p w14:paraId="2F5B3FC2" w14:textId="77777777" w:rsidR="00BE7813" w:rsidRDefault="00BE7813" w:rsidP="00BE7813">
            <w:pPr>
              <w:widowControl/>
              <w:autoSpaceDE/>
              <w:spacing w:after="180"/>
              <w:jc w:val="left"/>
              <w:rPr>
                <w:rFonts w:eastAsia="Malgun Gothic"/>
                <w:szCs w:val="20"/>
                <w:lang w:val="en-GB"/>
              </w:rPr>
            </w:pPr>
            <w:del w:id="12" w:author="Hanbyul Seo" w:date="2021-09-14T15:27:00Z">
              <w:r>
                <w:rPr>
                  <w:rFonts w:eastAsia="Malgun Gothic"/>
                  <w:szCs w:val="20"/>
                  <w:lang w:val="en-GB"/>
                </w:rPr>
                <w:delText>Editor’s note: FFS additional contents including a figure illustrating the three scenarios, the need for transitions between coverage states, the network coverage requirement of operation scenarios, etc.</w:delText>
              </w:r>
            </w:del>
          </w:p>
          <w:p w14:paraId="5AA9C5F3" w14:textId="4550E96C" w:rsidR="00BE7813" w:rsidRDefault="00BE7813" w:rsidP="00BE7813">
            <w:pPr>
              <w:jc w:val="center"/>
              <w:rPr>
                <w:ins w:id="13" w:author="Hanbyul Seo" w:date="2021-09-14T15:50:00Z"/>
                <w:rFonts w:ascii="Batang" w:eastAsia="Batang"/>
                <w:kern w:val="2"/>
                <w:szCs w:val="24"/>
                <w:lang w:eastAsia="ko-KR"/>
              </w:rPr>
            </w:pPr>
            <w:bookmarkStart w:id="14" w:name="_Ref531390502"/>
            <w:bookmarkStart w:id="15" w:name="_Ref531390480"/>
            <w:ins w:id="16" w:author="Hanbyul Seo" w:date="2021-09-14T15:52:00Z">
              <w:r>
                <w:rPr>
                  <w:noProof/>
                  <w:lang w:eastAsia="zh-CN"/>
                </w:rPr>
                <w:drawing>
                  <wp:inline distT="0" distB="0" distL="0" distR="0" wp14:anchorId="5A7F5389" wp14:editId="64023FA8">
                    <wp:extent cx="2402205" cy="134429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02205" cy="1344295"/>
                            </a:xfrm>
                            <a:prstGeom prst="rect">
                              <a:avLst/>
                            </a:prstGeom>
                            <a:noFill/>
                            <a:ln>
                              <a:noFill/>
                            </a:ln>
                          </pic:spPr>
                        </pic:pic>
                      </a:graphicData>
                    </a:graphic>
                  </wp:inline>
                </w:drawing>
              </w:r>
            </w:ins>
          </w:p>
          <w:p w14:paraId="3E1BD844" w14:textId="77777777" w:rsidR="00BE7813" w:rsidRDefault="00BE7813" w:rsidP="00BE7813">
            <w:pPr>
              <w:jc w:val="center"/>
              <w:rPr>
                <w:ins w:id="17" w:author="Hanbyul Seo" w:date="2021-09-14T15:50:00Z"/>
                <w:rFonts w:eastAsia="Malgun Gothic"/>
              </w:rPr>
            </w:pPr>
            <w:ins w:id="18" w:author="Hanbyul Seo" w:date="2021-09-14T15:50:00Z">
              <w:r>
                <w:rPr>
                  <w:rFonts w:ascii="Arial" w:eastAsia="MS Mincho" w:hAnsi="Arial"/>
                  <w:b/>
                  <w:iCs/>
                  <w:noProof/>
                </w:rPr>
                <w:t>Figure</w:t>
              </w:r>
              <w:bookmarkEnd w:id="14"/>
              <w:r>
                <w:rPr>
                  <w:rFonts w:ascii="Arial" w:eastAsia="MS Mincho" w:hAnsi="Arial"/>
                  <w:b/>
                  <w:iCs/>
                  <w:noProof/>
                </w:rPr>
                <w:t xml:space="preserve"> 5.1-1: In-coverage scenario</w:t>
              </w:r>
              <w:bookmarkEnd w:id="15"/>
            </w:ins>
          </w:p>
          <w:p w14:paraId="4D446C23" w14:textId="77777777" w:rsidR="00BE7813" w:rsidRDefault="00BE7813" w:rsidP="00BE7813">
            <w:pPr>
              <w:jc w:val="center"/>
              <w:rPr>
                <w:ins w:id="19" w:author="Hanbyul Seo" w:date="2021-09-14T15:50:00Z"/>
                <w:rFonts w:ascii="Batang" w:eastAsia="Malgun Gothic"/>
              </w:rPr>
            </w:pPr>
          </w:p>
          <w:p w14:paraId="54F566D6" w14:textId="36C1CB1F" w:rsidR="00BE7813" w:rsidRDefault="00BE7813" w:rsidP="00BE7813">
            <w:pPr>
              <w:jc w:val="center"/>
              <w:rPr>
                <w:ins w:id="20" w:author="Hanbyul Seo" w:date="2021-09-14T15:50:00Z"/>
                <w:rFonts w:eastAsia="Malgun Gothic"/>
              </w:rPr>
            </w:pPr>
            <w:ins w:id="21" w:author="Hanbyul Seo" w:date="2021-09-14T15:52:00Z">
              <w:r>
                <w:rPr>
                  <w:rFonts w:eastAsia="Malgun Gothic"/>
                  <w:noProof/>
                  <w:lang w:eastAsia="zh-CN"/>
                </w:rPr>
                <w:drawing>
                  <wp:inline distT="0" distB="0" distL="0" distR="0" wp14:anchorId="61B49831" wp14:editId="19B102B6">
                    <wp:extent cx="2961640" cy="115316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61640" cy="1153160"/>
                            </a:xfrm>
                            <a:prstGeom prst="rect">
                              <a:avLst/>
                            </a:prstGeom>
                            <a:noFill/>
                            <a:ln>
                              <a:noFill/>
                            </a:ln>
                          </pic:spPr>
                        </pic:pic>
                      </a:graphicData>
                    </a:graphic>
                  </wp:inline>
                </w:drawing>
              </w:r>
            </w:ins>
          </w:p>
          <w:p w14:paraId="6576FDB3" w14:textId="77777777" w:rsidR="00BE7813" w:rsidRDefault="00BE7813" w:rsidP="00BE7813">
            <w:pPr>
              <w:jc w:val="center"/>
              <w:rPr>
                <w:ins w:id="22" w:author="Hanbyul Seo" w:date="2021-09-14T15:50:00Z"/>
                <w:rFonts w:ascii="Arial" w:eastAsia="MS Mincho" w:hAnsi="Arial"/>
                <w:b/>
                <w:iCs/>
                <w:noProof/>
              </w:rPr>
            </w:pPr>
            <w:ins w:id="23" w:author="Hanbyul Seo" w:date="2021-09-14T15:50:00Z">
              <w:r>
                <w:rPr>
                  <w:rFonts w:ascii="Arial" w:eastAsia="MS Mincho" w:hAnsi="Arial"/>
                  <w:b/>
                  <w:iCs/>
                  <w:noProof/>
                </w:rPr>
                <w:t>Figure 5.1-2: Partial coverage scenario</w:t>
              </w:r>
            </w:ins>
          </w:p>
          <w:p w14:paraId="20EFB3B1" w14:textId="77777777" w:rsidR="00BE7813" w:rsidRDefault="00BE7813" w:rsidP="00BE7813">
            <w:pPr>
              <w:jc w:val="center"/>
              <w:rPr>
                <w:ins w:id="24" w:author="Hanbyul Seo" w:date="2021-09-14T15:50:00Z"/>
                <w:rFonts w:ascii="Batang" w:eastAsia="Malgun Gothic"/>
              </w:rPr>
            </w:pPr>
          </w:p>
          <w:p w14:paraId="26CD43DA" w14:textId="2C35D203" w:rsidR="00BE7813" w:rsidRDefault="00BE7813" w:rsidP="00BE7813">
            <w:pPr>
              <w:jc w:val="center"/>
              <w:rPr>
                <w:ins w:id="25" w:author="Hanbyul Seo" w:date="2021-09-14T15:50:00Z"/>
                <w:rFonts w:eastAsia="Malgun Gothic"/>
              </w:rPr>
            </w:pPr>
            <w:ins w:id="26" w:author="Hanbyul Seo" w:date="2021-09-14T15:52:00Z">
              <w:r>
                <w:rPr>
                  <w:rFonts w:eastAsia="Malgun Gothic"/>
                  <w:noProof/>
                  <w:lang w:eastAsia="zh-CN"/>
                </w:rPr>
                <w:drawing>
                  <wp:inline distT="0" distB="0" distL="0" distR="0" wp14:anchorId="683F7F71" wp14:editId="2B95C867">
                    <wp:extent cx="1269365" cy="716280"/>
                    <wp:effectExtent l="0" t="0" r="698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9365" cy="716280"/>
                            </a:xfrm>
                            <a:prstGeom prst="rect">
                              <a:avLst/>
                            </a:prstGeom>
                            <a:noFill/>
                            <a:ln>
                              <a:noFill/>
                            </a:ln>
                          </pic:spPr>
                        </pic:pic>
                      </a:graphicData>
                    </a:graphic>
                  </wp:inline>
                </w:drawing>
              </w:r>
            </w:ins>
          </w:p>
          <w:p w14:paraId="36C9D840" w14:textId="5730AB04" w:rsidR="00BE7813" w:rsidRPr="00BE7813" w:rsidRDefault="00BE7813" w:rsidP="00BE7813">
            <w:pPr>
              <w:jc w:val="center"/>
              <w:rPr>
                <w:rFonts w:ascii="Arial" w:eastAsia="MS Mincho" w:hAnsi="Arial"/>
                <w:b/>
                <w:iCs/>
                <w:noProof/>
              </w:rPr>
            </w:pPr>
            <w:ins w:id="27" w:author="Hanbyul Seo" w:date="2021-09-14T15:50:00Z">
              <w:r>
                <w:rPr>
                  <w:rFonts w:ascii="Arial" w:eastAsia="MS Mincho" w:hAnsi="Arial"/>
                  <w:b/>
                  <w:iCs/>
                  <w:noProof/>
                </w:rPr>
                <w:t>Figure 5.1-3: Out-</w:t>
              </w:r>
            </w:ins>
            <w:ins w:id="28" w:author="Hanbyul Seo" w:date="2021-09-15T19:41:00Z">
              <w:r>
                <w:rPr>
                  <w:rFonts w:ascii="Arial" w:eastAsia="MS Mincho" w:hAnsi="Arial"/>
                  <w:b/>
                  <w:iCs/>
                  <w:noProof/>
                </w:rPr>
                <w:t>of-</w:t>
              </w:r>
            </w:ins>
            <w:ins w:id="29" w:author="Hanbyul Seo" w:date="2021-09-14T15:50:00Z">
              <w:r>
                <w:rPr>
                  <w:rFonts w:ascii="Arial" w:eastAsia="MS Mincho" w:hAnsi="Arial"/>
                  <w:b/>
                  <w:iCs/>
                  <w:noProof/>
                </w:rPr>
                <w:t>coverage scenario</w:t>
              </w:r>
            </w:ins>
          </w:p>
        </w:tc>
      </w:tr>
    </w:tbl>
    <w:p w14:paraId="409148D6" w14:textId="75BBE94F" w:rsidR="00D73CF2" w:rsidRDefault="00D73CF2" w:rsidP="007B181D">
      <w:pPr>
        <w:rPr>
          <w:lang w:eastAsia="zh-CN"/>
        </w:rPr>
      </w:pPr>
    </w:p>
    <w:p w14:paraId="44F262BA" w14:textId="28F0F297" w:rsidR="002A6CE2" w:rsidRDefault="002A6CE2" w:rsidP="007B181D">
      <w:pPr>
        <w:rPr>
          <w:lang w:eastAsia="zh-CN"/>
        </w:rPr>
      </w:pPr>
      <w:r>
        <w:rPr>
          <w:rFonts w:hint="eastAsia"/>
          <w:lang w:eastAsia="zh-CN"/>
        </w:rPr>
        <w:t>T</w:t>
      </w:r>
      <w:r>
        <w:rPr>
          <w:lang w:eastAsia="zh-CN"/>
        </w:rPr>
        <w:t>he understanding of such a change is to capture what is the most straightforward interpretation on the terminology “out of coverage” to the external readers in the RAN-led TR, as well as to emphasize the need to support ranging/SL positioning service for the case when there is no network</w:t>
      </w:r>
      <w:r>
        <w:rPr>
          <w:rFonts w:hint="eastAsia"/>
          <w:lang w:eastAsia="zh-CN"/>
        </w:rPr>
        <w:t>/</w:t>
      </w:r>
      <w:r>
        <w:rPr>
          <w:lang w:eastAsia="zh-CN"/>
        </w:rPr>
        <w:t>Uu connection at all, regardless of whether PC5 frequency is the same as potential network/Uu frequency.</w:t>
      </w:r>
    </w:p>
    <w:p w14:paraId="3E97521D" w14:textId="57AFE687" w:rsidR="002A6CE2" w:rsidRDefault="002A6CE2" w:rsidP="007B181D">
      <w:pPr>
        <w:rPr>
          <w:lang w:eastAsia="zh-CN"/>
        </w:rPr>
      </w:pPr>
      <w:r>
        <w:rPr>
          <w:lang w:eastAsia="zh-CN"/>
        </w:rPr>
        <w:lastRenderedPageBreak/>
        <w:t xml:space="preserve">However, </w:t>
      </w:r>
      <w:r w:rsidR="000F6B48">
        <w:rPr>
          <w:lang w:eastAsia="zh-CN"/>
        </w:rPr>
        <w:t>over-</w:t>
      </w:r>
      <w:r>
        <w:rPr>
          <w:lang w:eastAsia="zh-CN"/>
        </w:rPr>
        <w:t>emphasizing the need to support ranging/SL positioning without network coverage</w:t>
      </w:r>
      <w:r w:rsidR="000F6B48">
        <w:rPr>
          <w:lang w:eastAsia="zh-CN"/>
        </w:rPr>
        <w:t xml:space="preserve"> to the degree that even overturns the normative definition of the existing SL communication, or motivates a separate positioning coverage definition different from communication coverage definition is detrimental to the 3GPP RAN specifications, which should be thoroughly investigated.</w:t>
      </w:r>
    </w:p>
    <w:p w14:paraId="122BA97B" w14:textId="657A4ABA" w:rsidR="00500FE4" w:rsidRDefault="00500FE4" w:rsidP="007B181D">
      <w:pPr>
        <w:rPr>
          <w:lang w:eastAsia="zh-CN"/>
        </w:rPr>
      </w:pPr>
      <w:r>
        <w:rPr>
          <w:rFonts w:hint="eastAsia"/>
          <w:lang w:eastAsia="zh-CN"/>
        </w:rPr>
        <w:t>T</w:t>
      </w:r>
      <w:r>
        <w:rPr>
          <w:lang w:eastAsia="zh-CN"/>
        </w:rPr>
        <w:t>he following is the definition of out-of-coverage in TS 38.304</w:t>
      </w:r>
      <w:r>
        <w:rPr>
          <w:lang w:eastAsia="zh-CN"/>
        </w:rPr>
        <w:fldChar w:fldCharType="begin"/>
      </w:r>
      <w:r>
        <w:rPr>
          <w:lang w:eastAsia="zh-CN"/>
        </w:rPr>
        <w:instrText xml:space="preserve"> REF _Ref109642696 \r \h </w:instrText>
      </w:r>
      <w:r>
        <w:rPr>
          <w:lang w:eastAsia="zh-CN"/>
        </w:rPr>
      </w:r>
      <w:r>
        <w:rPr>
          <w:lang w:eastAsia="zh-CN"/>
        </w:rPr>
        <w:fldChar w:fldCharType="separate"/>
      </w:r>
      <w:r w:rsidR="00E52C97">
        <w:rPr>
          <w:lang w:eastAsia="zh-CN"/>
        </w:rPr>
        <w:t>[4]</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500FE4" w14:paraId="5FAE3CC8" w14:textId="77777777" w:rsidTr="00500FE4">
        <w:tc>
          <w:tcPr>
            <w:tcW w:w="9307" w:type="dxa"/>
          </w:tcPr>
          <w:p w14:paraId="5FA5334F" w14:textId="1BD715B5" w:rsidR="00500FE4" w:rsidRPr="00500FE4" w:rsidRDefault="00500FE4" w:rsidP="00500FE4">
            <w:pPr>
              <w:overflowPunct w:val="0"/>
              <w:snapToGrid/>
              <w:spacing w:after="180"/>
              <w:jc w:val="left"/>
              <w:rPr>
                <w:sz w:val="20"/>
                <w:lang w:val="en-GB" w:eastAsia="zh-CN"/>
              </w:rPr>
            </w:pPr>
            <w:r w:rsidRPr="00500FE4">
              <w:rPr>
                <w:sz w:val="20"/>
                <w:szCs w:val="20"/>
                <w:lang w:val="en-GB"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tc>
      </w:tr>
    </w:tbl>
    <w:p w14:paraId="342EE793" w14:textId="77777777" w:rsidR="00500FE4" w:rsidRPr="00500FE4" w:rsidRDefault="00500FE4" w:rsidP="007B181D">
      <w:pPr>
        <w:rPr>
          <w:lang w:eastAsia="zh-CN"/>
        </w:rPr>
      </w:pPr>
    </w:p>
    <w:p w14:paraId="4BCA8723" w14:textId="4F450D80" w:rsidR="000F6B48" w:rsidRDefault="000F6B48" w:rsidP="000F6B48">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E52C97">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The intention in the RAN TR is to provide a straightforward interpretation on the terminology of “out of coverage”, which should not be considered as a motivation to change the normative definition of “out of coverage</w:t>
      </w:r>
      <w:r>
        <w:rPr>
          <w:b/>
          <w:i/>
          <w:color w:val="000000" w:themeColor="text1"/>
          <w:lang w:eastAsia="zh-CN"/>
        </w:rPr>
        <w:t>” used for SL communication in TS 38.304.</w:t>
      </w:r>
    </w:p>
    <w:p w14:paraId="35A244DB" w14:textId="59BF529E" w:rsidR="002A6CE2" w:rsidRDefault="002A6CE2" w:rsidP="007B181D">
      <w:pPr>
        <w:rPr>
          <w:lang w:eastAsia="zh-CN"/>
        </w:rPr>
      </w:pPr>
    </w:p>
    <w:p w14:paraId="1BD14C12" w14:textId="583E384D" w:rsidR="000F6B48" w:rsidRDefault="000F6B48" w:rsidP="007B181D">
      <w:pPr>
        <w:rPr>
          <w:lang w:eastAsia="zh-CN"/>
        </w:rPr>
      </w:pPr>
      <w:r>
        <w:rPr>
          <w:rFonts w:hint="eastAsia"/>
          <w:lang w:eastAsia="zh-CN"/>
        </w:rPr>
        <w:t>T</w:t>
      </w:r>
      <w:r>
        <w:rPr>
          <w:lang w:eastAsia="zh-CN"/>
        </w:rPr>
        <w:t xml:space="preserve">o harmonize both needs, we </w:t>
      </w:r>
      <w:r w:rsidR="00466117">
        <w:rPr>
          <w:lang w:eastAsia="zh-CN"/>
        </w:rPr>
        <w:t>consider it worthwhile to</w:t>
      </w:r>
      <w:r>
        <w:rPr>
          <w:lang w:eastAsia="zh-CN"/>
        </w:rPr>
        <w:t xml:space="preserve"> clarify</w:t>
      </w:r>
    </w:p>
    <w:p w14:paraId="587B0B7C" w14:textId="62A17453" w:rsidR="000F6B48" w:rsidRDefault="000F6B48" w:rsidP="000F6B48">
      <w:pPr>
        <w:pStyle w:val="3GPPAgreements"/>
        <w:rPr>
          <w:lang w:eastAsia="zh-CN"/>
        </w:rPr>
      </w:pPr>
      <w:r>
        <w:rPr>
          <w:rFonts w:hint="eastAsia"/>
          <w:lang w:eastAsia="zh-CN"/>
        </w:rPr>
        <w:t>O</w:t>
      </w:r>
      <w:r>
        <w:rPr>
          <w:lang w:eastAsia="zh-CN"/>
        </w:rPr>
        <w:t>OC</w:t>
      </w:r>
      <w:r w:rsidR="00904E51">
        <w:rPr>
          <w:lang w:eastAsia="zh-CN"/>
        </w:rPr>
        <w:t xml:space="preserve"> Type 1:</w:t>
      </w:r>
      <w:r>
        <w:rPr>
          <w:lang w:eastAsia="zh-CN"/>
        </w:rPr>
        <w:t xml:space="preserve"> </w:t>
      </w:r>
      <w:r w:rsidR="00500FE4">
        <w:rPr>
          <w:lang w:eastAsia="zh-CN"/>
        </w:rPr>
        <w:t xml:space="preserve">SL frequency specific OOC </w:t>
      </w:r>
      <w:r>
        <w:rPr>
          <w:lang w:eastAsia="zh-CN"/>
        </w:rPr>
        <w:t xml:space="preserve">refers to the case when UE does not </w:t>
      </w:r>
      <w:r w:rsidR="00500FE4">
        <w:rPr>
          <w:lang w:eastAsia="zh-CN"/>
        </w:rPr>
        <w:t>detect a cell</w:t>
      </w:r>
      <w:r w:rsidR="00904E51">
        <w:rPr>
          <w:lang w:eastAsia="zh-CN"/>
        </w:rPr>
        <w:t xml:space="preserve"> </w:t>
      </w:r>
      <w:r w:rsidR="00500FE4">
        <w:rPr>
          <w:lang w:eastAsia="zh-CN"/>
        </w:rPr>
        <w:t xml:space="preserve">on the </w:t>
      </w:r>
      <w:r w:rsidR="00904E51">
        <w:rPr>
          <w:lang w:eastAsia="zh-CN"/>
        </w:rPr>
        <w:t>SL frequency, which is already specified in TS 38.304.</w:t>
      </w:r>
    </w:p>
    <w:p w14:paraId="19A0F9A2" w14:textId="5928FB00" w:rsidR="00904E51" w:rsidRDefault="00904E51" w:rsidP="00904E51">
      <w:pPr>
        <w:pStyle w:val="3GPPAgreements"/>
        <w:rPr>
          <w:lang w:eastAsia="zh-CN"/>
        </w:rPr>
      </w:pPr>
      <w:r>
        <w:rPr>
          <w:rFonts w:hint="eastAsia"/>
          <w:lang w:eastAsia="zh-CN"/>
        </w:rPr>
        <w:t>O</w:t>
      </w:r>
      <w:r>
        <w:rPr>
          <w:lang w:eastAsia="zh-CN"/>
        </w:rPr>
        <w:t xml:space="preserve">OC Type 2: </w:t>
      </w:r>
      <w:r w:rsidR="00500FE4">
        <w:rPr>
          <w:lang w:eastAsia="zh-CN"/>
        </w:rPr>
        <w:t>UE specific OOC</w:t>
      </w:r>
      <w:r>
        <w:rPr>
          <w:lang w:eastAsia="zh-CN"/>
        </w:rPr>
        <w:t xml:space="preserve"> refers to the case when there is no network coverage </w:t>
      </w:r>
      <w:r w:rsidR="00500FE4">
        <w:rPr>
          <w:lang w:eastAsia="zh-CN"/>
        </w:rPr>
        <w:t xml:space="preserve">for the UE </w:t>
      </w:r>
      <w:r>
        <w:rPr>
          <w:lang w:eastAsia="zh-CN"/>
        </w:rPr>
        <w:t>at all</w:t>
      </w:r>
      <w:r w:rsidR="00500FE4">
        <w:rPr>
          <w:lang w:eastAsia="zh-CN"/>
        </w:rPr>
        <w:t>.</w:t>
      </w:r>
    </w:p>
    <w:p w14:paraId="4AAFD450" w14:textId="144B33AC" w:rsidR="000F6B48" w:rsidRDefault="00904E51" w:rsidP="007B181D">
      <w:pPr>
        <w:rPr>
          <w:lang w:eastAsia="zh-CN"/>
        </w:rPr>
      </w:pPr>
      <w:r>
        <w:rPr>
          <w:rFonts w:hint="eastAsia"/>
          <w:lang w:eastAsia="zh-CN"/>
        </w:rPr>
        <w:t>S</w:t>
      </w:r>
      <w:r>
        <w:rPr>
          <w:lang w:eastAsia="zh-CN"/>
        </w:rPr>
        <w:t xml:space="preserve">o that OOC Type 1 covers OOC Type 2, while Rel-18 SL positioning should </w:t>
      </w:r>
      <w:r w:rsidR="00BB3558">
        <w:rPr>
          <w:lang w:eastAsia="zh-CN"/>
        </w:rPr>
        <w:t>allow the operation</w:t>
      </w:r>
      <w:r w:rsidR="00B32624">
        <w:rPr>
          <w:lang w:eastAsia="zh-CN"/>
        </w:rPr>
        <w:t xml:space="preserve"> </w:t>
      </w:r>
      <w:r w:rsidR="00BB3558">
        <w:rPr>
          <w:lang w:eastAsia="zh-CN"/>
        </w:rPr>
        <w:t>of</w:t>
      </w:r>
      <w:r>
        <w:rPr>
          <w:lang w:eastAsia="zh-CN"/>
        </w:rPr>
        <w:t xml:space="preserve"> ranging/SL positioning in OOC Type 2 without changing the definition of OOC Type 1 that is already normative in TS 38.304.</w:t>
      </w:r>
    </w:p>
    <w:p w14:paraId="00AB8B13" w14:textId="77777777" w:rsidR="00904E51" w:rsidRDefault="00904E51" w:rsidP="00904E51">
      <w:pPr>
        <w:keepNext/>
        <w:jc w:val="center"/>
      </w:pPr>
      <w:r>
        <w:rPr>
          <w:noProof/>
          <w:lang w:eastAsia="zh-CN"/>
        </w:rPr>
        <mc:AlternateContent>
          <mc:Choice Requires="wpc">
            <w:drawing>
              <wp:inline distT="0" distB="0" distL="0" distR="0" wp14:anchorId="2F74DC53" wp14:editId="50237B22">
                <wp:extent cx="4741545" cy="2198791"/>
                <wp:effectExtent l="0" t="0" r="0" b="0"/>
                <wp:docPr id="11" name="画布 1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 name="椭圆 12"/>
                        <wps:cNvSpPr/>
                        <wps:spPr>
                          <a:xfrm>
                            <a:off x="414032" y="0"/>
                            <a:ext cx="3904983" cy="2162792"/>
                          </a:xfrm>
                          <a:prstGeom prst="ellipse">
                            <a:avLst/>
                          </a:prstGeom>
                          <a:solidFill>
                            <a:schemeClr val="accent6">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椭圆 14"/>
                        <wps:cNvSpPr/>
                        <wps:spPr>
                          <a:xfrm>
                            <a:off x="727782" y="504841"/>
                            <a:ext cx="1824350" cy="1178919"/>
                          </a:xfrm>
                          <a:prstGeom prst="ellipse">
                            <a:avLst/>
                          </a:prstGeom>
                          <a:solidFill>
                            <a:schemeClr val="accent3">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CFC39D" w14:textId="78521077" w:rsidR="006F1645" w:rsidRPr="00904E51" w:rsidRDefault="006F1645" w:rsidP="00904E51">
                              <w:pPr>
                                <w:jc w:val="center"/>
                                <w:rPr>
                                  <w:color w:val="000000" w:themeColor="text1"/>
                                  <w:lang w:eastAsia="zh-CN"/>
                                </w:rPr>
                              </w:pPr>
                              <w:r w:rsidRPr="00904E51">
                                <w:rPr>
                                  <w:rFonts w:hint="eastAsia"/>
                                  <w:color w:val="000000" w:themeColor="text1"/>
                                  <w:lang w:eastAsia="zh-CN"/>
                                </w:rPr>
                                <w:t>O</w:t>
                              </w:r>
                              <w:r w:rsidRPr="00904E51">
                                <w:rPr>
                                  <w:color w:val="000000" w:themeColor="text1"/>
                                  <w:lang w:eastAsia="zh-CN"/>
                                </w:rPr>
                                <w:t xml:space="preserve">OC </w:t>
                              </w:r>
                              <w:r>
                                <w:rPr>
                                  <w:color w:val="000000" w:themeColor="text1"/>
                                  <w:lang w:eastAsia="zh-CN"/>
                                </w:rPr>
                                <w:t>T</w:t>
                              </w:r>
                              <w:r w:rsidRPr="00904E51">
                                <w:rPr>
                                  <w:color w:val="000000" w:themeColor="text1"/>
                                  <w:lang w:eastAsia="zh-CN"/>
                                </w:rPr>
                                <w:t xml:space="preserve">ype 2: </w:t>
                              </w:r>
                              <w:r>
                                <w:rPr>
                                  <w:color w:val="000000" w:themeColor="text1"/>
                                  <w:lang w:eastAsia="zh-CN"/>
                                </w:rPr>
                                <w:t>No network coverage at all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文本框 15"/>
                        <wps:cNvSpPr txBox="1"/>
                        <wps:spPr>
                          <a:xfrm>
                            <a:off x="2552132" y="695605"/>
                            <a:ext cx="1686090" cy="921377"/>
                          </a:xfrm>
                          <a:prstGeom prst="rect">
                            <a:avLst/>
                          </a:prstGeom>
                          <a:noFill/>
                          <a:ln w="6350">
                            <a:noFill/>
                          </a:ln>
                        </wps:spPr>
                        <wps:txbx>
                          <w:txbxContent>
                            <w:p w14:paraId="40861B87" w14:textId="1D7864EF" w:rsidR="006F1645" w:rsidRDefault="006F1645">
                              <w:pPr>
                                <w:rPr>
                                  <w:lang w:eastAsia="zh-CN"/>
                                </w:rPr>
                              </w:pPr>
                              <w:r>
                                <w:rPr>
                                  <w:rFonts w:hint="eastAsia"/>
                                  <w:lang w:eastAsia="zh-CN"/>
                                </w:rPr>
                                <w:t>O</w:t>
                              </w:r>
                              <w:r>
                                <w:rPr>
                                  <w:lang w:eastAsia="zh-CN"/>
                                </w:rPr>
                                <w:t>OC Type 1: UE does not detect a cell on the SL 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F74DC53" id="画布 11" o:spid="_x0000_s1026" editas="canvas" style="width:373.35pt;height:173.15pt;mso-position-horizontal-relative:char;mso-position-vertical-relative:line" coordsize="47415,219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415;height:21983;visibility:visible;mso-wrap-style:square">
                  <v:fill o:detectmouseclick="t"/>
                  <v:path o:connecttype="none"/>
                </v:shape>
                <v:oval id="椭圆 12" o:spid="_x0000_s1028" style="position:absolute;left:4140;width:39050;height:216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" fillcolor="#fde9d9 [665]" strokecolor="black [3213]" strokeweight="2pt"/>
                <v:oval id="椭圆 14" o:spid="_x0000_s1029" style="position:absolute;left:7277;top:5048;width:18244;height:117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" fillcolor="#eaf1dd [662]" strokecolor="black [3213]" strokeweight="2pt">
                  <v:textbox>
                    <w:txbxContent>
                      <w:p w14:paraId="64CFC39D" w14:textId="78521077" w:rsidR="006F1645" w:rsidRPr="00904E51" w:rsidRDefault="006F1645" w:rsidP="00904E51">
                        <w:pPr>
                          <w:jc w:val="center"/>
                          <w:rPr>
                            <w:rFonts w:hint="eastAsia"/>
                            <w:color w:val="000000" w:themeColor="text1"/>
                            <w:lang w:eastAsia="zh-CN"/>
                          </w:rPr>
                        </w:pPr>
                        <w:r w:rsidRPr="00904E51">
                          <w:rPr>
                            <w:rFonts w:hint="eastAsia"/>
                            <w:color w:val="000000" w:themeColor="text1"/>
                            <w:lang w:eastAsia="zh-CN"/>
                          </w:rPr>
                          <w:t>O</w:t>
                        </w:r>
                        <w:r w:rsidRPr="00904E51">
                          <w:rPr>
                            <w:color w:val="000000" w:themeColor="text1"/>
                            <w:lang w:eastAsia="zh-CN"/>
                          </w:rPr>
                          <w:t xml:space="preserve">OC </w:t>
                        </w:r>
                        <w:r>
                          <w:rPr>
                            <w:color w:val="000000" w:themeColor="text1"/>
                            <w:lang w:eastAsia="zh-CN"/>
                          </w:rPr>
                          <w:t>T</w:t>
                        </w:r>
                        <w:r w:rsidRPr="00904E51">
                          <w:rPr>
                            <w:color w:val="000000" w:themeColor="text1"/>
                            <w:lang w:eastAsia="zh-CN"/>
                          </w:rPr>
                          <w:t xml:space="preserve">ype 2: </w:t>
                        </w:r>
                        <w:r>
                          <w:rPr>
                            <w:color w:val="000000" w:themeColor="text1"/>
                            <w:lang w:eastAsia="zh-CN"/>
                          </w:rPr>
                          <w:t>No network coverage at all</w:t>
                        </w:r>
                      </w:p>
                    </w:txbxContent>
                  </v:textbox>
                </v:oval>
                <v:shapetype id="_x0000_t202" coordsize="21600,21600" o:spt="202" path="m,l,21600r21600,l21600,xe">
                  <v:stroke joinstyle="miter"/>
                  <v:path gradientshapeok="t" o:connecttype="rect"/>
                </v:shapetype>
                <v:shape id="文本框 15" o:spid="_x0000_s1030" type="#_x0000_t202" style="position:absolute;left:25521;top:6956;width:16861;height:9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40861B87" w14:textId="1D7864EF" w:rsidR="006F1645" w:rsidRDefault="006F1645">
                        <w:pPr>
                          <w:rPr>
                            <w:rFonts w:hint="eastAsia"/>
                            <w:lang w:eastAsia="zh-CN"/>
                          </w:rPr>
                        </w:pPr>
                        <w:r>
                          <w:rPr>
                            <w:rFonts w:hint="eastAsia"/>
                            <w:lang w:eastAsia="zh-CN"/>
                          </w:rPr>
                          <w:t>O</w:t>
                        </w:r>
                        <w:r>
                          <w:rPr>
                            <w:lang w:eastAsia="zh-CN"/>
                          </w:rPr>
                          <w:t>OC Type 1: UE does not detect a cell on the SL frequency</w:t>
                        </w:r>
                      </w:p>
                    </w:txbxContent>
                  </v:textbox>
                </v:shape>
                <w10:anchorlock/>
              </v:group>
            </w:pict>
          </mc:Fallback>
        </mc:AlternateContent>
      </w:r>
    </w:p>
    <w:p w14:paraId="506F621D" w14:textId="4D0884B5" w:rsidR="00904E51" w:rsidRDefault="00904E51" w:rsidP="00904E51">
      <w:pPr>
        <w:pStyle w:val="Caption"/>
        <w:rPr>
          <w:lang w:eastAsia="zh-CN"/>
        </w:rPr>
      </w:pPr>
      <w:r>
        <w:t xml:space="preserve">Figure </w:t>
      </w:r>
      <w:r w:rsidR="00C94A5F">
        <w:rPr>
          <w:noProof/>
        </w:rPr>
        <w:fldChar w:fldCharType="begin"/>
      </w:r>
      <w:r w:rsidR="00C94A5F">
        <w:rPr>
          <w:noProof/>
        </w:rPr>
        <w:instrText xml:space="preserve"> SEQ Figure \* ARABIC </w:instrText>
      </w:r>
      <w:r w:rsidR="00C94A5F">
        <w:rPr>
          <w:noProof/>
        </w:rPr>
        <w:fldChar w:fldCharType="separate"/>
      </w:r>
      <w:r w:rsidR="00E52C97">
        <w:rPr>
          <w:noProof/>
        </w:rPr>
        <w:t>1</w:t>
      </w:r>
      <w:r w:rsidR="00C94A5F">
        <w:rPr>
          <w:noProof/>
        </w:rPr>
        <w:fldChar w:fldCharType="end"/>
      </w:r>
      <w:r>
        <w:t xml:space="preserve"> </w:t>
      </w:r>
      <w:r>
        <w:rPr>
          <w:rFonts w:hint="eastAsia"/>
          <w:lang w:eastAsia="zh-CN"/>
        </w:rPr>
        <w:t>The</w:t>
      </w:r>
      <w:r>
        <w:t xml:space="preserve"> relationship between two types of OOC</w:t>
      </w:r>
    </w:p>
    <w:p w14:paraId="7CD6DC13" w14:textId="5BCFB2C4" w:rsidR="00904E51" w:rsidRDefault="00466117" w:rsidP="00904E51">
      <w:pPr>
        <w:pStyle w:val="3GPPAgreements"/>
        <w:numPr>
          <w:ilvl w:val="0"/>
          <w:numId w:val="0"/>
        </w:numPr>
        <w:autoSpaceDE/>
        <w:autoSpaceDN/>
        <w:adjustRightInd/>
        <w:snapToGrid/>
        <w:jc w:val="left"/>
        <w:rPr>
          <w:b/>
          <w:i/>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E52C97">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w:t>
      </w:r>
      <w:r>
        <w:rPr>
          <w:b/>
          <w:i/>
        </w:rPr>
        <w:t>It is beneficial to clarify</w:t>
      </w:r>
      <w:r w:rsidR="00500FE4">
        <w:rPr>
          <w:b/>
          <w:i/>
        </w:rPr>
        <w:t xml:space="preserve"> that two types of </w:t>
      </w:r>
      <w:r w:rsidR="00500FE4">
        <w:rPr>
          <w:rFonts w:hint="eastAsia"/>
          <w:b/>
          <w:i/>
          <w:lang w:eastAsia="zh-CN"/>
        </w:rPr>
        <w:t>OOC</w:t>
      </w:r>
      <w:r>
        <w:rPr>
          <w:b/>
          <w:i/>
          <w:lang w:eastAsia="zh-CN"/>
        </w:rPr>
        <w:t xml:space="preserve"> may exist</w:t>
      </w:r>
      <w:r w:rsidR="00500FE4">
        <w:rPr>
          <w:b/>
          <w:i/>
        </w:rPr>
        <w:t xml:space="preserve"> during the </w:t>
      </w:r>
      <w:r>
        <w:rPr>
          <w:b/>
          <w:i/>
        </w:rPr>
        <w:t xml:space="preserve">discussion of the </w:t>
      </w:r>
      <w:r w:rsidR="00500FE4">
        <w:rPr>
          <w:b/>
          <w:i/>
        </w:rPr>
        <w:t>study.</w:t>
      </w:r>
    </w:p>
    <w:p w14:paraId="4D451A9C" w14:textId="30B1A5B9" w:rsidR="00500FE4" w:rsidRDefault="00500FE4" w:rsidP="00500FE4">
      <w:pPr>
        <w:pStyle w:val="3GPPAgreements"/>
        <w:autoSpaceDE/>
        <w:autoSpaceDN/>
        <w:adjustRightInd/>
        <w:snapToGrid/>
        <w:jc w:val="left"/>
        <w:rPr>
          <w:b/>
          <w:i/>
        </w:rPr>
      </w:pPr>
      <w:r w:rsidRPr="00500FE4">
        <w:rPr>
          <w:rFonts w:hint="eastAsia"/>
          <w:b/>
          <w:i/>
        </w:rPr>
        <w:t xml:space="preserve">OOC Type 1: </w:t>
      </w:r>
      <w:r w:rsidRPr="00500FE4">
        <w:rPr>
          <w:b/>
          <w:i/>
        </w:rPr>
        <w:t>SL frequency specific OOC refers to the case when UE does not detect a cell on the SL frequency, which is already specified in TS 38.304.</w:t>
      </w:r>
    </w:p>
    <w:p w14:paraId="472F6240" w14:textId="39646162" w:rsidR="00500FE4" w:rsidRDefault="00500FE4" w:rsidP="00500FE4">
      <w:pPr>
        <w:pStyle w:val="3GPPAgreements"/>
        <w:autoSpaceDE/>
        <w:autoSpaceDN/>
        <w:adjustRightInd/>
        <w:snapToGrid/>
        <w:jc w:val="left"/>
        <w:rPr>
          <w:b/>
          <w:i/>
        </w:rPr>
      </w:pPr>
      <w:r w:rsidRPr="00500FE4">
        <w:rPr>
          <w:rFonts w:hint="eastAsia"/>
          <w:b/>
          <w:i/>
        </w:rPr>
        <w:t xml:space="preserve">OOC Type 2: </w:t>
      </w:r>
      <w:r w:rsidRPr="00500FE4">
        <w:rPr>
          <w:b/>
          <w:i/>
        </w:rPr>
        <w:t>UE specific OOC refers to the case when there is no network coverage for the UE at all</w:t>
      </w:r>
      <w:r>
        <w:rPr>
          <w:b/>
          <w:i/>
        </w:rPr>
        <w:t>.</w:t>
      </w:r>
    </w:p>
    <w:p w14:paraId="0962F60A" w14:textId="64D91276" w:rsidR="00500FE4" w:rsidRPr="00500FE4" w:rsidRDefault="00500FE4" w:rsidP="00500FE4">
      <w:pPr>
        <w:pStyle w:val="3GPPAgreements"/>
        <w:autoSpaceDE/>
        <w:autoSpaceDN/>
        <w:adjustRightInd/>
        <w:snapToGrid/>
        <w:jc w:val="left"/>
        <w:rPr>
          <w:b/>
          <w:i/>
        </w:rPr>
      </w:pPr>
      <w:r>
        <w:rPr>
          <w:rFonts w:hint="eastAsia"/>
          <w:b/>
          <w:i/>
          <w:lang w:eastAsia="zh-CN"/>
        </w:rPr>
        <w:t>N</w:t>
      </w:r>
      <w:r>
        <w:rPr>
          <w:b/>
          <w:i/>
          <w:lang w:eastAsia="zh-CN"/>
        </w:rPr>
        <w:t>ote: OOC Type 1 covers OOC Type 2.</w:t>
      </w:r>
    </w:p>
    <w:p w14:paraId="56E93599" w14:textId="77777777" w:rsidR="00466117" w:rsidRDefault="00466117" w:rsidP="00466117">
      <w:pPr>
        <w:rPr>
          <w:lang w:eastAsia="zh-CN"/>
        </w:rPr>
      </w:pPr>
      <w:r>
        <w:rPr>
          <w:rFonts w:hint="eastAsia"/>
          <w:lang w:eastAsia="zh-CN"/>
        </w:rPr>
        <w:t>B</w:t>
      </w:r>
      <w:r>
        <w:rPr>
          <w:lang w:eastAsia="zh-CN"/>
        </w:rPr>
        <w:t>ased on the above discussion, we have the following proposal.</w:t>
      </w:r>
    </w:p>
    <w:p w14:paraId="59F2FCAF" w14:textId="68299618" w:rsidR="00904E51" w:rsidRDefault="00500FE4" w:rsidP="007B181D">
      <w:pPr>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52C97">
        <w:rPr>
          <w:b/>
          <w:i/>
          <w:noProof/>
        </w:rPr>
        <w:t>1</w:t>
      </w:r>
      <w:r w:rsidRPr="00E10A28">
        <w:rPr>
          <w:b/>
          <w:i/>
        </w:rPr>
        <w:fldChar w:fldCharType="end"/>
      </w:r>
      <w:r w:rsidRPr="00E10A28">
        <w:rPr>
          <w:b/>
          <w:i/>
        </w:rPr>
        <w:t>:</w:t>
      </w:r>
      <w:r>
        <w:rPr>
          <w:b/>
          <w:i/>
        </w:rPr>
        <w:t xml:space="preserve"> RAN1 to clarify that the design of ranging/SL positioning should </w:t>
      </w:r>
      <w:r w:rsidR="00466117">
        <w:rPr>
          <w:b/>
          <w:i/>
        </w:rPr>
        <w:t>allow the operation without any network coverage, but not</w:t>
      </w:r>
      <w:r>
        <w:rPr>
          <w:b/>
          <w:i/>
        </w:rPr>
        <w:t xml:space="preserve"> change the definition of OOC that is already normative in TS 38.304.</w:t>
      </w:r>
    </w:p>
    <w:p w14:paraId="5D4183DF" w14:textId="42157A7A" w:rsidR="00500FE4" w:rsidRDefault="00500FE4" w:rsidP="00500FE4">
      <w:pPr>
        <w:pStyle w:val="3GPPAgreements"/>
        <w:rPr>
          <w:lang w:eastAsia="zh-CN"/>
        </w:rPr>
      </w:pPr>
      <w:r>
        <w:rPr>
          <w:b/>
          <w:i/>
          <w:lang w:eastAsia="zh-CN"/>
        </w:rPr>
        <w:t xml:space="preserve">Note: </w:t>
      </w:r>
      <w:r>
        <w:rPr>
          <w:rFonts w:hint="eastAsia"/>
          <w:b/>
          <w:i/>
          <w:lang w:eastAsia="zh-CN"/>
        </w:rPr>
        <w:t>T</w:t>
      </w:r>
      <w:r>
        <w:rPr>
          <w:b/>
          <w:i/>
          <w:lang w:eastAsia="zh-CN"/>
        </w:rPr>
        <w:t>he terminology of OOC follows the existing definition adopted by SL communication provided by TS 38.304.</w:t>
      </w:r>
    </w:p>
    <w:p w14:paraId="7AFC1F0F" w14:textId="77777777" w:rsidR="00500FE4" w:rsidRPr="00B50749" w:rsidRDefault="00500FE4" w:rsidP="007B181D">
      <w:pPr>
        <w:rPr>
          <w:lang w:eastAsia="zh-CN"/>
        </w:rPr>
      </w:pPr>
    </w:p>
    <w:p w14:paraId="4633BE7D" w14:textId="156BE3C7" w:rsidR="00BB2A2C" w:rsidRDefault="00BB2A2C" w:rsidP="00BB2A2C">
      <w:pPr>
        <w:pStyle w:val="Heading1"/>
        <w:rPr>
          <w:lang w:eastAsia="zh-CN"/>
        </w:rPr>
      </w:pPr>
      <w:r>
        <w:rPr>
          <w:lang w:eastAsia="zh-CN"/>
        </w:rPr>
        <w:t>Angle accuracy requirements</w:t>
      </w:r>
    </w:p>
    <w:p w14:paraId="670DFF3D" w14:textId="740A9917" w:rsidR="00BB2A2C" w:rsidRPr="00BB2A2C" w:rsidRDefault="00500FE4" w:rsidP="00BB2A2C">
      <w:pPr>
        <w:rPr>
          <w:lang w:eastAsia="zh-CN"/>
        </w:rPr>
      </w:pPr>
      <w:r>
        <w:rPr>
          <w:rFonts w:hint="eastAsia"/>
          <w:lang w:eastAsia="zh-CN"/>
        </w:rPr>
        <w:t>T</w:t>
      </w:r>
      <w:r>
        <w:rPr>
          <w:lang w:eastAsia="zh-CN"/>
        </w:rPr>
        <w:t>here is one remaining issue</w:t>
      </w:r>
      <w:r w:rsidR="00F8394A">
        <w:rPr>
          <w:lang w:eastAsia="zh-CN"/>
        </w:rPr>
        <w:t xml:space="preserve"> on the angle accuracy requirements for ranging.</w:t>
      </w:r>
    </w:p>
    <w:tbl>
      <w:tblPr>
        <w:tblStyle w:val="TableGrid"/>
        <w:tblW w:w="0" w:type="auto"/>
        <w:tblLook w:val="04A0" w:firstRow="1" w:lastRow="0" w:firstColumn="1" w:lastColumn="0" w:noHBand="0" w:noVBand="1"/>
      </w:tblPr>
      <w:tblGrid>
        <w:gridCol w:w="9307"/>
      </w:tblGrid>
      <w:tr w:rsidR="00F8394A" w14:paraId="307876DE" w14:textId="77777777" w:rsidTr="00F8394A">
        <w:tc>
          <w:tcPr>
            <w:tcW w:w="9307" w:type="dxa"/>
          </w:tcPr>
          <w:p w14:paraId="2B1BF74D" w14:textId="77777777" w:rsidR="00F8394A" w:rsidRPr="00F8394A" w:rsidRDefault="00F8394A" w:rsidP="00F8394A">
            <w:pPr>
              <w:autoSpaceDE/>
              <w:autoSpaceDN/>
              <w:adjustRightInd/>
              <w:snapToGrid/>
              <w:spacing w:after="0"/>
              <w:jc w:val="left"/>
              <w:rPr>
                <w:rFonts w:ascii="Times" w:eastAsia="Batang" w:hAnsi="Times"/>
                <w:b/>
                <w:sz w:val="20"/>
                <w:szCs w:val="24"/>
                <w:highlight w:val="green"/>
                <w:lang w:val="en-GB" w:eastAsia="x-none"/>
              </w:rPr>
            </w:pPr>
            <w:r w:rsidRPr="00F8394A">
              <w:rPr>
                <w:rFonts w:ascii="Times" w:eastAsia="Batang" w:hAnsi="Times"/>
                <w:b/>
                <w:sz w:val="20"/>
                <w:szCs w:val="24"/>
                <w:highlight w:val="green"/>
                <w:lang w:val="en-GB" w:eastAsia="x-none"/>
              </w:rPr>
              <w:t>Agreement</w:t>
            </w:r>
          </w:p>
          <w:p w14:paraId="6AEB1811" w14:textId="77777777" w:rsidR="00F8394A" w:rsidRPr="00F8394A" w:rsidRDefault="00F8394A" w:rsidP="00F8394A">
            <w:pPr>
              <w:autoSpaceDE/>
              <w:autoSpaceDN/>
              <w:adjustRightInd/>
              <w:spacing w:after="0"/>
              <w:contextualSpacing/>
              <w:rPr>
                <w:rFonts w:ascii="Times" w:eastAsia="Batang" w:hAnsi="Times"/>
                <w:iCs/>
                <w:sz w:val="20"/>
                <w:szCs w:val="24"/>
                <w:lang w:val="en-GB" w:eastAsia="x-none"/>
              </w:rPr>
            </w:pPr>
            <w:r w:rsidRPr="00F8394A">
              <w:rPr>
                <w:rFonts w:ascii="Times" w:eastAsia="Batang" w:hAnsi="Times"/>
                <w:iCs/>
                <w:sz w:val="20"/>
                <w:szCs w:val="24"/>
                <w:lang w:val="en-GB" w:eastAsia="x-none"/>
              </w:rPr>
              <w:t>For evaluations in Rel-18, ranging requirements for SL positioning are defined as:</w:t>
            </w:r>
          </w:p>
          <w:p w14:paraId="58072EDF" w14:textId="77777777" w:rsidR="00F8394A" w:rsidRPr="00F8394A" w:rsidRDefault="00F8394A" w:rsidP="00F8394A">
            <w:pPr>
              <w:numPr>
                <w:ilvl w:val="0"/>
                <w:numId w:val="13"/>
              </w:numPr>
              <w:autoSpaceDE/>
              <w:autoSpaceDN/>
              <w:adjustRightInd/>
              <w:snapToGrid/>
              <w:spacing w:after="0"/>
              <w:jc w:val="left"/>
              <w:rPr>
                <w:rFonts w:ascii="Times" w:eastAsia="Batang" w:hAnsi="Times"/>
                <w:iCs/>
                <w:sz w:val="20"/>
                <w:szCs w:val="24"/>
                <w:lang w:val="en-GB"/>
              </w:rPr>
            </w:pPr>
            <w:r w:rsidRPr="00F8394A">
              <w:rPr>
                <w:rFonts w:ascii="Times" w:eastAsia="Batang" w:hAnsi="Times"/>
                <w:iCs/>
                <w:sz w:val="20"/>
                <w:szCs w:val="24"/>
                <w:lang w:val="en-GB"/>
              </w:rPr>
              <w:t xml:space="preserve">For a given use-case, the value of the distance requirement for ranging distance accuracy is same as the value identified for horizontal positioning accuracy for relative positioning. </w:t>
            </w:r>
          </w:p>
          <w:p w14:paraId="269E1407" w14:textId="77777777" w:rsidR="00F8394A" w:rsidRPr="00F8394A" w:rsidRDefault="00F8394A" w:rsidP="00F8394A">
            <w:pPr>
              <w:numPr>
                <w:ilvl w:val="0"/>
                <w:numId w:val="13"/>
              </w:numPr>
              <w:autoSpaceDE/>
              <w:autoSpaceDN/>
              <w:adjustRightInd/>
              <w:snapToGrid/>
              <w:spacing w:after="0"/>
              <w:jc w:val="left"/>
              <w:rPr>
                <w:rFonts w:ascii="Times" w:eastAsia="Batang" w:hAnsi="Times"/>
                <w:iCs/>
                <w:sz w:val="20"/>
                <w:szCs w:val="24"/>
                <w:lang w:val="en-GB"/>
              </w:rPr>
            </w:pPr>
            <w:r w:rsidRPr="00F8394A">
              <w:rPr>
                <w:rFonts w:ascii="Times" w:eastAsia="Batang" w:hAnsi="Times"/>
                <w:iCs/>
                <w:sz w:val="20"/>
                <w:szCs w:val="24"/>
                <w:lang w:val="en-GB"/>
              </w:rPr>
              <w:t>The requirement on ranging direction accuracy is Y degrees for 90% of UEs.</w:t>
            </w:r>
          </w:p>
          <w:p w14:paraId="0A2E6229" w14:textId="20E1FD75" w:rsidR="00F8394A" w:rsidRPr="00F8394A" w:rsidRDefault="00F8394A" w:rsidP="007B181D">
            <w:pPr>
              <w:numPr>
                <w:ilvl w:val="1"/>
                <w:numId w:val="13"/>
              </w:numPr>
              <w:autoSpaceDE/>
              <w:autoSpaceDN/>
              <w:adjustRightInd/>
              <w:snapToGrid/>
              <w:spacing w:after="0"/>
              <w:jc w:val="left"/>
              <w:rPr>
                <w:rFonts w:ascii="Times" w:eastAsia="Batang" w:hAnsi="Times"/>
                <w:iCs/>
                <w:sz w:val="20"/>
                <w:szCs w:val="24"/>
                <w:lang w:val="en-GB"/>
              </w:rPr>
            </w:pPr>
            <w:r w:rsidRPr="00F8394A">
              <w:rPr>
                <w:rFonts w:ascii="Times" w:eastAsia="Batang" w:hAnsi="Times"/>
                <w:iCs/>
                <w:sz w:val="20"/>
                <w:szCs w:val="24"/>
                <w:lang w:val="en-GB"/>
              </w:rPr>
              <w:t>FFS: Exact definition of ranging direction accuracy, including value(s) of Y and reference direction</w:t>
            </w:r>
          </w:p>
        </w:tc>
      </w:tr>
    </w:tbl>
    <w:p w14:paraId="3754D1CA" w14:textId="58C8D3EC" w:rsidR="00BB2A2C" w:rsidRDefault="00BB2A2C" w:rsidP="007B181D">
      <w:pPr>
        <w:rPr>
          <w:lang w:eastAsia="zh-CN"/>
        </w:rPr>
      </w:pPr>
    </w:p>
    <w:p w14:paraId="2B76E099" w14:textId="5FA09533" w:rsidR="00C3078B" w:rsidRDefault="00C3078B" w:rsidP="007B181D">
      <w:pPr>
        <w:rPr>
          <w:lang w:eastAsia="zh-CN"/>
        </w:rPr>
      </w:pPr>
      <w:r>
        <w:rPr>
          <w:lang w:eastAsia="zh-CN"/>
        </w:rPr>
        <w:t xml:space="preserve">Based on ranging service requirement </w:t>
      </w:r>
      <w:r w:rsidR="006F1645">
        <w:rPr>
          <w:lang w:eastAsia="zh-CN"/>
        </w:rPr>
        <w:t xml:space="preserve">from TS </w:t>
      </w:r>
      <w:bookmarkStart w:id="30" w:name="OLE_LINK3"/>
      <w:r w:rsidR="006F1645">
        <w:rPr>
          <w:lang w:eastAsia="zh-CN"/>
        </w:rPr>
        <w:t>22.261</w:t>
      </w:r>
      <w:bookmarkEnd w:id="30"/>
      <w:r w:rsidR="006F1645">
        <w:rPr>
          <w:lang w:eastAsia="zh-CN"/>
        </w:rPr>
        <w:t xml:space="preserve"> </w:t>
      </w:r>
      <w:r w:rsidR="006F1645">
        <w:rPr>
          <w:lang w:eastAsia="zh-CN"/>
        </w:rPr>
        <w:fldChar w:fldCharType="begin"/>
      </w:r>
      <w:r w:rsidR="006F1645">
        <w:rPr>
          <w:lang w:eastAsia="zh-CN"/>
        </w:rPr>
        <w:instrText xml:space="preserve"> REF _Ref109653012 \r \h </w:instrText>
      </w:r>
      <w:r w:rsidR="006F1645">
        <w:rPr>
          <w:lang w:eastAsia="zh-CN"/>
        </w:rPr>
      </w:r>
      <w:r w:rsidR="006F1645">
        <w:rPr>
          <w:lang w:eastAsia="zh-CN"/>
        </w:rPr>
        <w:fldChar w:fldCharType="separate"/>
      </w:r>
      <w:r w:rsidR="00E52C97">
        <w:rPr>
          <w:lang w:eastAsia="zh-CN"/>
        </w:rPr>
        <w:t>[5]</w:t>
      </w:r>
      <w:r w:rsidR="006F1645">
        <w:rPr>
          <w:lang w:eastAsia="zh-CN"/>
        </w:rPr>
        <w:fldChar w:fldCharType="end"/>
      </w:r>
      <w:r w:rsidR="006F1645">
        <w:rPr>
          <w:lang w:eastAsia="zh-CN"/>
        </w:rPr>
        <w:t xml:space="preserve"> as shown in the Appendix, we think that 5 degrees should be a starting point for consideration.</w:t>
      </w:r>
    </w:p>
    <w:p w14:paraId="68F4E4AB" w14:textId="1A9F6E87" w:rsidR="00F8394A" w:rsidRPr="006F1645" w:rsidRDefault="006F1645" w:rsidP="007B181D">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52C97">
        <w:rPr>
          <w:b/>
          <w:i/>
          <w:noProof/>
        </w:rPr>
        <w:t>2</w:t>
      </w:r>
      <w:r w:rsidRPr="00E10A28">
        <w:rPr>
          <w:b/>
          <w:i/>
        </w:rPr>
        <w:fldChar w:fldCharType="end"/>
      </w:r>
      <w:r w:rsidRPr="00E10A28">
        <w:rPr>
          <w:b/>
          <w:i/>
        </w:rPr>
        <w:t>:</w:t>
      </w:r>
      <w:r>
        <w:rPr>
          <w:b/>
          <w:i/>
        </w:rPr>
        <w:t xml:space="preserve"> The angle accuracy </w:t>
      </w:r>
      <w:r w:rsidR="00B3501B">
        <w:rPr>
          <w:b/>
          <w:i/>
        </w:rPr>
        <w:t>requirement</w:t>
      </w:r>
      <w:r w:rsidR="00B3501B" w:rsidRPr="00B3501B">
        <w:rPr>
          <w:b/>
          <w:i/>
        </w:rPr>
        <w:t xml:space="preserve"> </w:t>
      </w:r>
      <w:r w:rsidR="00B3501B">
        <w:rPr>
          <w:b/>
          <w:i/>
        </w:rPr>
        <w:t xml:space="preserve">Y </w:t>
      </w:r>
      <w:r>
        <w:rPr>
          <w:b/>
          <w:i/>
        </w:rPr>
        <w:t>for ranging can be set to 5 degrees for 90% of UEs.</w:t>
      </w:r>
    </w:p>
    <w:p w14:paraId="12F16B7E" w14:textId="77777777" w:rsidR="00C3078B" w:rsidRPr="00EF664C" w:rsidRDefault="00C3078B" w:rsidP="007B181D">
      <w:pPr>
        <w:rPr>
          <w:lang w:eastAsia="zh-CN"/>
        </w:rPr>
      </w:pPr>
    </w:p>
    <w:p w14:paraId="5B27008C" w14:textId="6AC62653" w:rsidR="00F8394A" w:rsidRDefault="00F8394A" w:rsidP="00F8394A">
      <w:pPr>
        <w:pStyle w:val="Heading1"/>
        <w:rPr>
          <w:lang w:eastAsia="zh-CN"/>
        </w:rPr>
      </w:pPr>
      <w:r>
        <w:rPr>
          <w:rFonts w:hint="eastAsia"/>
          <w:lang w:eastAsia="zh-CN"/>
        </w:rPr>
        <w:t>L</w:t>
      </w:r>
      <w:r>
        <w:rPr>
          <w:lang w:eastAsia="zh-CN"/>
        </w:rPr>
        <w:t>atency requirements</w:t>
      </w:r>
    </w:p>
    <w:p w14:paraId="5A0137C2" w14:textId="7AAA0A1C" w:rsidR="00F8394A" w:rsidRDefault="006F1645" w:rsidP="007B181D">
      <w:pPr>
        <w:rPr>
          <w:lang w:eastAsia="zh-CN"/>
        </w:rPr>
      </w:pPr>
      <w:r>
        <w:rPr>
          <w:rFonts w:hint="eastAsia"/>
          <w:lang w:eastAsia="zh-CN"/>
        </w:rPr>
        <w:t>T</w:t>
      </w:r>
      <w:r>
        <w:rPr>
          <w:lang w:eastAsia="zh-CN"/>
        </w:rPr>
        <w:t>here is one remaining issue on the latency requirements.</w:t>
      </w:r>
    </w:p>
    <w:tbl>
      <w:tblPr>
        <w:tblStyle w:val="TableGrid"/>
        <w:tblW w:w="0" w:type="auto"/>
        <w:tblLook w:val="04A0" w:firstRow="1" w:lastRow="0" w:firstColumn="1" w:lastColumn="0" w:noHBand="0" w:noVBand="1"/>
      </w:tblPr>
      <w:tblGrid>
        <w:gridCol w:w="9307"/>
      </w:tblGrid>
      <w:tr w:rsidR="006F1645" w14:paraId="5E3C6D9E" w14:textId="77777777" w:rsidTr="006F1645">
        <w:tc>
          <w:tcPr>
            <w:tcW w:w="9307" w:type="dxa"/>
          </w:tcPr>
          <w:p w14:paraId="5F5A7CDA" w14:textId="77777777" w:rsidR="006F1645" w:rsidRPr="006F1645" w:rsidRDefault="006F1645" w:rsidP="006F1645">
            <w:pPr>
              <w:autoSpaceDE/>
              <w:autoSpaceDN/>
              <w:adjustRightInd/>
              <w:snapToGrid/>
              <w:spacing w:after="0"/>
              <w:jc w:val="left"/>
              <w:rPr>
                <w:rFonts w:ascii="Times" w:eastAsia="Batang" w:hAnsi="Times"/>
                <w:b/>
                <w:sz w:val="20"/>
                <w:szCs w:val="24"/>
                <w:highlight w:val="green"/>
                <w:lang w:val="en-GB" w:eastAsia="x-none"/>
              </w:rPr>
            </w:pPr>
            <w:r w:rsidRPr="006F1645">
              <w:rPr>
                <w:rFonts w:ascii="Times" w:eastAsia="Batang" w:hAnsi="Times"/>
                <w:b/>
                <w:sz w:val="20"/>
                <w:szCs w:val="24"/>
                <w:highlight w:val="green"/>
                <w:lang w:val="en-GB" w:eastAsia="x-none"/>
              </w:rPr>
              <w:t>Agreement</w:t>
            </w:r>
          </w:p>
          <w:p w14:paraId="2D74A677" w14:textId="77777777" w:rsidR="006F1645" w:rsidRPr="006F1645" w:rsidRDefault="006F1645" w:rsidP="006F1645">
            <w:pPr>
              <w:autoSpaceDE/>
              <w:autoSpaceDN/>
              <w:adjustRightInd/>
              <w:spacing w:after="0"/>
              <w:contextualSpacing/>
              <w:rPr>
                <w:rFonts w:ascii="Times" w:eastAsia="Batang" w:hAnsi="Times"/>
                <w:iCs/>
                <w:sz w:val="20"/>
                <w:szCs w:val="24"/>
                <w:lang w:val="en-GB" w:eastAsia="x-none"/>
              </w:rPr>
            </w:pPr>
            <w:r w:rsidRPr="006F1645">
              <w:rPr>
                <w:rFonts w:ascii="Times" w:eastAsia="Batang" w:hAnsi="Times"/>
                <w:iCs/>
                <w:sz w:val="20"/>
                <w:szCs w:val="24"/>
                <w:lang w:val="en-GB" w:eastAsia="x-none"/>
              </w:rPr>
              <w:t>For Rel-18 studies on SL positioning, focus on positioning accuracy</w:t>
            </w:r>
          </w:p>
          <w:p w14:paraId="6F22F2F4" w14:textId="77777777" w:rsidR="006F1645" w:rsidRPr="006F1645" w:rsidRDefault="006F1645" w:rsidP="006F1645">
            <w:pPr>
              <w:numPr>
                <w:ilvl w:val="0"/>
                <w:numId w:val="13"/>
              </w:numPr>
              <w:autoSpaceDE/>
              <w:autoSpaceDN/>
              <w:adjustRightInd/>
              <w:snapToGrid/>
              <w:spacing w:after="0"/>
              <w:jc w:val="left"/>
              <w:rPr>
                <w:rFonts w:ascii="Times" w:eastAsia="Batang" w:hAnsi="Times"/>
                <w:iCs/>
                <w:sz w:val="20"/>
                <w:szCs w:val="24"/>
                <w:lang w:val="en-GB"/>
              </w:rPr>
            </w:pPr>
            <w:r w:rsidRPr="006F1645">
              <w:rPr>
                <w:rFonts w:ascii="Times" w:eastAsia="Batang" w:hAnsi="Times"/>
                <w:iCs/>
                <w:sz w:val="20"/>
                <w:szCs w:val="24"/>
                <w:lang w:val="en-GB"/>
              </w:rPr>
              <w:t>Note: End-to-end positioning latency is expected to satisfy a latency budget of X second(s).</w:t>
            </w:r>
          </w:p>
          <w:p w14:paraId="0BC9F804" w14:textId="68A23093" w:rsidR="006F1645" w:rsidRPr="006F1645" w:rsidRDefault="006F1645" w:rsidP="007B181D">
            <w:pPr>
              <w:numPr>
                <w:ilvl w:val="1"/>
                <w:numId w:val="13"/>
              </w:numPr>
              <w:autoSpaceDE/>
              <w:autoSpaceDN/>
              <w:adjustRightInd/>
              <w:snapToGrid/>
              <w:spacing w:after="0"/>
              <w:jc w:val="left"/>
              <w:rPr>
                <w:rFonts w:ascii="Times" w:eastAsia="Batang" w:hAnsi="Times"/>
                <w:iCs/>
                <w:sz w:val="20"/>
                <w:szCs w:val="24"/>
                <w:lang w:val="en-GB"/>
              </w:rPr>
            </w:pPr>
            <w:r w:rsidRPr="006F1645">
              <w:rPr>
                <w:rFonts w:ascii="Times" w:eastAsia="Batang" w:hAnsi="Times"/>
                <w:iCs/>
                <w:sz w:val="20"/>
                <w:szCs w:val="24"/>
                <w:lang w:val="en-GB"/>
              </w:rPr>
              <w:t>FFS: value of X</w:t>
            </w:r>
          </w:p>
        </w:tc>
      </w:tr>
    </w:tbl>
    <w:p w14:paraId="6852CF94" w14:textId="312E5CEE" w:rsidR="006F1645" w:rsidRDefault="006F1645" w:rsidP="007B181D">
      <w:pPr>
        <w:rPr>
          <w:lang w:eastAsia="zh-CN"/>
        </w:rPr>
      </w:pPr>
    </w:p>
    <w:p w14:paraId="5AAFF505" w14:textId="0B71BE95" w:rsidR="006F1645" w:rsidRDefault="00ED1CA2" w:rsidP="007B181D">
      <w:pPr>
        <w:rPr>
          <w:lang w:eastAsia="zh-CN"/>
        </w:rPr>
      </w:pPr>
      <w:bookmarkStart w:id="31" w:name="OLE_LINK4"/>
      <w:bookmarkStart w:id="32" w:name="OLE_LINK5"/>
      <w:r>
        <w:rPr>
          <w:lang w:eastAsia="zh-CN"/>
        </w:rPr>
        <w:t>B</w:t>
      </w:r>
      <w:r w:rsidR="006F1645">
        <w:rPr>
          <w:lang w:eastAsia="zh-CN"/>
        </w:rPr>
        <w:t xml:space="preserve">y </w:t>
      </w:r>
      <w:r w:rsidR="00EF664C">
        <w:rPr>
          <w:lang w:eastAsia="zh-CN"/>
        </w:rPr>
        <w:t>allowing for all</w:t>
      </w:r>
      <w:r w:rsidR="006F1645">
        <w:rPr>
          <w:lang w:eastAsia="zh-CN"/>
        </w:rPr>
        <w:t xml:space="preserve"> four use cases of V2X, public safety, commercial</w:t>
      </w:r>
      <w:r w:rsidR="00EF664C">
        <w:rPr>
          <w:lang w:eastAsia="zh-CN"/>
        </w:rPr>
        <w:t>,</w:t>
      </w:r>
      <w:r w:rsidR="006F1645">
        <w:rPr>
          <w:lang w:eastAsia="zh-CN"/>
        </w:rPr>
        <w:t xml:space="preserve"> and </w:t>
      </w:r>
      <w:proofErr w:type="spellStart"/>
      <w:r w:rsidR="006F1645">
        <w:rPr>
          <w:lang w:eastAsia="zh-CN"/>
        </w:rPr>
        <w:t>IIoT</w:t>
      </w:r>
      <w:bookmarkEnd w:id="31"/>
      <w:bookmarkEnd w:id="32"/>
      <w:proofErr w:type="spellEnd"/>
      <w:r>
        <w:rPr>
          <w:lang w:eastAsia="zh-CN"/>
        </w:rPr>
        <w:t>, similar to handling the latency requirements for Rel-16</w:t>
      </w:r>
      <w:r w:rsidR="006F1645">
        <w:rPr>
          <w:lang w:eastAsia="zh-CN"/>
        </w:rPr>
        <w:t xml:space="preserve">, we think </w:t>
      </w:r>
      <w:r w:rsidR="00EF664C">
        <w:rPr>
          <w:lang w:eastAsia="zh-CN"/>
        </w:rPr>
        <w:t xml:space="preserve">that </w:t>
      </w:r>
      <w:r w:rsidR="006F1645">
        <w:rPr>
          <w:lang w:eastAsia="zh-CN"/>
        </w:rPr>
        <w:t>1 second</w:t>
      </w:r>
      <w:r w:rsidR="00EF664C">
        <w:rPr>
          <w:lang w:eastAsia="zh-CN"/>
        </w:rPr>
        <w:t xml:space="preserve"> should be a starting point for consideration. However, we would like to clarify that setting the latency budget for end-to-end positioning latency does not mean that evaluation for latency is expected in Rel-18 SI.</w:t>
      </w:r>
    </w:p>
    <w:p w14:paraId="46A3CA9F" w14:textId="2E833377" w:rsidR="00EF664C" w:rsidRPr="001F2A30" w:rsidRDefault="00EF664C" w:rsidP="001F2A30">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52C97">
        <w:rPr>
          <w:b/>
          <w:i/>
          <w:noProof/>
        </w:rPr>
        <w:t>3</w:t>
      </w:r>
      <w:r w:rsidRPr="00E10A28">
        <w:rPr>
          <w:b/>
          <w:i/>
        </w:rPr>
        <w:fldChar w:fldCharType="end"/>
      </w:r>
      <w:r w:rsidRPr="00E10A28">
        <w:rPr>
          <w:b/>
          <w:i/>
        </w:rPr>
        <w:t>:</w:t>
      </w:r>
      <w:r>
        <w:rPr>
          <w:b/>
          <w:i/>
        </w:rPr>
        <w:t xml:space="preserve"> The latency requirement X </w:t>
      </w:r>
      <w:r w:rsidR="00241457">
        <w:rPr>
          <w:b/>
          <w:i/>
        </w:rPr>
        <w:t xml:space="preserve">in the Note </w:t>
      </w:r>
      <w:r>
        <w:rPr>
          <w:b/>
          <w:i/>
        </w:rPr>
        <w:t xml:space="preserve">can be set to 1 second for V2X, public safety, commercial, and </w:t>
      </w:r>
      <w:proofErr w:type="spellStart"/>
      <w:r>
        <w:rPr>
          <w:b/>
          <w:i/>
        </w:rPr>
        <w:t>IIoT</w:t>
      </w:r>
      <w:proofErr w:type="spellEnd"/>
      <w:r>
        <w:rPr>
          <w:b/>
          <w:i/>
        </w:rPr>
        <w:t xml:space="preserve"> use cases.</w:t>
      </w:r>
    </w:p>
    <w:p w14:paraId="758DF45C" w14:textId="77777777" w:rsidR="006F1645" w:rsidRPr="00EF664C" w:rsidRDefault="006F1645" w:rsidP="007B181D">
      <w:pPr>
        <w:rPr>
          <w:lang w:eastAsia="zh-CN"/>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37245341" w14:textId="318F0645" w:rsidR="00BB510A" w:rsidRDefault="00B32E86" w:rsidP="00070852">
      <w:pPr>
        <w:rPr>
          <w:lang w:eastAsia="zh-CN"/>
        </w:rPr>
      </w:pPr>
      <w:r>
        <w:rPr>
          <w:rFonts w:hint="eastAsia"/>
          <w:lang w:eastAsia="zh-CN"/>
        </w:rPr>
        <w:t>I</w:t>
      </w:r>
      <w:r>
        <w:rPr>
          <w:lang w:eastAsia="zh-CN"/>
        </w:rPr>
        <w:t xml:space="preserve">n this contribution, </w:t>
      </w:r>
      <w:r w:rsidR="00B32624">
        <w:rPr>
          <w:rFonts w:hint="eastAsia"/>
          <w:lang w:eastAsia="zh-CN"/>
        </w:rPr>
        <w:t xml:space="preserve">we </w:t>
      </w:r>
      <w:r w:rsidR="00B32624">
        <w:rPr>
          <w:lang w:eastAsia="zh-CN"/>
        </w:rPr>
        <w:t>discussed the remaining issue of scenarios and requirements for sidelink positioning. Based on the discussion, we have the following observations and proposals.</w:t>
      </w:r>
    </w:p>
    <w:p w14:paraId="5D33CA70" w14:textId="77777777" w:rsidR="00B32624" w:rsidRDefault="00B32624" w:rsidP="00B32624">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The intention in the RAN TR is to provide a straightforward interpretation on the terminology of “out of coverage”, which should not be considered as a motivation to change the normative definition of “out of coverage</w:t>
      </w:r>
      <w:r>
        <w:rPr>
          <w:b/>
          <w:i/>
          <w:color w:val="000000" w:themeColor="text1"/>
          <w:lang w:eastAsia="zh-CN"/>
        </w:rPr>
        <w:t>” used for SL communication in TS 38.304.</w:t>
      </w:r>
    </w:p>
    <w:p w14:paraId="1D921E49" w14:textId="4A09E883" w:rsidR="00B32624" w:rsidRDefault="00B32624" w:rsidP="00B32624">
      <w:pPr>
        <w:pStyle w:val="3GPPAgreements"/>
        <w:numPr>
          <w:ilvl w:val="0"/>
          <w:numId w:val="0"/>
        </w:numPr>
        <w:autoSpaceDE/>
        <w:autoSpaceDN/>
        <w:adjustRightInd/>
        <w:snapToGrid/>
        <w:jc w:val="left"/>
        <w:rPr>
          <w:b/>
          <w:i/>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w:t>
      </w:r>
      <w:r>
        <w:rPr>
          <w:b/>
          <w:i/>
        </w:rPr>
        <w:t>It is beneficial to clarify</w:t>
      </w:r>
      <w:bookmarkStart w:id="33" w:name="_GoBack"/>
      <w:bookmarkEnd w:id="33"/>
      <w:r>
        <w:rPr>
          <w:b/>
          <w:i/>
        </w:rPr>
        <w:t xml:space="preserve"> that two types of </w:t>
      </w:r>
      <w:r>
        <w:rPr>
          <w:rFonts w:hint="eastAsia"/>
          <w:b/>
          <w:i/>
          <w:lang w:eastAsia="zh-CN"/>
        </w:rPr>
        <w:t>OOC</w:t>
      </w:r>
      <w:r>
        <w:rPr>
          <w:b/>
          <w:i/>
          <w:lang w:eastAsia="zh-CN"/>
        </w:rPr>
        <w:t xml:space="preserve"> may exist</w:t>
      </w:r>
      <w:r>
        <w:rPr>
          <w:b/>
          <w:i/>
        </w:rPr>
        <w:t xml:space="preserve"> during the discussion of the study.</w:t>
      </w:r>
    </w:p>
    <w:p w14:paraId="09A09996" w14:textId="77777777" w:rsidR="00B32624" w:rsidRDefault="00B32624" w:rsidP="00B32624">
      <w:pPr>
        <w:pStyle w:val="3GPPAgreements"/>
        <w:autoSpaceDE/>
        <w:autoSpaceDN/>
        <w:adjustRightInd/>
        <w:snapToGrid/>
        <w:jc w:val="left"/>
        <w:rPr>
          <w:b/>
          <w:i/>
        </w:rPr>
      </w:pPr>
      <w:r w:rsidRPr="00500FE4">
        <w:rPr>
          <w:rFonts w:hint="eastAsia"/>
          <w:b/>
          <w:i/>
        </w:rPr>
        <w:t xml:space="preserve">OOC Type 1: </w:t>
      </w:r>
      <w:r w:rsidRPr="00500FE4">
        <w:rPr>
          <w:b/>
          <w:i/>
        </w:rPr>
        <w:t>SL frequency specific OOC refers to the case when UE does not detect a cell on the SL frequency, which is already specified in TS 38.304.</w:t>
      </w:r>
    </w:p>
    <w:p w14:paraId="7130B268" w14:textId="77777777" w:rsidR="00B32624" w:rsidRDefault="00B32624" w:rsidP="00B32624">
      <w:pPr>
        <w:pStyle w:val="3GPPAgreements"/>
        <w:autoSpaceDE/>
        <w:autoSpaceDN/>
        <w:adjustRightInd/>
        <w:snapToGrid/>
        <w:jc w:val="left"/>
        <w:rPr>
          <w:b/>
          <w:i/>
        </w:rPr>
      </w:pPr>
      <w:r w:rsidRPr="00500FE4">
        <w:rPr>
          <w:rFonts w:hint="eastAsia"/>
          <w:b/>
          <w:i/>
        </w:rPr>
        <w:lastRenderedPageBreak/>
        <w:t xml:space="preserve">OOC Type 2: </w:t>
      </w:r>
      <w:r w:rsidRPr="00500FE4">
        <w:rPr>
          <w:b/>
          <w:i/>
        </w:rPr>
        <w:t>UE specific OOC refers to the case when there is no network coverage for the UE at all</w:t>
      </w:r>
      <w:r>
        <w:rPr>
          <w:b/>
          <w:i/>
        </w:rPr>
        <w:t>.</w:t>
      </w:r>
    </w:p>
    <w:p w14:paraId="74393258" w14:textId="77777777" w:rsidR="00B32624" w:rsidRPr="00500FE4" w:rsidRDefault="00B32624" w:rsidP="00B32624">
      <w:pPr>
        <w:pStyle w:val="3GPPAgreements"/>
        <w:autoSpaceDE/>
        <w:autoSpaceDN/>
        <w:adjustRightInd/>
        <w:snapToGrid/>
        <w:jc w:val="left"/>
        <w:rPr>
          <w:b/>
          <w:i/>
        </w:rPr>
      </w:pPr>
      <w:r>
        <w:rPr>
          <w:rFonts w:hint="eastAsia"/>
          <w:b/>
          <w:i/>
          <w:lang w:eastAsia="zh-CN"/>
        </w:rPr>
        <w:t>N</w:t>
      </w:r>
      <w:r>
        <w:rPr>
          <w:b/>
          <w:i/>
          <w:lang w:eastAsia="zh-CN"/>
        </w:rPr>
        <w:t>ote: OOC Type 1 covers OOC Type 2.</w:t>
      </w:r>
    </w:p>
    <w:p w14:paraId="1DFC6D95" w14:textId="77777777" w:rsidR="00B32624" w:rsidRDefault="00B32624" w:rsidP="00B32624">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RAN1 to clarify that the design of ranging/SL positioning should allow the operation without any network coverage, but not change the definition of OOC that is already normative in TS 38.304.</w:t>
      </w:r>
    </w:p>
    <w:p w14:paraId="7804A060" w14:textId="77777777" w:rsidR="00B32624" w:rsidRDefault="00B32624" w:rsidP="00B32624">
      <w:pPr>
        <w:pStyle w:val="3GPPAgreements"/>
        <w:rPr>
          <w:lang w:eastAsia="zh-CN"/>
        </w:rPr>
      </w:pPr>
      <w:r>
        <w:rPr>
          <w:b/>
          <w:i/>
          <w:lang w:eastAsia="zh-CN"/>
        </w:rPr>
        <w:t xml:space="preserve">Note: </w:t>
      </w:r>
      <w:r>
        <w:rPr>
          <w:rFonts w:hint="eastAsia"/>
          <w:b/>
          <w:i/>
          <w:lang w:eastAsia="zh-CN"/>
        </w:rPr>
        <w:t>T</w:t>
      </w:r>
      <w:r>
        <w:rPr>
          <w:b/>
          <w:i/>
          <w:lang w:eastAsia="zh-CN"/>
        </w:rPr>
        <w:t>he terminology of OOC follows the existing definition adopted by SL communication provided by TS 38.304.</w:t>
      </w:r>
    </w:p>
    <w:p w14:paraId="46C72631" w14:textId="77777777" w:rsidR="00B32624" w:rsidRPr="006F1645" w:rsidRDefault="00B32624" w:rsidP="00B32624">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The angle accuracy requirement</w:t>
      </w:r>
      <w:r w:rsidRPr="00B3501B">
        <w:rPr>
          <w:b/>
          <w:i/>
        </w:rPr>
        <w:t xml:space="preserve"> </w:t>
      </w:r>
      <w:r>
        <w:rPr>
          <w:b/>
          <w:i/>
        </w:rPr>
        <w:t>Y for ranging can be set to 5 degrees for 90% of UEs.</w:t>
      </w:r>
    </w:p>
    <w:p w14:paraId="6251BD96" w14:textId="77777777" w:rsidR="00B32624" w:rsidRPr="001F2A30" w:rsidRDefault="00B32624" w:rsidP="00B32624">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The latency requirement X in the Note can be set to 1 second for V2X, public safety, commercial, and </w:t>
      </w:r>
      <w:proofErr w:type="spellStart"/>
      <w:r>
        <w:rPr>
          <w:b/>
          <w:i/>
        </w:rPr>
        <w:t>IIoT</w:t>
      </w:r>
      <w:proofErr w:type="spellEnd"/>
      <w:r>
        <w:rPr>
          <w:b/>
          <w:i/>
        </w:rPr>
        <w:t xml:space="preserve"> use cases.</w:t>
      </w:r>
    </w:p>
    <w:p w14:paraId="6C39B380" w14:textId="77777777" w:rsidR="00AA4AFB" w:rsidRPr="00B32624" w:rsidRDefault="00AA4AFB"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19DB2DFF" w14:textId="2A082094" w:rsidR="002661A7" w:rsidRDefault="0075417F" w:rsidP="00711500">
      <w:pPr>
        <w:pStyle w:val="References"/>
        <w:numPr>
          <w:ilvl w:val="0"/>
          <w:numId w:val="4"/>
        </w:numPr>
        <w:rPr>
          <w:color w:val="000000" w:themeColor="text1"/>
        </w:rPr>
      </w:pPr>
      <w:bookmarkStart w:id="34" w:name="_Ref94100334"/>
      <w:bookmarkStart w:id="35" w:name="_Ref100738124"/>
      <w:bookmarkStart w:id="36" w:name="_Ref86845911"/>
      <w:r>
        <w:rPr>
          <w:color w:val="000000" w:themeColor="text1"/>
          <w:lang w:eastAsia="zh-CN"/>
        </w:rPr>
        <w:t>RAN1, Chair’s Notes RAN1#10</w:t>
      </w:r>
      <w:r w:rsidR="00E97B20">
        <w:rPr>
          <w:color w:val="000000" w:themeColor="text1"/>
          <w:lang w:eastAsia="zh-CN"/>
        </w:rPr>
        <w:t>9</w:t>
      </w:r>
      <w:r w:rsidR="002661A7">
        <w:rPr>
          <w:color w:val="000000" w:themeColor="text1"/>
          <w:lang w:eastAsia="zh-CN"/>
        </w:rPr>
        <w:t>-e v</w:t>
      </w:r>
      <w:r w:rsidR="00E97B20">
        <w:rPr>
          <w:color w:val="000000" w:themeColor="text1"/>
          <w:lang w:eastAsia="zh-CN"/>
        </w:rPr>
        <w:t>19</w:t>
      </w:r>
      <w:r w:rsidR="002661A7">
        <w:rPr>
          <w:color w:val="000000" w:themeColor="text1"/>
          <w:lang w:eastAsia="zh-CN"/>
        </w:rPr>
        <w:t>, RAN1#10</w:t>
      </w:r>
      <w:r w:rsidR="00E97B20">
        <w:rPr>
          <w:color w:val="000000" w:themeColor="text1"/>
          <w:lang w:eastAsia="zh-CN"/>
        </w:rPr>
        <w:t>9</w:t>
      </w:r>
      <w:r w:rsidR="002661A7">
        <w:rPr>
          <w:color w:val="000000" w:themeColor="text1"/>
          <w:lang w:eastAsia="zh-CN"/>
        </w:rPr>
        <w:t xml:space="preserve">-e, e-Meeting, </w:t>
      </w:r>
      <w:bookmarkEnd w:id="34"/>
      <w:r w:rsidR="00E97B20" w:rsidRPr="00E97B20">
        <w:rPr>
          <w:color w:val="000000" w:themeColor="text1"/>
          <w:lang w:eastAsia="zh-CN"/>
        </w:rPr>
        <w:t>9th – 20</w:t>
      </w:r>
      <w:r w:rsidR="00E97B20">
        <w:rPr>
          <w:color w:val="000000" w:themeColor="text1"/>
          <w:lang w:eastAsia="zh-CN"/>
        </w:rPr>
        <w:t>th May</w:t>
      </w:r>
      <w:r w:rsidR="00E97B20" w:rsidRPr="00E97B20">
        <w:rPr>
          <w:color w:val="000000" w:themeColor="text1"/>
          <w:lang w:eastAsia="zh-CN"/>
        </w:rPr>
        <w:t>, 2022</w:t>
      </w:r>
      <w:r w:rsidRPr="00C745C2">
        <w:rPr>
          <w:color w:val="000000" w:themeColor="text1"/>
          <w:lang w:eastAsia="zh-CN"/>
        </w:rPr>
        <w:t>.</w:t>
      </w:r>
      <w:bookmarkEnd w:id="35"/>
    </w:p>
    <w:p w14:paraId="62423DDF" w14:textId="5A5599AF" w:rsidR="002F254D" w:rsidRDefault="00D73CF2" w:rsidP="00711500">
      <w:pPr>
        <w:pStyle w:val="References"/>
        <w:numPr>
          <w:ilvl w:val="0"/>
          <w:numId w:val="4"/>
        </w:numPr>
      </w:pPr>
      <w:bookmarkStart w:id="37" w:name="_Ref109403174"/>
      <w:bookmarkEnd w:id="36"/>
      <w:r w:rsidRPr="00D73CF2">
        <w:t>RP-211808</w:t>
      </w:r>
      <w:r>
        <w:t xml:space="preserve">, </w:t>
      </w:r>
      <w:r w:rsidRPr="00D73CF2">
        <w:t>Input to network coverage scenario for V2X and PS Positioning</w:t>
      </w:r>
      <w:r>
        <w:t>, OPPO, RAN#93-e, 13 – 17 Sep., 2021.</w:t>
      </w:r>
      <w:bookmarkEnd w:id="37"/>
    </w:p>
    <w:p w14:paraId="20F5A8DD" w14:textId="30117E65" w:rsidR="00D73CF2" w:rsidRDefault="00D73CF2" w:rsidP="00711500">
      <w:pPr>
        <w:pStyle w:val="References"/>
        <w:numPr>
          <w:ilvl w:val="0"/>
          <w:numId w:val="4"/>
        </w:numPr>
      </w:pPr>
      <w:bookmarkStart w:id="38" w:name="_Ref109640082"/>
      <w:r w:rsidRPr="00D73CF2">
        <w:t>RP-212550</w:t>
      </w:r>
      <w:r>
        <w:t xml:space="preserve">, </w:t>
      </w:r>
      <w:r w:rsidRPr="00D73CF2">
        <w:t>Email discussion [93e-10-SL-Positioning-TR] on Study on scenarios and requirements of in-coverage, partial coverage, and out-of-coverage NR positioning use cases</w:t>
      </w:r>
      <w:r>
        <w:t>, OPPO, RAN#93-e, 13 – 17 Sep., 2021.</w:t>
      </w:r>
      <w:bookmarkEnd w:id="38"/>
    </w:p>
    <w:p w14:paraId="5176B4B1" w14:textId="77777777" w:rsidR="00500FE4" w:rsidRPr="00623E91" w:rsidRDefault="00500FE4" w:rsidP="00500FE4">
      <w:pPr>
        <w:pStyle w:val="References"/>
        <w:numPr>
          <w:ilvl w:val="0"/>
          <w:numId w:val="4"/>
        </w:numPr>
        <w:rPr>
          <w:lang w:eastAsia="ko-KR"/>
        </w:rPr>
      </w:pPr>
      <w:bookmarkStart w:id="39" w:name="_Ref109642696"/>
      <w:r>
        <w:rPr>
          <w:rFonts w:eastAsia="Malgun Gothic"/>
          <w:lang w:eastAsia="ko-KR"/>
        </w:rPr>
        <w:t xml:space="preserve">TS 38.304, NR; </w:t>
      </w:r>
      <w:r w:rsidRPr="00B33CB9">
        <w:rPr>
          <w:rFonts w:eastAsia="Malgun Gothic"/>
          <w:lang w:eastAsia="ko-KR"/>
        </w:rPr>
        <w:t>User Equipment (UE) procedures in Idle mode and RRC Inactive state</w:t>
      </w:r>
      <w:r>
        <w:rPr>
          <w:rFonts w:eastAsia="Malgun Gothic"/>
          <w:lang w:eastAsia="ko-KR"/>
        </w:rPr>
        <w:t>.</w:t>
      </w:r>
      <w:bookmarkEnd w:id="39"/>
    </w:p>
    <w:p w14:paraId="109641D6" w14:textId="77777777" w:rsidR="00C3078B" w:rsidRPr="00AD41EC" w:rsidRDefault="00C3078B" w:rsidP="00C3078B">
      <w:pPr>
        <w:pStyle w:val="References"/>
        <w:numPr>
          <w:ilvl w:val="0"/>
          <w:numId w:val="4"/>
        </w:numPr>
        <w:rPr>
          <w:lang w:eastAsia="ko-KR"/>
        </w:rPr>
      </w:pPr>
      <w:bookmarkStart w:id="40" w:name="_Ref109653012"/>
      <w:r>
        <w:rPr>
          <w:kern w:val="2"/>
          <w:lang w:eastAsia="zh-CN"/>
        </w:rPr>
        <w:t xml:space="preserve">TS 22.261, </w:t>
      </w:r>
      <w:r w:rsidRPr="00B76421">
        <w:rPr>
          <w:kern w:val="2"/>
          <w:lang w:eastAsia="zh-CN"/>
        </w:rPr>
        <w:t>Service requirements for the 5G system</w:t>
      </w:r>
      <w:r>
        <w:rPr>
          <w:kern w:val="2"/>
          <w:lang w:eastAsia="zh-CN"/>
        </w:rPr>
        <w:t>.</w:t>
      </w:r>
      <w:bookmarkEnd w:id="40"/>
    </w:p>
    <w:p w14:paraId="2A2AB0B3" w14:textId="5C7C3F95" w:rsidR="00500FE4" w:rsidRDefault="00500FE4" w:rsidP="00C3078B">
      <w:pPr>
        <w:pStyle w:val="References"/>
        <w:numPr>
          <w:ilvl w:val="0"/>
          <w:numId w:val="0"/>
        </w:numPr>
        <w:ind w:left="360" w:hanging="360"/>
      </w:pPr>
    </w:p>
    <w:p w14:paraId="0E14B431" w14:textId="77777777" w:rsidR="00C3078B" w:rsidRDefault="00C3078B" w:rsidP="00C3078B">
      <w:pPr>
        <w:pStyle w:val="References"/>
        <w:numPr>
          <w:ilvl w:val="0"/>
          <w:numId w:val="0"/>
        </w:numPr>
        <w:ind w:left="360" w:hanging="360"/>
        <w:sectPr w:rsidR="00C3078B" w:rsidSect="00DA1C31">
          <w:pgSz w:w="11909" w:h="16834" w:code="9"/>
          <w:pgMar w:top="1440" w:right="1152" w:bottom="1440" w:left="1440" w:header="720" w:footer="720" w:gutter="0"/>
          <w:cols w:space="720"/>
          <w:noEndnote/>
        </w:sectPr>
      </w:pPr>
    </w:p>
    <w:p w14:paraId="25A02FEA" w14:textId="490E924B" w:rsidR="00C3078B" w:rsidRDefault="00C3078B" w:rsidP="00C3078B">
      <w:pPr>
        <w:pStyle w:val="Heading1"/>
        <w:numPr>
          <w:ilvl w:val="0"/>
          <w:numId w:val="0"/>
        </w:numPr>
      </w:pPr>
      <w:r>
        <w:rPr>
          <w:rFonts w:hint="eastAsia"/>
        </w:rPr>
        <w:lastRenderedPageBreak/>
        <w:t>A</w:t>
      </w:r>
      <w:r>
        <w:t>ppendix</w:t>
      </w:r>
    </w:p>
    <w:p w14:paraId="4F0F2162" w14:textId="03495281" w:rsidR="00C3078B" w:rsidRDefault="00C3078B" w:rsidP="00C3078B">
      <w:r>
        <w:rPr>
          <w:rFonts w:hint="eastAsia"/>
        </w:rPr>
        <w:t>T</w:t>
      </w:r>
      <w:r>
        <w:t>he ranging service requirements specified in TS 22.261</w:t>
      </w:r>
      <w:r w:rsidR="00A704D1">
        <w:t xml:space="preserve"> </w:t>
      </w:r>
      <w:r w:rsidR="00A704D1">
        <w:fldChar w:fldCharType="begin"/>
      </w:r>
      <w:r w:rsidR="00A704D1">
        <w:instrText xml:space="preserve"> REF _Ref109653012 \r \h </w:instrText>
      </w:r>
      <w:r w:rsidR="00A704D1">
        <w:fldChar w:fldCharType="separate"/>
      </w:r>
      <w:r w:rsidR="00E52C97">
        <w:t>[5]</w:t>
      </w:r>
      <w:r w:rsidR="00A704D1">
        <w:fldChar w:fldCharType="end"/>
      </w:r>
      <w:r>
        <w:t>.</w:t>
      </w:r>
    </w:p>
    <w:tbl>
      <w:tblPr>
        <w:tblW w:w="14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43"/>
        <w:gridCol w:w="2726"/>
        <w:gridCol w:w="818"/>
        <w:gridCol w:w="851"/>
        <w:gridCol w:w="959"/>
        <w:gridCol w:w="994"/>
        <w:gridCol w:w="708"/>
        <w:gridCol w:w="915"/>
        <w:gridCol w:w="1134"/>
        <w:gridCol w:w="992"/>
        <w:gridCol w:w="1094"/>
      </w:tblGrid>
      <w:tr w:rsidR="00C3078B" w14:paraId="2D5D7708" w14:textId="77777777" w:rsidTr="00C436D0">
        <w:trPr>
          <w:cantSplit/>
          <w:trHeight w:val="20"/>
        </w:trPr>
        <w:tc>
          <w:tcPr>
            <w:tcW w:w="1696"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C8284C7" w14:textId="77777777" w:rsidR="00C3078B" w:rsidRDefault="00C3078B" w:rsidP="00C3078B">
            <w:pPr>
              <w:jc w:val="center"/>
              <w:rPr>
                <w:rFonts w:ascii="Arial" w:hAnsi="Arial" w:cs="Arial"/>
                <w:b/>
                <w:sz w:val="16"/>
                <w:szCs w:val="16"/>
                <w:lang w:eastAsia="zh-CN"/>
              </w:rPr>
            </w:pPr>
            <w:r>
              <w:rPr>
                <w:rFonts w:ascii="Arial" w:hAnsi="Arial" w:cs="Arial"/>
                <w:b/>
                <w:sz w:val="16"/>
                <w:szCs w:val="16"/>
                <w:lang w:eastAsia="zh-CN" w:bidi="ar"/>
              </w:rPr>
              <w:t>Ranging scenario</w:t>
            </w:r>
          </w:p>
        </w:tc>
        <w:tc>
          <w:tcPr>
            <w:tcW w:w="3969" w:type="dxa"/>
            <w:gridSpan w:val="2"/>
            <w:tcBorders>
              <w:top w:val="single" w:sz="4" w:space="0" w:color="auto"/>
              <w:left w:val="nil"/>
              <w:bottom w:val="single" w:sz="4" w:space="0" w:color="auto"/>
              <w:right w:val="single" w:sz="4" w:space="0" w:color="auto"/>
            </w:tcBorders>
            <w:shd w:val="clear" w:color="auto" w:fill="D9D9D9"/>
            <w:vAlign w:val="center"/>
            <w:hideMark/>
          </w:tcPr>
          <w:p w14:paraId="462CB1BD" w14:textId="7C275617" w:rsidR="00C3078B" w:rsidRDefault="00C3078B" w:rsidP="00C3078B">
            <w:pPr>
              <w:jc w:val="center"/>
              <w:rPr>
                <w:rFonts w:ascii="Arial" w:hAnsi="Arial" w:cs="Arial"/>
                <w:b/>
                <w:sz w:val="16"/>
                <w:szCs w:val="16"/>
                <w:lang w:eastAsia="zh-CN"/>
              </w:rPr>
            </w:pPr>
            <w:r>
              <w:rPr>
                <w:rFonts w:ascii="Arial" w:hAnsi="Arial" w:cs="Arial"/>
                <w:b/>
                <w:sz w:val="16"/>
                <w:szCs w:val="16"/>
                <w:lang w:eastAsia="zh-CN" w:bidi="ar"/>
              </w:rPr>
              <w:t>Ranging Accuracy</w:t>
            </w:r>
          </w:p>
          <w:p w14:paraId="3BAB8BA2" w14:textId="77777777" w:rsidR="00C3078B" w:rsidRDefault="00C3078B" w:rsidP="00C3078B">
            <w:pPr>
              <w:jc w:val="center"/>
              <w:rPr>
                <w:rFonts w:ascii="Arial" w:hAnsi="Arial" w:cs="Arial"/>
                <w:b/>
                <w:sz w:val="16"/>
                <w:szCs w:val="16"/>
                <w:lang w:eastAsia="zh-CN"/>
              </w:rPr>
            </w:pPr>
            <w:r>
              <w:rPr>
                <w:rFonts w:ascii="Arial" w:hAnsi="Arial" w:cs="Arial"/>
                <w:b/>
                <w:sz w:val="16"/>
                <w:szCs w:val="16"/>
                <w:lang w:eastAsia="zh-CN" w:bidi="ar"/>
              </w:rPr>
              <w:t>(95 % confidence level)</w:t>
            </w:r>
          </w:p>
        </w:tc>
        <w:tc>
          <w:tcPr>
            <w:tcW w:w="818" w:type="dxa"/>
            <w:vMerge w:val="restart"/>
            <w:tcBorders>
              <w:top w:val="single" w:sz="4" w:space="0" w:color="auto"/>
              <w:left w:val="nil"/>
              <w:right w:val="single" w:sz="4" w:space="0" w:color="auto"/>
            </w:tcBorders>
            <w:shd w:val="clear" w:color="auto" w:fill="D9D9D9"/>
            <w:vAlign w:val="center"/>
            <w:hideMark/>
          </w:tcPr>
          <w:p w14:paraId="3F1895E0" w14:textId="77777777" w:rsidR="00C3078B" w:rsidRDefault="00C3078B" w:rsidP="00C3078B">
            <w:pPr>
              <w:jc w:val="center"/>
              <w:rPr>
                <w:rFonts w:ascii="Arial" w:hAnsi="Arial" w:cs="Arial"/>
                <w:b/>
                <w:sz w:val="16"/>
                <w:szCs w:val="16"/>
                <w:lang w:eastAsia="zh-CN"/>
              </w:rPr>
            </w:pPr>
            <w:r>
              <w:rPr>
                <w:rFonts w:ascii="Arial" w:hAnsi="Arial" w:cs="Arial"/>
                <w:b/>
                <w:sz w:val="16"/>
                <w:szCs w:val="16"/>
                <w:lang w:eastAsia="zh-CN" w:bidi="ar"/>
              </w:rPr>
              <w:t>Availability</w:t>
            </w:r>
          </w:p>
        </w:tc>
        <w:tc>
          <w:tcPr>
            <w:tcW w:w="851" w:type="dxa"/>
            <w:vMerge w:val="restart"/>
            <w:tcBorders>
              <w:top w:val="single" w:sz="4" w:space="0" w:color="auto"/>
              <w:left w:val="nil"/>
              <w:right w:val="single" w:sz="4" w:space="0" w:color="auto"/>
            </w:tcBorders>
            <w:shd w:val="clear" w:color="auto" w:fill="D9D9D9"/>
            <w:vAlign w:val="center"/>
            <w:hideMark/>
          </w:tcPr>
          <w:p w14:paraId="0E00AFDE" w14:textId="472C0093" w:rsidR="00C3078B" w:rsidRDefault="00C3078B" w:rsidP="00C3078B">
            <w:pPr>
              <w:jc w:val="center"/>
              <w:rPr>
                <w:rFonts w:ascii="Arial" w:hAnsi="Arial" w:cs="Arial"/>
                <w:b/>
                <w:sz w:val="16"/>
                <w:szCs w:val="16"/>
                <w:lang w:eastAsia="zh-CN"/>
              </w:rPr>
            </w:pPr>
            <w:r>
              <w:rPr>
                <w:rFonts w:ascii="Arial" w:hAnsi="Arial" w:cs="Arial"/>
                <w:b/>
                <w:sz w:val="16"/>
                <w:szCs w:val="16"/>
                <w:lang w:eastAsia="zh-CN" w:bidi="ar"/>
              </w:rPr>
              <w:t>Latency</w:t>
            </w:r>
          </w:p>
        </w:tc>
        <w:tc>
          <w:tcPr>
            <w:tcW w:w="959" w:type="dxa"/>
            <w:vMerge w:val="restart"/>
            <w:tcBorders>
              <w:top w:val="single" w:sz="4" w:space="0" w:color="auto"/>
              <w:left w:val="nil"/>
              <w:right w:val="single" w:sz="4" w:space="0" w:color="auto"/>
            </w:tcBorders>
            <w:shd w:val="clear" w:color="auto" w:fill="D9D9D9" w:themeFill="background1" w:themeFillShade="D9"/>
            <w:vAlign w:val="center"/>
            <w:hideMark/>
          </w:tcPr>
          <w:p w14:paraId="4B678B20" w14:textId="77777777" w:rsidR="00C3078B" w:rsidRDefault="00C3078B" w:rsidP="00C3078B">
            <w:pPr>
              <w:jc w:val="center"/>
              <w:rPr>
                <w:rFonts w:ascii="Arial" w:eastAsia="Malgun Gothic" w:hAnsi="Arial" w:cs="Arial"/>
                <w:b/>
                <w:sz w:val="16"/>
                <w:szCs w:val="16"/>
                <w:lang w:eastAsia="zh-CN"/>
              </w:rPr>
            </w:pPr>
            <w:r>
              <w:rPr>
                <w:rFonts w:ascii="Arial" w:hAnsi="Arial" w:cs="Arial"/>
                <w:b/>
                <w:sz w:val="16"/>
                <w:szCs w:val="16"/>
                <w:lang w:eastAsia="zh-CN" w:bidi="ar"/>
              </w:rPr>
              <w:t>Effective ranging distance</w:t>
            </w:r>
          </w:p>
        </w:tc>
        <w:tc>
          <w:tcPr>
            <w:tcW w:w="994" w:type="dxa"/>
            <w:vMerge w:val="restart"/>
            <w:tcBorders>
              <w:top w:val="single" w:sz="4" w:space="0" w:color="auto"/>
              <w:left w:val="nil"/>
              <w:right w:val="single" w:sz="4" w:space="0" w:color="auto"/>
            </w:tcBorders>
            <w:shd w:val="clear" w:color="auto" w:fill="D9D9D9" w:themeFill="background1" w:themeFillShade="D9"/>
            <w:vAlign w:val="center"/>
            <w:hideMark/>
          </w:tcPr>
          <w:p w14:paraId="5E511C4C" w14:textId="0C1EB6A1" w:rsidR="00C3078B" w:rsidRDefault="00C3078B" w:rsidP="00C3078B">
            <w:pPr>
              <w:jc w:val="center"/>
              <w:rPr>
                <w:rFonts w:ascii="Arial" w:eastAsiaTheme="minorEastAsia" w:hAnsi="Arial" w:cs="Arial"/>
                <w:b/>
                <w:sz w:val="16"/>
                <w:szCs w:val="16"/>
                <w:lang w:eastAsia="zh-CN" w:bidi="ar"/>
              </w:rPr>
            </w:pPr>
            <w:r>
              <w:rPr>
                <w:rFonts w:ascii="Arial" w:hAnsi="Arial" w:cs="Arial"/>
                <w:b/>
                <w:sz w:val="16"/>
                <w:szCs w:val="16"/>
                <w:lang w:eastAsia="zh-CN" w:bidi="ar"/>
              </w:rPr>
              <w:t>Coverage</w:t>
            </w:r>
          </w:p>
        </w:tc>
        <w:tc>
          <w:tcPr>
            <w:tcW w:w="708" w:type="dxa"/>
            <w:vMerge w:val="restart"/>
            <w:tcBorders>
              <w:top w:val="single" w:sz="4" w:space="0" w:color="auto"/>
              <w:left w:val="nil"/>
              <w:right w:val="single" w:sz="4" w:space="0" w:color="auto"/>
            </w:tcBorders>
            <w:shd w:val="clear" w:color="auto" w:fill="D9D9D9" w:themeFill="background1" w:themeFillShade="D9"/>
            <w:vAlign w:val="center"/>
            <w:hideMark/>
          </w:tcPr>
          <w:p w14:paraId="68B768FF" w14:textId="77777777" w:rsidR="00C3078B" w:rsidRDefault="00C3078B" w:rsidP="00C3078B">
            <w:pPr>
              <w:jc w:val="center"/>
              <w:rPr>
                <w:rFonts w:ascii="Arial" w:hAnsi="Arial" w:cs="Arial"/>
                <w:b/>
                <w:sz w:val="16"/>
                <w:szCs w:val="16"/>
                <w:lang w:eastAsia="zh-CN"/>
              </w:rPr>
            </w:pPr>
            <w:r>
              <w:rPr>
                <w:rFonts w:ascii="Arial" w:hAnsi="Arial" w:cs="Arial"/>
                <w:b/>
                <w:sz w:val="16"/>
                <w:szCs w:val="16"/>
                <w:lang w:eastAsia="zh-CN" w:bidi="ar"/>
              </w:rPr>
              <w:t>NLOS/LOS</w:t>
            </w:r>
          </w:p>
        </w:tc>
        <w:tc>
          <w:tcPr>
            <w:tcW w:w="915" w:type="dxa"/>
            <w:vMerge w:val="restart"/>
            <w:tcBorders>
              <w:top w:val="single" w:sz="4" w:space="0" w:color="auto"/>
              <w:left w:val="nil"/>
            </w:tcBorders>
            <w:shd w:val="clear" w:color="auto" w:fill="D9D9D9" w:themeFill="background1" w:themeFillShade="D9"/>
            <w:vAlign w:val="center"/>
            <w:hideMark/>
          </w:tcPr>
          <w:p w14:paraId="098A0DD7" w14:textId="77777777" w:rsidR="00C3078B" w:rsidRDefault="00C3078B" w:rsidP="00C3078B">
            <w:pPr>
              <w:jc w:val="center"/>
              <w:rPr>
                <w:rFonts w:ascii="Arial" w:hAnsi="Arial" w:cs="Arial"/>
                <w:b/>
                <w:sz w:val="16"/>
                <w:szCs w:val="16"/>
                <w:lang w:eastAsia="zh-CN"/>
              </w:rPr>
            </w:pPr>
            <w:r>
              <w:rPr>
                <w:rFonts w:ascii="Arial" w:hAnsi="Arial" w:cs="Arial"/>
                <w:b/>
                <w:sz w:val="16"/>
                <w:szCs w:val="16"/>
                <w:lang w:eastAsia="zh-CN" w:bidi="ar"/>
              </w:rPr>
              <w:t>Relative UE velocity</w:t>
            </w:r>
          </w:p>
        </w:tc>
        <w:tc>
          <w:tcPr>
            <w:tcW w:w="1134" w:type="dxa"/>
            <w:vMerge w:val="restart"/>
            <w:tcBorders>
              <w:top w:val="single" w:sz="4" w:space="0" w:color="auto"/>
              <w:left w:val="nil"/>
            </w:tcBorders>
            <w:shd w:val="clear" w:color="auto" w:fill="D9D9D9" w:themeFill="background1" w:themeFillShade="D9"/>
            <w:vAlign w:val="center"/>
          </w:tcPr>
          <w:p w14:paraId="737ECB56" w14:textId="624B9B1A" w:rsidR="00C3078B" w:rsidRDefault="00C3078B" w:rsidP="00C3078B">
            <w:pPr>
              <w:jc w:val="center"/>
              <w:rPr>
                <w:rFonts w:ascii="Arial" w:hAnsi="Arial" w:cs="Arial"/>
                <w:b/>
                <w:sz w:val="16"/>
                <w:szCs w:val="16"/>
                <w:lang w:eastAsia="zh-CN"/>
              </w:rPr>
            </w:pPr>
            <w:r>
              <w:rPr>
                <w:rFonts w:ascii="Arial" w:hAnsi="Arial" w:cs="Arial"/>
                <w:b/>
                <w:sz w:val="16"/>
                <w:szCs w:val="16"/>
                <w:lang w:eastAsia="zh-CN" w:bidi="ar"/>
              </w:rPr>
              <w:t>Ranging interval</w:t>
            </w:r>
          </w:p>
        </w:tc>
        <w:tc>
          <w:tcPr>
            <w:tcW w:w="992" w:type="dxa"/>
            <w:vMerge w:val="restart"/>
            <w:tcBorders>
              <w:top w:val="single" w:sz="4" w:space="0" w:color="auto"/>
              <w:left w:val="nil"/>
            </w:tcBorders>
            <w:shd w:val="clear" w:color="auto" w:fill="D9D9D9" w:themeFill="background1" w:themeFillShade="D9"/>
            <w:vAlign w:val="center"/>
          </w:tcPr>
          <w:p w14:paraId="3E4DB992" w14:textId="46D4F9C5" w:rsidR="00C3078B" w:rsidRDefault="00C3078B" w:rsidP="00C3078B">
            <w:pPr>
              <w:jc w:val="center"/>
              <w:rPr>
                <w:rFonts w:ascii="Arial" w:hAnsi="Arial" w:cs="Arial"/>
                <w:b/>
                <w:sz w:val="16"/>
                <w:szCs w:val="16"/>
                <w:lang w:eastAsia="zh-CN"/>
              </w:rPr>
            </w:pPr>
            <w:r>
              <w:rPr>
                <w:rFonts w:ascii="Arial" w:hAnsi="Arial" w:cs="Arial"/>
                <w:b/>
                <w:sz w:val="16"/>
                <w:szCs w:val="16"/>
                <w:lang w:eastAsia="zh-CN" w:bidi="ar"/>
              </w:rPr>
              <w:t>Number of concurrent ranging operation for a UE</w:t>
            </w:r>
          </w:p>
        </w:tc>
        <w:tc>
          <w:tcPr>
            <w:tcW w:w="1094" w:type="dxa"/>
            <w:vMerge w:val="restart"/>
            <w:tcBorders>
              <w:top w:val="single" w:sz="4" w:space="0" w:color="auto"/>
              <w:left w:val="nil"/>
            </w:tcBorders>
            <w:shd w:val="clear" w:color="auto" w:fill="D9D9D9" w:themeFill="background1" w:themeFillShade="D9"/>
            <w:vAlign w:val="center"/>
          </w:tcPr>
          <w:p w14:paraId="71999E5E" w14:textId="79E76D01" w:rsidR="00C3078B" w:rsidRDefault="00C3078B" w:rsidP="00C3078B">
            <w:pPr>
              <w:jc w:val="center"/>
              <w:rPr>
                <w:rFonts w:ascii="Arial" w:hAnsi="Arial" w:cs="Arial"/>
                <w:b/>
                <w:sz w:val="16"/>
                <w:szCs w:val="16"/>
                <w:lang w:eastAsia="zh-CN"/>
              </w:rPr>
            </w:pPr>
            <w:r>
              <w:rPr>
                <w:rFonts w:ascii="Arial" w:hAnsi="Arial" w:cs="Arial"/>
                <w:b/>
                <w:sz w:val="16"/>
                <w:szCs w:val="16"/>
                <w:lang w:eastAsia="zh-CN" w:bidi="ar"/>
              </w:rPr>
              <w:t>Number of concurrent ranging operation in an area</w:t>
            </w:r>
          </w:p>
        </w:tc>
      </w:tr>
      <w:tr w:rsidR="00C3078B" w14:paraId="6B21E1B0" w14:textId="77777777" w:rsidTr="00C436D0">
        <w:trPr>
          <w:cantSplit/>
          <w:trHeight w:val="20"/>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5AC438C" w14:textId="77777777" w:rsidR="00C3078B" w:rsidRDefault="00C3078B" w:rsidP="00C3078B">
            <w:pPr>
              <w:autoSpaceDE/>
              <w:autoSpaceDN/>
              <w:adjustRightInd/>
              <w:spacing w:after="0"/>
              <w:jc w:val="center"/>
              <w:rPr>
                <w:rFonts w:ascii="Arial" w:eastAsiaTheme="minorEastAsia" w:hAnsi="Arial" w:cs="Arial"/>
                <w:b/>
                <w:sz w:val="16"/>
                <w:szCs w:val="16"/>
                <w:lang w:eastAsia="zh-CN"/>
              </w:rPr>
            </w:pPr>
          </w:p>
        </w:tc>
        <w:tc>
          <w:tcPr>
            <w:tcW w:w="1243" w:type="dxa"/>
            <w:tcBorders>
              <w:top w:val="single" w:sz="4" w:space="0" w:color="auto"/>
              <w:left w:val="nil"/>
              <w:bottom w:val="single" w:sz="4" w:space="0" w:color="auto"/>
              <w:right w:val="single" w:sz="4" w:space="0" w:color="auto"/>
            </w:tcBorders>
            <w:shd w:val="clear" w:color="auto" w:fill="D9D9D9"/>
            <w:vAlign w:val="center"/>
          </w:tcPr>
          <w:p w14:paraId="0E2ABB1D" w14:textId="10AFE812" w:rsidR="00C3078B" w:rsidRDefault="00C3078B" w:rsidP="00C3078B">
            <w:pPr>
              <w:jc w:val="center"/>
              <w:rPr>
                <w:rFonts w:ascii="Arial" w:hAnsi="Arial" w:cs="Arial"/>
                <w:b/>
                <w:sz w:val="16"/>
                <w:szCs w:val="16"/>
                <w:lang w:eastAsia="zh-CN" w:bidi="ar"/>
              </w:rPr>
            </w:pPr>
            <w:r>
              <w:rPr>
                <w:rFonts w:ascii="Arial" w:hAnsi="Arial" w:cs="Arial"/>
                <w:b/>
                <w:sz w:val="16"/>
                <w:szCs w:val="16"/>
                <w:lang w:eastAsia="zh-CN" w:bidi="ar"/>
              </w:rPr>
              <w:t>Distance Accuracy</w:t>
            </w:r>
          </w:p>
        </w:tc>
        <w:tc>
          <w:tcPr>
            <w:tcW w:w="2726" w:type="dxa"/>
            <w:tcBorders>
              <w:top w:val="single" w:sz="4" w:space="0" w:color="auto"/>
              <w:left w:val="nil"/>
              <w:bottom w:val="single" w:sz="4" w:space="0" w:color="auto"/>
              <w:right w:val="single" w:sz="4" w:space="0" w:color="auto"/>
            </w:tcBorders>
            <w:shd w:val="clear" w:color="auto" w:fill="D9D9D9"/>
            <w:vAlign w:val="center"/>
            <w:hideMark/>
          </w:tcPr>
          <w:p w14:paraId="18590ECB" w14:textId="77777777" w:rsidR="00C3078B" w:rsidRDefault="00C3078B" w:rsidP="00C3078B">
            <w:pPr>
              <w:jc w:val="center"/>
              <w:rPr>
                <w:rFonts w:ascii="Arial" w:hAnsi="Arial" w:cs="Arial"/>
                <w:b/>
                <w:sz w:val="16"/>
                <w:szCs w:val="16"/>
                <w:lang w:eastAsia="zh-CN" w:bidi="ar"/>
              </w:rPr>
            </w:pPr>
            <w:r>
              <w:rPr>
                <w:rFonts w:ascii="Arial" w:hAnsi="Arial" w:cs="Arial"/>
                <w:b/>
                <w:sz w:val="16"/>
                <w:szCs w:val="16"/>
                <w:lang w:eastAsia="zh-CN" w:bidi="ar"/>
              </w:rPr>
              <w:t>Direction Accuracy</w:t>
            </w:r>
          </w:p>
        </w:tc>
        <w:tc>
          <w:tcPr>
            <w:tcW w:w="818" w:type="dxa"/>
            <w:vMerge/>
            <w:tcBorders>
              <w:left w:val="nil"/>
              <w:bottom w:val="single" w:sz="4" w:space="0" w:color="auto"/>
              <w:right w:val="single" w:sz="4" w:space="0" w:color="auto"/>
            </w:tcBorders>
            <w:vAlign w:val="center"/>
            <w:hideMark/>
          </w:tcPr>
          <w:p w14:paraId="2B99519F" w14:textId="77777777" w:rsidR="00C3078B" w:rsidRDefault="00C3078B" w:rsidP="00C3078B">
            <w:pPr>
              <w:autoSpaceDE/>
              <w:autoSpaceDN/>
              <w:adjustRightInd/>
              <w:spacing w:after="0"/>
              <w:jc w:val="center"/>
              <w:rPr>
                <w:rFonts w:ascii="Arial" w:eastAsiaTheme="minorEastAsia" w:hAnsi="Arial" w:cs="Arial"/>
                <w:b/>
                <w:sz w:val="16"/>
                <w:szCs w:val="16"/>
                <w:lang w:eastAsia="zh-CN"/>
              </w:rPr>
            </w:pPr>
          </w:p>
        </w:tc>
        <w:tc>
          <w:tcPr>
            <w:tcW w:w="851" w:type="dxa"/>
            <w:vMerge/>
            <w:tcBorders>
              <w:left w:val="nil"/>
              <w:bottom w:val="single" w:sz="4" w:space="0" w:color="auto"/>
              <w:right w:val="single" w:sz="4" w:space="0" w:color="auto"/>
            </w:tcBorders>
            <w:vAlign w:val="center"/>
            <w:hideMark/>
          </w:tcPr>
          <w:p w14:paraId="33DD0C5E" w14:textId="77777777" w:rsidR="00C3078B" w:rsidRDefault="00C3078B" w:rsidP="00C3078B">
            <w:pPr>
              <w:autoSpaceDE/>
              <w:autoSpaceDN/>
              <w:adjustRightInd/>
              <w:spacing w:after="0"/>
              <w:jc w:val="center"/>
              <w:rPr>
                <w:rFonts w:ascii="Arial" w:eastAsiaTheme="minorEastAsia" w:hAnsi="Arial" w:cs="Arial"/>
                <w:b/>
                <w:sz w:val="16"/>
                <w:szCs w:val="16"/>
                <w:lang w:eastAsia="zh-CN"/>
              </w:rPr>
            </w:pPr>
          </w:p>
        </w:tc>
        <w:tc>
          <w:tcPr>
            <w:tcW w:w="959" w:type="dxa"/>
            <w:vMerge/>
            <w:tcBorders>
              <w:left w:val="nil"/>
              <w:bottom w:val="single" w:sz="4" w:space="0" w:color="auto"/>
              <w:right w:val="single" w:sz="4" w:space="0" w:color="auto"/>
            </w:tcBorders>
            <w:shd w:val="clear" w:color="auto" w:fill="D9D9D9" w:themeFill="background1" w:themeFillShade="D9"/>
            <w:vAlign w:val="center"/>
            <w:hideMark/>
          </w:tcPr>
          <w:p w14:paraId="42303030" w14:textId="77777777" w:rsidR="00C3078B" w:rsidRDefault="00C3078B" w:rsidP="00C3078B">
            <w:pPr>
              <w:autoSpaceDE/>
              <w:autoSpaceDN/>
              <w:adjustRightInd/>
              <w:spacing w:after="0"/>
              <w:jc w:val="center"/>
              <w:rPr>
                <w:rFonts w:ascii="Arial" w:eastAsia="Malgun Gothic" w:hAnsi="Arial" w:cs="Arial"/>
                <w:b/>
                <w:sz w:val="16"/>
                <w:szCs w:val="16"/>
                <w:lang w:eastAsia="zh-CN"/>
              </w:rPr>
            </w:pPr>
          </w:p>
        </w:tc>
        <w:tc>
          <w:tcPr>
            <w:tcW w:w="994" w:type="dxa"/>
            <w:vMerge/>
            <w:tcBorders>
              <w:left w:val="nil"/>
              <w:bottom w:val="single" w:sz="4" w:space="0" w:color="auto"/>
              <w:right w:val="single" w:sz="4" w:space="0" w:color="auto"/>
            </w:tcBorders>
            <w:shd w:val="clear" w:color="auto" w:fill="D9D9D9" w:themeFill="background1" w:themeFillShade="D9"/>
            <w:vAlign w:val="center"/>
            <w:hideMark/>
          </w:tcPr>
          <w:p w14:paraId="4DB58A90" w14:textId="77777777" w:rsidR="00C3078B" w:rsidRDefault="00C3078B" w:rsidP="00C3078B">
            <w:pPr>
              <w:autoSpaceDE/>
              <w:autoSpaceDN/>
              <w:adjustRightInd/>
              <w:spacing w:after="0"/>
              <w:jc w:val="center"/>
              <w:rPr>
                <w:rFonts w:ascii="Arial" w:eastAsiaTheme="minorEastAsia" w:hAnsi="Arial" w:cs="Arial"/>
                <w:b/>
                <w:sz w:val="16"/>
                <w:szCs w:val="16"/>
                <w:lang w:eastAsia="zh-CN" w:bidi="ar"/>
              </w:rPr>
            </w:pPr>
          </w:p>
        </w:tc>
        <w:tc>
          <w:tcPr>
            <w:tcW w:w="708" w:type="dxa"/>
            <w:vMerge/>
            <w:tcBorders>
              <w:left w:val="nil"/>
              <w:bottom w:val="single" w:sz="4" w:space="0" w:color="auto"/>
              <w:right w:val="single" w:sz="4" w:space="0" w:color="auto"/>
            </w:tcBorders>
            <w:shd w:val="clear" w:color="auto" w:fill="D9D9D9" w:themeFill="background1" w:themeFillShade="D9"/>
            <w:vAlign w:val="center"/>
            <w:hideMark/>
          </w:tcPr>
          <w:p w14:paraId="48918A15" w14:textId="77777777" w:rsidR="00C3078B" w:rsidRDefault="00C3078B" w:rsidP="00C3078B">
            <w:pPr>
              <w:autoSpaceDE/>
              <w:autoSpaceDN/>
              <w:adjustRightInd/>
              <w:spacing w:after="0"/>
              <w:jc w:val="center"/>
              <w:rPr>
                <w:rFonts w:ascii="Arial" w:eastAsiaTheme="minorEastAsia" w:hAnsi="Arial" w:cs="Arial"/>
                <w:b/>
                <w:sz w:val="16"/>
                <w:szCs w:val="16"/>
                <w:lang w:eastAsia="zh-CN"/>
              </w:rPr>
            </w:pPr>
          </w:p>
        </w:tc>
        <w:tc>
          <w:tcPr>
            <w:tcW w:w="915" w:type="dxa"/>
            <w:vMerge/>
            <w:tcBorders>
              <w:left w:val="nil"/>
              <w:bottom w:val="single" w:sz="4" w:space="0" w:color="auto"/>
            </w:tcBorders>
            <w:shd w:val="clear" w:color="auto" w:fill="D9D9D9" w:themeFill="background1" w:themeFillShade="D9"/>
            <w:vAlign w:val="center"/>
            <w:hideMark/>
          </w:tcPr>
          <w:p w14:paraId="35CB0FCB" w14:textId="77777777" w:rsidR="00C3078B" w:rsidRDefault="00C3078B" w:rsidP="00C3078B">
            <w:pPr>
              <w:autoSpaceDE/>
              <w:autoSpaceDN/>
              <w:adjustRightInd/>
              <w:spacing w:after="0"/>
              <w:jc w:val="center"/>
              <w:rPr>
                <w:rFonts w:ascii="Arial" w:eastAsiaTheme="minorEastAsia" w:hAnsi="Arial" w:cs="Arial"/>
                <w:b/>
                <w:sz w:val="16"/>
                <w:szCs w:val="16"/>
                <w:lang w:eastAsia="zh-CN"/>
              </w:rPr>
            </w:pPr>
          </w:p>
        </w:tc>
        <w:tc>
          <w:tcPr>
            <w:tcW w:w="1134" w:type="dxa"/>
            <w:vMerge/>
            <w:tcBorders>
              <w:left w:val="nil"/>
              <w:bottom w:val="single" w:sz="4" w:space="0" w:color="auto"/>
            </w:tcBorders>
            <w:shd w:val="clear" w:color="auto" w:fill="D9D9D9" w:themeFill="background1" w:themeFillShade="D9"/>
            <w:vAlign w:val="center"/>
          </w:tcPr>
          <w:p w14:paraId="4A29B9B5" w14:textId="77777777" w:rsidR="00C3078B" w:rsidRDefault="00C3078B" w:rsidP="00C3078B">
            <w:pPr>
              <w:autoSpaceDE/>
              <w:autoSpaceDN/>
              <w:adjustRightInd/>
              <w:spacing w:after="0"/>
              <w:jc w:val="center"/>
              <w:rPr>
                <w:rFonts w:ascii="Arial" w:eastAsiaTheme="minorEastAsia" w:hAnsi="Arial" w:cs="Arial"/>
                <w:b/>
                <w:sz w:val="16"/>
                <w:szCs w:val="16"/>
                <w:lang w:eastAsia="zh-CN"/>
              </w:rPr>
            </w:pPr>
          </w:p>
        </w:tc>
        <w:tc>
          <w:tcPr>
            <w:tcW w:w="992" w:type="dxa"/>
            <w:vMerge/>
            <w:tcBorders>
              <w:left w:val="nil"/>
              <w:bottom w:val="single" w:sz="4" w:space="0" w:color="auto"/>
            </w:tcBorders>
            <w:shd w:val="clear" w:color="auto" w:fill="D9D9D9" w:themeFill="background1" w:themeFillShade="D9"/>
            <w:vAlign w:val="center"/>
          </w:tcPr>
          <w:p w14:paraId="3DC64239" w14:textId="77777777" w:rsidR="00C3078B" w:rsidRDefault="00C3078B" w:rsidP="00C3078B">
            <w:pPr>
              <w:autoSpaceDE/>
              <w:autoSpaceDN/>
              <w:adjustRightInd/>
              <w:spacing w:after="0"/>
              <w:jc w:val="center"/>
              <w:rPr>
                <w:rFonts w:ascii="Arial" w:eastAsiaTheme="minorEastAsia" w:hAnsi="Arial" w:cs="Arial"/>
                <w:b/>
                <w:sz w:val="16"/>
                <w:szCs w:val="16"/>
                <w:lang w:eastAsia="zh-CN"/>
              </w:rPr>
            </w:pPr>
          </w:p>
        </w:tc>
        <w:tc>
          <w:tcPr>
            <w:tcW w:w="1094" w:type="dxa"/>
            <w:vMerge/>
            <w:tcBorders>
              <w:left w:val="nil"/>
              <w:bottom w:val="single" w:sz="4" w:space="0" w:color="auto"/>
            </w:tcBorders>
            <w:shd w:val="clear" w:color="auto" w:fill="D9D9D9" w:themeFill="background1" w:themeFillShade="D9"/>
            <w:vAlign w:val="center"/>
          </w:tcPr>
          <w:p w14:paraId="17A68AA7" w14:textId="5C61FA45" w:rsidR="00C3078B" w:rsidRDefault="00C3078B" w:rsidP="00C3078B">
            <w:pPr>
              <w:autoSpaceDE/>
              <w:autoSpaceDN/>
              <w:adjustRightInd/>
              <w:spacing w:after="0"/>
              <w:jc w:val="center"/>
              <w:rPr>
                <w:rFonts w:ascii="Arial" w:eastAsiaTheme="minorEastAsia" w:hAnsi="Arial" w:cs="Arial"/>
                <w:b/>
                <w:sz w:val="16"/>
                <w:szCs w:val="16"/>
                <w:lang w:eastAsia="zh-CN"/>
              </w:rPr>
            </w:pPr>
          </w:p>
        </w:tc>
      </w:tr>
      <w:tr w:rsidR="00C3078B" w14:paraId="331464E5" w14:textId="77777777" w:rsidTr="00C3078B">
        <w:trPr>
          <w:cantSplit/>
          <w:trHeight w:val="20"/>
        </w:trPr>
        <w:tc>
          <w:tcPr>
            <w:tcW w:w="1696" w:type="dxa"/>
            <w:tcBorders>
              <w:top w:val="single" w:sz="4" w:space="0" w:color="auto"/>
              <w:left w:val="single" w:sz="4" w:space="0" w:color="auto"/>
              <w:bottom w:val="single" w:sz="4" w:space="0" w:color="auto"/>
              <w:right w:val="single" w:sz="4" w:space="0" w:color="auto"/>
            </w:tcBorders>
            <w:vAlign w:val="center"/>
            <w:hideMark/>
          </w:tcPr>
          <w:p w14:paraId="0DDBFF8C" w14:textId="77777777" w:rsidR="00C3078B" w:rsidRDefault="00C3078B" w:rsidP="00C3078B">
            <w:pPr>
              <w:jc w:val="center"/>
              <w:rPr>
                <w:sz w:val="18"/>
                <w:szCs w:val="18"/>
                <w:lang w:eastAsia="zh-CN" w:bidi="ar"/>
              </w:rPr>
            </w:pPr>
            <w:r>
              <w:rPr>
                <w:sz w:val="18"/>
                <w:szCs w:val="18"/>
                <w:lang w:eastAsia="zh-CN" w:bidi="ar"/>
              </w:rPr>
              <w:t>Smart TV Remoter</w:t>
            </w:r>
          </w:p>
        </w:tc>
        <w:tc>
          <w:tcPr>
            <w:tcW w:w="1243" w:type="dxa"/>
            <w:tcBorders>
              <w:top w:val="single" w:sz="4" w:space="0" w:color="auto"/>
              <w:left w:val="nil"/>
              <w:bottom w:val="single" w:sz="4" w:space="0" w:color="auto"/>
              <w:right w:val="single" w:sz="4" w:space="0" w:color="auto"/>
            </w:tcBorders>
            <w:vAlign w:val="center"/>
            <w:hideMark/>
          </w:tcPr>
          <w:p w14:paraId="4BE752D5" w14:textId="77777777" w:rsidR="00C3078B" w:rsidRDefault="00C3078B" w:rsidP="00C3078B">
            <w:pPr>
              <w:jc w:val="center"/>
              <w:rPr>
                <w:sz w:val="15"/>
                <w:szCs w:val="15"/>
                <w:lang w:eastAsia="zh-CN" w:bidi="ar"/>
              </w:rPr>
            </w:pPr>
            <w:r>
              <w:rPr>
                <w:sz w:val="15"/>
                <w:szCs w:val="15"/>
                <w:lang w:eastAsia="zh-CN" w:bidi="ar"/>
              </w:rPr>
              <w:t xml:space="preserve">10cm up to </w:t>
            </w:r>
            <w:proofErr w:type="gramStart"/>
            <w:r>
              <w:rPr>
                <w:sz w:val="15"/>
                <w:szCs w:val="15"/>
                <w:lang w:eastAsia="zh-CN" w:bidi="ar"/>
              </w:rPr>
              <w:t>3 meter</w:t>
            </w:r>
            <w:proofErr w:type="gramEnd"/>
            <w:r>
              <w:rPr>
                <w:sz w:val="15"/>
                <w:szCs w:val="15"/>
                <w:lang w:eastAsia="zh-CN" w:bidi="ar"/>
              </w:rPr>
              <w:t xml:space="preserve"> separation</w:t>
            </w:r>
          </w:p>
        </w:tc>
        <w:tc>
          <w:tcPr>
            <w:tcW w:w="2726" w:type="dxa"/>
            <w:tcBorders>
              <w:top w:val="single" w:sz="4" w:space="0" w:color="auto"/>
              <w:left w:val="nil"/>
              <w:bottom w:val="single" w:sz="4" w:space="0" w:color="auto"/>
              <w:right w:val="single" w:sz="4" w:space="0" w:color="auto"/>
            </w:tcBorders>
            <w:vAlign w:val="center"/>
            <w:hideMark/>
          </w:tcPr>
          <w:p w14:paraId="04619F55" w14:textId="77777777" w:rsidR="00C3078B" w:rsidRDefault="00C3078B" w:rsidP="00C3078B">
            <w:pPr>
              <w:jc w:val="center"/>
              <w:rPr>
                <w:sz w:val="15"/>
                <w:szCs w:val="15"/>
                <w:lang w:eastAsia="zh-CN"/>
              </w:rPr>
            </w:pPr>
            <w:bookmarkStart w:id="41" w:name="OLE_LINK49"/>
            <w:bookmarkStart w:id="42" w:name="OLE_LINK50"/>
            <w:r>
              <w:rPr>
                <w:rFonts w:hint="eastAsia"/>
                <w:sz w:val="15"/>
                <w:szCs w:val="15"/>
                <w:lang w:eastAsia="zh-CN" w:bidi="ar"/>
              </w:rPr>
              <w:t>±</w:t>
            </w:r>
            <w:r>
              <w:rPr>
                <w:sz w:val="15"/>
                <w:szCs w:val="15"/>
                <w:lang w:eastAsia="zh-CN" w:bidi="ar"/>
              </w:rPr>
              <w:t>2</w:t>
            </w:r>
            <w:r>
              <w:rPr>
                <w:rFonts w:hint="eastAsia"/>
                <w:sz w:val="15"/>
                <w:szCs w:val="15"/>
                <w:lang w:eastAsia="zh-CN" w:bidi="ar"/>
              </w:rPr>
              <w:t>°</w:t>
            </w:r>
            <w:r>
              <w:rPr>
                <w:sz w:val="15"/>
                <w:szCs w:val="15"/>
                <w:lang w:eastAsia="zh-CN" w:bidi="ar"/>
              </w:rPr>
              <w:t xml:space="preserve"> horizontal direction accuracy at 0.1 to 3 meter </w:t>
            </w:r>
            <w:bookmarkStart w:id="43" w:name="OLE_LINK48"/>
            <w:bookmarkStart w:id="44" w:name="OLE_LINK47"/>
            <w:r>
              <w:rPr>
                <w:sz w:val="15"/>
                <w:szCs w:val="15"/>
                <w:lang w:eastAsia="zh-CN" w:bidi="ar"/>
              </w:rPr>
              <w:t xml:space="preserve">separation </w:t>
            </w:r>
            <w:bookmarkEnd w:id="43"/>
            <w:bookmarkEnd w:id="44"/>
            <w:r>
              <w:rPr>
                <w:sz w:val="15"/>
                <w:szCs w:val="15"/>
                <w:lang w:eastAsia="zh-CN" w:bidi="ar"/>
              </w:rPr>
              <w:t xml:space="preserve">and </w:t>
            </w:r>
            <w:proofErr w:type="spellStart"/>
            <w:r>
              <w:rPr>
                <w:sz w:val="15"/>
                <w:szCs w:val="15"/>
                <w:lang w:eastAsia="zh-CN" w:bidi="ar"/>
              </w:rPr>
              <w:t>AoA</w:t>
            </w:r>
            <w:proofErr w:type="spellEnd"/>
            <w:r>
              <w:rPr>
                <w:sz w:val="15"/>
                <w:szCs w:val="15"/>
                <w:lang w:eastAsia="zh-CN" w:bidi="ar"/>
              </w:rPr>
              <w:t xml:space="preserve"> coverage of (-60</w:t>
            </w:r>
            <w:r>
              <w:rPr>
                <w:rFonts w:hint="eastAsia"/>
                <w:sz w:val="15"/>
                <w:szCs w:val="15"/>
                <w:lang w:eastAsia="zh-CN" w:bidi="ar"/>
              </w:rPr>
              <w:t>°</w:t>
            </w:r>
            <w:r>
              <w:rPr>
                <w:sz w:val="15"/>
                <w:szCs w:val="15"/>
                <w:lang w:eastAsia="zh-CN" w:bidi="ar"/>
              </w:rPr>
              <w:t>) to (+60</w:t>
            </w:r>
            <w:r>
              <w:rPr>
                <w:rFonts w:hint="eastAsia"/>
                <w:sz w:val="15"/>
                <w:szCs w:val="15"/>
                <w:lang w:eastAsia="zh-CN" w:bidi="ar"/>
              </w:rPr>
              <w:t>°</w:t>
            </w:r>
            <w:r>
              <w:rPr>
                <w:sz w:val="15"/>
                <w:szCs w:val="15"/>
                <w:lang w:eastAsia="zh-CN" w:bidi="ar"/>
              </w:rPr>
              <w:t>);</w:t>
            </w:r>
          </w:p>
          <w:p w14:paraId="302A2D36" w14:textId="77777777" w:rsidR="00C3078B" w:rsidRDefault="00C3078B" w:rsidP="00C3078B">
            <w:pPr>
              <w:jc w:val="center"/>
              <w:rPr>
                <w:sz w:val="15"/>
                <w:szCs w:val="15"/>
                <w:lang w:eastAsia="zh-CN" w:bidi="ar"/>
              </w:rPr>
            </w:pPr>
            <w:r>
              <w:rPr>
                <w:rFonts w:hint="eastAsia"/>
                <w:sz w:val="15"/>
                <w:szCs w:val="15"/>
                <w:lang w:eastAsia="zh-CN" w:bidi="ar"/>
              </w:rPr>
              <w:t>±</w:t>
            </w:r>
            <w:r>
              <w:rPr>
                <w:sz w:val="15"/>
                <w:szCs w:val="15"/>
                <w:lang w:eastAsia="zh-CN" w:bidi="ar"/>
              </w:rPr>
              <w:t>2</w:t>
            </w:r>
            <w:r>
              <w:rPr>
                <w:rFonts w:hint="eastAsia"/>
                <w:sz w:val="15"/>
                <w:szCs w:val="15"/>
                <w:lang w:eastAsia="zh-CN" w:bidi="ar"/>
              </w:rPr>
              <w:t>°</w:t>
            </w:r>
            <w:r>
              <w:rPr>
                <w:sz w:val="15"/>
                <w:szCs w:val="15"/>
                <w:lang w:eastAsia="zh-CN" w:bidi="ar"/>
              </w:rPr>
              <w:t xml:space="preserve"> Elevation direction accuracy at 0.1 to 3 meter separation and </w:t>
            </w:r>
            <w:proofErr w:type="spellStart"/>
            <w:r>
              <w:rPr>
                <w:sz w:val="15"/>
                <w:szCs w:val="15"/>
                <w:lang w:eastAsia="zh-CN" w:bidi="ar"/>
              </w:rPr>
              <w:t>AoA</w:t>
            </w:r>
            <w:proofErr w:type="spellEnd"/>
            <w:r>
              <w:rPr>
                <w:sz w:val="15"/>
                <w:szCs w:val="15"/>
                <w:lang w:eastAsia="zh-CN" w:bidi="ar"/>
              </w:rPr>
              <w:t xml:space="preserve"> coverage of (-45</w:t>
            </w:r>
            <w:r>
              <w:rPr>
                <w:rFonts w:hint="eastAsia"/>
                <w:sz w:val="15"/>
                <w:szCs w:val="15"/>
                <w:lang w:eastAsia="zh-CN" w:bidi="ar"/>
              </w:rPr>
              <w:t>°</w:t>
            </w:r>
            <w:r>
              <w:rPr>
                <w:sz w:val="15"/>
                <w:szCs w:val="15"/>
                <w:lang w:eastAsia="zh-CN" w:bidi="ar"/>
              </w:rPr>
              <w:t>) to (+45</w:t>
            </w:r>
            <w:r>
              <w:rPr>
                <w:rFonts w:hint="eastAsia"/>
                <w:sz w:val="15"/>
                <w:szCs w:val="15"/>
                <w:lang w:eastAsia="zh-CN" w:bidi="ar"/>
              </w:rPr>
              <w:t>°</w:t>
            </w:r>
            <w:r>
              <w:rPr>
                <w:sz w:val="15"/>
                <w:szCs w:val="15"/>
                <w:lang w:eastAsia="zh-CN" w:bidi="ar"/>
              </w:rPr>
              <w:t>)</w:t>
            </w:r>
            <w:bookmarkEnd w:id="41"/>
            <w:bookmarkEnd w:id="42"/>
          </w:p>
        </w:tc>
        <w:tc>
          <w:tcPr>
            <w:tcW w:w="818" w:type="dxa"/>
            <w:tcBorders>
              <w:top w:val="single" w:sz="4" w:space="0" w:color="auto"/>
              <w:left w:val="nil"/>
              <w:bottom w:val="single" w:sz="4" w:space="0" w:color="auto"/>
              <w:right w:val="single" w:sz="4" w:space="0" w:color="auto"/>
            </w:tcBorders>
            <w:vAlign w:val="center"/>
            <w:hideMark/>
          </w:tcPr>
          <w:p w14:paraId="5D154655" w14:textId="77777777" w:rsidR="00C3078B" w:rsidRDefault="00C3078B" w:rsidP="00C3078B">
            <w:pPr>
              <w:jc w:val="center"/>
              <w:rPr>
                <w:sz w:val="15"/>
                <w:szCs w:val="15"/>
                <w:lang w:eastAsia="zh-CN" w:bidi="ar"/>
              </w:rPr>
            </w:pPr>
            <w:r>
              <w:rPr>
                <w:sz w:val="15"/>
                <w:szCs w:val="15"/>
                <w:lang w:eastAsia="zh-CN" w:bidi="ar"/>
              </w:rPr>
              <w:t>99 %</w:t>
            </w:r>
          </w:p>
        </w:tc>
        <w:tc>
          <w:tcPr>
            <w:tcW w:w="851" w:type="dxa"/>
            <w:tcBorders>
              <w:top w:val="single" w:sz="4" w:space="0" w:color="auto"/>
              <w:left w:val="nil"/>
              <w:bottom w:val="single" w:sz="4" w:space="0" w:color="auto"/>
              <w:right w:val="single" w:sz="4" w:space="0" w:color="auto"/>
            </w:tcBorders>
            <w:vAlign w:val="center"/>
            <w:hideMark/>
          </w:tcPr>
          <w:p w14:paraId="1438234B" w14:textId="77777777" w:rsidR="00C3078B" w:rsidRDefault="00C3078B" w:rsidP="00C3078B">
            <w:pPr>
              <w:jc w:val="center"/>
              <w:rPr>
                <w:sz w:val="15"/>
                <w:szCs w:val="15"/>
                <w:lang w:eastAsia="zh-CN" w:bidi="ar"/>
              </w:rPr>
            </w:pPr>
            <w:r>
              <w:rPr>
                <w:rFonts w:eastAsia="Calibri"/>
                <w:sz w:val="15"/>
                <w:szCs w:val="16"/>
              </w:rPr>
              <w:t>50ms</w:t>
            </w:r>
          </w:p>
        </w:tc>
        <w:tc>
          <w:tcPr>
            <w:tcW w:w="959" w:type="dxa"/>
            <w:tcBorders>
              <w:top w:val="single" w:sz="4" w:space="0" w:color="auto"/>
              <w:left w:val="nil"/>
              <w:bottom w:val="single" w:sz="4" w:space="0" w:color="auto"/>
              <w:right w:val="single" w:sz="4" w:space="0" w:color="auto"/>
            </w:tcBorders>
            <w:vAlign w:val="center"/>
            <w:hideMark/>
          </w:tcPr>
          <w:p w14:paraId="48AEA3C0" w14:textId="77777777" w:rsidR="00C3078B" w:rsidRDefault="00C3078B" w:rsidP="00C3078B">
            <w:pPr>
              <w:jc w:val="center"/>
              <w:rPr>
                <w:sz w:val="15"/>
                <w:szCs w:val="15"/>
                <w:lang w:eastAsia="zh-CN" w:bidi="ar"/>
              </w:rPr>
            </w:pPr>
            <w:r>
              <w:rPr>
                <w:sz w:val="15"/>
                <w:szCs w:val="15"/>
                <w:lang w:eastAsia="zh-CN" w:bidi="ar"/>
              </w:rPr>
              <w:t>10m</w:t>
            </w:r>
          </w:p>
        </w:tc>
        <w:tc>
          <w:tcPr>
            <w:tcW w:w="994" w:type="dxa"/>
            <w:tcBorders>
              <w:top w:val="single" w:sz="4" w:space="0" w:color="auto"/>
              <w:left w:val="nil"/>
              <w:bottom w:val="single" w:sz="4" w:space="0" w:color="auto"/>
              <w:right w:val="single" w:sz="4" w:space="0" w:color="auto"/>
            </w:tcBorders>
            <w:vAlign w:val="center"/>
            <w:hideMark/>
          </w:tcPr>
          <w:p w14:paraId="6ECCDCBB" w14:textId="77777777" w:rsidR="00C3078B" w:rsidRDefault="00C3078B" w:rsidP="00C3078B">
            <w:pPr>
              <w:jc w:val="center"/>
              <w:rPr>
                <w:sz w:val="15"/>
                <w:szCs w:val="15"/>
                <w:lang w:eastAsia="zh-CN" w:bidi="ar"/>
              </w:rPr>
            </w:pPr>
            <w:r>
              <w:rPr>
                <w:sz w:val="15"/>
                <w:szCs w:val="15"/>
                <w:lang w:eastAsia="zh-CN" w:bidi="ar"/>
              </w:rPr>
              <w:t>IC/PC/OOC</w:t>
            </w:r>
          </w:p>
        </w:tc>
        <w:tc>
          <w:tcPr>
            <w:tcW w:w="708" w:type="dxa"/>
            <w:tcBorders>
              <w:top w:val="single" w:sz="4" w:space="0" w:color="auto"/>
              <w:left w:val="nil"/>
              <w:bottom w:val="single" w:sz="4" w:space="0" w:color="auto"/>
              <w:right w:val="single" w:sz="4" w:space="0" w:color="auto"/>
            </w:tcBorders>
            <w:vAlign w:val="center"/>
            <w:hideMark/>
          </w:tcPr>
          <w:p w14:paraId="443CE5EC" w14:textId="77777777" w:rsidR="00C3078B" w:rsidRDefault="00C3078B" w:rsidP="00C3078B">
            <w:pPr>
              <w:jc w:val="center"/>
              <w:rPr>
                <w:sz w:val="15"/>
                <w:szCs w:val="15"/>
                <w:lang w:eastAsia="zh-CN" w:bidi="ar"/>
              </w:rPr>
            </w:pPr>
            <w:r>
              <w:rPr>
                <w:sz w:val="15"/>
                <w:szCs w:val="15"/>
                <w:lang w:eastAsia="zh-CN" w:bidi="ar"/>
              </w:rPr>
              <w:t>LOS</w:t>
            </w:r>
          </w:p>
        </w:tc>
        <w:tc>
          <w:tcPr>
            <w:tcW w:w="915" w:type="dxa"/>
            <w:tcBorders>
              <w:top w:val="single" w:sz="4" w:space="0" w:color="auto"/>
              <w:left w:val="nil"/>
              <w:bottom w:val="single" w:sz="4" w:space="0" w:color="auto"/>
              <w:right w:val="single" w:sz="4" w:space="0" w:color="auto"/>
            </w:tcBorders>
            <w:vAlign w:val="center"/>
            <w:hideMark/>
          </w:tcPr>
          <w:p w14:paraId="6F4D6F77" w14:textId="77777777" w:rsidR="00C3078B" w:rsidRDefault="00C3078B" w:rsidP="00C3078B">
            <w:pPr>
              <w:jc w:val="center"/>
              <w:rPr>
                <w:sz w:val="15"/>
                <w:szCs w:val="15"/>
                <w:lang w:eastAsia="zh-CN"/>
              </w:rPr>
            </w:pPr>
            <w:r>
              <w:rPr>
                <w:sz w:val="15"/>
                <w:szCs w:val="15"/>
                <w:lang w:eastAsia="zh-CN" w:bidi="ar"/>
              </w:rPr>
              <w:t>Static/ Moving</w:t>
            </w:r>
          </w:p>
          <w:p w14:paraId="08BA152E" w14:textId="77777777" w:rsidR="00C3078B" w:rsidRDefault="00C3078B" w:rsidP="00C3078B">
            <w:pPr>
              <w:jc w:val="center"/>
              <w:rPr>
                <w:sz w:val="15"/>
                <w:szCs w:val="15"/>
                <w:lang w:eastAsia="zh-CN" w:bidi="ar"/>
              </w:rPr>
            </w:pPr>
            <w:r>
              <w:rPr>
                <w:sz w:val="15"/>
                <w:szCs w:val="15"/>
                <w:lang w:eastAsia="zh-CN" w:bidi="ar"/>
              </w:rPr>
              <w:t>(&lt;1m/s)</w:t>
            </w:r>
          </w:p>
        </w:tc>
        <w:tc>
          <w:tcPr>
            <w:tcW w:w="1134" w:type="dxa"/>
            <w:tcBorders>
              <w:top w:val="single" w:sz="4" w:space="0" w:color="auto"/>
              <w:left w:val="nil"/>
              <w:bottom w:val="single" w:sz="4" w:space="0" w:color="auto"/>
              <w:right w:val="single" w:sz="4" w:space="0" w:color="auto"/>
            </w:tcBorders>
            <w:vAlign w:val="center"/>
            <w:hideMark/>
          </w:tcPr>
          <w:p w14:paraId="65CB3D61" w14:textId="77777777" w:rsidR="00C3078B" w:rsidRDefault="00C3078B" w:rsidP="00C3078B">
            <w:pPr>
              <w:jc w:val="center"/>
              <w:rPr>
                <w:sz w:val="15"/>
                <w:szCs w:val="15"/>
                <w:lang w:eastAsia="zh-CN" w:bidi="ar"/>
              </w:rPr>
            </w:pPr>
            <w:r>
              <w:rPr>
                <w:sz w:val="15"/>
                <w:szCs w:val="15"/>
                <w:lang w:eastAsia="zh-CN" w:bidi="ar"/>
              </w:rPr>
              <w:t>50ms</w:t>
            </w:r>
          </w:p>
        </w:tc>
        <w:tc>
          <w:tcPr>
            <w:tcW w:w="992" w:type="dxa"/>
            <w:tcBorders>
              <w:top w:val="single" w:sz="4" w:space="0" w:color="auto"/>
              <w:left w:val="nil"/>
              <w:bottom w:val="single" w:sz="4" w:space="0" w:color="auto"/>
              <w:right w:val="single" w:sz="4" w:space="0" w:color="auto"/>
            </w:tcBorders>
            <w:vAlign w:val="center"/>
            <w:hideMark/>
          </w:tcPr>
          <w:p w14:paraId="40FEB0DE" w14:textId="6C3F414B" w:rsidR="00C3078B" w:rsidRDefault="00C3078B" w:rsidP="00C3078B">
            <w:pPr>
              <w:jc w:val="center"/>
              <w:rPr>
                <w:sz w:val="15"/>
                <w:szCs w:val="15"/>
                <w:lang w:eastAsia="zh-CN" w:bidi="ar"/>
              </w:rPr>
            </w:pPr>
            <w:r>
              <w:rPr>
                <w:sz w:val="15"/>
                <w:szCs w:val="15"/>
                <w:lang w:eastAsia="zh-CN" w:bidi="ar"/>
              </w:rPr>
              <w:t>-</w:t>
            </w:r>
          </w:p>
        </w:tc>
        <w:tc>
          <w:tcPr>
            <w:tcW w:w="1094" w:type="dxa"/>
            <w:tcBorders>
              <w:top w:val="single" w:sz="4" w:space="0" w:color="auto"/>
              <w:left w:val="nil"/>
              <w:bottom w:val="single" w:sz="4" w:space="0" w:color="auto"/>
              <w:right w:val="single" w:sz="4" w:space="0" w:color="auto"/>
            </w:tcBorders>
            <w:vAlign w:val="center"/>
            <w:hideMark/>
          </w:tcPr>
          <w:p w14:paraId="05D40D71" w14:textId="77777777" w:rsidR="00C3078B" w:rsidRDefault="00C3078B" w:rsidP="00C3078B">
            <w:pPr>
              <w:jc w:val="center"/>
              <w:rPr>
                <w:sz w:val="15"/>
                <w:szCs w:val="15"/>
                <w:lang w:eastAsia="zh-CN" w:bidi="ar"/>
              </w:rPr>
            </w:pPr>
            <w:r>
              <w:rPr>
                <w:sz w:val="15"/>
                <w:szCs w:val="15"/>
                <w:lang w:eastAsia="zh-CN" w:bidi="ar"/>
              </w:rPr>
              <w:t>-</w:t>
            </w:r>
          </w:p>
        </w:tc>
      </w:tr>
      <w:tr w:rsidR="00C3078B" w14:paraId="77FFAEEC" w14:textId="77777777" w:rsidTr="00C3078B">
        <w:trPr>
          <w:cantSplit/>
          <w:trHeight w:val="20"/>
        </w:trPr>
        <w:tc>
          <w:tcPr>
            <w:tcW w:w="1696" w:type="dxa"/>
            <w:tcBorders>
              <w:top w:val="single" w:sz="4" w:space="0" w:color="auto"/>
              <w:left w:val="single" w:sz="4" w:space="0" w:color="auto"/>
              <w:bottom w:val="single" w:sz="4" w:space="0" w:color="auto"/>
              <w:right w:val="single" w:sz="4" w:space="0" w:color="auto"/>
            </w:tcBorders>
            <w:vAlign w:val="center"/>
            <w:hideMark/>
          </w:tcPr>
          <w:p w14:paraId="306F6B8D" w14:textId="77777777" w:rsidR="00C3078B" w:rsidRDefault="00C3078B" w:rsidP="00C3078B">
            <w:pPr>
              <w:jc w:val="center"/>
              <w:rPr>
                <w:sz w:val="18"/>
                <w:szCs w:val="18"/>
                <w:lang w:eastAsia="zh-CN" w:bidi="ar"/>
              </w:rPr>
            </w:pPr>
            <w:r>
              <w:rPr>
                <w:sz w:val="18"/>
                <w:szCs w:val="18"/>
                <w:lang w:eastAsia="zh-CN" w:bidi="ar"/>
              </w:rPr>
              <w:t>Picture and video sharing based on Ranging results</w:t>
            </w:r>
          </w:p>
        </w:tc>
        <w:tc>
          <w:tcPr>
            <w:tcW w:w="1243" w:type="dxa"/>
            <w:tcBorders>
              <w:top w:val="single" w:sz="4" w:space="0" w:color="auto"/>
              <w:left w:val="nil"/>
              <w:bottom w:val="single" w:sz="4" w:space="0" w:color="auto"/>
              <w:right w:val="single" w:sz="4" w:space="0" w:color="auto"/>
            </w:tcBorders>
            <w:vAlign w:val="center"/>
            <w:hideMark/>
          </w:tcPr>
          <w:p w14:paraId="3D7DC934" w14:textId="77777777" w:rsidR="00C3078B" w:rsidRDefault="00C3078B" w:rsidP="00C3078B">
            <w:pPr>
              <w:jc w:val="center"/>
              <w:rPr>
                <w:sz w:val="15"/>
                <w:szCs w:val="15"/>
                <w:lang w:eastAsia="zh-CN" w:bidi="ar"/>
              </w:rPr>
            </w:pPr>
            <w:r>
              <w:rPr>
                <w:sz w:val="15"/>
                <w:szCs w:val="15"/>
                <w:lang w:eastAsia="zh-CN" w:bidi="ar"/>
              </w:rPr>
              <w:t>10cm</w:t>
            </w:r>
          </w:p>
        </w:tc>
        <w:tc>
          <w:tcPr>
            <w:tcW w:w="2726" w:type="dxa"/>
            <w:tcBorders>
              <w:top w:val="single" w:sz="4" w:space="0" w:color="auto"/>
              <w:left w:val="nil"/>
              <w:bottom w:val="single" w:sz="4" w:space="0" w:color="auto"/>
              <w:right w:val="single" w:sz="4" w:space="0" w:color="auto"/>
            </w:tcBorders>
            <w:vAlign w:val="center"/>
            <w:hideMark/>
          </w:tcPr>
          <w:p w14:paraId="1D9CA696" w14:textId="77777777" w:rsidR="00C3078B" w:rsidRDefault="00C3078B" w:rsidP="00C3078B">
            <w:pPr>
              <w:jc w:val="center"/>
              <w:rPr>
                <w:sz w:val="15"/>
                <w:szCs w:val="15"/>
                <w:lang w:eastAsia="zh-CN" w:bidi="ar"/>
              </w:rPr>
            </w:pPr>
            <w:r>
              <w:rPr>
                <w:sz w:val="15"/>
                <w:szCs w:val="15"/>
                <w:lang w:eastAsia="zh-CN" w:bidi="ar"/>
              </w:rPr>
              <w:t>2°</w:t>
            </w:r>
          </w:p>
        </w:tc>
        <w:tc>
          <w:tcPr>
            <w:tcW w:w="818" w:type="dxa"/>
            <w:tcBorders>
              <w:top w:val="single" w:sz="4" w:space="0" w:color="auto"/>
              <w:left w:val="nil"/>
              <w:bottom w:val="single" w:sz="4" w:space="0" w:color="auto"/>
              <w:right w:val="single" w:sz="4" w:space="0" w:color="auto"/>
            </w:tcBorders>
            <w:vAlign w:val="center"/>
            <w:hideMark/>
          </w:tcPr>
          <w:p w14:paraId="1DAF820A" w14:textId="77777777" w:rsidR="00C3078B" w:rsidRDefault="00C3078B" w:rsidP="00C3078B">
            <w:pPr>
              <w:jc w:val="center"/>
              <w:rPr>
                <w:sz w:val="15"/>
                <w:szCs w:val="15"/>
                <w:lang w:eastAsia="zh-CN" w:bidi="ar"/>
              </w:rPr>
            </w:pPr>
            <w:r>
              <w:rPr>
                <w:sz w:val="15"/>
                <w:szCs w:val="15"/>
                <w:lang w:eastAsia="zh-CN" w:bidi="ar"/>
              </w:rPr>
              <w:t>99 %</w:t>
            </w:r>
          </w:p>
        </w:tc>
        <w:tc>
          <w:tcPr>
            <w:tcW w:w="851" w:type="dxa"/>
            <w:tcBorders>
              <w:top w:val="single" w:sz="4" w:space="0" w:color="auto"/>
              <w:left w:val="nil"/>
              <w:bottom w:val="single" w:sz="4" w:space="0" w:color="auto"/>
              <w:right w:val="single" w:sz="4" w:space="0" w:color="auto"/>
            </w:tcBorders>
            <w:vAlign w:val="center"/>
            <w:hideMark/>
          </w:tcPr>
          <w:p w14:paraId="711C804A" w14:textId="77777777" w:rsidR="00C3078B" w:rsidRDefault="00C3078B" w:rsidP="00C3078B">
            <w:pPr>
              <w:jc w:val="center"/>
              <w:rPr>
                <w:sz w:val="15"/>
                <w:szCs w:val="15"/>
                <w:lang w:eastAsia="zh-CN" w:bidi="ar"/>
              </w:rPr>
            </w:pPr>
            <w:r>
              <w:rPr>
                <w:sz w:val="15"/>
                <w:szCs w:val="16"/>
                <w:lang w:eastAsia="zh-CN"/>
              </w:rPr>
              <w:t>50ms</w:t>
            </w:r>
          </w:p>
        </w:tc>
        <w:tc>
          <w:tcPr>
            <w:tcW w:w="959" w:type="dxa"/>
            <w:tcBorders>
              <w:top w:val="single" w:sz="4" w:space="0" w:color="auto"/>
              <w:left w:val="nil"/>
              <w:bottom w:val="single" w:sz="4" w:space="0" w:color="auto"/>
              <w:right w:val="single" w:sz="4" w:space="0" w:color="auto"/>
            </w:tcBorders>
            <w:vAlign w:val="center"/>
            <w:hideMark/>
          </w:tcPr>
          <w:p w14:paraId="6D727BBC" w14:textId="77777777" w:rsidR="00C3078B" w:rsidRDefault="00C3078B" w:rsidP="00C3078B">
            <w:pPr>
              <w:jc w:val="center"/>
              <w:rPr>
                <w:sz w:val="15"/>
                <w:szCs w:val="15"/>
                <w:lang w:eastAsia="zh-CN" w:bidi="ar"/>
              </w:rPr>
            </w:pPr>
            <w:r>
              <w:rPr>
                <w:sz w:val="15"/>
                <w:szCs w:val="15"/>
                <w:lang w:eastAsia="zh-CN" w:bidi="ar"/>
              </w:rPr>
              <w:t>10m</w:t>
            </w:r>
          </w:p>
        </w:tc>
        <w:tc>
          <w:tcPr>
            <w:tcW w:w="994" w:type="dxa"/>
            <w:tcBorders>
              <w:top w:val="single" w:sz="4" w:space="0" w:color="auto"/>
              <w:left w:val="nil"/>
              <w:bottom w:val="single" w:sz="4" w:space="0" w:color="auto"/>
              <w:right w:val="single" w:sz="4" w:space="0" w:color="auto"/>
            </w:tcBorders>
            <w:vAlign w:val="center"/>
            <w:hideMark/>
          </w:tcPr>
          <w:p w14:paraId="5C01C804" w14:textId="77777777" w:rsidR="00C3078B" w:rsidRDefault="00C3078B" w:rsidP="00C3078B">
            <w:pPr>
              <w:jc w:val="center"/>
              <w:rPr>
                <w:sz w:val="15"/>
                <w:szCs w:val="15"/>
                <w:lang w:eastAsia="zh-CN" w:bidi="ar"/>
              </w:rPr>
            </w:pPr>
            <w:r>
              <w:rPr>
                <w:sz w:val="15"/>
                <w:szCs w:val="15"/>
                <w:lang w:eastAsia="zh-CN" w:bidi="ar"/>
              </w:rPr>
              <w:t>IC/PC/OOC</w:t>
            </w:r>
          </w:p>
        </w:tc>
        <w:tc>
          <w:tcPr>
            <w:tcW w:w="708" w:type="dxa"/>
            <w:tcBorders>
              <w:top w:val="single" w:sz="4" w:space="0" w:color="auto"/>
              <w:left w:val="nil"/>
              <w:bottom w:val="single" w:sz="4" w:space="0" w:color="auto"/>
              <w:right w:val="single" w:sz="4" w:space="0" w:color="auto"/>
            </w:tcBorders>
            <w:vAlign w:val="center"/>
            <w:hideMark/>
          </w:tcPr>
          <w:p w14:paraId="4B6330DF" w14:textId="77777777" w:rsidR="00C3078B" w:rsidRDefault="00C3078B" w:rsidP="00C3078B">
            <w:pPr>
              <w:jc w:val="center"/>
              <w:rPr>
                <w:sz w:val="15"/>
                <w:szCs w:val="15"/>
                <w:lang w:eastAsia="zh-CN" w:bidi="ar"/>
              </w:rPr>
            </w:pPr>
            <w:r>
              <w:rPr>
                <w:sz w:val="15"/>
                <w:szCs w:val="15"/>
                <w:lang w:eastAsia="zh-CN" w:bidi="ar"/>
              </w:rPr>
              <w:t>LOS</w:t>
            </w:r>
          </w:p>
        </w:tc>
        <w:tc>
          <w:tcPr>
            <w:tcW w:w="915" w:type="dxa"/>
            <w:tcBorders>
              <w:top w:val="single" w:sz="4" w:space="0" w:color="auto"/>
              <w:left w:val="nil"/>
              <w:bottom w:val="single" w:sz="4" w:space="0" w:color="auto"/>
              <w:right w:val="single" w:sz="4" w:space="0" w:color="auto"/>
            </w:tcBorders>
            <w:vAlign w:val="center"/>
            <w:hideMark/>
          </w:tcPr>
          <w:p w14:paraId="3756B8AC" w14:textId="77777777" w:rsidR="00C3078B" w:rsidRDefault="00C3078B" w:rsidP="00C3078B">
            <w:pPr>
              <w:pStyle w:val="TAC"/>
              <w:rPr>
                <w:rFonts w:ascii="Times New Roman" w:hAnsi="Times New Roman"/>
                <w:sz w:val="15"/>
                <w:szCs w:val="15"/>
                <w:lang w:val="en-US" w:eastAsia="zh-CN" w:bidi="ar"/>
              </w:rPr>
            </w:pPr>
            <w:r>
              <w:rPr>
                <w:rFonts w:ascii="Times New Roman" w:hAnsi="Times New Roman"/>
                <w:sz w:val="15"/>
                <w:szCs w:val="15"/>
                <w:lang w:val="en-US" w:eastAsia="zh-CN" w:bidi="ar"/>
              </w:rPr>
              <w:t>Static/ Moving</w:t>
            </w:r>
          </w:p>
          <w:p w14:paraId="14F77A46" w14:textId="77777777" w:rsidR="00C3078B" w:rsidRDefault="00C3078B" w:rsidP="00C3078B">
            <w:pPr>
              <w:jc w:val="center"/>
              <w:rPr>
                <w:rFonts w:eastAsiaTheme="minorEastAsia"/>
                <w:sz w:val="15"/>
                <w:szCs w:val="15"/>
                <w:lang w:eastAsia="zh-CN" w:bidi="ar"/>
              </w:rPr>
            </w:pPr>
            <w:r>
              <w:rPr>
                <w:sz w:val="15"/>
                <w:szCs w:val="15"/>
                <w:lang w:eastAsia="zh-CN" w:bidi="ar"/>
              </w:rPr>
              <w:t>(&lt;1m/s)</w:t>
            </w:r>
          </w:p>
        </w:tc>
        <w:tc>
          <w:tcPr>
            <w:tcW w:w="1134" w:type="dxa"/>
            <w:tcBorders>
              <w:top w:val="single" w:sz="4" w:space="0" w:color="auto"/>
              <w:left w:val="nil"/>
              <w:bottom w:val="single" w:sz="4" w:space="0" w:color="auto"/>
              <w:right w:val="single" w:sz="4" w:space="0" w:color="auto"/>
            </w:tcBorders>
            <w:vAlign w:val="center"/>
            <w:hideMark/>
          </w:tcPr>
          <w:p w14:paraId="751A9675" w14:textId="77777777" w:rsidR="00C3078B" w:rsidRDefault="00C3078B" w:rsidP="00C3078B">
            <w:pPr>
              <w:jc w:val="center"/>
              <w:rPr>
                <w:sz w:val="15"/>
                <w:szCs w:val="15"/>
                <w:lang w:eastAsia="zh-CN" w:bidi="ar"/>
              </w:rPr>
            </w:pPr>
            <w:r>
              <w:rPr>
                <w:sz w:val="15"/>
                <w:szCs w:val="15"/>
                <w:lang w:eastAsia="zh-CN" w:bidi="ar"/>
              </w:rPr>
              <w:t>50ms</w:t>
            </w:r>
          </w:p>
        </w:tc>
        <w:tc>
          <w:tcPr>
            <w:tcW w:w="992" w:type="dxa"/>
            <w:tcBorders>
              <w:top w:val="single" w:sz="4" w:space="0" w:color="auto"/>
              <w:left w:val="nil"/>
              <w:bottom w:val="single" w:sz="4" w:space="0" w:color="auto"/>
              <w:right w:val="single" w:sz="4" w:space="0" w:color="auto"/>
            </w:tcBorders>
            <w:vAlign w:val="center"/>
            <w:hideMark/>
          </w:tcPr>
          <w:p w14:paraId="180B0E34" w14:textId="51B8C6D1" w:rsidR="00C3078B" w:rsidRDefault="00C3078B" w:rsidP="00C3078B">
            <w:pPr>
              <w:jc w:val="center"/>
              <w:rPr>
                <w:sz w:val="15"/>
                <w:szCs w:val="15"/>
                <w:lang w:eastAsia="zh-CN" w:bidi="ar"/>
              </w:rPr>
            </w:pPr>
            <w:r>
              <w:rPr>
                <w:sz w:val="15"/>
                <w:szCs w:val="15"/>
                <w:lang w:eastAsia="zh-CN" w:bidi="ar"/>
              </w:rPr>
              <w:t>-</w:t>
            </w:r>
          </w:p>
        </w:tc>
        <w:tc>
          <w:tcPr>
            <w:tcW w:w="1094" w:type="dxa"/>
            <w:tcBorders>
              <w:top w:val="single" w:sz="4" w:space="0" w:color="auto"/>
              <w:left w:val="nil"/>
              <w:bottom w:val="single" w:sz="4" w:space="0" w:color="auto"/>
              <w:right w:val="single" w:sz="4" w:space="0" w:color="auto"/>
            </w:tcBorders>
            <w:vAlign w:val="center"/>
            <w:hideMark/>
          </w:tcPr>
          <w:p w14:paraId="7B2C9291" w14:textId="77777777" w:rsidR="00C3078B" w:rsidRDefault="00C3078B" w:rsidP="00C3078B">
            <w:pPr>
              <w:jc w:val="center"/>
              <w:rPr>
                <w:sz w:val="15"/>
                <w:szCs w:val="15"/>
                <w:lang w:eastAsia="zh-CN" w:bidi="ar"/>
              </w:rPr>
            </w:pPr>
            <w:r>
              <w:rPr>
                <w:sz w:val="15"/>
                <w:szCs w:val="15"/>
                <w:lang w:eastAsia="zh-CN" w:bidi="ar"/>
              </w:rPr>
              <w:t>-</w:t>
            </w:r>
          </w:p>
        </w:tc>
      </w:tr>
      <w:tr w:rsidR="00C3078B" w14:paraId="2E41BC04" w14:textId="77777777" w:rsidTr="00C3078B">
        <w:trPr>
          <w:cantSplit/>
          <w:trHeight w:val="20"/>
        </w:trPr>
        <w:tc>
          <w:tcPr>
            <w:tcW w:w="1696" w:type="dxa"/>
            <w:tcBorders>
              <w:top w:val="single" w:sz="4" w:space="0" w:color="auto"/>
              <w:left w:val="single" w:sz="4" w:space="0" w:color="auto"/>
              <w:bottom w:val="single" w:sz="4" w:space="0" w:color="auto"/>
              <w:right w:val="single" w:sz="4" w:space="0" w:color="auto"/>
            </w:tcBorders>
            <w:vAlign w:val="center"/>
            <w:hideMark/>
          </w:tcPr>
          <w:p w14:paraId="26E68374" w14:textId="77777777" w:rsidR="00C3078B" w:rsidRDefault="00C3078B" w:rsidP="00C3078B">
            <w:pPr>
              <w:jc w:val="center"/>
              <w:rPr>
                <w:sz w:val="18"/>
                <w:szCs w:val="18"/>
                <w:lang w:eastAsia="zh-CN" w:bidi="ar"/>
              </w:rPr>
            </w:pPr>
            <w:r>
              <w:rPr>
                <w:sz w:val="18"/>
                <w:szCs w:val="18"/>
                <w:lang w:eastAsia="zh-CN" w:bidi="ar"/>
              </w:rPr>
              <w:t>Distance based smart device control</w:t>
            </w:r>
          </w:p>
        </w:tc>
        <w:tc>
          <w:tcPr>
            <w:tcW w:w="1243" w:type="dxa"/>
            <w:tcBorders>
              <w:top w:val="single" w:sz="4" w:space="0" w:color="auto"/>
              <w:left w:val="nil"/>
              <w:bottom w:val="single" w:sz="4" w:space="0" w:color="auto"/>
              <w:right w:val="single" w:sz="4" w:space="0" w:color="auto"/>
            </w:tcBorders>
            <w:vAlign w:val="center"/>
            <w:hideMark/>
          </w:tcPr>
          <w:p w14:paraId="744DCC62" w14:textId="77777777" w:rsidR="00C3078B" w:rsidRDefault="00C3078B" w:rsidP="00C3078B">
            <w:pPr>
              <w:jc w:val="center"/>
              <w:rPr>
                <w:sz w:val="15"/>
                <w:szCs w:val="15"/>
                <w:lang w:eastAsia="zh-CN" w:bidi="ar"/>
              </w:rPr>
            </w:pPr>
            <w:r>
              <w:rPr>
                <w:sz w:val="15"/>
                <w:szCs w:val="15"/>
                <w:lang w:eastAsia="zh-CN" w:bidi="ar"/>
              </w:rPr>
              <w:t>10cm</w:t>
            </w:r>
          </w:p>
        </w:tc>
        <w:tc>
          <w:tcPr>
            <w:tcW w:w="2726" w:type="dxa"/>
            <w:tcBorders>
              <w:top w:val="single" w:sz="4" w:space="0" w:color="auto"/>
              <w:left w:val="nil"/>
              <w:bottom w:val="single" w:sz="4" w:space="0" w:color="auto"/>
              <w:right w:val="single" w:sz="4" w:space="0" w:color="auto"/>
            </w:tcBorders>
            <w:vAlign w:val="center"/>
            <w:hideMark/>
          </w:tcPr>
          <w:p w14:paraId="67A6C43C" w14:textId="77777777" w:rsidR="00C3078B" w:rsidRDefault="00C3078B" w:rsidP="00C3078B">
            <w:pPr>
              <w:jc w:val="center"/>
              <w:rPr>
                <w:sz w:val="15"/>
                <w:szCs w:val="15"/>
                <w:lang w:eastAsia="zh-CN" w:bidi="ar"/>
              </w:rPr>
            </w:pPr>
            <w:r>
              <w:rPr>
                <w:sz w:val="15"/>
                <w:szCs w:val="15"/>
                <w:lang w:eastAsia="zh-CN" w:bidi="ar"/>
              </w:rPr>
              <w:t>-</w:t>
            </w:r>
          </w:p>
        </w:tc>
        <w:tc>
          <w:tcPr>
            <w:tcW w:w="818" w:type="dxa"/>
            <w:tcBorders>
              <w:top w:val="single" w:sz="4" w:space="0" w:color="auto"/>
              <w:left w:val="nil"/>
              <w:bottom w:val="single" w:sz="4" w:space="0" w:color="auto"/>
              <w:right w:val="single" w:sz="4" w:space="0" w:color="auto"/>
            </w:tcBorders>
            <w:vAlign w:val="center"/>
            <w:hideMark/>
          </w:tcPr>
          <w:p w14:paraId="03C31CB9" w14:textId="77777777" w:rsidR="00C3078B" w:rsidRDefault="00C3078B" w:rsidP="00C3078B">
            <w:pPr>
              <w:jc w:val="center"/>
              <w:rPr>
                <w:sz w:val="15"/>
                <w:szCs w:val="15"/>
                <w:lang w:eastAsia="zh-CN" w:bidi="ar"/>
              </w:rPr>
            </w:pPr>
            <w:r>
              <w:rPr>
                <w:sz w:val="15"/>
                <w:szCs w:val="15"/>
                <w:lang w:eastAsia="zh-CN" w:bidi="ar"/>
              </w:rPr>
              <w:t>99 %</w:t>
            </w:r>
          </w:p>
        </w:tc>
        <w:tc>
          <w:tcPr>
            <w:tcW w:w="851" w:type="dxa"/>
            <w:tcBorders>
              <w:top w:val="single" w:sz="4" w:space="0" w:color="auto"/>
              <w:left w:val="nil"/>
              <w:bottom w:val="single" w:sz="4" w:space="0" w:color="auto"/>
              <w:right w:val="single" w:sz="4" w:space="0" w:color="auto"/>
            </w:tcBorders>
            <w:vAlign w:val="center"/>
            <w:hideMark/>
          </w:tcPr>
          <w:p w14:paraId="6F31A066" w14:textId="77777777" w:rsidR="00C3078B" w:rsidRDefault="00C3078B" w:rsidP="00C3078B">
            <w:pPr>
              <w:jc w:val="center"/>
              <w:rPr>
                <w:sz w:val="15"/>
                <w:szCs w:val="15"/>
                <w:lang w:eastAsia="zh-CN" w:bidi="ar"/>
              </w:rPr>
            </w:pPr>
            <w:r>
              <w:rPr>
                <w:rFonts w:eastAsia="Calibri"/>
                <w:sz w:val="15"/>
                <w:szCs w:val="16"/>
                <w:lang w:eastAsia="zh-CN" w:bidi="ar"/>
              </w:rPr>
              <w:t>100ms</w:t>
            </w:r>
          </w:p>
        </w:tc>
        <w:tc>
          <w:tcPr>
            <w:tcW w:w="959" w:type="dxa"/>
            <w:tcBorders>
              <w:top w:val="single" w:sz="4" w:space="0" w:color="auto"/>
              <w:left w:val="nil"/>
              <w:bottom w:val="single" w:sz="4" w:space="0" w:color="auto"/>
              <w:right w:val="single" w:sz="4" w:space="0" w:color="auto"/>
            </w:tcBorders>
            <w:vAlign w:val="center"/>
            <w:hideMark/>
          </w:tcPr>
          <w:p w14:paraId="5DE355ED" w14:textId="77777777" w:rsidR="00C3078B" w:rsidRDefault="00C3078B" w:rsidP="00C3078B">
            <w:pPr>
              <w:jc w:val="center"/>
              <w:rPr>
                <w:sz w:val="15"/>
                <w:szCs w:val="15"/>
                <w:lang w:eastAsia="zh-CN" w:bidi="ar"/>
              </w:rPr>
            </w:pPr>
            <w:r>
              <w:rPr>
                <w:sz w:val="15"/>
                <w:szCs w:val="15"/>
                <w:lang w:eastAsia="zh-CN" w:bidi="ar"/>
              </w:rPr>
              <w:t>20m</w:t>
            </w:r>
          </w:p>
        </w:tc>
        <w:tc>
          <w:tcPr>
            <w:tcW w:w="994" w:type="dxa"/>
            <w:tcBorders>
              <w:top w:val="single" w:sz="4" w:space="0" w:color="auto"/>
              <w:left w:val="nil"/>
              <w:bottom w:val="single" w:sz="4" w:space="0" w:color="auto"/>
              <w:right w:val="single" w:sz="4" w:space="0" w:color="auto"/>
            </w:tcBorders>
            <w:vAlign w:val="center"/>
            <w:hideMark/>
          </w:tcPr>
          <w:p w14:paraId="75643C16" w14:textId="77777777" w:rsidR="00C3078B" w:rsidRDefault="00C3078B" w:rsidP="00C3078B">
            <w:pPr>
              <w:jc w:val="center"/>
              <w:rPr>
                <w:sz w:val="15"/>
                <w:szCs w:val="15"/>
                <w:lang w:eastAsia="zh-CN" w:bidi="ar"/>
              </w:rPr>
            </w:pPr>
            <w:r>
              <w:rPr>
                <w:sz w:val="15"/>
                <w:szCs w:val="15"/>
                <w:lang w:eastAsia="zh-CN" w:bidi="ar"/>
              </w:rPr>
              <w:t>IC/PC/OOC</w:t>
            </w:r>
          </w:p>
        </w:tc>
        <w:tc>
          <w:tcPr>
            <w:tcW w:w="708" w:type="dxa"/>
            <w:tcBorders>
              <w:top w:val="single" w:sz="4" w:space="0" w:color="auto"/>
              <w:left w:val="nil"/>
              <w:bottom w:val="single" w:sz="4" w:space="0" w:color="auto"/>
              <w:right w:val="single" w:sz="4" w:space="0" w:color="auto"/>
            </w:tcBorders>
            <w:vAlign w:val="center"/>
            <w:hideMark/>
          </w:tcPr>
          <w:p w14:paraId="216213C7" w14:textId="77777777" w:rsidR="00C3078B" w:rsidRDefault="00C3078B" w:rsidP="00C3078B">
            <w:pPr>
              <w:jc w:val="center"/>
              <w:rPr>
                <w:sz w:val="15"/>
                <w:szCs w:val="15"/>
                <w:lang w:eastAsia="zh-CN" w:bidi="ar"/>
              </w:rPr>
            </w:pPr>
            <w:r>
              <w:rPr>
                <w:sz w:val="15"/>
                <w:szCs w:val="15"/>
                <w:lang w:eastAsia="zh-CN" w:bidi="ar"/>
              </w:rPr>
              <w:t>LOS</w:t>
            </w:r>
          </w:p>
        </w:tc>
        <w:tc>
          <w:tcPr>
            <w:tcW w:w="915" w:type="dxa"/>
            <w:tcBorders>
              <w:top w:val="single" w:sz="4" w:space="0" w:color="auto"/>
              <w:left w:val="nil"/>
              <w:bottom w:val="single" w:sz="4" w:space="0" w:color="auto"/>
              <w:right w:val="single" w:sz="4" w:space="0" w:color="auto"/>
            </w:tcBorders>
            <w:vAlign w:val="center"/>
            <w:hideMark/>
          </w:tcPr>
          <w:p w14:paraId="4A9D6F77" w14:textId="77777777" w:rsidR="00C3078B" w:rsidRDefault="00C3078B" w:rsidP="00C3078B">
            <w:pPr>
              <w:jc w:val="center"/>
              <w:rPr>
                <w:sz w:val="15"/>
                <w:szCs w:val="15"/>
                <w:lang w:eastAsia="zh-CN"/>
              </w:rPr>
            </w:pPr>
            <w:r>
              <w:rPr>
                <w:sz w:val="15"/>
                <w:szCs w:val="15"/>
                <w:lang w:eastAsia="zh-CN" w:bidi="ar"/>
              </w:rPr>
              <w:t>Static/ Moving</w:t>
            </w:r>
          </w:p>
          <w:p w14:paraId="14CA0E96" w14:textId="77777777" w:rsidR="00C3078B" w:rsidRDefault="00C3078B" w:rsidP="00C3078B">
            <w:pPr>
              <w:jc w:val="center"/>
              <w:rPr>
                <w:sz w:val="15"/>
                <w:szCs w:val="15"/>
                <w:lang w:eastAsia="zh-CN" w:bidi="ar"/>
              </w:rPr>
            </w:pPr>
            <w:r>
              <w:rPr>
                <w:sz w:val="15"/>
                <w:szCs w:val="15"/>
                <w:lang w:eastAsia="zh-CN" w:bidi="ar"/>
              </w:rPr>
              <w:t>(&lt;1m/s)</w:t>
            </w:r>
          </w:p>
        </w:tc>
        <w:tc>
          <w:tcPr>
            <w:tcW w:w="1134" w:type="dxa"/>
            <w:tcBorders>
              <w:top w:val="single" w:sz="4" w:space="0" w:color="auto"/>
              <w:left w:val="nil"/>
              <w:bottom w:val="single" w:sz="4" w:space="0" w:color="auto"/>
              <w:right w:val="single" w:sz="4" w:space="0" w:color="auto"/>
            </w:tcBorders>
            <w:vAlign w:val="center"/>
            <w:hideMark/>
          </w:tcPr>
          <w:p w14:paraId="269E489E" w14:textId="77777777" w:rsidR="00C3078B" w:rsidRDefault="00C3078B" w:rsidP="00C3078B">
            <w:pPr>
              <w:jc w:val="center"/>
              <w:rPr>
                <w:sz w:val="15"/>
                <w:szCs w:val="15"/>
                <w:lang w:eastAsia="zh-CN" w:bidi="ar"/>
              </w:rPr>
            </w:pPr>
            <w:r>
              <w:rPr>
                <w:sz w:val="15"/>
                <w:szCs w:val="15"/>
                <w:lang w:eastAsia="zh-CN" w:bidi="ar"/>
              </w:rPr>
              <w:t>50ms</w:t>
            </w:r>
          </w:p>
        </w:tc>
        <w:tc>
          <w:tcPr>
            <w:tcW w:w="992" w:type="dxa"/>
            <w:tcBorders>
              <w:top w:val="single" w:sz="4" w:space="0" w:color="auto"/>
              <w:left w:val="nil"/>
              <w:bottom w:val="single" w:sz="4" w:space="0" w:color="auto"/>
              <w:right w:val="single" w:sz="4" w:space="0" w:color="auto"/>
            </w:tcBorders>
            <w:vAlign w:val="center"/>
            <w:hideMark/>
          </w:tcPr>
          <w:p w14:paraId="21548AC0" w14:textId="38B02169" w:rsidR="00C3078B" w:rsidRDefault="00C3078B" w:rsidP="00C3078B">
            <w:pPr>
              <w:jc w:val="center"/>
              <w:rPr>
                <w:sz w:val="15"/>
                <w:szCs w:val="15"/>
                <w:lang w:eastAsia="zh-CN" w:bidi="ar"/>
              </w:rPr>
            </w:pPr>
            <w:r>
              <w:rPr>
                <w:sz w:val="15"/>
                <w:szCs w:val="15"/>
                <w:lang w:eastAsia="zh-CN" w:bidi="ar"/>
              </w:rPr>
              <w:t>20</w:t>
            </w:r>
          </w:p>
        </w:tc>
        <w:tc>
          <w:tcPr>
            <w:tcW w:w="1094" w:type="dxa"/>
            <w:tcBorders>
              <w:top w:val="single" w:sz="4" w:space="0" w:color="auto"/>
              <w:left w:val="nil"/>
              <w:bottom w:val="single" w:sz="4" w:space="0" w:color="auto"/>
              <w:right w:val="single" w:sz="4" w:space="0" w:color="auto"/>
            </w:tcBorders>
            <w:vAlign w:val="center"/>
            <w:hideMark/>
          </w:tcPr>
          <w:p w14:paraId="435BA7D0" w14:textId="77777777" w:rsidR="00C3078B" w:rsidRDefault="00C3078B" w:rsidP="00C3078B">
            <w:pPr>
              <w:jc w:val="center"/>
              <w:rPr>
                <w:sz w:val="15"/>
                <w:szCs w:val="15"/>
                <w:lang w:eastAsia="zh-CN" w:bidi="ar"/>
              </w:rPr>
            </w:pPr>
            <w:r>
              <w:rPr>
                <w:sz w:val="15"/>
                <w:szCs w:val="15"/>
                <w:lang w:eastAsia="zh-CN" w:bidi="ar"/>
              </w:rPr>
              <w:t>-</w:t>
            </w:r>
          </w:p>
        </w:tc>
      </w:tr>
      <w:tr w:rsidR="00C3078B" w14:paraId="7B13D56B" w14:textId="77777777" w:rsidTr="00C3078B">
        <w:trPr>
          <w:cantSplit/>
          <w:trHeight w:val="20"/>
        </w:trPr>
        <w:tc>
          <w:tcPr>
            <w:tcW w:w="1696" w:type="dxa"/>
            <w:tcBorders>
              <w:top w:val="single" w:sz="4" w:space="0" w:color="auto"/>
              <w:left w:val="single" w:sz="4" w:space="0" w:color="auto"/>
              <w:bottom w:val="single" w:sz="4" w:space="0" w:color="auto"/>
              <w:right w:val="single" w:sz="4" w:space="0" w:color="auto"/>
            </w:tcBorders>
            <w:vAlign w:val="center"/>
            <w:hideMark/>
          </w:tcPr>
          <w:p w14:paraId="2AD6BD0C" w14:textId="77777777" w:rsidR="00C3078B" w:rsidRDefault="00C3078B" w:rsidP="00C3078B">
            <w:pPr>
              <w:jc w:val="center"/>
              <w:rPr>
                <w:sz w:val="18"/>
                <w:szCs w:val="18"/>
                <w:lang w:eastAsia="zh-CN" w:bidi="ar"/>
              </w:rPr>
            </w:pPr>
            <w:r>
              <w:rPr>
                <w:sz w:val="18"/>
              </w:rPr>
              <w:t>Smart Vehicle Key</w:t>
            </w:r>
          </w:p>
        </w:tc>
        <w:tc>
          <w:tcPr>
            <w:tcW w:w="1243" w:type="dxa"/>
            <w:tcBorders>
              <w:top w:val="single" w:sz="4" w:space="0" w:color="auto"/>
              <w:left w:val="nil"/>
              <w:bottom w:val="single" w:sz="4" w:space="0" w:color="auto"/>
              <w:right w:val="single" w:sz="4" w:space="0" w:color="auto"/>
            </w:tcBorders>
            <w:vAlign w:val="center"/>
            <w:hideMark/>
          </w:tcPr>
          <w:p w14:paraId="0B1F35CD" w14:textId="77777777" w:rsidR="00C3078B" w:rsidRDefault="00C3078B" w:rsidP="00C3078B">
            <w:pPr>
              <w:jc w:val="center"/>
              <w:rPr>
                <w:sz w:val="15"/>
                <w:szCs w:val="15"/>
                <w:lang w:eastAsia="zh-CN" w:bidi="ar"/>
              </w:rPr>
            </w:pPr>
            <w:r>
              <w:rPr>
                <w:sz w:val="15"/>
              </w:rPr>
              <w:t>10 cm</w:t>
            </w:r>
          </w:p>
        </w:tc>
        <w:tc>
          <w:tcPr>
            <w:tcW w:w="2726" w:type="dxa"/>
            <w:tcBorders>
              <w:top w:val="single" w:sz="4" w:space="0" w:color="auto"/>
              <w:left w:val="nil"/>
              <w:bottom w:val="single" w:sz="4" w:space="0" w:color="auto"/>
              <w:right w:val="single" w:sz="4" w:space="0" w:color="auto"/>
            </w:tcBorders>
            <w:vAlign w:val="center"/>
            <w:hideMark/>
          </w:tcPr>
          <w:p w14:paraId="475FB50A" w14:textId="77777777" w:rsidR="00C3078B" w:rsidRDefault="00C3078B" w:rsidP="00C3078B">
            <w:pPr>
              <w:jc w:val="center"/>
              <w:rPr>
                <w:sz w:val="15"/>
                <w:szCs w:val="15"/>
                <w:lang w:eastAsia="zh-CN" w:bidi="ar"/>
              </w:rPr>
            </w:pPr>
            <w:r>
              <w:rPr>
                <w:sz w:val="15"/>
              </w:rPr>
              <w:t>-</w:t>
            </w:r>
          </w:p>
        </w:tc>
        <w:tc>
          <w:tcPr>
            <w:tcW w:w="818" w:type="dxa"/>
            <w:tcBorders>
              <w:top w:val="single" w:sz="4" w:space="0" w:color="auto"/>
              <w:left w:val="nil"/>
              <w:bottom w:val="single" w:sz="4" w:space="0" w:color="auto"/>
              <w:right w:val="single" w:sz="4" w:space="0" w:color="auto"/>
            </w:tcBorders>
            <w:vAlign w:val="center"/>
            <w:hideMark/>
          </w:tcPr>
          <w:p w14:paraId="3DB129FC" w14:textId="77777777" w:rsidR="00C3078B" w:rsidRDefault="00C3078B" w:rsidP="00C3078B">
            <w:pPr>
              <w:jc w:val="center"/>
              <w:rPr>
                <w:sz w:val="15"/>
                <w:szCs w:val="15"/>
                <w:lang w:eastAsia="zh-CN" w:bidi="ar"/>
              </w:rPr>
            </w:pPr>
            <w:r>
              <w:rPr>
                <w:rFonts w:eastAsia="Calibri"/>
                <w:sz w:val="15"/>
                <w:szCs w:val="16"/>
              </w:rPr>
              <w:t>99 %</w:t>
            </w:r>
          </w:p>
        </w:tc>
        <w:tc>
          <w:tcPr>
            <w:tcW w:w="851" w:type="dxa"/>
            <w:tcBorders>
              <w:top w:val="single" w:sz="4" w:space="0" w:color="auto"/>
              <w:left w:val="nil"/>
              <w:bottom w:val="single" w:sz="4" w:space="0" w:color="auto"/>
              <w:right w:val="single" w:sz="4" w:space="0" w:color="auto"/>
            </w:tcBorders>
            <w:vAlign w:val="center"/>
            <w:hideMark/>
          </w:tcPr>
          <w:p w14:paraId="50A46ADC" w14:textId="77777777" w:rsidR="00C3078B" w:rsidRDefault="00C3078B" w:rsidP="00C3078B">
            <w:pPr>
              <w:jc w:val="center"/>
              <w:rPr>
                <w:sz w:val="15"/>
                <w:szCs w:val="15"/>
                <w:lang w:eastAsia="zh-CN" w:bidi="ar"/>
              </w:rPr>
            </w:pPr>
            <w:r>
              <w:rPr>
                <w:sz w:val="15"/>
                <w:szCs w:val="15"/>
                <w:lang w:eastAsia="zh-CN" w:bidi="ar"/>
              </w:rPr>
              <w:t>50ms</w:t>
            </w:r>
          </w:p>
        </w:tc>
        <w:tc>
          <w:tcPr>
            <w:tcW w:w="959" w:type="dxa"/>
            <w:tcBorders>
              <w:top w:val="single" w:sz="4" w:space="0" w:color="auto"/>
              <w:left w:val="nil"/>
              <w:bottom w:val="single" w:sz="4" w:space="0" w:color="auto"/>
              <w:right w:val="single" w:sz="4" w:space="0" w:color="auto"/>
            </w:tcBorders>
            <w:vAlign w:val="center"/>
            <w:hideMark/>
          </w:tcPr>
          <w:p w14:paraId="4EA44A3F" w14:textId="77777777" w:rsidR="00C3078B" w:rsidRDefault="00C3078B" w:rsidP="00C3078B">
            <w:pPr>
              <w:jc w:val="center"/>
              <w:rPr>
                <w:sz w:val="15"/>
                <w:szCs w:val="15"/>
                <w:lang w:eastAsia="zh-CN" w:bidi="ar"/>
              </w:rPr>
            </w:pPr>
            <w:r>
              <w:rPr>
                <w:rFonts w:eastAsia="Calibri"/>
                <w:sz w:val="15"/>
                <w:szCs w:val="16"/>
              </w:rPr>
              <w:t>30m</w:t>
            </w:r>
          </w:p>
        </w:tc>
        <w:tc>
          <w:tcPr>
            <w:tcW w:w="994" w:type="dxa"/>
            <w:tcBorders>
              <w:top w:val="single" w:sz="4" w:space="0" w:color="auto"/>
              <w:left w:val="nil"/>
              <w:bottom w:val="single" w:sz="4" w:space="0" w:color="auto"/>
              <w:right w:val="single" w:sz="4" w:space="0" w:color="auto"/>
            </w:tcBorders>
            <w:vAlign w:val="center"/>
            <w:hideMark/>
          </w:tcPr>
          <w:p w14:paraId="0FC121F0" w14:textId="77777777" w:rsidR="00C3078B" w:rsidRDefault="00C3078B" w:rsidP="00C3078B">
            <w:pPr>
              <w:jc w:val="center"/>
              <w:rPr>
                <w:sz w:val="15"/>
                <w:szCs w:val="15"/>
                <w:lang w:eastAsia="zh-CN" w:bidi="ar"/>
              </w:rPr>
            </w:pPr>
            <w:r>
              <w:rPr>
                <w:rFonts w:eastAsia="Calibri"/>
                <w:sz w:val="15"/>
                <w:szCs w:val="16"/>
              </w:rPr>
              <w:t>IC</w:t>
            </w:r>
            <w:r>
              <w:rPr>
                <w:sz w:val="15"/>
                <w:szCs w:val="16"/>
              </w:rPr>
              <w:t>/PC</w:t>
            </w:r>
            <w:r>
              <w:rPr>
                <w:rFonts w:eastAsia="Calibri"/>
                <w:sz w:val="15"/>
                <w:szCs w:val="16"/>
              </w:rPr>
              <w:t>/OOC</w:t>
            </w:r>
          </w:p>
        </w:tc>
        <w:tc>
          <w:tcPr>
            <w:tcW w:w="708" w:type="dxa"/>
            <w:tcBorders>
              <w:top w:val="single" w:sz="4" w:space="0" w:color="auto"/>
              <w:left w:val="nil"/>
              <w:bottom w:val="single" w:sz="4" w:space="0" w:color="auto"/>
              <w:right w:val="single" w:sz="4" w:space="0" w:color="auto"/>
            </w:tcBorders>
            <w:vAlign w:val="center"/>
            <w:hideMark/>
          </w:tcPr>
          <w:p w14:paraId="7F3FBFDD" w14:textId="77777777" w:rsidR="00C3078B" w:rsidRDefault="00C3078B" w:rsidP="00C3078B">
            <w:pPr>
              <w:jc w:val="center"/>
              <w:rPr>
                <w:sz w:val="15"/>
                <w:szCs w:val="15"/>
                <w:lang w:eastAsia="zh-CN" w:bidi="ar"/>
              </w:rPr>
            </w:pPr>
            <w:r>
              <w:rPr>
                <w:sz w:val="15"/>
                <w:szCs w:val="15"/>
                <w:lang w:eastAsia="zh-CN" w:bidi="ar"/>
              </w:rPr>
              <w:t>LOS</w:t>
            </w:r>
          </w:p>
        </w:tc>
        <w:tc>
          <w:tcPr>
            <w:tcW w:w="915" w:type="dxa"/>
            <w:tcBorders>
              <w:top w:val="single" w:sz="4" w:space="0" w:color="auto"/>
              <w:left w:val="nil"/>
              <w:bottom w:val="single" w:sz="4" w:space="0" w:color="auto"/>
              <w:right w:val="single" w:sz="4" w:space="0" w:color="auto"/>
            </w:tcBorders>
            <w:vAlign w:val="center"/>
            <w:hideMark/>
          </w:tcPr>
          <w:p w14:paraId="4BB06CA8" w14:textId="77777777" w:rsidR="00C3078B" w:rsidRDefault="00C3078B" w:rsidP="00C3078B">
            <w:pPr>
              <w:pStyle w:val="NormalWeb"/>
              <w:keepNext/>
              <w:keepLines/>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4A454E1C" w14:textId="77777777" w:rsidR="00C3078B" w:rsidRDefault="00C3078B" w:rsidP="00C3078B">
            <w:pPr>
              <w:jc w:val="center"/>
              <w:rPr>
                <w:sz w:val="15"/>
                <w:szCs w:val="15"/>
                <w:lang w:eastAsia="zh-CN" w:bidi="ar"/>
              </w:rPr>
            </w:pPr>
            <w:r>
              <w:rPr>
                <w:sz w:val="15"/>
              </w:rPr>
              <w:t>(&lt;2m/s)</w:t>
            </w:r>
          </w:p>
        </w:tc>
        <w:tc>
          <w:tcPr>
            <w:tcW w:w="1134" w:type="dxa"/>
            <w:tcBorders>
              <w:top w:val="single" w:sz="4" w:space="0" w:color="auto"/>
              <w:left w:val="nil"/>
              <w:bottom w:val="single" w:sz="4" w:space="0" w:color="auto"/>
              <w:right w:val="single" w:sz="4" w:space="0" w:color="auto"/>
            </w:tcBorders>
            <w:vAlign w:val="center"/>
            <w:hideMark/>
          </w:tcPr>
          <w:p w14:paraId="5FD26348" w14:textId="77777777" w:rsidR="00C3078B" w:rsidRDefault="00C3078B" w:rsidP="00C3078B">
            <w:pPr>
              <w:jc w:val="center"/>
              <w:rPr>
                <w:sz w:val="15"/>
                <w:szCs w:val="15"/>
                <w:lang w:eastAsia="zh-CN" w:bidi="ar"/>
              </w:rPr>
            </w:pPr>
            <w:r>
              <w:rPr>
                <w:sz w:val="15"/>
                <w:szCs w:val="16"/>
              </w:rPr>
              <w:t>25ms</w:t>
            </w:r>
          </w:p>
        </w:tc>
        <w:tc>
          <w:tcPr>
            <w:tcW w:w="992" w:type="dxa"/>
            <w:tcBorders>
              <w:top w:val="single" w:sz="4" w:space="0" w:color="auto"/>
              <w:left w:val="nil"/>
              <w:bottom w:val="single" w:sz="4" w:space="0" w:color="auto"/>
              <w:right w:val="single" w:sz="4" w:space="0" w:color="auto"/>
            </w:tcBorders>
            <w:vAlign w:val="center"/>
            <w:hideMark/>
          </w:tcPr>
          <w:p w14:paraId="2537BC91" w14:textId="57FE78AF" w:rsidR="00C3078B" w:rsidRDefault="00C3078B" w:rsidP="00C3078B">
            <w:pPr>
              <w:jc w:val="center"/>
              <w:rPr>
                <w:sz w:val="15"/>
                <w:szCs w:val="15"/>
                <w:lang w:eastAsia="zh-CN" w:bidi="ar"/>
              </w:rPr>
            </w:pPr>
            <w:r>
              <w:rPr>
                <w:rFonts w:eastAsia="Calibri"/>
                <w:sz w:val="15"/>
                <w:szCs w:val="16"/>
              </w:rPr>
              <w:t>-</w:t>
            </w:r>
          </w:p>
        </w:tc>
        <w:tc>
          <w:tcPr>
            <w:tcW w:w="1094" w:type="dxa"/>
            <w:tcBorders>
              <w:top w:val="single" w:sz="4" w:space="0" w:color="auto"/>
              <w:left w:val="nil"/>
              <w:bottom w:val="single" w:sz="4" w:space="0" w:color="auto"/>
              <w:right w:val="single" w:sz="4" w:space="0" w:color="auto"/>
            </w:tcBorders>
            <w:vAlign w:val="center"/>
            <w:hideMark/>
          </w:tcPr>
          <w:p w14:paraId="6649C05E" w14:textId="77777777" w:rsidR="00C3078B" w:rsidRDefault="00C3078B" w:rsidP="00C3078B">
            <w:pPr>
              <w:pStyle w:val="NormalWeb"/>
              <w:keepNext/>
              <w:keepLines/>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50UEs/</w:t>
            </w:r>
          </w:p>
          <w:p w14:paraId="3665D11B" w14:textId="77777777" w:rsidR="00C3078B" w:rsidRDefault="00C3078B" w:rsidP="00C3078B">
            <w:pPr>
              <w:jc w:val="center"/>
              <w:rPr>
                <w:rFonts w:eastAsiaTheme="minorEastAsia"/>
                <w:sz w:val="15"/>
                <w:szCs w:val="15"/>
                <w:lang w:eastAsia="zh-CN" w:bidi="ar"/>
              </w:rPr>
            </w:pPr>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r w:rsidR="00C3078B" w14:paraId="19C43921" w14:textId="77777777" w:rsidTr="00C3078B">
        <w:trPr>
          <w:cantSplit/>
          <w:trHeight w:val="20"/>
        </w:trPr>
        <w:tc>
          <w:tcPr>
            <w:tcW w:w="1696" w:type="dxa"/>
            <w:tcBorders>
              <w:top w:val="single" w:sz="4" w:space="0" w:color="auto"/>
              <w:left w:val="single" w:sz="4" w:space="0" w:color="auto"/>
              <w:bottom w:val="single" w:sz="4" w:space="0" w:color="auto"/>
              <w:right w:val="single" w:sz="4" w:space="0" w:color="auto"/>
            </w:tcBorders>
            <w:vAlign w:val="center"/>
            <w:hideMark/>
          </w:tcPr>
          <w:p w14:paraId="42EF5731" w14:textId="77777777" w:rsidR="00C3078B" w:rsidRDefault="00C3078B" w:rsidP="00C3078B">
            <w:pPr>
              <w:jc w:val="center"/>
              <w:rPr>
                <w:sz w:val="18"/>
                <w:szCs w:val="20"/>
                <w:lang w:val="en-GB" w:eastAsia="en-GB"/>
              </w:rPr>
            </w:pPr>
            <w:r>
              <w:rPr>
                <w:sz w:val="18"/>
                <w:szCs w:val="18"/>
                <w:lang w:eastAsia="zh-CN" w:bidi="ar"/>
              </w:rPr>
              <w:t>Touchless Self-checkout Machine Control</w:t>
            </w:r>
          </w:p>
        </w:tc>
        <w:tc>
          <w:tcPr>
            <w:tcW w:w="1243" w:type="dxa"/>
            <w:tcBorders>
              <w:top w:val="single" w:sz="4" w:space="0" w:color="auto"/>
              <w:left w:val="nil"/>
              <w:bottom w:val="single" w:sz="4" w:space="0" w:color="auto"/>
              <w:right w:val="single" w:sz="4" w:space="0" w:color="auto"/>
            </w:tcBorders>
            <w:vAlign w:val="center"/>
            <w:hideMark/>
          </w:tcPr>
          <w:p w14:paraId="72F0CD3D" w14:textId="77777777" w:rsidR="00C3078B" w:rsidRDefault="00C3078B" w:rsidP="00C3078B">
            <w:pPr>
              <w:jc w:val="center"/>
              <w:rPr>
                <w:sz w:val="15"/>
              </w:rPr>
            </w:pPr>
            <w:r>
              <w:rPr>
                <w:sz w:val="15"/>
                <w:lang w:eastAsia="zh-CN"/>
              </w:rPr>
              <w:t>10</w:t>
            </w:r>
            <w:r>
              <w:rPr>
                <w:sz w:val="15"/>
              </w:rPr>
              <w:t>cm</w:t>
            </w:r>
          </w:p>
        </w:tc>
        <w:tc>
          <w:tcPr>
            <w:tcW w:w="2726" w:type="dxa"/>
            <w:tcBorders>
              <w:top w:val="single" w:sz="4" w:space="0" w:color="auto"/>
              <w:left w:val="nil"/>
              <w:bottom w:val="single" w:sz="4" w:space="0" w:color="auto"/>
              <w:right w:val="single" w:sz="4" w:space="0" w:color="auto"/>
            </w:tcBorders>
            <w:vAlign w:val="center"/>
            <w:hideMark/>
          </w:tcPr>
          <w:p w14:paraId="1AFE8038" w14:textId="77777777" w:rsidR="00C3078B" w:rsidRDefault="00C3078B" w:rsidP="00C3078B">
            <w:pPr>
              <w:jc w:val="center"/>
              <w:rPr>
                <w:sz w:val="15"/>
              </w:rPr>
            </w:pPr>
            <w:r>
              <w:rPr>
                <w:sz w:val="15"/>
                <w:lang w:eastAsia="zh-CN"/>
              </w:rPr>
              <w:t>-</w:t>
            </w:r>
          </w:p>
        </w:tc>
        <w:tc>
          <w:tcPr>
            <w:tcW w:w="818" w:type="dxa"/>
            <w:tcBorders>
              <w:top w:val="single" w:sz="4" w:space="0" w:color="auto"/>
              <w:left w:val="nil"/>
              <w:bottom w:val="single" w:sz="4" w:space="0" w:color="auto"/>
              <w:right w:val="single" w:sz="4" w:space="0" w:color="auto"/>
            </w:tcBorders>
            <w:vAlign w:val="center"/>
            <w:hideMark/>
          </w:tcPr>
          <w:p w14:paraId="30899CEA" w14:textId="77777777" w:rsidR="00C3078B" w:rsidRDefault="00C3078B" w:rsidP="00C3078B">
            <w:pPr>
              <w:jc w:val="center"/>
              <w:rPr>
                <w:rFonts w:eastAsia="Calibri"/>
                <w:sz w:val="15"/>
                <w:szCs w:val="16"/>
              </w:rPr>
            </w:pPr>
            <w:r>
              <w:rPr>
                <w:sz w:val="15"/>
                <w:szCs w:val="16"/>
                <w:lang w:eastAsia="zh-CN"/>
              </w:rPr>
              <w:t>99%</w:t>
            </w:r>
          </w:p>
        </w:tc>
        <w:tc>
          <w:tcPr>
            <w:tcW w:w="851" w:type="dxa"/>
            <w:tcBorders>
              <w:top w:val="single" w:sz="4" w:space="0" w:color="auto"/>
              <w:left w:val="nil"/>
              <w:bottom w:val="single" w:sz="4" w:space="0" w:color="auto"/>
              <w:right w:val="single" w:sz="4" w:space="0" w:color="auto"/>
            </w:tcBorders>
            <w:vAlign w:val="center"/>
            <w:hideMark/>
          </w:tcPr>
          <w:p w14:paraId="2A559C2B" w14:textId="77777777" w:rsidR="00C3078B" w:rsidRDefault="00C3078B" w:rsidP="00C3078B">
            <w:pPr>
              <w:jc w:val="center"/>
              <w:rPr>
                <w:rFonts w:eastAsia="Calibri"/>
                <w:sz w:val="15"/>
                <w:szCs w:val="16"/>
              </w:rPr>
            </w:pPr>
            <w:r>
              <w:rPr>
                <w:sz w:val="15"/>
                <w:szCs w:val="15"/>
                <w:lang w:eastAsia="zh-CN" w:bidi="ar"/>
              </w:rPr>
              <w:t>150ms</w:t>
            </w:r>
          </w:p>
        </w:tc>
        <w:tc>
          <w:tcPr>
            <w:tcW w:w="959" w:type="dxa"/>
            <w:tcBorders>
              <w:top w:val="single" w:sz="4" w:space="0" w:color="auto"/>
              <w:left w:val="nil"/>
              <w:bottom w:val="single" w:sz="4" w:space="0" w:color="auto"/>
              <w:right w:val="single" w:sz="4" w:space="0" w:color="auto"/>
            </w:tcBorders>
            <w:vAlign w:val="center"/>
            <w:hideMark/>
          </w:tcPr>
          <w:p w14:paraId="3154EB53" w14:textId="77777777" w:rsidR="00C3078B" w:rsidRDefault="00C3078B" w:rsidP="00C3078B">
            <w:pPr>
              <w:jc w:val="center"/>
              <w:rPr>
                <w:rFonts w:eastAsia="Calibri"/>
                <w:sz w:val="15"/>
                <w:szCs w:val="16"/>
              </w:rPr>
            </w:pPr>
            <w:r>
              <w:rPr>
                <w:sz w:val="15"/>
                <w:szCs w:val="16"/>
                <w:lang w:eastAsia="zh-CN"/>
              </w:rPr>
              <w:t>1m</w:t>
            </w:r>
          </w:p>
        </w:tc>
        <w:tc>
          <w:tcPr>
            <w:tcW w:w="994" w:type="dxa"/>
            <w:tcBorders>
              <w:top w:val="single" w:sz="4" w:space="0" w:color="auto"/>
              <w:left w:val="nil"/>
              <w:bottom w:val="single" w:sz="4" w:space="0" w:color="auto"/>
              <w:right w:val="single" w:sz="4" w:space="0" w:color="auto"/>
            </w:tcBorders>
            <w:vAlign w:val="center"/>
            <w:hideMark/>
          </w:tcPr>
          <w:p w14:paraId="21D4907E" w14:textId="77777777" w:rsidR="00C3078B" w:rsidRDefault="00C3078B" w:rsidP="00C3078B">
            <w:pPr>
              <w:jc w:val="center"/>
              <w:rPr>
                <w:rFonts w:eastAsia="Calibri"/>
                <w:sz w:val="15"/>
                <w:szCs w:val="16"/>
              </w:rPr>
            </w:pPr>
            <w:r>
              <w:rPr>
                <w:rFonts w:eastAsia="Calibri"/>
                <w:sz w:val="15"/>
                <w:szCs w:val="16"/>
              </w:rPr>
              <w:t>IC</w:t>
            </w:r>
            <w:r>
              <w:rPr>
                <w:sz w:val="15"/>
                <w:szCs w:val="16"/>
              </w:rPr>
              <w:t>/PC</w:t>
            </w:r>
            <w:r>
              <w:rPr>
                <w:rFonts w:eastAsia="Calibri"/>
                <w:sz w:val="15"/>
                <w:szCs w:val="16"/>
              </w:rPr>
              <w:t>/OOC</w:t>
            </w:r>
          </w:p>
        </w:tc>
        <w:tc>
          <w:tcPr>
            <w:tcW w:w="708" w:type="dxa"/>
            <w:tcBorders>
              <w:top w:val="single" w:sz="4" w:space="0" w:color="auto"/>
              <w:left w:val="nil"/>
              <w:bottom w:val="single" w:sz="4" w:space="0" w:color="auto"/>
              <w:right w:val="single" w:sz="4" w:space="0" w:color="auto"/>
            </w:tcBorders>
            <w:vAlign w:val="center"/>
            <w:hideMark/>
          </w:tcPr>
          <w:p w14:paraId="72B7F43B" w14:textId="77777777" w:rsidR="00C3078B" w:rsidRDefault="00C3078B" w:rsidP="00C3078B">
            <w:pPr>
              <w:jc w:val="center"/>
              <w:rPr>
                <w:rFonts w:eastAsiaTheme="minorEastAsia"/>
                <w:sz w:val="15"/>
                <w:szCs w:val="16"/>
              </w:rPr>
            </w:pPr>
            <w:r>
              <w:rPr>
                <w:sz w:val="15"/>
                <w:szCs w:val="16"/>
                <w:lang w:eastAsia="zh-CN"/>
              </w:rPr>
              <w:t>LOS</w:t>
            </w:r>
          </w:p>
        </w:tc>
        <w:tc>
          <w:tcPr>
            <w:tcW w:w="915" w:type="dxa"/>
            <w:tcBorders>
              <w:top w:val="single" w:sz="4" w:space="0" w:color="auto"/>
              <w:left w:val="nil"/>
              <w:bottom w:val="single" w:sz="4" w:space="0" w:color="auto"/>
              <w:right w:val="single" w:sz="4" w:space="0" w:color="auto"/>
            </w:tcBorders>
            <w:vAlign w:val="center"/>
            <w:hideMark/>
          </w:tcPr>
          <w:p w14:paraId="1621800F" w14:textId="77777777" w:rsidR="00C3078B" w:rsidRDefault="00C3078B" w:rsidP="00C3078B">
            <w:pPr>
              <w:pStyle w:val="NormalWeb"/>
              <w:keepNext/>
              <w:keepLines/>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1E3A8669" w14:textId="77777777" w:rsidR="00C3078B" w:rsidRDefault="00C3078B" w:rsidP="00C3078B">
            <w:pPr>
              <w:pStyle w:val="NormalWeb"/>
              <w:keepNext/>
              <w:keepLines/>
              <w:spacing w:before="0" w:beforeAutospacing="0" w:after="0" w:afterAutospacing="0"/>
              <w:jc w:val="center"/>
              <w:rPr>
                <w:rFonts w:ascii="Times New Roman" w:eastAsia="Calibri" w:hAnsi="Times New Roman"/>
                <w:sz w:val="15"/>
                <w:szCs w:val="16"/>
              </w:rPr>
            </w:pPr>
            <w:r>
              <w:rPr>
                <w:rFonts w:ascii="Times New Roman" w:eastAsia="Times New Roman" w:hAnsi="Times New Roman"/>
                <w:sz w:val="15"/>
                <w:szCs w:val="20"/>
              </w:rPr>
              <w:t>(&lt;1m/s)</w:t>
            </w:r>
          </w:p>
        </w:tc>
        <w:tc>
          <w:tcPr>
            <w:tcW w:w="1134" w:type="dxa"/>
            <w:tcBorders>
              <w:top w:val="single" w:sz="4" w:space="0" w:color="auto"/>
              <w:left w:val="nil"/>
              <w:bottom w:val="single" w:sz="4" w:space="0" w:color="auto"/>
              <w:right w:val="single" w:sz="4" w:space="0" w:color="auto"/>
            </w:tcBorders>
            <w:vAlign w:val="center"/>
            <w:hideMark/>
          </w:tcPr>
          <w:p w14:paraId="46431E25" w14:textId="77777777" w:rsidR="00C3078B" w:rsidRDefault="00C3078B" w:rsidP="00C3078B">
            <w:pPr>
              <w:jc w:val="center"/>
              <w:rPr>
                <w:rFonts w:eastAsiaTheme="minorEastAsia"/>
                <w:sz w:val="15"/>
                <w:szCs w:val="16"/>
              </w:rPr>
            </w:pPr>
            <w:r>
              <w:rPr>
                <w:sz w:val="15"/>
                <w:szCs w:val="16"/>
                <w:lang w:eastAsia="zh-CN"/>
              </w:rPr>
              <w:t>100ms</w:t>
            </w:r>
          </w:p>
        </w:tc>
        <w:tc>
          <w:tcPr>
            <w:tcW w:w="992" w:type="dxa"/>
            <w:tcBorders>
              <w:top w:val="single" w:sz="4" w:space="0" w:color="auto"/>
              <w:left w:val="nil"/>
              <w:bottom w:val="single" w:sz="4" w:space="0" w:color="auto"/>
              <w:right w:val="single" w:sz="4" w:space="0" w:color="auto"/>
            </w:tcBorders>
            <w:vAlign w:val="center"/>
            <w:hideMark/>
          </w:tcPr>
          <w:p w14:paraId="17E84D88" w14:textId="77777777" w:rsidR="00C3078B" w:rsidRDefault="00C3078B" w:rsidP="00C3078B">
            <w:pPr>
              <w:jc w:val="center"/>
              <w:rPr>
                <w:rFonts w:eastAsia="Calibri"/>
                <w:sz w:val="15"/>
                <w:szCs w:val="16"/>
              </w:rPr>
            </w:pPr>
            <w:r>
              <w:rPr>
                <w:sz w:val="15"/>
                <w:szCs w:val="16"/>
                <w:lang w:eastAsia="zh-CN"/>
              </w:rPr>
              <w:t>-</w:t>
            </w:r>
          </w:p>
        </w:tc>
        <w:tc>
          <w:tcPr>
            <w:tcW w:w="1094" w:type="dxa"/>
            <w:tcBorders>
              <w:top w:val="single" w:sz="4" w:space="0" w:color="auto"/>
              <w:left w:val="nil"/>
              <w:bottom w:val="single" w:sz="4" w:space="0" w:color="auto"/>
              <w:right w:val="single" w:sz="4" w:space="0" w:color="auto"/>
            </w:tcBorders>
            <w:vAlign w:val="center"/>
            <w:hideMark/>
          </w:tcPr>
          <w:p w14:paraId="45F316F3" w14:textId="77777777" w:rsidR="00C3078B" w:rsidRDefault="00C3078B" w:rsidP="00C3078B">
            <w:pPr>
              <w:pStyle w:val="NormalWeb"/>
              <w:keepNext/>
              <w:keepLines/>
              <w:spacing w:before="0" w:beforeAutospacing="0" w:after="0" w:afterAutospacing="0"/>
              <w:jc w:val="center"/>
              <w:rPr>
                <w:rFonts w:ascii="Times New Roman" w:eastAsia="Calibri" w:hAnsi="Times New Roman"/>
                <w:sz w:val="15"/>
                <w:szCs w:val="16"/>
              </w:rPr>
            </w:pPr>
            <w:r>
              <w:rPr>
                <w:rFonts w:ascii="Times New Roman" w:eastAsia="Times New Roman" w:hAnsi="Times New Roman"/>
                <w:sz w:val="15"/>
                <w:szCs w:val="16"/>
              </w:rPr>
              <w:t>=</w:t>
            </w:r>
          </w:p>
        </w:tc>
      </w:tr>
      <w:tr w:rsidR="00C3078B" w14:paraId="2133A9BB" w14:textId="77777777" w:rsidTr="00C3078B">
        <w:trPr>
          <w:cantSplit/>
          <w:trHeight w:val="20"/>
        </w:trPr>
        <w:tc>
          <w:tcPr>
            <w:tcW w:w="1696" w:type="dxa"/>
            <w:tcBorders>
              <w:top w:val="single" w:sz="4" w:space="0" w:color="auto"/>
              <w:left w:val="single" w:sz="4" w:space="0" w:color="auto"/>
              <w:bottom w:val="single" w:sz="4" w:space="0" w:color="auto"/>
              <w:right w:val="single" w:sz="4" w:space="0" w:color="auto"/>
            </w:tcBorders>
            <w:vAlign w:val="center"/>
            <w:hideMark/>
          </w:tcPr>
          <w:p w14:paraId="17D05A18" w14:textId="77777777" w:rsidR="00C3078B" w:rsidRDefault="00C3078B" w:rsidP="00C3078B">
            <w:pPr>
              <w:jc w:val="center"/>
              <w:rPr>
                <w:rFonts w:eastAsiaTheme="minorEastAsia"/>
                <w:b/>
                <w:bCs/>
                <w:sz w:val="18"/>
                <w:szCs w:val="20"/>
              </w:rPr>
            </w:pPr>
            <w:r>
              <w:rPr>
                <w:sz w:val="18"/>
                <w:lang w:eastAsia="zh-CN" w:bidi="ar"/>
              </w:rPr>
              <w:t>Hands Free Access</w:t>
            </w:r>
          </w:p>
        </w:tc>
        <w:tc>
          <w:tcPr>
            <w:tcW w:w="1243" w:type="dxa"/>
            <w:tcBorders>
              <w:top w:val="single" w:sz="4" w:space="0" w:color="auto"/>
              <w:left w:val="nil"/>
              <w:bottom w:val="single" w:sz="4" w:space="0" w:color="auto"/>
              <w:right w:val="single" w:sz="4" w:space="0" w:color="auto"/>
            </w:tcBorders>
            <w:vAlign w:val="center"/>
            <w:hideMark/>
          </w:tcPr>
          <w:p w14:paraId="2F1CF98D" w14:textId="77777777" w:rsidR="00C3078B" w:rsidRDefault="00C3078B" w:rsidP="00C3078B">
            <w:pPr>
              <w:jc w:val="center"/>
              <w:rPr>
                <w:sz w:val="15"/>
              </w:rPr>
            </w:pPr>
            <w:r>
              <w:rPr>
                <w:sz w:val="15"/>
                <w:lang w:eastAsia="zh-CN" w:bidi="ar"/>
              </w:rPr>
              <w:t>10cm</w:t>
            </w:r>
          </w:p>
        </w:tc>
        <w:tc>
          <w:tcPr>
            <w:tcW w:w="2726" w:type="dxa"/>
            <w:tcBorders>
              <w:top w:val="single" w:sz="4" w:space="0" w:color="auto"/>
              <w:left w:val="nil"/>
              <w:bottom w:val="single" w:sz="4" w:space="0" w:color="auto"/>
              <w:right w:val="single" w:sz="4" w:space="0" w:color="auto"/>
            </w:tcBorders>
            <w:vAlign w:val="center"/>
            <w:hideMark/>
          </w:tcPr>
          <w:p w14:paraId="059E5DDC" w14:textId="77777777" w:rsidR="00C3078B" w:rsidRDefault="00C3078B" w:rsidP="00C3078B">
            <w:pPr>
              <w:jc w:val="center"/>
              <w:rPr>
                <w:sz w:val="15"/>
              </w:rPr>
            </w:pPr>
            <w:r>
              <w:rPr>
                <w:sz w:val="15"/>
                <w:lang w:eastAsia="zh-CN" w:bidi="ar"/>
              </w:rPr>
              <w:t>-</w:t>
            </w:r>
          </w:p>
        </w:tc>
        <w:tc>
          <w:tcPr>
            <w:tcW w:w="818" w:type="dxa"/>
            <w:tcBorders>
              <w:top w:val="single" w:sz="4" w:space="0" w:color="auto"/>
              <w:left w:val="nil"/>
              <w:bottom w:val="single" w:sz="4" w:space="0" w:color="auto"/>
              <w:right w:val="single" w:sz="4" w:space="0" w:color="auto"/>
            </w:tcBorders>
            <w:vAlign w:val="center"/>
            <w:hideMark/>
          </w:tcPr>
          <w:p w14:paraId="278366EA" w14:textId="77777777" w:rsidR="00C3078B" w:rsidRDefault="00C3078B" w:rsidP="00C3078B">
            <w:pPr>
              <w:jc w:val="center"/>
              <w:rPr>
                <w:rFonts w:eastAsia="Calibri"/>
                <w:sz w:val="15"/>
                <w:szCs w:val="16"/>
              </w:rPr>
            </w:pPr>
            <w:r>
              <w:rPr>
                <w:rFonts w:eastAsia="Calibri"/>
                <w:sz w:val="15"/>
                <w:szCs w:val="16"/>
                <w:lang w:eastAsia="zh-CN" w:bidi="ar"/>
              </w:rPr>
              <w:t>99 %</w:t>
            </w:r>
          </w:p>
        </w:tc>
        <w:tc>
          <w:tcPr>
            <w:tcW w:w="851" w:type="dxa"/>
            <w:tcBorders>
              <w:top w:val="single" w:sz="4" w:space="0" w:color="auto"/>
              <w:left w:val="nil"/>
              <w:bottom w:val="single" w:sz="4" w:space="0" w:color="auto"/>
              <w:right w:val="single" w:sz="4" w:space="0" w:color="auto"/>
            </w:tcBorders>
            <w:vAlign w:val="center"/>
            <w:hideMark/>
          </w:tcPr>
          <w:p w14:paraId="770FD601" w14:textId="77777777" w:rsidR="00C3078B" w:rsidRDefault="00C3078B" w:rsidP="00C3078B">
            <w:pPr>
              <w:jc w:val="center"/>
              <w:rPr>
                <w:rFonts w:eastAsia="Calibri"/>
                <w:sz w:val="15"/>
                <w:szCs w:val="16"/>
              </w:rPr>
            </w:pPr>
            <w:r>
              <w:rPr>
                <w:rFonts w:eastAsia="Calibri"/>
                <w:sz w:val="15"/>
                <w:szCs w:val="16"/>
              </w:rPr>
              <w:t>500ms</w:t>
            </w:r>
          </w:p>
        </w:tc>
        <w:tc>
          <w:tcPr>
            <w:tcW w:w="959" w:type="dxa"/>
            <w:tcBorders>
              <w:top w:val="single" w:sz="4" w:space="0" w:color="auto"/>
              <w:left w:val="nil"/>
              <w:bottom w:val="single" w:sz="4" w:space="0" w:color="auto"/>
              <w:right w:val="single" w:sz="4" w:space="0" w:color="auto"/>
            </w:tcBorders>
            <w:vAlign w:val="center"/>
            <w:hideMark/>
          </w:tcPr>
          <w:p w14:paraId="3591CAA4" w14:textId="77777777" w:rsidR="00C3078B" w:rsidRDefault="00C3078B" w:rsidP="00C3078B">
            <w:pPr>
              <w:jc w:val="center"/>
              <w:rPr>
                <w:rFonts w:eastAsia="Calibri"/>
                <w:sz w:val="15"/>
                <w:szCs w:val="16"/>
              </w:rPr>
            </w:pPr>
            <w:r>
              <w:rPr>
                <w:rFonts w:eastAsia="Calibri"/>
                <w:sz w:val="15"/>
                <w:szCs w:val="16"/>
                <w:lang w:eastAsia="zh-CN" w:bidi="ar"/>
              </w:rPr>
              <w:t>10 m</w:t>
            </w:r>
          </w:p>
        </w:tc>
        <w:tc>
          <w:tcPr>
            <w:tcW w:w="994" w:type="dxa"/>
            <w:tcBorders>
              <w:top w:val="single" w:sz="4" w:space="0" w:color="auto"/>
              <w:left w:val="nil"/>
              <w:bottom w:val="single" w:sz="4" w:space="0" w:color="auto"/>
              <w:right w:val="single" w:sz="4" w:space="0" w:color="auto"/>
            </w:tcBorders>
            <w:vAlign w:val="center"/>
            <w:hideMark/>
          </w:tcPr>
          <w:p w14:paraId="3517CD2C" w14:textId="77777777" w:rsidR="00C3078B" w:rsidRDefault="00C3078B" w:rsidP="00C3078B">
            <w:pPr>
              <w:jc w:val="center"/>
              <w:rPr>
                <w:rFonts w:eastAsia="Calibri"/>
                <w:sz w:val="15"/>
                <w:szCs w:val="16"/>
              </w:rPr>
            </w:pPr>
            <w:r>
              <w:rPr>
                <w:rFonts w:eastAsia="Calibri"/>
                <w:sz w:val="15"/>
                <w:szCs w:val="16"/>
                <w:lang w:eastAsia="zh-CN" w:bidi="ar"/>
              </w:rPr>
              <w:t>IC</w:t>
            </w:r>
            <w:r>
              <w:rPr>
                <w:sz w:val="15"/>
                <w:szCs w:val="16"/>
                <w:lang w:eastAsia="zh-CN" w:bidi="ar"/>
              </w:rPr>
              <w:t>/PC</w:t>
            </w:r>
            <w:r>
              <w:rPr>
                <w:rFonts w:eastAsia="Calibri"/>
                <w:sz w:val="15"/>
                <w:szCs w:val="16"/>
                <w:lang w:eastAsia="zh-CN" w:bidi="ar"/>
              </w:rPr>
              <w:t>/OOC</w:t>
            </w:r>
          </w:p>
        </w:tc>
        <w:tc>
          <w:tcPr>
            <w:tcW w:w="708" w:type="dxa"/>
            <w:tcBorders>
              <w:top w:val="single" w:sz="4" w:space="0" w:color="auto"/>
              <w:left w:val="nil"/>
              <w:bottom w:val="single" w:sz="4" w:space="0" w:color="auto"/>
              <w:right w:val="single" w:sz="4" w:space="0" w:color="auto"/>
            </w:tcBorders>
            <w:vAlign w:val="center"/>
            <w:hideMark/>
          </w:tcPr>
          <w:p w14:paraId="6D26D16C" w14:textId="77777777" w:rsidR="00C3078B" w:rsidRDefault="00C3078B" w:rsidP="00C3078B">
            <w:pPr>
              <w:jc w:val="center"/>
              <w:rPr>
                <w:rFonts w:eastAsiaTheme="minorEastAsia"/>
                <w:sz w:val="15"/>
                <w:szCs w:val="16"/>
              </w:rPr>
            </w:pPr>
            <w:r>
              <w:rPr>
                <w:sz w:val="15"/>
                <w:szCs w:val="15"/>
                <w:lang w:eastAsia="zh-CN" w:bidi="ar"/>
              </w:rPr>
              <w:t>LOS</w:t>
            </w:r>
          </w:p>
        </w:tc>
        <w:tc>
          <w:tcPr>
            <w:tcW w:w="915" w:type="dxa"/>
            <w:tcBorders>
              <w:top w:val="single" w:sz="4" w:space="0" w:color="auto"/>
              <w:left w:val="nil"/>
              <w:bottom w:val="single" w:sz="4" w:space="0" w:color="auto"/>
              <w:right w:val="single" w:sz="4" w:space="0" w:color="auto"/>
            </w:tcBorders>
            <w:vAlign w:val="center"/>
            <w:hideMark/>
          </w:tcPr>
          <w:p w14:paraId="053CFE2B" w14:textId="77777777" w:rsidR="00C3078B" w:rsidRDefault="00C3078B" w:rsidP="00C3078B">
            <w:pPr>
              <w:keepNext/>
              <w:keepLines/>
              <w:jc w:val="center"/>
              <w:rPr>
                <w:rFonts w:eastAsia="Malgun Gothic"/>
                <w:sz w:val="15"/>
                <w:szCs w:val="20"/>
                <w:lang w:eastAsia="zh-CN" w:bidi="ar"/>
              </w:rPr>
            </w:pPr>
            <w:r>
              <w:rPr>
                <w:rFonts w:eastAsia="Calibri"/>
                <w:sz w:val="15"/>
                <w:szCs w:val="16"/>
                <w:lang w:eastAsia="zh-CN" w:bidi="ar"/>
              </w:rPr>
              <w:t>Static/</w:t>
            </w:r>
            <w:r>
              <w:rPr>
                <w:sz w:val="15"/>
                <w:lang w:eastAsia="zh-CN" w:bidi="ar"/>
              </w:rPr>
              <w:t xml:space="preserve"> Moving</w:t>
            </w:r>
          </w:p>
          <w:p w14:paraId="0FEF7AAF" w14:textId="77777777" w:rsidR="00C3078B" w:rsidRDefault="00C3078B" w:rsidP="00C3078B">
            <w:pPr>
              <w:pStyle w:val="NormalWeb"/>
              <w:keepNext/>
              <w:keepLines/>
              <w:spacing w:before="0" w:beforeAutospacing="0" w:after="0" w:afterAutospacing="0"/>
              <w:jc w:val="center"/>
              <w:rPr>
                <w:rFonts w:ascii="Times New Roman" w:eastAsia="Calibri" w:hAnsi="Times New Roman"/>
                <w:sz w:val="15"/>
                <w:szCs w:val="16"/>
              </w:rPr>
            </w:pPr>
            <w:r>
              <w:rPr>
                <w:rFonts w:eastAsia="Times New Roman" w:hint="eastAsia"/>
                <w:sz w:val="15"/>
                <w:szCs w:val="20"/>
                <w:lang w:bidi="ar"/>
              </w:rPr>
              <w:t>(1 m/s)</w:t>
            </w:r>
          </w:p>
        </w:tc>
        <w:tc>
          <w:tcPr>
            <w:tcW w:w="1134" w:type="dxa"/>
            <w:tcBorders>
              <w:top w:val="single" w:sz="4" w:space="0" w:color="auto"/>
              <w:left w:val="nil"/>
              <w:bottom w:val="single" w:sz="4" w:space="0" w:color="auto"/>
              <w:right w:val="single" w:sz="4" w:space="0" w:color="auto"/>
            </w:tcBorders>
            <w:vAlign w:val="center"/>
            <w:hideMark/>
          </w:tcPr>
          <w:p w14:paraId="714254DA" w14:textId="77777777" w:rsidR="00C3078B" w:rsidRDefault="00C3078B" w:rsidP="00C3078B">
            <w:pPr>
              <w:jc w:val="center"/>
              <w:rPr>
                <w:rFonts w:eastAsiaTheme="minorEastAsia"/>
                <w:sz w:val="15"/>
                <w:szCs w:val="16"/>
              </w:rPr>
            </w:pPr>
            <w:r>
              <w:rPr>
                <w:sz w:val="15"/>
                <w:szCs w:val="16"/>
                <w:lang w:eastAsia="zh-CN" w:bidi="ar"/>
              </w:rPr>
              <w:t>50ms</w:t>
            </w:r>
          </w:p>
        </w:tc>
        <w:tc>
          <w:tcPr>
            <w:tcW w:w="992" w:type="dxa"/>
            <w:tcBorders>
              <w:top w:val="single" w:sz="4" w:space="0" w:color="auto"/>
              <w:left w:val="nil"/>
              <w:bottom w:val="single" w:sz="4" w:space="0" w:color="auto"/>
              <w:right w:val="single" w:sz="4" w:space="0" w:color="auto"/>
            </w:tcBorders>
            <w:vAlign w:val="center"/>
            <w:hideMark/>
          </w:tcPr>
          <w:p w14:paraId="18BE21C3" w14:textId="5868AC9C" w:rsidR="00C3078B" w:rsidRDefault="00C3078B" w:rsidP="00C3078B">
            <w:pPr>
              <w:jc w:val="center"/>
              <w:rPr>
                <w:rFonts w:eastAsia="Calibri"/>
                <w:sz w:val="15"/>
                <w:szCs w:val="16"/>
              </w:rPr>
            </w:pPr>
            <w:r>
              <w:rPr>
                <w:rFonts w:eastAsia="Calibri"/>
                <w:sz w:val="15"/>
                <w:szCs w:val="16"/>
                <w:lang w:bidi="ar"/>
              </w:rPr>
              <w:t>-</w:t>
            </w:r>
          </w:p>
        </w:tc>
        <w:tc>
          <w:tcPr>
            <w:tcW w:w="1094" w:type="dxa"/>
            <w:tcBorders>
              <w:top w:val="single" w:sz="4" w:space="0" w:color="auto"/>
              <w:left w:val="nil"/>
              <w:bottom w:val="single" w:sz="4" w:space="0" w:color="auto"/>
              <w:right w:val="single" w:sz="4" w:space="0" w:color="auto"/>
            </w:tcBorders>
            <w:vAlign w:val="center"/>
            <w:hideMark/>
          </w:tcPr>
          <w:p w14:paraId="51220557" w14:textId="77777777" w:rsidR="00C3078B" w:rsidRDefault="00C3078B" w:rsidP="00C3078B">
            <w:pPr>
              <w:pStyle w:val="NormalWeb"/>
              <w:keepNext/>
              <w:keepLines/>
              <w:spacing w:before="0" w:beforeAutospacing="0" w:after="0" w:afterAutospacing="0"/>
              <w:jc w:val="center"/>
              <w:rPr>
                <w:rFonts w:ascii="Times New Roman" w:eastAsia="Calibri" w:hAnsi="Times New Roman"/>
                <w:sz w:val="15"/>
                <w:szCs w:val="16"/>
                <w:lang w:bidi="ar"/>
              </w:rPr>
            </w:pPr>
            <w:r>
              <w:rPr>
                <w:rFonts w:ascii="Times New Roman" w:eastAsia="Calibri" w:hAnsi="Times New Roman"/>
                <w:sz w:val="15"/>
                <w:szCs w:val="16"/>
                <w:lang w:bidi="ar"/>
              </w:rPr>
              <w:t>20 UEs/3.14*100m</w:t>
            </w:r>
            <w:r>
              <w:rPr>
                <w:rFonts w:ascii="Times New Roman" w:eastAsia="Calibri" w:hAnsi="Times New Roman"/>
                <w:sz w:val="15"/>
                <w:szCs w:val="16"/>
                <w:vertAlign w:val="superscript"/>
                <w:lang w:bidi="ar"/>
              </w:rPr>
              <w:t>2</w:t>
            </w:r>
          </w:p>
        </w:tc>
      </w:tr>
      <w:tr w:rsidR="00C3078B" w14:paraId="080B270E" w14:textId="77777777" w:rsidTr="00C3078B">
        <w:trPr>
          <w:cantSplit/>
          <w:trHeight w:val="20"/>
        </w:trPr>
        <w:tc>
          <w:tcPr>
            <w:tcW w:w="1696" w:type="dxa"/>
            <w:tcBorders>
              <w:top w:val="single" w:sz="4" w:space="0" w:color="auto"/>
              <w:left w:val="single" w:sz="4" w:space="0" w:color="auto"/>
              <w:bottom w:val="single" w:sz="4" w:space="0" w:color="auto"/>
              <w:right w:val="single" w:sz="4" w:space="0" w:color="auto"/>
            </w:tcBorders>
            <w:vAlign w:val="center"/>
            <w:hideMark/>
          </w:tcPr>
          <w:p w14:paraId="56033D94" w14:textId="77777777" w:rsidR="00C3078B" w:rsidRDefault="00C3078B" w:rsidP="00C3078B">
            <w:pPr>
              <w:jc w:val="center"/>
              <w:rPr>
                <w:rFonts w:eastAsiaTheme="minorEastAsia"/>
                <w:sz w:val="18"/>
                <w:szCs w:val="18"/>
                <w:lang w:eastAsia="zh-CN" w:bidi="ar"/>
              </w:rPr>
            </w:pPr>
            <w:r>
              <w:rPr>
                <w:sz w:val="18"/>
                <w:szCs w:val="18"/>
                <w:lang w:eastAsia="zh-CN" w:bidi="ar"/>
              </w:rPr>
              <w:t>Smart Transportation Metro/Bus Validation</w:t>
            </w:r>
          </w:p>
        </w:tc>
        <w:tc>
          <w:tcPr>
            <w:tcW w:w="1243" w:type="dxa"/>
            <w:tcBorders>
              <w:top w:val="single" w:sz="4" w:space="0" w:color="auto"/>
              <w:left w:val="nil"/>
              <w:bottom w:val="single" w:sz="4" w:space="0" w:color="auto"/>
              <w:right w:val="single" w:sz="4" w:space="0" w:color="auto"/>
            </w:tcBorders>
            <w:vAlign w:val="center"/>
            <w:hideMark/>
          </w:tcPr>
          <w:p w14:paraId="555E3E04" w14:textId="77777777" w:rsidR="00C3078B" w:rsidRDefault="00C3078B" w:rsidP="00C3078B">
            <w:pPr>
              <w:jc w:val="center"/>
              <w:rPr>
                <w:sz w:val="15"/>
                <w:szCs w:val="20"/>
                <w:lang w:eastAsia="zh-CN" w:bidi="ar"/>
              </w:rPr>
            </w:pPr>
            <w:r>
              <w:rPr>
                <w:sz w:val="15"/>
                <w:szCs w:val="15"/>
                <w:lang w:eastAsia="zh-CN" w:bidi="ar"/>
              </w:rPr>
              <w:t>10cm</w:t>
            </w:r>
          </w:p>
        </w:tc>
        <w:tc>
          <w:tcPr>
            <w:tcW w:w="2726" w:type="dxa"/>
            <w:tcBorders>
              <w:top w:val="single" w:sz="4" w:space="0" w:color="auto"/>
              <w:left w:val="nil"/>
              <w:bottom w:val="single" w:sz="4" w:space="0" w:color="auto"/>
              <w:right w:val="single" w:sz="4" w:space="0" w:color="auto"/>
            </w:tcBorders>
            <w:vAlign w:val="center"/>
            <w:hideMark/>
          </w:tcPr>
          <w:p w14:paraId="1B7E04D5" w14:textId="77777777" w:rsidR="00C3078B" w:rsidRDefault="00C3078B" w:rsidP="00C3078B">
            <w:pPr>
              <w:jc w:val="center"/>
              <w:rPr>
                <w:sz w:val="15"/>
                <w:lang w:eastAsia="zh-CN" w:bidi="ar"/>
              </w:rPr>
            </w:pPr>
            <w:r>
              <w:rPr>
                <w:sz w:val="15"/>
                <w:szCs w:val="15"/>
                <w:lang w:eastAsia="zh-CN"/>
              </w:rPr>
              <w:t>-</w:t>
            </w:r>
          </w:p>
        </w:tc>
        <w:tc>
          <w:tcPr>
            <w:tcW w:w="818" w:type="dxa"/>
            <w:tcBorders>
              <w:top w:val="single" w:sz="4" w:space="0" w:color="auto"/>
              <w:left w:val="nil"/>
              <w:bottom w:val="single" w:sz="4" w:space="0" w:color="auto"/>
              <w:right w:val="single" w:sz="4" w:space="0" w:color="auto"/>
            </w:tcBorders>
            <w:vAlign w:val="center"/>
            <w:hideMark/>
          </w:tcPr>
          <w:p w14:paraId="4C8C3000" w14:textId="77777777" w:rsidR="00C3078B" w:rsidRDefault="00C3078B" w:rsidP="00C3078B">
            <w:pPr>
              <w:jc w:val="center"/>
              <w:rPr>
                <w:rFonts w:eastAsia="Calibri"/>
                <w:sz w:val="15"/>
                <w:szCs w:val="16"/>
                <w:lang w:eastAsia="zh-CN" w:bidi="ar"/>
              </w:rPr>
            </w:pPr>
            <w:r>
              <w:rPr>
                <w:sz w:val="15"/>
                <w:szCs w:val="15"/>
                <w:lang w:eastAsia="zh-CN" w:bidi="ar"/>
              </w:rPr>
              <w:t>99 %</w:t>
            </w:r>
          </w:p>
        </w:tc>
        <w:tc>
          <w:tcPr>
            <w:tcW w:w="851" w:type="dxa"/>
            <w:tcBorders>
              <w:top w:val="single" w:sz="4" w:space="0" w:color="auto"/>
              <w:left w:val="nil"/>
              <w:bottom w:val="single" w:sz="4" w:space="0" w:color="auto"/>
              <w:right w:val="single" w:sz="4" w:space="0" w:color="auto"/>
            </w:tcBorders>
            <w:vAlign w:val="center"/>
            <w:hideMark/>
          </w:tcPr>
          <w:p w14:paraId="391A5AEC" w14:textId="77777777" w:rsidR="00C3078B" w:rsidRDefault="00C3078B" w:rsidP="00C3078B">
            <w:pPr>
              <w:jc w:val="center"/>
              <w:rPr>
                <w:rFonts w:eastAsia="Calibri"/>
                <w:sz w:val="15"/>
                <w:szCs w:val="16"/>
                <w:lang w:eastAsia="zh-CN" w:bidi="ar"/>
              </w:rPr>
            </w:pPr>
            <w:r>
              <w:rPr>
                <w:sz w:val="15"/>
                <w:szCs w:val="15"/>
                <w:lang w:eastAsia="zh-CN" w:bidi="ar"/>
              </w:rPr>
              <w:t>-</w:t>
            </w:r>
          </w:p>
        </w:tc>
        <w:tc>
          <w:tcPr>
            <w:tcW w:w="959" w:type="dxa"/>
            <w:tcBorders>
              <w:top w:val="single" w:sz="4" w:space="0" w:color="auto"/>
              <w:left w:val="nil"/>
              <w:bottom w:val="single" w:sz="4" w:space="0" w:color="auto"/>
              <w:right w:val="single" w:sz="4" w:space="0" w:color="auto"/>
            </w:tcBorders>
            <w:vAlign w:val="center"/>
            <w:hideMark/>
          </w:tcPr>
          <w:p w14:paraId="431EF14B" w14:textId="77777777" w:rsidR="00C3078B" w:rsidRDefault="00C3078B" w:rsidP="00C3078B">
            <w:pPr>
              <w:jc w:val="center"/>
              <w:rPr>
                <w:rFonts w:eastAsia="Calibri"/>
                <w:sz w:val="15"/>
                <w:szCs w:val="16"/>
                <w:lang w:eastAsia="zh-CN" w:bidi="ar"/>
              </w:rPr>
            </w:pPr>
            <w:r>
              <w:rPr>
                <w:sz w:val="15"/>
                <w:szCs w:val="15"/>
                <w:lang w:eastAsia="zh-CN" w:bidi="ar"/>
              </w:rPr>
              <w:t>2m</w:t>
            </w:r>
          </w:p>
        </w:tc>
        <w:tc>
          <w:tcPr>
            <w:tcW w:w="994" w:type="dxa"/>
            <w:tcBorders>
              <w:top w:val="single" w:sz="4" w:space="0" w:color="auto"/>
              <w:left w:val="nil"/>
              <w:bottom w:val="single" w:sz="4" w:space="0" w:color="auto"/>
              <w:right w:val="single" w:sz="4" w:space="0" w:color="auto"/>
            </w:tcBorders>
            <w:vAlign w:val="center"/>
            <w:hideMark/>
          </w:tcPr>
          <w:p w14:paraId="151B90C2" w14:textId="77777777" w:rsidR="00C3078B" w:rsidRDefault="00C3078B" w:rsidP="00C3078B">
            <w:pPr>
              <w:jc w:val="center"/>
              <w:rPr>
                <w:rFonts w:eastAsia="Calibri"/>
                <w:sz w:val="15"/>
                <w:szCs w:val="16"/>
                <w:lang w:eastAsia="zh-CN" w:bidi="ar"/>
              </w:rPr>
            </w:pPr>
            <w:r>
              <w:rPr>
                <w:sz w:val="15"/>
                <w:szCs w:val="15"/>
                <w:lang w:eastAsia="zh-CN" w:bidi="ar"/>
              </w:rPr>
              <w:t>IC/PC/OOC</w:t>
            </w:r>
          </w:p>
        </w:tc>
        <w:tc>
          <w:tcPr>
            <w:tcW w:w="708" w:type="dxa"/>
            <w:tcBorders>
              <w:top w:val="single" w:sz="4" w:space="0" w:color="auto"/>
              <w:left w:val="nil"/>
              <w:bottom w:val="single" w:sz="4" w:space="0" w:color="auto"/>
              <w:right w:val="single" w:sz="4" w:space="0" w:color="auto"/>
            </w:tcBorders>
            <w:vAlign w:val="center"/>
            <w:hideMark/>
          </w:tcPr>
          <w:p w14:paraId="5D8D1307" w14:textId="77777777" w:rsidR="00C3078B" w:rsidRDefault="00C3078B" w:rsidP="00C3078B">
            <w:pPr>
              <w:jc w:val="center"/>
              <w:rPr>
                <w:rFonts w:eastAsiaTheme="minorEastAsia"/>
                <w:sz w:val="15"/>
                <w:szCs w:val="16"/>
                <w:lang w:eastAsia="zh-CN" w:bidi="ar"/>
              </w:rPr>
            </w:pPr>
            <w:r>
              <w:rPr>
                <w:sz w:val="15"/>
                <w:szCs w:val="15"/>
                <w:lang w:eastAsia="zh-CN" w:bidi="ar"/>
              </w:rPr>
              <w:t>LOS</w:t>
            </w:r>
          </w:p>
        </w:tc>
        <w:tc>
          <w:tcPr>
            <w:tcW w:w="915" w:type="dxa"/>
            <w:tcBorders>
              <w:top w:val="single" w:sz="4" w:space="0" w:color="auto"/>
              <w:left w:val="nil"/>
              <w:bottom w:val="single" w:sz="4" w:space="0" w:color="auto"/>
              <w:right w:val="single" w:sz="4" w:space="0" w:color="auto"/>
            </w:tcBorders>
            <w:vAlign w:val="center"/>
            <w:hideMark/>
          </w:tcPr>
          <w:p w14:paraId="081FE85C" w14:textId="77777777" w:rsidR="00C3078B" w:rsidRDefault="00C3078B" w:rsidP="00C3078B">
            <w:pPr>
              <w:jc w:val="center"/>
              <w:rPr>
                <w:sz w:val="15"/>
                <w:szCs w:val="15"/>
                <w:lang w:eastAsia="zh-CN"/>
              </w:rPr>
            </w:pPr>
            <w:r>
              <w:rPr>
                <w:sz w:val="15"/>
                <w:szCs w:val="15"/>
                <w:lang w:eastAsia="zh-CN" w:bidi="ar"/>
              </w:rPr>
              <w:t>Static/ Moving</w:t>
            </w:r>
          </w:p>
          <w:p w14:paraId="4B21CBB7" w14:textId="77777777" w:rsidR="00C3078B" w:rsidRDefault="00C3078B" w:rsidP="00C3078B">
            <w:pPr>
              <w:keepNext/>
              <w:keepLines/>
              <w:jc w:val="center"/>
              <w:rPr>
                <w:rFonts w:eastAsia="Calibri"/>
                <w:sz w:val="15"/>
                <w:szCs w:val="16"/>
                <w:lang w:eastAsia="zh-CN" w:bidi="ar"/>
              </w:rPr>
            </w:pPr>
            <w:r>
              <w:rPr>
                <w:sz w:val="15"/>
                <w:szCs w:val="15"/>
                <w:lang w:eastAsia="zh-CN" w:bidi="ar"/>
              </w:rPr>
              <w:t>(3km/h)</w:t>
            </w:r>
          </w:p>
        </w:tc>
        <w:tc>
          <w:tcPr>
            <w:tcW w:w="1134" w:type="dxa"/>
            <w:tcBorders>
              <w:top w:val="single" w:sz="4" w:space="0" w:color="auto"/>
              <w:left w:val="nil"/>
              <w:bottom w:val="single" w:sz="4" w:space="0" w:color="auto"/>
              <w:right w:val="single" w:sz="4" w:space="0" w:color="auto"/>
            </w:tcBorders>
            <w:vAlign w:val="center"/>
            <w:hideMark/>
          </w:tcPr>
          <w:p w14:paraId="6A911175" w14:textId="77777777" w:rsidR="00C3078B" w:rsidRDefault="00C3078B" w:rsidP="00C3078B">
            <w:pPr>
              <w:jc w:val="center"/>
              <w:rPr>
                <w:rFonts w:eastAsiaTheme="minorEastAsia"/>
                <w:sz w:val="15"/>
                <w:szCs w:val="16"/>
                <w:lang w:eastAsia="zh-CN" w:bidi="ar"/>
              </w:rPr>
            </w:pPr>
            <w:r>
              <w:rPr>
                <w:sz w:val="15"/>
                <w:szCs w:val="15"/>
                <w:lang w:eastAsia="zh-CN" w:bidi="ar"/>
              </w:rPr>
              <w:t>50ms</w:t>
            </w:r>
          </w:p>
        </w:tc>
        <w:tc>
          <w:tcPr>
            <w:tcW w:w="992" w:type="dxa"/>
            <w:tcBorders>
              <w:top w:val="single" w:sz="4" w:space="0" w:color="auto"/>
              <w:left w:val="nil"/>
              <w:bottom w:val="single" w:sz="4" w:space="0" w:color="auto"/>
              <w:right w:val="single" w:sz="4" w:space="0" w:color="auto"/>
            </w:tcBorders>
            <w:vAlign w:val="center"/>
            <w:hideMark/>
          </w:tcPr>
          <w:p w14:paraId="5A579782" w14:textId="42B2D11C" w:rsidR="00C3078B" w:rsidRDefault="00C3078B" w:rsidP="00C3078B">
            <w:pPr>
              <w:jc w:val="center"/>
              <w:rPr>
                <w:rFonts w:eastAsia="Calibri"/>
                <w:sz w:val="15"/>
                <w:szCs w:val="16"/>
                <w:lang w:eastAsia="en-GB" w:bidi="ar"/>
              </w:rPr>
            </w:pPr>
            <w:r>
              <w:rPr>
                <w:sz w:val="15"/>
                <w:szCs w:val="15"/>
                <w:lang w:eastAsia="zh-CN" w:bidi="ar"/>
              </w:rPr>
              <w:t>20</w:t>
            </w:r>
          </w:p>
        </w:tc>
        <w:tc>
          <w:tcPr>
            <w:tcW w:w="1094" w:type="dxa"/>
            <w:tcBorders>
              <w:top w:val="single" w:sz="4" w:space="0" w:color="auto"/>
              <w:left w:val="nil"/>
              <w:bottom w:val="single" w:sz="4" w:space="0" w:color="auto"/>
              <w:right w:val="single" w:sz="4" w:space="0" w:color="auto"/>
            </w:tcBorders>
            <w:vAlign w:val="center"/>
            <w:hideMark/>
          </w:tcPr>
          <w:p w14:paraId="6D5C468B" w14:textId="77777777" w:rsidR="00C3078B" w:rsidRDefault="00C3078B" w:rsidP="00C3078B">
            <w:pPr>
              <w:pStyle w:val="NormalWeb"/>
              <w:keepNext/>
              <w:keepLines/>
              <w:spacing w:before="0" w:beforeAutospacing="0" w:after="0" w:afterAutospacing="0"/>
              <w:jc w:val="center"/>
              <w:rPr>
                <w:rFonts w:ascii="Times New Roman" w:eastAsia="Calibri" w:hAnsi="Times New Roman"/>
                <w:sz w:val="15"/>
                <w:szCs w:val="16"/>
                <w:lang w:bidi="ar"/>
              </w:rPr>
            </w:pPr>
            <w:r>
              <w:rPr>
                <w:rFonts w:ascii="Times New Roman" w:eastAsia="Calibri" w:hAnsi="Times New Roman"/>
                <w:sz w:val="15"/>
                <w:szCs w:val="16"/>
                <w:lang w:bidi="ar"/>
              </w:rPr>
              <w:t>100 in the area of 8 m</w:t>
            </w:r>
            <w:r>
              <w:rPr>
                <w:rFonts w:ascii="Times New Roman" w:eastAsia="Calibri" w:hAnsi="Times New Roman"/>
                <w:sz w:val="15"/>
                <w:szCs w:val="16"/>
                <w:vertAlign w:val="superscript"/>
                <w:lang w:bidi="ar"/>
              </w:rPr>
              <w:t>2</w:t>
            </w:r>
          </w:p>
        </w:tc>
      </w:tr>
      <w:tr w:rsidR="00C3078B" w14:paraId="1EBFADC6" w14:textId="77777777" w:rsidTr="00C3078B">
        <w:trPr>
          <w:cantSplit/>
          <w:trHeight w:val="20"/>
        </w:trPr>
        <w:tc>
          <w:tcPr>
            <w:tcW w:w="1696" w:type="dxa"/>
            <w:tcBorders>
              <w:top w:val="single" w:sz="4" w:space="0" w:color="auto"/>
              <w:left w:val="single" w:sz="4" w:space="0" w:color="auto"/>
              <w:bottom w:val="single" w:sz="4" w:space="0" w:color="auto"/>
              <w:right w:val="single" w:sz="4" w:space="0" w:color="auto"/>
            </w:tcBorders>
            <w:vAlign w:val="center"/>
            <w:hideMark/>
          </w:tcPr>
          <w:p w14:paraId="2EE5EE92" w14:textId="77777777" w:rsidR="00C3078B" w:rsidRDefault="00C3078B" w:rsidP="00C3078B">
            <w:pPr>
              <w:jc w:val="center"/>
              <w:rPr>
                <w:rFonts w:eastAsiaTheme="minorEastAsia"/>
                <w:sz w:val="18"/>
                <w:szCs w:val="18"/>
                <w:lang w:eastAsia="zh-CN" w:bidi="ar"/>
              </w:rPr>
            </w:pPr>
            <w:r>
              <w:rPr>
                <w:sz w:val="18"/>
                <w:szCs w:val="18"/>
                <w:lang w:eastAsia="zh-CN" w:bidi="ar"/>
              </w:rPr>
              <w:t>Ranging of UE’s in front of vending machine</w:t>
            </w:r>
          </w:p>
        </w:tc>
        <w:tc>
          <w:tcPr>
            <w:tcW w:w="1243" w:type="dxa"/>
            <w:tcBorders>
              <w:top w:val="single" w:sz="4" w:space="0" w:color="auto"/>
              <w:left w:val="nil"/>
              <w:bottom w:val="single" w:sz="4" w:space="0" w:color="auto"/>
              <w:right w:val="single" w:sz="4" w:space="0" w:color="auto"/>
            </w:tcBorders>
            <w:vAlign w:val="center"/>
            <w:hideMark/>
          </w:tcPr>
          <w:p w14:paraId="45FE3081" w14:textId="77777777" w:rsidR="00C3078B" w:rsidRDefault="00C3078B" w:rsidP="00C3078B">
            <w:pPr>
              <w:jc w:val="center"/>
              <w:rPr>
                <w:sz w:val="15"/>
                <w:szCs w:val="15"/>
                <w:lang w:eastAsia="zh-CN" w:bidi="ar"/>
              </w:rPr>
            </w:pPr>
            <w:r>
              <w:rPr>
                <w:sz w:val="15"/>
                <w:szCs w:val="15"/>
                <w:lang w:eastAsia="zh-CN" w:bidi="ar"/>
              </w:rPr>
              <w:t>20cm</w:t>
            </w:r>
          </w:p>
        </w:tc>
        <w:tc>
          <w:tcPr>
            <w:tcW w:w="2726" w:type="dxa"/>
            <w:tcBorders>
              <w:top w:val="single" w:sz="4" w:space="0" w:color="auto"/>
              <w:left w:val="nil"/>
              <w:bottom w:val="single" w:sz="4" w:space="0" w:color="auto"/>
              <w:right w:val="single" w:sz="4" w:space="0" w:color="auto"/>
            </w:tcBorders>
            <w:vAlign w:val="center"/>
            <w:hideMark/>
          </w:tcPr>
          <w:p w14:paraId="43979A0F" w14:textId="77777777" w:rsidR="00C3078B" w:rsidRDefault="00C3078B" w:rsidP="00C3078B">
            <w:pPr>
              <w:jc w:val="center"/>
              <w:rPr>
                <w:sz w:val="15"/>
                <w:szCs w:val="15"/>
                <w:lang w:eastAsia="zh-CN"/>
              </w:rPr>
            </w:pPr>
            <w:r>
              <w:rPr>
                <w:sz w:val="15"/>
                <w:szCs w:val="15"/>
                <w:lang w:eastAsia="zh-CN" w:bidi="ar"/>
              </w:rPr>
              <w:t>10°</w:t>
            </w:r>
          </w:p>
        </w:tc>
        <w:tc>
          <w:tcPr>
            <w:tcW w:w="818" w:type="dxa"/>
            <w:tcBorders>
              <w:top w:val="single" w:sz="4" w:space="0" w:color="auto"/>
              <w:left w:val="nil"/>
              <w:bottom w:val="single" w:sz="4" w:space="0" w:color="auto"/>
              <w:right w:val="single" w:sz="4" w:space="0" w:color="auto"/>
            </w:tcBorders>
            <w:vAlign w:val="center"/>
            <w:hideMark/>
          </w:tcPr>
          <w:p w14:paraId="29FDF915" w14:textId="77777777" w:rsidR="00C3078B" w:rsidRDefault="00C3078B" w:rsidP="00C3078B">
            <w:pPr>
              <w:jc w:val="center"/>
              <w:rPr>
                <w:sz w:val="15"/>
                <w:szCs w:val="15"/>
                <w:lang w:eastAsia="zh-CN" w:bidi="ar"/>
              </w:rPr>
            </w:pPr>
            <w:r>
              <w:rPr>
                <w:sz w:val="15"/>
                <w:szCs w:val="15"/>
                <w:lang w:eastAsia="zh-CN" w:bidi="ar"/>
              </w:rPr>
              <w:t>-</w:t>
            </w:r>
          </w:p>
        </w:tc>
        <w:tc>
          <w:tcPr>
            <w:tcW w:w="851" w:type="dxa"/>
            <w:tcBorders>
              <w:top w:val="single" w:sz="4" w:space="0" w:color="auto"/>
              <w:left w:val="nil"/>
              <w:bottom w:val="single" w:sz="4" w:space="0" w:color="auto"/>
              <w:right w:val="single" w:sz="4" w:space="0" w:color="auto"/>
            </w:tcBorders>
            <w:vAlign w:val="center"/>
            <w:hideMark/>
          </w:tcPr>
          <w:p w14:paraId="0F4966FC" w14:textId="77777777" w:rsidR="00C3078B" w:rsidRDefault="00C3078B" w:rsidP="00C3078B">
            <w:pPr>
              <w:jc w:val="center"/>
              <w:rPr>
                <w:sz w:val="15"/>
                <w:szCs w:val="15"/>
                <w:lang w:eastAsia="zh-CN" w:bidi="ar"/>
              </w:rPr>
            </w:pPr>
            <w:r>
              <w:rPr>
                <w:sz w:val="15"/>
                <w:szCs w:val="15"/>
                <w:lang w:eastAsia="zh-CN" w:bidi="ar"/>
              </w:rPr>
              <w:t>1s</w:t>
            </w:r>
          </w:p>
        </w:tc>
        <w:tc>
          <w:tcPr>
            <w:tcW w:w="959" w:type="dxa"/>
            <w:tcBorders>
              <w:top w:val="single" w:sz="4" w:space="0" w:color="auto"/>
              <w:left w:val="nil"/>
              <w:bottom w:val="single" w:sz="4" w:space="0" w:color="auto"/>
              <w:right w:val="single" w:sz="4" w:space="0" w:color="auto"/>
            </w:tcBorders>
            <w:vAlign w:val="center"/>
            <w:hideMark/>
          </w:tcPr>
          <w:p w14:paraId="0E00888C" w14:textId="77777777" w:rsidR="00C3078B" w:rsidRDefault="00C3078B" w:rsidP="00C3078B">
            <w:pPr>
              <w:jc w:val="center"/>
              <w:rPr>
                <w:sz w:val="15"/>
                <w:szCs w:val="15"/>
                <w:lang w:eastAsia="zh-CN" w:bidi="ar"/>
              </w:rPr>
            </w:pPr>
            <w:r>
              <w:rPr>
                <w:sz w:val="15"/>
                <w:szCs w:val="15"/>
                <w:lang w:eastAsia="zh-CN" w:bidi="ar"/>
              </w:rPr>
              <w:t>5m</w:t>
            </w:r>
          </w:p>
        </w:tc>
        <w:tc>
          <w:tcPr>
            <w:tcW w:w="994" w:type="dxa"/>
            <w:tcBorders>
              <w:top w:val="single" w:sz="4" w:space="0" w:color="auto"/>
              <w:left w:val="nil"/>
              <w:bottom w:val="single" w:sz="4" w:space="0" w:color="auto"/>
              <w:right w:val="single" w:sz="4" w:space="0" w:color="auto"/>
            </w:tcBorders>
            <w:vAlign w:val="center"/>
            <w:hideMark/>
          </w:tcPr>
          <w:p w14:paraId="458322C6" w14:textId="77777777" w:rsidR="00C3078B" w:rsidRDefault="00C3078B" w:rsidP="00C3078B">
            <w:pPr>
              <w:jc w:val="center"/>
              <w:rPr>
                <w:sz w:val="15"/>
                <w:szCs w:val="15"/>
                <w:lang w:eastAsia="zh-CN" w:bidi="ar"/>
              </w:rPr>
            </w:pPr>
            <w:r>
              <w:rPr>
                <w:sz w:val="15"/>
                <w:szCs w:val="15"/>
                <w:lang w:eastAsia="zh-CN" w:bidi="ar"/>
              </w:rPr>
              <w:t>IC/PC/OOC</w:t>
            </w:r>
          </w:p>
        </w:tc>
        <w:tc>
          <w:tcPr>
            <w:tcW w:w="708" w:type="dxa"/>
            <w:tcBorders>
              <w:top w:val="single" w:sz="4" w:space="0" w:color="auto"/>
              <w:left w:val="nil"/>
              <w:bottom w:val="single" w:sz="4" w:space="0" w:color="auto"/>
              <w:right w:val="single" w:sz="4" w:space="0" w:color="auto"/>
            </w:tcBorders>
            <w:vAlign w:val="center"/>
            <w:hideMark/>
          </w:tcPr>
          <w:p w14:paraId="52D9DD72" w14:textId="77777777" w:rsidR="00C3078B" w:rsidRDefault="00C3078B" w:rsidP="00C3078B">
            <w:pPr>
              <w:jc w:val="center"/>
              <w:rPr>
                <w:sz w:val="15"/>
                <w:szCs w:val="15"/>
                <w:lang w:eastAsia="zh-CN" w:bidi="ar"/>
              </w:rPr>
            </w:pPr>
            <w:r>
              <w:rPr>
                <w:sz w:val="15"/>
                <w:szCs w:val="15"/>
                <w:lang w:eastAsia="zh-CN" w:bidi="ar"/>
              </w:rPr>
              <w:t>LOS</w:t>
            </w:r>
          </w:p>
        </w:tc>
        <w:tc>
          <w:tcPr>
            <w:tcW w:w="915" w:type="dxa"/>
            <w:tcBorders>
              <w:top w:val="single" w:sz="4" w:space="0" w:color="auto"/>
              <w:left w:val="nil"/>
              <w:bottom w:val="single" w:sz="4" w:space="0" w:color="auto"/>
              <w:right w:val="single" w:sz="4" w:space="0" w:color="auto"/>
            </w:tcBorders>
            <w:vAlign w:val="center"/>
            <w:hideMark/>
          </w:tcPr>
          <w:p w14:paraId="0B113E40" w14:textId="77777777" w:rsidR="00C3078B" w:rsidRDefault="00C3078B" w:rsidP="00C3078B">
            <w:pPr>
              <w:pStyle w:val="TAC"/>
              <w:rPr>
                <w:rFonts w:ascii="Times New Roman" w:hAnsi="Times New Roman"/>
                <w:sz w:val="15"/>
                <w:szCs w:val="15"/>
                <w:lang w:val="en-US" w:eastAsia="zh-CN" w:bidi="ar"/>
              </w:rPr>
            </w:pPr>
            <w:r>
              <w:rPr>
                <w:rFonts w:ascii="Times New Roman" w:hAnsi="Times New Roman"/>
                <w:sz w:val="15"/>
                <w:szCs w:val="15"/>
                <w:lang w:val="en-US" w:eastAsia="zh-CN" w:bidi="ar"/>
              </w:rPr>
              <w:t>Static/ Moving</w:t>
            </w:r>
          </w:p>
          <w:p w14:paraId="2F8DDCF1" w14:textId="77777777" w:rsidR="00C3078B" w:rsidRDefault="00C3078B" w:rsidP="00C3078B">
            <w:pPr>
              <w:jc w:val="center"/>
              <w:rPr>
                <w:rFonts w:eastAsiaTheme="minorEastAsia"/>
                <w:sz w:val="15"/>
                <w:szCs w:val="15"/>
                <w:lang w:eastAsia="zh-CN" w:bidi="ar"/>
              </w:rPr>
            </w:pPr>
            <w:r>
              <w:rPr>
                <w:sz w:val="15"/>
                <w:szCs w:val="15"/>
                <w:lang w:eastAsia="zh-CN" w:bidi="ar"/>
              </w:rPr>
              <w:t>(&lt;1m/s)</w:t>
            </w:r>
          </w:p>
        </w:tc>
        <w:tc>
          <w:tcPr>
            <w:tcW w:w="1134" w:type="dxa"/>
            <w:tcBorders>
              <w:top w:val="single" w:sz="4" w:space="0" w:color="auto"/>
              <w:left w:val="nil"/>
              <w:bottom w:val="single" w:sz="4" w:space="0" w:color="auto"/>
              <w:right w:val="single" w:sz="4" w:space="0" w:color="auto"/>
            </w:tcBorders>
            <w:vAlign w:val="center"/>
            <w:hideMark/>
          </w:tcPr>
          <w:p w14:paraId="7061CC29" w14:textId="77777777" w:rsidR="00C3078B" w:rsidRDefault="00C3078B" w:rsidP="00C3078B">
            <w:pPr>
              <w:jc w:val="center"/>
              <w:rPr>
                <w:sz w:val="15"/>
                <w:szCs w:val="15"/>
                <w:lang w:eastAsia="zh-CN" w:bidi="ar"/>
              </w:rPr>
            </w:pPr>
            <w:r>
              <w:rPr>
                <w:sz w:val="15"/>
                <w:szCs w:val="15"/>
                <w:lang w:eastAsia="zh-CN" w:bidi="ar"/>
              </w:rPr>
              <w:t>50ms</w:t>
            </w:r>
          </w:p>
        </w:tc>
        <w:tc>
          <w:tcPr>
            <w:tcW w:w="992" w:type="dxa"/>
            <w:tcBorders>
              <w:top w:val="single" w:sz="4" w:space="0" w:color="auto"/>
              <w:left w:val="nil"/>
              <w:bottom w:val="single" w:sz="4" w:space="0" w:color="auto"/>
              <w:right w:val="single" w:sz="4" w:space="0" w:color="auto"/>
            </w:tcBorders>
            <w:vAlign w:val="center"/>
            <w:hideMark/>
          </w:tcPr>
          <w:p w14:paraId="72E22D17" w14:textId="610D0359" w:rsidR="00C3078B" w:rsidRDefault="00C3078B" w:rsidP="00C3078B">
            <w:pPr>
              <w:jc w:val="center"/>
              <w:rPr>
                <w:sz w:val="15"/>
                <w:szCs w:val="15"/>
                <w:lang w:eastAsia="zh-CN" w:bidi="ar"/>
              </w:rPr>
            </w:pPr>
            <w:r>
              <w:rPr>
                <w:sz w:val="15"/>
                <w:szCs w:val="15"/>
                <w:lang w:eastAsia="zh-CN" w:bidi="ar"/>
              </w:rPr>
              <w:t>-</w:t>
            </w:r>
          </w:p>
        </w:tc>
        <w:tc>
          <w:tcPr>
            <w:tcW w:w="1094" w:type="dxa"/>
            <w:tcBorders>
              <w:top w:val="single" w:sz="4" w:space="0" w:color="auto"/>
              <w:left w:val="nil"/>
              <w:bottom w:val="single" w:sz="4" w:space="0" w:color="auto"/>
              <w:right w:val="single" w:sz="4" w:space="0" w:color="auto"/>
            </w:tcBorders>
            <w:vAlign w:val="center"/>
            <w:hideMark/>
          </w:tcPr>
          <w:p w14:paraId="69E8B048" w14:textId="77777777" w:rsidR="00C3078B" w:rsidRDefault="00C3078B" w:rsidP="00C3078B">
            <w:pPr>
              <w:pStyle w:val="NormalWeb"/>
              <w:keepNext/>
              <w:keepLines/>
              <w:spacing w:before="0" w:beforeAutospacing="0" w:after="0" w:afterAutospacing="0"/>
              <w:jc w:val="center"/>
              <w:rPr>
                <w:sz w:val="15"/>
                <w:szCs w:val="15"/>
                <w:lang w:bidi="ar"/>
              </w:rPr>
            </w:pPr>
            <w:r>
              <w:rPr>
                <w:rFonts w:hint="eastAsia"/>
                <w:sz w:val="15"/>
                <w:szCs w:val="15"/>
                <w:lang w:bidi="ar"/>
              </w:rPr>
              <w:t>10</w:t>
            </w:r>
          </w:p>
        </w:tc>
      </w:tr>
      <w:tr w:rsidR="00C3078B" w14:paraId="38901C0A" w14:textId="77777777" w:rsidTr="00C3078B">
        <w:trPr>
          <w:cantSplit/>
          <w:trHeight w:val="20"/>
        </w:trPr>
        <w:tc>
          <w:tcPr>
            <w:tcW w:w="1696" w:type="dxa"/>
            <w:tcBorders>
              <w:top w:val="single" w:sz="4" w:space="0" w:color="auto"/>
              <w:left w:val="single" w:sz="4" w:space="0" w:color="auto"/>
              <w:bottom w:val="single" w:sz="4" w:space="0" w:color="auto"/>
              <w:right w:val="single" w:sz="4" w:space="0" w:color="auto"/>
            </w:tcBorders>
            <w:vAlign w:val="center"/>
            <w:hideMark/>
          </w:tcPr>
          <w:p w14:paraId="3A7A42D2" w14:textId="4B4667EA" w:rsidR="00C3078B" w:rsidRDefault="00C3078B" w:rsidP="00C3078B">
            <w:pPr>
              <w:jc w:val="center"/>
              <w:rPr>
                <w:sz w:val="20"/>
                <w:szCs w:val="20"/>
                <w:lang w:eastAsia="zh-CN"/>
              </w:rPr>
            </w:pPr>
            <w:r>
              <w:rPr>
                <w:sz w:val="18"/>
                <w:szCs w:val="18"/>
                <w:lang w:eastAsia="zh-CN" w:bidi="ar"/>
              </w:rPr>
              <w:lastRenderedPageBreak/>
              <w:t>Finding Items in a supermarket</w:t>
            </w:r>
          </w:p>
        </w:tc>
        <w:tc>
          <w:tcPr>
            <w:tcW w:w="1243" w:type="dxa"/>
            <w:tcBorders>
              <w:top w:val="single" w:sz="4" w:space="0" w:color="auto"/>
              <w:left w:val="nil"/>
              <w:bottom w:val="single" w:sz="4" w:space="0" w:color="auto"/>
              <w:right w:val="single" w:sz="4" w:space="0" w:color="auto"/>
            </w:tcBorders>
            <w:vAlign w:val="center"/>
            <w:hideMark/>
          </w:tcPr>
          <w:p w14:paraId="7F624D79" w14:textId="77777777" w:rsidR="00C3078B" w:rsidRDefault="00C3078B" w:rsidP="00C3078B">
            <w:pPr>
              <w:jc w:val="center"/>
              <w:rPr>
                <w:lang w:eastAsia="zh-CN"/>
              </w:rPr>
            </w:pPr>
            <w:r>
              <w:rPr>
                <w:sz w:val="15"/>
              </w:rPr>
              <w:t>50 cm</w:t>
            </w:r>
          </w:p>
        </w:tc>
        <w:tc>
          <w:tcPr>
            <w:tcW w:w="2726" w:type="dxa"/>
            <w:tcBorders>
              <w:top w:val="single" w:sz="4" w:space="0" w:color="auto"/>
              <w:left w:val="nil"/>
              <w:bottom w:val="single" w:sz="4" w:space="0" w:color="auto"/>
              <w:right w:val="single" w:sz="4" w:space="0" w:color="auto"/>
            </w:tcBorders>
            <w:vAlign w:val="center"/>
            <w:hideMark/>
          </w:tcPr>
          <w:p w14:paraId="79431D54" w14:textId="77777777" w:rsidR="00C3078B" w:rsidRDefault="00C3078B" w:rsidP="00C3078B">
            <w:pPr>
              <w:jc w:val="center"/>
              <w:rPr>
                <w:lang w:eastAsia="zh-CN"/>
              </w:rPr>
            </w:pPr>
            <w:r>
              <w:rPr>
                <w:sz w:val="15"/>
              </w:rPr>
              <w:t>5 degree</w:t>
            </w:r>
          </w:p>
        </w:tc>
        <w:tc>
          <w:tcPr>
            <w:tcW w:w="818" w:type="dxa"/>
            <w:tcBorders>
              <w:top w:val="single" w:sz="4" w:space="0" w:color="auto"/>
              <w:left w:val="nil"/>
              <w:bottom w:val="single" w:sz="4" w:space="0" w:color="auto"/>
              <w:right w:val="single" w:sz="4" w:space="0" w:color="auto"/>
            </w:tcBorders>
            <w:vAlign w:val="center"/>
            <w:hideMark/>
          </w:tcPr>
          <w:p w14:paraId="1EC921D1" w14:textId="77777777" w:rsidR="00C3078B" w:rsidRDefault="00C3078B" w:rsidP="00C3078B">
            <w:pPr>
              <w:jc w:val="center"/>
              <w:rPr>
                <w:rFonts w:eastAsia="Calibri"/>
                <w:szCs w:val="16"/>
                <w:lang w:val="en-GB" w:eastAsia="en-GB"/>
              </w:rPr>
            </w:pPr>
            <w:r>
              <w:rPr>
                <w:rFonts w:eastAsia="Calibri"/>
                <w:sz w:val="15"/>
                <w:szCs w:val="16"/>
              </w:rPr>
              <w:t>95 %</w:t>
            </w:r>
          </w:p>
        </w:tc>
        <w:tc>
          <w:tcPr>
            <w:tcW w:w="851" w:type="dxa"/>
            <w:tcBorders>
              <w:top w:val="single" w:sz="4" w:space="0" w:color="auto"/>
              <w:left w:val="nil"/>
              <w:bottom w:val="single" w:sz="4" w:space="0" w:color="auto"/>
              <w:right w:val="single" w:sz="4" w:space="0" w:color="auto"/>
            </w:tcBorders>
            <w:vAlign w:val="center"/>
            <w:hideMark/>
          </w:tcPr>
          <w:p w14:paraId="252323F9" w14:textId="77777777" w:rsidR="00C3078B" w:rsidRDefault="00C3078B" w:rsidP="00C3078B">
            <w:pPr>
              <w:jc w:val="center"/>
              <w:rPr>
                <w:rFonts w:eastAsia="Calibri"/>
                <w:szCs w:val="16"/>
              </w:rPr>
            </w:pPr>
            <w:r>
              <w:rPr>
                <w:sz w:val="15"/>
                <w:szCs w:val="15"/>
                <w:lang w:eastAsia="zh-CN" w:bidi="ar"/>
              </w:rPr>
              <w:t>-</w:t>
            </w:r>
          </w:p>
        </w:tc>
        <w:tc>
          <w:tcPr>
            <w:tcW w:w="959" w:type="dxa"/>
            <w:tcBorders>
              <w:top w:val="single" w:sz="4" w:space="0" w:color="auto"/>
              <w:left w:val="nil"/>
              <w:bottom w:val="single" w:sz="4" w:space="0" w:color="auto"/>
              <w:right w:val="single" w:sz="4" w:space="0" w:color="auto"/>
            </w:tcBorders>
            <w:vAlign w:val="center"/>
            <w:hideMark/>
          </w:tcPr>
          <w:p w14:paraId="5027C127" w14:textId="77777777" w:rsidR="00C3078B" w:rsidRDefault="00C3078B" w:rsidP="00C3078B">
            <w:pPr>
              <w:jc w:val="center"/>
              <w:rPr>
                <w:rFonts w:eastAsia="Calibri"/>
                <w:szCs w:val="16"/>
              </w:rPr>
            </w:pPr>
            <w:r>
              <w:rPr>
                <w:rFonts w:eastAsia="Calibri"/>
                <w:sz w:val="15"/>
                <w:szCs w:val="16"/>
              </w:rPr>
              <w:t>100m</w:t>
            </w:r>
          </w:p>
        </w:tc>
        <w:tc>
          <w:tcPr>
            <w:tcW w:w="994" w:type="dxa"/>
            <w:tcBorders>
              <w:top w:val="single" w:sz="4" w:space="0" w:color="auto"/>
              <w:left w:val="nil"/>
              <w:bottom w:val="single" w:sz="4" w:space="0" w:color="auto"/>
              <w:right w:val="single" w:sz="4" w:space="0" w:color="auto"/>
            </w:tcBorders>
            <w:vAlign w:val="center"/>
            <w:hideMark/>
          </w:tcPr>
          <w:p w14:paraId="2029C9C4" w14:textId="77777777" w:rsidR="00C3078B" w:rsidRDefault="00C3078B" w:rsidP="00C3078B">
            <w:pPr>
              <w:jc w:val="center"/>
              <w:rPr>
                <w:rFonts w:eastAsiaTheme="minorEastAsia"/>
                <w:szCs w:val="16"/>
                <w:lang w:eastAsia="zh-CN"/>
              </w:rPr>
            </w:pPr>
            <w:r>
              <w:rPr>
                <w:rFonts w:eastAsia="Calibri"/>
                <w:sz w:val="15"/>
                <w:szCs w:val="16"/>
              </w:rPr>
              <w:t>IC</w:t>
            </w:r>
            <w:r>
              <w:rPr>
                <w:sz w:val="15"/>
                <w:szCs w:val="16"/>
              </w:rPr>
              <w:t>/PC</w:t>
            </w:r>
            <w:r>
              <w:rPr>
                <w:rFonts w:eastAsia="Calibri"/>
                <w:sz w:val="15"/>
                <w:szCs w:val="16"/>
              </w:rPr>
              <w:t>/OOC</w:t>
            </w:r>
          </w:p>
        </w:tc>
        <w:tc>
          <w:tcPr>
            <w:tcW w:w="708" w:type="dxa"/>
            <w:tcBorders>
              <w:top w:val="single" w:sz="4" w:space="0" w:color="auto"/>
              <w:left w:val="nil"/>
              <w:bottom w:val="single" w:sz="4" w:space="0" w:color="auto"/>
              <w:right w:val="single" w:sz="4" w:space="0" w:color="auto"/>
            </w:tcBorders>
            <w:vAlign w:val="center"/>
            <w:hideMark/>
          </w:tcPr>
          <w:p w14:paraId="7E2E1A73" w14:textId="77777777" w:rsidR="00C3078B" w:rsidRDefault="00C3078B" w:rsidP="00C3078B">
            <w:pPr>
              <w:jc w:val="center"/>
              <w:rPr>
                <w:szCs w:val="16"/>
                <w:lang w:eastAsia="zh-CN"/>
              </w:rPr>
            </w:pPr>
            <w:r>
              <w:rPr>
                <w:sz w:val="15"/>
                <w:szCs w:val="16"/>
              </w:rPr>
              <w:t>LOS</w:t>
            </w:r>
          </w:p>
        </w:tc>
        <w:tc>
          <w:tcPr>
            <w:tcW w:w="915" w:type="dxa"/>
            <w:tcBorders>
              <w:top w:val="single" w:sz="4" w:space="0" w:color="auto"/>
              <w:left w:val="nil"/>
              <w:bottom w:val="single" w:sz="4" w:space="0" w:color="auto"/>
              <w:right w:val="single" w:sz="4" w:space="0" w:color="auto"/>
            </w:tcBorders>
            <w:vAlign w:val="center"/>
            <w:hideMark/>
          </w:tcPr>
          <w:p w14:paraId="49B99B19" w14:textId="77777777" w:rsidR="00C3078B" w:rsidRDefault="00C3078B" w:rsidP="00C3078B">
            <w:pPr>
              <w:pStyle w:val="NormalWeb"/>
              <w:keepNext/>
              <w:keepLines/>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707FE885" w14:textId="77777777" w:rsidR="00C3078B" w:rsidRDefault="00C3078B" w:rsidP="00C3078B">
            <w:pPr>
              <w:pStyle w:val="TAC"/>
              <w:rPr>
                <w:rFonts w:ascii="Times New Roman" w:eastAsia="Calibri" w:hAnsi="Times New Roman"/>
                <w:szCs w:val="16"/>
              </w:rPr>
            </w:pPr>
            <w:r>
              <w:rPr>
                <w:rFonts w:ascii="Times New Roman" w:hAnsi="Times New Roman"/>
                <w:sz w:val="15"/>
              </w:rPr>
              <w:t>(&lt;1m/s)</w:t>
            </w:r>
          </w:p>
        </w:tc>
        <w:tc>
          <w:tcPr>
            <w:tcW w:w="1134" w:type="dxa"/>
            <w:tcBorders>
              <w:top w:val="single" w:sz="4" w:space="0" w:color="auto"/>
              <w:left w:val="nil"/>
              <w:bottom w:val="single" w:sz="4" w:space="0" w:color="auto"/>
              <w:right w:val="single" w:sz="4" w:space="0" w:color="auto"/>
            </w:tcBorders>
            <w:vAlign w:val="center"/>
            <w:hideMark/>
          </w:tcPr>
          <w:p w14:paraId="7608195E" w14:textId="77777777" w:rsidR="00C3078B" w:rsidRDefault="00C3078B" w:rsidP="00C3078B">
            <w:pPr>
              <w:jc w:val="center"/>
              <w:rPr>
                <w:rFonts w:eastAsiaTheme="minorEastAsia"/>
                <w:szCs w:val="16"/>
                <w:lang w:eastAsia="zh-CN"/>
              </w:rPr>
            </w:pPr>
            <w:r>
              <w:rPr>
                <w:sz w:val="15"/>
                <w:szCs w:val="16"/>
              </w:rPr>
              <w:t>250ms</w:t>
            </w:r>
          </w:p>
        </w:tc>
        <w:tc>
          <w:tcPr>
            <w:tcW w:w="992" w:type="dxa"/>
            <w:tcBorders>
              <w:top w:val="single" w:sz="4" w:space="0" w:color="auto"/>
              <w:left w:val="nil"/>
              <w:bottom w:val="single" w:sz="4" w:space="0" w:color="auto"/>
              <w:right w:val="single" w:sz="4" w:space="0" w:color="auto"/>
            </w:tcBorders>
            <w:vAlign w:val="center"/>
            <w:hideMark/>
          </w:tcPr>
          <w:p w14:paraId="2FC23072" w14:textId="670D5C24" w:rsidR="00C3078B" w:rsidRDefault="00C3078B" w:rsidP="00C3078B">
            <w:pPr>
              <w:jc w:val="center"/>
              <w:rPr>
                <w:rFonts w:eastAsia="Calibri"/>
                <w:szCs w:val="16"/>
                <w:lang w:eastAsia="en-GB"/>
              </w:rPr>
            </w:pPr>
            <w:r>
              <w:rPr>
                <w:rFonts w:eastAsia="Calibri"/>
                <w:sz w:val="15"/>
                <w:szCs w:val="16"/>
              </w:rPr>
              <w:t>-</w:t>
            </w:r>
          </w:p>
        </w:tc>
        <w:tc>
          <w:tcPr>
            <w:tcW w:w="1094" w:type="dxa"/>
            <w:tcBorders>
              <w:top w:val="single" w:sz="4" w:space="0" w:color="auto"/>
              <w:left w:val="nil"/>
              <w:bottom w:val="single" w:sz="4" w:space="0" w:color="auto"/>
              <w:right w:val="single" w:sz="4" w:space="0" w:color="auto"/>
            </w:tcBorders>
            <w:vAlign w:val="center"/>
            <w:hideMark/>
          </w:tcPr>
          <w:p w14:paraId="47C964A6" w14:textId="77777777" w:rsidR="00C3078B" w:rsidRDefault="00C3078B" w:rsidP="00C3078B">
            <w:pPr>
              <w:pStyle w:val="NormalWeb"/>
              <w:keepNext/>
              <w:keepLines/>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100 UEs/</w:t>
            </w:r>
          </w:p>
          <w:p w14:paraId="142708FA" w14:textId="77777777" w:rsidR="00C3078B" w:rsidRDefault="00C3078B" w:rsidP="00C3078B">
            <w:pPr>
              <w:pStyle w:val="NormalWeb"/>
              <w:keepNext/>
              <w:keepLines/>
              <w:spacing w:before="0" w:beforeAutospacing="0" w:after="0" w:afterAutospacing="0"/>
              <w:jc w:val="center"/>
              <w:rPr>
                <w:rFonts w:ascii="Malgun Gothic" w:eastAsia="Calibri" w:hAnsi="Malgun Gothic"/>
                <w:szCs w:val="16"/>
              </w:rPr>
            </w:pPr>
            <w:r>
              <w:rPr>
                <w:rFonts w:ascii="Times New Roman" w:eastAsia="Calibri" w:hAnsi="Times New Roman"/>
                <w:sz w:val="15"/>
                <w:szCs w:val="16"/>
              </w:rPr>
              <w:t>(3.14*10</w:t>
            </w:r>
            <w:r>
              <w:rPr>
                <w:rFonts w:ascii="Times New Roman" w:eastAsia="Calibri" w:hAnsi="Times New Roman"/>
                <w:sz w:val="15"/>
                <w:szCs w:val="16"/>
                <w:vertAlign w:val="superscript"/>
              </w:rPr>
              <w:t>4</w:t>
            </w:r>
            <w:r>
              <w:rPr>
                <w:rFonts w:ascii="Times New Roman" w:eastAsia="Calibri" w:hAnsi="Times New Roman"/>
                <w:sz w:val="15"/>
                <w:szCs w:val="16"/>
              </w:rPr>
              <w:t>m</w:t>
            </w:r>
            <w:r>
              <w:rPr>
                <w:rFonts w:ascii="Times New Roman" w:eastAsia="Calibri" w:hAnsi="Times New Roman"/>
                <w:sz w:val="15"/>
                <w:szCs w:val="16"/>
                <w:vertAlign w:val="superscript"/>
              </w:rPr>
              <w:t>2</w:t>
            </w:r>
            <w:r>
              <w:rPr>
                <w:rFonts w:ascii="Times New Roman" w:eastAsia="Calibri" w:hAnsi="Times New Roman"/>
                <w:sz w:val="15"/>
                <w:szCs w:val="16"/>
              </w:rPr>
              <w:t>)</w:t>
            </w:r>
          </w:p>
        </w:tc>
      </w:tr>
      <w:tr w:rsidR="00C3078B" w14:paraId="1E3379C2" w14:textId="77777777" w:rsidTr="00C3078B">
        <w:trPr>
          <w:cantSplit/>
          <w:trHeight w:val="20"/>
        </w:trPr>
        <w:tc>
          <w:tcPr>
            <w:tcW w:w="1696" w:type="dxa"/>
            <w:tcBorders>
              <w:top w:val="single" w:sz="4" w:space="0" w:color="auto"/>
              <w:left w:val="single" w:sz="4" w:space="0" w:color="auto"/>
              <w:bottom w:val="single" w:sz="4" w:space="0" w:color="auto"/>
              <w:right w:val="single" w:sz="4" w:space="0" w:color="auto"/>
            </w:tcBorders>
            <w:vAlign w:val="center"/>
            <w:hideMark/>
          </w:tcPr>
          <w:p w14:paraId="0B906E79" w14:textId="77777777" w:rsidR="00C3078B" w:rsidRDefault="00C3078B" w:rsidP="00C3078B">
            <w:pPr>
              <w:jc w:val="center"/>
              <w:rPr>
                <w:rFonts w:eastAsiaTheme="minorEastAsia"/>
                <w:sz w:val="18"/>
                <w:szCs w:val="18"/>
                <w:lang w:eastAsia="zh-CN" w:bidi="ar"/>
              </w:rPr>
            </w:pPr>
            <w:r>
              <w:rPr>
                <w:sz w:val="18"/>
                <w:szCs w:val="18"/>
                <w:lang w:eastAsia="zh-CN" w:bidi="ar"/>
              </w:rPr>
              <w:t>distance based intelligent perception for public safety</w:t>
            </w:r>
          </w:p>
        </w:tc>
        <w:tc>
          <w:tcPr>
            <w:tcW w:w="1243" w:type="dxa"/>
            <w:tcBorders>
              <w:top w:val="single" w:sz="4" w:space="0" w:color="auto"/>
              <w:left w:val="nil"/>
              <w:bottom w:val="single" w:sz="4" w:space="0" w:color="auto"/>
              <w:right w:val="single" w:sz="4" w:space="0" w:color="auto"/>
            </w:tcBorders>
            <w:vAlign w:val="center"/>
            <w:hideMark/>
          </w:tcPr>
          <w:p w14:paraId="3EEACC55" w14:textId="77777777" w:rsidR="00C3078B" w:rsidRDefault="00C3078B" w:rsidP="00C3078B">
            <w:pPr>
              <w:jc w:val="center"/>
              <w:rPr>
                <w:sz w:val="15"/>
                <w:szCs w:val="15"/>
                <w:lang w:eastAsia="zh-CN" w:bidi="ar"/>
              </w:rPr>
            </w:pPr>
            <w:r>
              <w:rPr>
                <w:sz w:val="15"/>
                <w:szCs w:val="15"/>
                <w:lang w:eastAsia="zh-CN" w:bidi="ar"/>
              </w:rPr>
              <w:t>50cm</w:t>
            </w:r>
          </w:p>
        </w:tc>
        <w:tc>
          <w:tcPr>
            <w:tcW w:w="2726" w:type="dxa"/>
            <w:tcBorders>
              <w:top w:val="single" w:sz="4" w:space="0" w:color="auto"/>
              <w:left w:val="nil"/>
              <w:bottom w:val="single" w:sz="4" w:space="0" w:color="auto"/>
              <w:right w:val="single" w:sz="4" w:space="0" w:color="auto"/>
            </w:tcBorders>
            <w:vAlign w:val="center"/>
            <w:hideMark/>
          </w:tcPr>
          <w:p w14:paraId="50ADB172" w14:textId="77777777" w:rsidR="00C3078B" w:rsidRDefault="00C3078B" w:rsidP="00C3078B">
            <w:pPr>
              <w:jc w:val="center"/>
              <w:rPr>
                <w:sz w:val="15"/>
                <w:szCs w:val="15"/>
                <w:lang w:eastAsia="zh-CN" w:bidi="ar"/>
              </w:rPr>
            </w:pPr>
            <w:r>
              <w:rPr>
                <w:sz w:val="15"/>
                <w:szCs w:val="15"/>
                <w:lang w:eastAsia="zh-CN" w:bidi="ar"/>
              </w:rPr>
              <w:t>-</w:t>
            </w:r>
          </w:p>
        </w:tc>
        <w:tc>
          <w:tcPr>
            <w:tcW w:w="818" w:type="dxa"/>
            <w:tcBorders>
              <w:top w:val="single" w:sz="4" w:space="0" w:color="auto"/>
              <w:left w:val="nil"/>
              <w:bottom w:val="single" w:sz="4" w:space="0" w:color="auto"/>
              <w:right w:val="single" w:sz="4" w:space="0" w:color="auto"/>
            </w:tcBorders>
            <w:vAlign w:val="center"/>
            <w:hideMark/>
          </w:tcPr>
          <w:p w14:paraId="327D30B7" w14:textId="77777777" w:rsidR="00C3078B" w:rsidRDefault="00C3078B" w:rsidP="00C3078B">
            <w:pPr>
              <w:jc w:val="center"/>
              <w:rPr>
                <w:sz w:val="15"/>
                <w:szCs w:val="15"/>
                <w:lang w:eastAsia="zh-CN" w:bidi="ar"/>
              </w:rPr>
            </w:pPr>
            <w:r>
              <w:rPr>
                <w:sz w:val="15"/>
                <w:szCs w:val="15"/>
                <w:lang w:eastAsia="zh-CN" w:bidi="ar"/>
              </w:rPr>
              <w:t>99 %</w:t>
            </w:r>
          </w:p>
        </w:tc>
        <w:tc>
          <w:tcPr>
            <w:tcW w:w="851" w:type="dxa"/>
            <w:tcBorders>
              <w:top w:val="single" w:sz="4" w:space="0" w:color="auto"/>
              <w:left w:val="nil"/>
              <w:bottom w:val="single" w:sz="4" w:space="0" w:color="auto"/>
              <w:right w:val="single" w:sz="4" w:space="0" w:color="auto"/>
            </w:tcBorders>
            <w:vAlign w:val="center"/>
            <w:hideMark/>
          </w:tcPr>
          <w:p w14:paraId="07C2AF34" w14:textId="77777777" w:rsidR="00C3078B" w:rsidRDefault="00C3078B" w:rsidP="00C3078B">
            <w:pPr>
              <w:jc w:val="center"/>
              <w:rPr>
                <w:sz w:val="15"/>
                <w:szCs w:val="15"/>
                <w:lang w:eastAsia="zh-CN" w:bidi="ar"/>
              </w:rPr>
            </w:pPr>
            <w:r>
              <w:rPr>
                <w:sz w:val="15"/>
                <w:szCs w:val="15"/>
                <w:lang w:eastAsia="zh-CN" w:bidi="ar"/>
              </w:rPr>
              <w:t>-</w:t>
            </w:r>
          </w:p>
        </w:tc>
        <w:tc>
          <w:tcPr>
            <w:tcW w:w="959" w:type="dxa"/>
            <w:tcBorders>
              <w:top w:val="single" w:sz="4" w:space="0" w:color="auto"/>
              <w:left w:val="nil"/>
              <w:bottom w:val="single" w:sz="4" w:space="0" w:color="auto"/>
              <w:right w:val="single" w:sz="4" w:space="0" w:color="auto"/>
            </w:tcBorders>
            <w:vAlign w:val="center"/>
            <w:hideMark/>
          </w:tcPr>
          <w:p w14:paraId="52C825BF" w14:textId="77777777" w:rsidR="00C3078B" w:rsidRDefault="00C3078B" w:rsidP="00C3078B">
            <w:pPr>
              <w:jc w:val="center"/>
              <w:rPr>
                <w:sz w:val="15"/>
                <w:szCs w:val="15"/>
                <w:lang w:eastAsia="zh-CN" w:bidi="ar"/>
              </w:rPr>
            </w:pPr>
            <w:r>
              <w:rPr>
                <w:sz w:val="15"/>
                <w:szCs w:val="15"/>
                <w:lang w:eastAsia="zh-CN" w:bidi="ar"/>
              </w:rPr>
              <w:t>20m</w:t>
            </w:r>
          </w:p>
        </w:tc>
        <w:tc>
          <w:tcPr>
            <w:tcW w:w="994" w:type="dxa"/>
            <w:tcBorders>
              <w:top w:val="single" w:sz="4" w:space="0" w:color="auto"/>
              <w:left w:val="nil"/>
              <w:bottom w:val="single" w:sz="4" w:space="0" w:color="auto"/>
              <w:right w:val="single" w:sz="4" w:space="0" w:color="auto"/>
            </w:tcBorders>
            <w:vAlign w:val="center"/>
            <w:hideMark/>
          </w:tcPr>
          <w:p w14:paraId="635CF1A4" w14:textId="77777777" w:rsidR="00C3078B" w:rsidRDefault="00C3078B" w:rsidP="00C3078B">
            <w:pPr>
              <w:jc w:val="center"/>
              <w:rPr>
                <w:sz w:val="15"/>
                <w:szCs w:val="15"/>
                <w:lang w:eastAsia="zh-CN" w:bidi="ar"/>
              </w:rPr>
            </w:pPr>
            <w:r>
              <w:rPr>
                <w:sz w:val="15"/>
                <w:szCs w:val="15"/>
                <w:lang w:eastAsia="zh-CN" w:bidi="ar"/>
              </w:rPr>
              <w:t>IC/PC/OOC</w:t>
            </w:r>
          </w:p>
        </w:tc>
        <w:tc>
          <w:tcPr>
            <w:tcW w:w="708" w:type="dxa"/>
            <w:tcBorders>
              <w:top w:val="single" w:sz="4" w:space="0" w:color="auto"/>
              <w:left w:val="nil"/>
              <w:bottom w:val="single" w:sz="4" w:space="0" w:color="auto"/>
              <w:right w:val="single" w:sz="4" w:space="0" w:color="auto"/>
            </w:tcBorders>
            <w:vAlign w:val="center"/>
            <w:hideMark/>
          </w:tcPr>
          <w:p w14:paraId="7FAF17EF" w14:textId="77777777" w:rsidR="00C3078B" w:rsidRDefault="00C3078B" w:rsidP="00C3078B">
            <w:pPr>
              <w:jc w:val="center"/>
              <w:rPr>
                <w:sz w:val="15"/>
                <w:szCs w:val="15"/>
                <w:lang w:eastAsia="zh-CN" w:bidi="ar"/>
              </w:rPr>
            </w:pPr>
            <w:r>
              <w:rPr>
                <w:sz w:val="15"/>
                <w:szCs w:val="15"/>
                <w:lang w:eastAsia="zh-CN" w:bidi="ar"/>
              </w:rPr>
              <w:t>LOS</w:t>
            </w:r>
          </w:p>
        </w:tc>
        <w:tc>
          <w:tcPr>
            <w:tcW w:w="915" w:type="dxa"/>
            <w:tcBorders>
              <w:top w:val="single" w:sz="4" w:space="0" w:color="auto"/>
              <w:left w:val="nil"/>
              <w:bottom w:val="single" w:sz="4" w:space="0" w:color="auto"/>
              <w:right w:val="single" w:sz="4" w:space="0" w:color="auto"/>
            </w:tcBorders>
            <w:vAlign w:val="center"/>
            <w:hideMark/>
          </w:tcPr>
          <w:p w14:paraId="7B363996" w14:textId="77777777" w:rsidR="00C3078B" w:rsidRDefault="00C3078B" w:rsidP="00C3078B">
            <w:pPr>
              <w:jc w:val="center"/>
              <w:rPr>
                <w:sz w:val="15"/>
                <w:szCs w:val="15"/>
                <w:lang w:eastAsia="zh-CN" w:bidi="ar"/>
              </w:rPr>
            </w:pPr>
            <w:r>
              <w:rPr>
                <w:sz w:val="15"/>
                <w:szCs w:val="15"/>
                <w:lang w:eastAsia="zh-CN" w:bidi="ar"/>
              </w:rPr>
              <w:t>Static/ Moving</w:t>
            </w:r>
          </w:p>
          <w:p w14:paraId="6A4C22CE" w14:textId="77777777" w:rsidR="00C3078B" w:rsidRDefault="00C3078B" w:rsidP="00C3078B">
            <w:pPr>
              <w:jc w:val="center"/>
              <w:rPr>
                <w:sz w:val="15"/>
                <w:szCs w:val="15"/>
                <w:lang w:eastAsia="zh-CN" w:bidi="ar"/>
              </w:rPr>
            </w:pPr>
            <w:r>
              <w:rPr>
                <w:sz w:val="15"/>
                <w:szCs w:val="15"/>
                <w:lang w:eastAsia="zh-CN" w:bidi="ar"/>
              </w:rPr>
              <w:t>(&lt;20km/h)</w:t>
            </w:r>
          </w:p>
        </w:tc>
        <w:tc>
          <w:tcPr>
            <w:tcW w:w="1134" w:type="dxa"/>
            <w:tcBorders>
              <w:top w:val="single" w:sz="4" w:space="0" w:color="auto"/>
              <w:left w:val="nil"/>
              <w:bottom w:val="single" w:sz="4" w:space="0" w:color="auto"/>
              <w:right w:val="single" w:sz="4" w:space="0" w:color="auto"/>
            </w:tcBorders>
            <w:vAlign w:val="center"/>
            <w:hideMark/>
          </w:tcPr>
          <w:p w14:paraId="05E027A9" w14:textId="77777777" w:rsidR="00C3078B" w:rsidRDefault="00C3078B" w:rsidP="00C3078B">
            <w:pPr>
              <w:jc w:val="center"/>
              <w:rPr>
                <w:sz w:val="15"/>
                <w:szCs w:val="15"/>
                <w:lang w:eastAsia="zh-CN" w:bidi="ar"/>
              </w:rPr>
            </w:pPr>
            <w:r>
              <w:rPr>
                <w:sz w:val="15"/>
                <w:szCs w:val="15"/>
                <w:lang w:eastAsia="zh-CN" w:bidi="ar"/>
              </w:rPr>
              <w:t>-</w:t>
            </w:r>
          </w:p>
        </w:tc>
        <w:tc>
          <w:tcPr>
            <w:tcW w:w="992" w:type="dxa"/>
            <w:tcBorders>
              <w:top w:val="single" w:sz="4" w:space="0" w:color="auto"/>
              <w:left w:val="nil"/>
              <w:bottom w:val="single" w:sz="4" w:space="0" w:color="auto"/>
              <w:right w:val="single" w:sz="4" w:space="0" w:color="auto"/>
            </w:tcBorders>
            <w:vAlign w:val="center"/>
            <w:hideMark/>
          </w:tcPr>
          <w:p w14:paraId="035E2450" w14:textId="77777777" w:rsidR="00C3078B" w:rsidRDefault="00C3078B" w:rsidP="00C3078B">
            <w:pPr>
              <w:jc w:val="center"/>
              <w:rPr>
                <w:sz w:val="15"/>
                <w:szCs w:val="15"/>
                <w:lang w:eastAsia="zh-CN" w:bidi="ar"/>
              </w:rPr>
            </w:pPr>
            <w:r>
              <w:rPr>
                <w:sz w:val="15"/>
                <w:szCs w:val="15"/>
                <w:lang w:eastAsia="zh-CN" w:bidi="ar"/>
              </w:rPr>
              <w:t>100</w:t>
            </w:r>
          </w:p>
        </w:tc>
        <w:tc>
          <w:tcPr>
            <w:tcW w:w="1094" w:type="dxa"/>
            <w:tcBorders>
              <w:top w:val="single" w:sz="4" w:space="0" w:color="auto"/>
              <w:left w:val="nil"/>
              <w:bottom w:val="single" w:sz="4" w:space="0" w:color="auto"/>
              <w:right w:val="single" w:sz="4" w:space="0" w:color="auto"/>
            </w:tcBorders>
            <w:vAlign w:val="center"/>
            <w:hideMark/>
          </w:tcPr>
          <w:p w14:paraId="4DA3C117" w14:textId="77777777" w:rsidR="00C3078B" w:rsidRDefault="00C3078B" w:rsidP="00C3078B">
            <w:pPr>
              <w:jc w:val="center"/>
              <w:rPr>
                <w:sz w:val="15"/>
                <w:szCs w:val="15"/>
                <w:lang w:eastAsia="zh-CN" w:bidi="ar"/>
              </w:rPr>
            </w:pPr>
            <w:r>
              <w:rPr>
                <w:sz w:val="15"/>
                <w:szCs w:val="15"/>
                <w:lang w:eastAsia="zh-CN" w:bidi="ar"/>
              </w:rPr>
              <w:t>-</w:t>
            </w:r>
          </w:p>
        </w:tc>
      </w:tr>
      <w:tr w:rsidR="00C3078B" w14:paraId="32384FFD" w14:textId="77777777" w:rsidTr="00C3078B">
        <w:trPr>
          <w:cantSplit/>
          <w:trHeight w:val="20"/>
        </w:trPr>
        <w:tc>
          <w:tcPr>
            <w:tcW w:w="1696" w:type="dxa"/>
            <w:tcBorders>
              <w:top w:val="single" w:sz="4" w:space="0" w:color="auto"/>
              <w:left w:val="single" w:sz="4" w:space="0" w:color="auto"/>
              <w:bottom w:val="single" w:sz="4" w:space="0" w:color="auto"/>
              <w:right w:val="single" w:sz="4" w:space="0" w:color="auto"/>
            </w:tcBorders>
            <w:vAlign w:val="center"/>
            <w:hideMark/>
          </w:tcPr>
          <w:p w14:paraId="37D2B841" w14:textId="77777777" w:rsidR="00C3078B" w:rsidRDefault="00C3078B" w:rsidP="00C3078B">
            <w:pPr>
              <w:jc w:val="center"/>
              <w:rPr>
                <w:sz w:val="18"/>
                <w:szCs w:val="18"/>
                <w:lang w:eastAsia="zh-CN" w:bidi="ar"/>
              </w:rPr>
            </w:pPr>
            <w:r>
              <w:rPr>
                <w:sz w:val="18"/>
                <w:szCs w:val="18"/>
                <w:lang w:eastAsia="zh-CN" w:bidi="ar"/>
              </w:rPr>
              <w:t>Long Distance Search</w:t>
            </w:r>
          </w:p>
        </w:tc>
        <w:tc>
          <w:tcPr>
            <w:tcW w:w="1243" w:type="dxa"/>
            <w:tcBorders>
              <w:top w:val="single" w:sz="4" w:space="0" w:color="auto"/>
              <w:left w:val="nil"/>
              <w:bottom w:val="single" w:sz="4" w:space="0" w:color="auto"/>
              <w:right w:val="single" w:sz="4" w:space="0" w:color="auto"/>
            </w:tcBorders>
            <w:vAlign w:val="center"/>
            <w:hideMark/>
          </w:tcPr>
          <w:p w14:paraId="29F378F8" w14:textId="77777777" w:rsidR="00C3078B" w:rsidRDefault="00C3078B" w:rsidP="00C3078B">
            <w:pPr>
              <w:jc w:val="center"/>
              <w:rPr>
                <w:sz w:val="15"/>
                <w:szCs w:val="15"/>
                <w:lang w:eastAsia="zh-CN" w:bidi="ar"/>
              </w:rPr>
            </w:pPr>
            <w:r>
              <w:rPr>
                <w:sz w:val="15"/>
                <w:szCs w:val="15"/>
                <w:lang w:eastAsia="zh-CN" w:bidi="ar"/>
              </w:rPr>
              <w:t>20m</w:t>
            </w:r>
          </w:p>
        </w:tc>
        <w:tc>
          <w:tcPr>
            <w:tcW w:w="2726" w:type="dxa"/>
            <w:tcBorders>
              <w:top w:val="single" w:sz="4" w:space="0" w:color="auto"/>
              <w:left w:val="nil"/>
              <w:bottom w:val="single" w:sz="4" w:space="0" w:color="auto"/>
              <w:right w:val="single" w:sz="4" w:space="0" w:color="auto"/>
            </w:tcBorders>
            <w:vAlign w:val="center"/>
            <w:hideMark/>
          </w:tcPr>
          <w:p w14:paraId="7C749662" w14:textId="77777777" w:rsidR="00C3078B" w:rsidRDefault="00C3078B" w:rsidP="00C3078B">
            <w:pPr>
              <w:jc w:val="center"/>
              <w:rPr>
                <w:sz w:val="15"/>
                <w:szCs w:val="15"/>
                <w:lang w:eastAsia="zh-CN" w:bidi="ar"/>
              </w:rPr>
            </w:pPr>
            <w:r>
              <w:rPr>
                <w:sz w:val="15"/>
                <w:szCs w:val="15"/>
                <w:lang w:eastAsia="zh-CN" w:bidi="ar"/>
              </w:rPr>
              <w:t>5°</w:t>
            </w:r>
          </w:p>
        </w:tc>
        <w:tc>
          <w:tcPr>
            <w:tcW w:w="818" w:type="dxa"/>
            <w:tcBorders>
              <w:top w:val="single" w:sz="4" w:space="0" w:color="auto"/>
              <w:left w:val="nil"/>
              <w:bottom w:val="single" w:sz="4" w:space="0" w:color="auto"/>
              <w:right w:val="single" w:sz="4" w:space="0" w:color="auto"/>
            </w:tcBorders>
            <w:vAlign w:val="center"/>
            <w:hideMark/>
          </w:tcPr>
          <w:p w14:paraId="1FBA3B12" w14:textId="77777777" w:rsidR="00C3078B" w:rsidRDefault="00C3078B" w:rsidP="00C3078B">
            <w:pPr>
              <w:jc w:val="center"/>
              <w:rPr>
                <w:sz w:val="15"/>
                <w:szCs w:val="15"/>
                <w:lang w:eastAsia="zh-CN" w:bidi="ar"/>
              </w:rPr>
            </w:pPr>
            <w:r>
              <w:rPr>
                <w:sz w:val="15"/>
                <w:szCs w:val="15"/>
                <w:lang w:eastAsia="zh-CN" w:bidi="ar"/>
              </w:rPr>
              <w:t>99 %</w:t>
            </w:r>
          </w:p>
        </w:tc>
        <w:tc>
          <w:tcPr>
            <w:tcW w:w="851" w:type="dxa"/>
            <w:tcBorders>
              <w:top w:val="single" w:sz="4" w:space="0" w:color="auto"/>
              <w:left w:val="nil"/>
              <w:bottom w:val="single" w:sz="4" w:space="0" w:color="auto"/>
              <w:right w:val="single" w:sz="4" w:space="0" w:color="auto"/>
            </w:tcBorders>
            <w:vAlign w:val="center"/>
            <w:hideMark/>
          </w:tcPr>
          <w:p w14:paraId="4678D29E" w14:textId="77777777" w:rsidR="00C3078B" w:rsidRDefault="00C3078B" w:rsidP="00C3078B">
            <w:pPr>
              <w:jc w:val="center"/>
              <w:rPr>
                <w:sz w:val="15"/>
                <w:szCs w:val="15"/>
                <w:lang w:eastAsia="zh-CN" w:bidi="ar"/>
              </w:rPr>
            </w:pPr>
            <w:r>
              <w:rPr>
                <w:sz w:val="15"/>
                <w:szCs w:val="15"/>
                <w:lang w:eastAsia="zh-CN" w:bidi="ar"/>
              </w:rPr>
              <w:t>-</w:t>
            </w:r>
          </w:p>
        </w:tc>
        <w:tc>
          <w:tcPr>
            <w:tcW w:w="959" w:type="dxa"/>
            <w:tcBorders>
              <w:top w:val="single" w:sz="4" w:space="0" w:color="auto"/>
              <w:left w:val="nil"/>
              <w:bottom w:val="single" w:sz="4" w:space="0" w:color="auto"/>
              <w:right w:val="single" w:sz="4" w:space="0" w:color="auto"/>
            </w:tcBorders>
            <w:vAlign w:val="center"/>
            <w:hideMark/>
          </w:tcPr>
          <w:p w14:paraId="2434D044" w14:textId="77777777" w:rsidR="00C3078B" w:rsidRDefault="00C3078B" w:rsidP="00C3078B">
            <w:pPr>
              <w:jc w:val="center"/>
              <w:rPr>
                <w:sz w:val="15"/>
                <w:szCs w:val="15"/>
                <w:lang w:eastAsia="zh-CN" w:bidi="ar"/>
              </w:rPr>
            </w:pPr>
            <w:r>
              <w:rPr>
                <w:sz w:val="15"/>
                <w:szCs w:val="15"/>
                <w:lang w:eastAsia="zh-CN" w:bidi="ar"/>
              </w:rPr>
              <w:t>100m-1km</w:t>
            </w:r>
          </w:p>
        </w:tc>
        <w:tc>
          <w:tcPr>
            <w:tcW w:w="994" w:type="dxa"/>
            <w:tcBorders>
              <w:top w:val="single" w:sz="4" w:space="0" w:color="auto"/>
              <w:left w:val="nil"/>
              <w:bottom w:val="single" w:sz="4" w:space="0" w:color="auto"/>
              <w:right w:val="single" w:sz="4" w:space="0" w:color="auto"/>
            </w:tcBorders>
            <w:vAlign w:val="center"/>
            <w:hideMark/>
          </w:tcPr>
          <w:p w14:paraId="19268484" w14:textId="77777777" w:rsidR="00C3078B" w:rsidRDefault="00C3078B" w:rsidP="00C3078B">
            <w:pPr>
              <w:jc w:val="center"/>
              <w:rPr>
                <w:sz w:val="15"/>
                <w:szCs w:val="15"/>
                <w:lang w:eastAsia="zh-CN" w:bidi="ar"/>
              </w:rPr>
            </w:pPr>
            <w:r>
              <w:rPr>
                <w:sz w:val="15"/>
                <w:szCs w:val="15"/>
                <w:lang w:eastAsia="zh-CN" w:bidi="ar"/>
              </w:rPr>
              <w:t>IC/PC/OOC</w:t>
            </w:r>
          </w:p>
        </w:tc>
        <w:tc>
          <w:tcPr>
            <w:tcW w:w="708" w:type="dxa"/>
            <w:tcBorders>
              <w:top w:val="single" w:sz="4" w:space="0" w:color="auto"/>
              <w:left w:val="nil"/>
              <w:bottom w:val="single" w:sz="4" w:space="0" w:color="auto"/>
              <w:right w:val="single" w:sz="4" w:space="0" w:color="auto"/>
            </w:tcBorders>
            <w:vAlign w:val="center"/>
            <w:hideMark/>
          </w:tcPr>
          <w:p w14:paraId="75B67E30" w14:textId="77777777" w:rsidR="00C3078B" w:rsidRDefault="00C3078B" w:rsidP="00C3078B">
            <w:pPr>
              <w:jc w:val="center"/>
              <w:rPr>
                <w:sz w:val="15"/>
                <w:szCs w:val="15"/>
                <w:lang w:eastAsia="zh-CN" w:bidi="ar"/>
              </w:rPr>
            </w:pPr>
            <w:r>
              <w:rPr>
                <w:sz w:val="15"/>
                <w:szCs w:val="15"/>
                <w:lang w:eastAsia="zh-CN" w:bidi="ar"/>
              </w:rPr>
              <w:t>LOS</w:t>
            </w:r>
          </w:p>
        </w:tc>
        <w:tc>
          <w:tcPr>
            <w:tcW w:w="915" w:type="dxa"/>
            <w:tcBorders>
              <w:top w:val="single" w:sz="4" w:space="0" w:color="auto"/>
              <w:left w:val="nil"/>
              <w:bottom w:val="single" w:sz="4" w:space="0" w:color="auto"/>
              <w:right w:val="single" w:sz="4" w:space="0" w:color="auto"/>
            </w:tcBorders>
            <w:vAlign w:val="center"/>
            <w:hideMark/>
          </w:tcPr>
          <w:p w14:paraId="7513E727" w14:textId="77777777" w:rsidR="00C3078B" w:rsidRDefault="00C3078B" w:rsidP="00C3078B">
            <w:pPr>
              <w:pStyle w:val="TAC"/>
              <w:rPr>
                <w:rFonts w:ascii="Times New Roman" w:hAnsi="Times New Roman"/>
                <w:sz w:val="15"/>
                <w:szCs w:val="15"/>
                <w:lang w:val="en-US" w:eastAsia="zh-CN" w:bidi="ar"/>
              </w:rPr>
            </w:pPr>
            <w:r>
              <w:rPr>
                <w:rFonts w:ascii="Times New Roman" w:hAnsi="Times New Roman"/>
                <w:sz w:val="15"/>
                <w:szCs w:val="15"/>
                <w:lang w:val="en-US" w:eastAsia="zh-CN" w:bidi="ar"/>
              </w:rPr>
              <w:t>Static/ Moving</w:t>
            </w:r>
          </w:p>
          <w:p w14:paraId="1797BCC8" w14:textId="77777777" w:rsidR="00C3078B" w:rsidRDefault="00C3078B" w:rsidP="00C3078B">
            <w:pPr>
              <w:jc w:val="center"/>
              <w:rPr>
                <w:sz w:val="15"/>
                <w:szCs w:val="15"/>
                <w:lang w:eastAsia="zh-CN" w:bidi="ar"/>
              </w:rPr>
            </w:pPr>
            <w:r>
              <w:rPr>
                <w:sz w:val="15"/>
                <w:szCs w:val="15"/>
                <w:lang w:eastAsia="zh-CN" w:bidi="ar"/>
              </w:rPr>
              <w:t>(up to 10m/s)</w:t>
            </w:r>
          </w:p>
        </w:tc>
        <w:tc>
          <w:tcPr>
            <w:tcW w:w="1134" w:type="dxa"/>
            <w:tcBorders>
              <w:top w:val="single" w:sz="4" w:space="0" w:color="auto"/>
              <w:left w:val="nil"/>
              <w:bottom w:val="single" w:sz="4" w:space="0" w:color="auto"/>
              <w:right w:val="single" w:sz="4" w:space="0" w:color="auto"/>
            </w:tcBorders>
            <w:vAlign w:val="center"/>
            <w:hideMark/>
          </w:tcPr>
          <w:p w14:paraId="3331F0A4" w14:textId="77777777" w:rsidR="00C3078B" w:rsidRDefault="00C3078B" w:rsidP="00C3078B">
            <w:pPr>
              <w:jc w:val="center"/>
              <w:rPr>
                <w:sz w:val="15"/>
                <w:szCs w:val="15"/>
                <w:lang w:eastAsia="zh-CN" w:bidi="ar"/>
              </w:rPr>
            </w:pPr>
            <w:r>
              <w:rPr>
                <w:sz w:val="15"/>
                <w:szCs w:val="15"/>
                <w:lang w:eastAsia="zh-CN" w:bidi="ar"/>
              </w:rPr>
              <w:t>5s</w:t>
            </w:r>
          </w:p>
        </w:tc>
        <w:tc>
          <w:tcPr>
            <w:tcW w:w="992" w:type="dxa"/>
            <w:tcBorders>
              <w:top w:val="single" w:sz="4" w:space="0" w:color="auto"/>
              <w:left w:val="nil"/>
              <w:bottom w:val="single" w:sz="4" w:space="0" w:color="auto"/>
              <w:right w:val="single" w:sz="4" w:space="0" w:color="auto"/>
            </w:tcBorders>
            <w:vAlign w:val="center"/>
            <w:hideMark/>
          </w:tcPr>
          <w:p w14:paraId="1DE98EF5" w14:textId="0694ACA5" w:rsidR="00C3078B" w:rsidRDefault="00C3078B" w:rsidP="00C3078B">
            <w:pPr>
              <w:jc w:val="center"/>
              <w:rPr>
                <w:sz w:val="15"/>
                <w:szCs w:val="15"/>
                <w:lang w:eastAsia="zh-CN" w:bidi="ar"/>
              </w:rPr>
            </w:pPr>
            <w:r>
              <w:rPr>
                <w:sz w:val="15"/>
                <w:szCs w:val="15"/>
                <w:lang w:eastAsia="zh-CN" w:bidi="ar"/>
              </w:rPr>
              <w:t>-</w:t>
            </w:r>
          </w:p>
        </w:tc>
        <w:tc>
          <w:tcPr>
            <w:tcW w:w="1094" w:type="dxa"/>
            <w:tcBorders>
              <w:top w:val="single" w:sz="4" w:space="0" w:color="auto"/>
              <w:left w:val="nil"/>
              <w:bottom w:val="single" w:sz="4" w:space="0" w:color="auto"/>
              <w:right w:val="single" w:sz="4" w:space="0" w:color="auto"/>
            </w:tcBorders>
            <w:vAlign w:val="center"/>
            <w:hideMark/>
          </w:tcPr>
          <w:p w14:paraId="241E1C81" w14:textId="77777777" w:rsidR="00C3078B" w:rsidRDefault="00C3078B" w:rsidP="00C3078B">
            <w:pPr>
              <w:jc w:val="center"/>
              <w:rPr>
                <w:sz w:val="15"/>
                <w:szCs w:val="15"/>
                <w:lang w:eastAsia="zh-CN" w:bidi="ar"/>
              </w:rPr>
            </w:pPr>
            <w:r>
              <w:rPr>
                <w:sz w:val="15"/>
                <w:szCs w:val="15"/>
                <w:lang w:bidi="ar"/>
              </w:rPr>
              <w:t>-</w:t>
            </w:r>
          </w:p>
        </w:tc>
      </w:tr>
      <w:tr w:rsidR="00C3078B" w14:paraId="3D20AAC5" w14:textId="77777777" w:rsidTr="00C3078B">
        <w:trPr>
          <w:cantSplit/>
          <w:trHeight w:val="20"/>
        </w:trPr>
        <w:tc>
          <w:tcPr>
            <w:tcW w:w="1696" w:type="dxa"/>
            <w:tcBorders>
              <w:top w:val="single" w:sz="4" w:space="0" w:color="auto"/>
              <w:left w:val="single" w:sz="4" w:space="0" w:color="auto"/>
              <w:bottom w:val="single" w:sz="4" w:space="0" w:color="auto"/>
              <w:right w:val="single" w:sz="4" w:space="0" w:color="auto"/>
            </w:tcBorders>
            <w:vAlign w:val="center"/>
            <w:hideMark/>
          </w:tcPr>
          <w:p w14:paraId="35616F8F" w14:textId="77777777" w:rsidR="00C3078B" w:rsidRDefault="00C3078B" w:rsidP="00C3078B">
            <w:pPr>
              <w:jc w:val="center"/>
              <w:rPr>
                <w:sz w:val="18"/>
                <w:szCs w:val="18"/>
                <w:lang w:eastAsia="zh-CN" w:bidi="ar"/>
              </w:rPr>
            </w:pPr>
            <w:r>
              <w:rPr>
                <w:sz w:val="18"/>
                <w:szCs w:val="18"/>
                <w:lang w:eastAsia="zh-CN" w:bidi="ar"/>
              </w:rPr>
              <w:t>Long range approximate location</w:t>
            </w:r>
          </w:p>
        </w:tc>
        <w:tc>
          <w:tcPr>
            <w:tcW w:w="1243" w:type="dxa"/>
            <w:tcBorders>
              <w:top w:val="single" w:sz="4" w:space="0" w:color="auto"/>
              <w:left w:val="nil"/>
              <w:bottom w:val="single" w:sz="4" w:space="0" w:color="auto"/>
              <w:right w:val="single" w:sz="4" w:space="0" w:color="auto"/>
            </w:tcBorders>
            <w:vAlign w:val="center"/>
            <w:hideMark/>
          </w:tcPr>
          <w:p w14:paraId="760181D6" w14:textId="77777777" w:rsidR="00C3078B" w:rsidRDefault="00C3078B" w:rsidP="00C3078B">
            <w:pPr>
              <w:jc w:val="center"/>
              <w:rPr>
                <w:sz w:val="15"/>
                <w:szCs w:val="15"/>
                <w:lang w:eastAsia="zh-CN" w:bidi="ar"/>
              </w:rPr>
            </w:pPr>
            <w:r>
              <w:rPr>
                <w:sz w:val="15"/>
                <w:szCs w:val="15"/>
                <w:lang w:eastAsia="zh-CN" w:bidi="ar"/>
              </w:rPr>
              <w:t>[10m]</w:t>
            </w:r>
          </w:p>
        </w:tc>
        <w:tc>
          <w:tcPr>
            <w:tcW w:w="2726" w:type="dxa"/>
            <w:tcBorders>
              <w:top w:val="single" w:sz="4" w:space="0" w:color="auto"/>
              <w:left w:val="nil"/>
              <w:bottom w:val="single" w:sz="4" w:space="0" w:color="auto"/>
              <w:right w:val="single" w:sz="4" w:space="0" w:color="auto"/>
            </w:tcBorders>
            <w:vAlign w:val="center"/>
            <w:hideMark/>
          </w:tcPr>
          <w:p w14:paraId="32DED41F" w14:textId="77777777" w:rsidR="00C3078B" w:rsidRDefault="00C3078B" w:rsidP="00C3078B">
            <w:pPr>
              <w:jc w:val="center"/>
              <w:rPr>
                <w:sz w:val="15"/>
                <w:szCs w:val="15"/>
                <w:lang w:eastAsia="zh-CN" w:bidi="ar"/>
              </w:rPr>
            </w:pPr>
            <w:proofErr w:type="gramStart"/>
            <w:r>
              <w:rPr>
                <w:sz w:val="15"/>
                <w:szCs w:val="15"/>
                <w:lang w:eastAsia="zh-CN" w:bidi="ar"/>
              </w:rPr>
              <w:t>±[</w:t>
            </w:r>
            <w:proofErr w:type="gramEnd"/>
            <w:r>
              <w:rPr>
                <w:sz w:val="15"/>
                <w:szCs w:val="15"/>
                <w:lang w:eastAsia="zh-CN" w:bidi="ar"/>
              </w:rPr>
              <w:t>12.5°]</w:t>
            </w:r>
          </w:p>
        </w:tc>
        <w:tc>
          <w:tcPr>
            <w:tcW w:w="818" w:type="dxa"/>
            <w:tcBorders>
              <w:top w:val="single" w:sz="4" w:space="0" w:color="auto"/>
              <w:left w:val="nil"/>
              <w:bottom w:val="single" w:sz="4" w:space="0" w:color="auto"/>
              <w:right w:val="single" w:sz="4" w:space="0" w:color="auto"/>
            </w:tcBorders>
            <w:vAlign w:val="center"/>
            <w:hideMark/>
          </w:tcPr>
          <w:p w14:paraId="297C79F6" w14:textId="77777777" w:rsidR="00C3078B" w:rsidRDefault="00C3078B" w:rsidP="00C3078B">
            <w:pPr>
              <w:jc w:val="center"/>
              <w:rPr>
                <w:sz w:val="15"/>
                <w:szCs w:val="15"/>
                <w:lang w:eastAsia="zh-CN" w:bidi="ar"/>
              </w:rPr>
            </w:pPr>
            <w:r>
              <w:rPr>
                <w:sz w:val="15"/>
                <w:szCs w:val="15"/>
                <w:lang w:eastAsia="zh-CN" w:bidi="ar"/>
              </w:rPr>
              <w:t>99 %</w:t>
            </w:r>
          </w:p>
        </w:tc>
        <w:tc>
          <w:tcPr>
            <w:tcW w:w="851" w:type="dxa"/>
            <w:tcBorders>
              <w:top w:val="single" w:sz="4" w:space="0" w:color="auto"/>
              <w:left w:val="nil"/>
              <w:bottom w:val="single" w:sz="4" w:space="0" w:color="auto"/>
              <w:right w:val="single" w:sz="4" w:space="0" w:color="auto"/>
            </w:tcBorders>
            <w:vAlign w:val="center"/>
            <w:hideMark/>
          </w:tcPr>
          <w:p w14:paraId="275F9DE6" w14:textId="77777777" w:rsidR="00C3078B" w:rsidRDefault="00C3078B" w:rsidP="00C3078B">
            <w:pPr>
              <w:jc w:val="center"/>
              <w:rPr>
                <w:sz w:val="15"/>
                <w:szCs w:val="15"/>
                <w:lang w:eastAsia="zh-CN" w:bidi="ar"/>
              </w:rPr>
            </w:pPr>
            <w:r>
              <w:rPr>
                <w:sz w:val="15"/>
                <w:szCs w:val="15"/>
                <w:lang w:eastAsia="zh-CN" w:bidi="ar"/>
              </w:rPr>
              <w:t>-</w:t>
            </w:r>
          </w:p>
        </w:tc>
        <w:tc>
          <w:tcPr>
            <w:tcW w:w="959" w:type="dxa"/>
            <w:tcBorders>
              <w:top w:val="single" w:sz="4" w:space="0" w:color="auto"/>
              <w:left w:val="nil"/>
              <w:bottom w:val="single" w:sz="4" w:space="0" w:color="auto"/>
              <w:right w:val="single" w:sz="4" w:space="0" w:color="auto"/>
            </w:tcBorders>
            <w:vAlign w:val="center"/>
            <w:hideMark/>
          </w:tcPr>
          <w:p w14:paraId="1A3937A1" w14:textId="77777777" w:rsidR="00C3078B" w:rsidRDefault="00C3078B" w:rsidP="00C3078B">
            <w:pPr>
              <w:jc w:val="center"/>
              <w:rPr>
                <w:sz w:val="15"/>
                <w:szCs w:val="15"/>
                <w:lang w:eastAsia="zh-CN" w:bidi="ar"/>
              </w:rPr>
            </w:pPr>
            <w:r>
              <w:rPr>
                <w:sz w:val="15"/>
                <w:szCs w:val="15"/>
                <w:lang w:eastAsia="zh-CN" w:bidi="ar"/>
              </w:rPr>
              <w:t>500m</w:t>
            </w:r>
          </w:p>
        </w:tc>
        <w:tc>
          <w:tcPr>
            <w:tcW w:w="994" w:type="dxa"/>
            <w:tcBorders>
              <w:top w:val="single" w:sz="4" w:space="0" w:color="auto"/>
              <w:left w:val="nil"/>
              <w:bottom w:val="single" w:sz="4" w:space="0" w:color="auto"/>
              <w:right w:val="single" w:sz="4" w:space="0" w:color="auto"/>
            </w:tcBorders>
            <w:vAlign w:val="center"/>
            <w:hideMark/>
          </w:tcPr>
          <w:p w14:paraId="2017E25F" w14:textId="77777777" w:rsidR="00C3078B" w:rsidRDefault="00C3078B" w:rsidP="00C3078B">
            <w:pPr>
              <w:jc w:val="center"/>
              <w:rPr>
                <w:sz w:val="15"/>
                <w:szCs w:val="15"/>
                <w:lang w:eastAsia="zh-CN" w:bidi="ar"/>
              </w:rPr>
            </w:pPr>
            <w:r>
              <w:rPr>
                <w:sz w:val="15"/>
                <w:szCs w:val="15"/>
                <w:lang w:eastAsia="zh-CN" w:bidi="ar"/>
              </w:rPr>
              <w:t>IC/PC/OOC</w:t>
            </w:r>
          </w:p>
        </w:tc>
        <w:tc>
          <w:tcPr>
            <w:tcW w:w="708" w:type="dxa"/>
            <w:tcBorders>
              <w:top w:val="single" w:sz="4" w:space="0" w:color="auto"/>
              <w:left w:val="nil"/>
              <w:bottom w:val="single" w:sz="4" w:space="0" w:color="auto"/>
              <w:right w:val="single" w:sz="4" w:space="0" w:color="auto"/>
            </w:tcBorders>
            <w:vAlign w:val="center"/>
            <w:hideMark/>
          </w:tcPr>
          <w:p w14:paraId="4F5429E8" w14:textId="77777777" w:rsidR="00C3078B" w:rsidRDefault="00C3078B" w:rsidP="00C3078B">
            <w:pPr>
              <w:jc w:val="center"/>
              <w:rPr>
                <w:sz w:val="15"/>
                <w:szCs w:val="15"/>
                <w:lang w:eastAsia="zh-CN" w:bidi="ar"/>
              </w:rPr>
            </w:pPr>
            <w:r>
              <w:rPr>
                <w:sz w:val="15"/>
                <w:szCs w:val="15"/>
                <w:lang w:eastAsia="zh-CN" w:bidi="ar"/>
              </w:rPr>
              <w:t>LOS</w:t>
            </w:r>
          </w:p>
        </w:tc>
        <w:tc>
          <w:tcPr>
            <w:tcW w:w="915" w:type="dxa"/>
            <w:tcBorders>
              <w:top w:val="single" w:sz="4" w:space="0" w:color="auto"/>
              <w:left w:val="nil"/>
              <w:bottom w:val="single" w:sz="4" w:space="0" w:color="auto"/>
              <w:right w:val="single" w:sz="4" w:space="0" w:color="auto"/>
            </w:tcBorders>
            <w:vAlign w:val="center"/>
            <w:hideMark/>
          </w:tcPr>
          <w:p w14:paraId="6AD8897D" w14:textId="77777777" w:rsidR="00C3078B" w:rsidRDefault="00C3078B" w:rsidP="00C3078B">
            <w:pPr>
              <w:jc w:val="center"/>
              <w:rPr>
                <w:sz w:val="15"/>
                <w:szCs w:val="15"/>
                <w:lang w:eastAsia="zh-CN"/>
              </w:rPr>
            </w:pPr>
            <w:r>
              <w:rPr>
                <w:sz w:val="15"/>
                <w:szCs w:val="15"/>
                <w:lang w:eastAsia="zh-CN" w:bidi="ar"/>
              </w:rPr>
              <w:t>Static/ Moving</w:t>
            </w:r>
          </w:p>
          <w:p w14:paraId="101F62F2" w14:textId="77777777" w:rsidR="00C3078B" w:rsidRDefault="00C3078B" w:rsidP="00C3078B">
            <w:pPr>
              <w:jc w:val="center"/>
              <w:rPr>
                <w:sz w:val="15"/>
                <w:szCs w:val="15"/>
                <w:lang w:eastAsia="zh-CN" w:bidi="ar"/>
              </w:rPr>
            </w:pPr>
            <w:r>
              <w:rPr>
                <w:sz w:val="15"/>
                <w:szCs w:val="15"/>
                <w:lang w:eastAsia="zh-CN" w:bidi="ar"/>
              </w:rPr>
              <w:t>(&lt;10m/s)</w:t>
            </w:r>
          </w:p>
        </w:tc>
        <w:tc>
          <w:tcPr>
            <w:tcW w:w="1134" w:type="dxa"/>
            <w:tcBorders>
              <w:top w:val="single" w:sz="4" w:space="0" w:color="auto"/>
              <w:left w:val="nil"/>
              <w:bottom w:val="single" w:sz="4" w:space="0" w:color="auto"/>
              <w:right w:val="single" w:sz="4" w:space="0" w:color="auto"/>
            </w:tcBorders>
            <w:vAlign w:val="center"/>
            <w:hideMark/>
          </w:tcPr>
          <w:p w14:paraId="1F238BFF" w14:textId="77777777" w:rsidR="00C3078B" w:rsidRDefault="00C3078B" w:rsidP="00C3078B">
            <w:pPr>
              <w:jc w:val="center"/>
              <w:rPr>
                <w:sz w:val="15"/>
                <w:szCs w:val="15"/>
                <w:lang w:eastAsia="zh-CN" w:bidi="ar"/>
              </w:rPr>
            </w:pPr>
            <w:r>
              <w:rPr>
                <w:sz w:val="15"/>
                <w:szCs w:val="15"/>
                <w:lang w:eastAsia="zh-CN" w:bidi="ar"/>
              </w:rPr>
              <w:t>-</w:t>
            </w:r>
          </w:p>
        </w:tc>
        <w:tc>
          <w:tcPr>
            <w:tcW w:w="992" w:type="dxa"/>
            <w:tcBorders>
              <w:top w:val="single" w:sz="4" w:space="0" w:color="auto"/>
              <w:left w:val="nil"/>
              <w:bottom w:val="single" w:sz="4" w:space="0" w:color="auto"/>
              <w:right w:val="single" w:sz="4" w:space="0" w:color="auto"/>
            </w:tcBorders>
            <w:vAlign w:val="center"/>
            <w:hideMark/>
          </w:tcPr>
          <w:p w14:paraId="31BE8450" w14:textId="77777777" w:rsidR="00C3078B" w:rsidRDefault="00C3078B" w:rsidP="00C3078B">
            <w:pPr>
              <w:jc w:val="center"/>
              <w:rPr>
                <w:sz w:val="15"/>
                <w:szCs w:val="15"/>
                <w:lang w:eastAsia="zh-CN" w:bidi="ar"/>
              </w:rPr>
            </w:pPr>
            <w:r>
              <w:rPr>
                <w:sz w:val="15"/>
                <w:szCs w:val="15"/>
                <w:lang w:eastAsia="zh-CN" w:bidi="ar"/>
              </w:rPr>
              <w:t>1</w:t>
            </w:r>
          </w:p>
        </w:tc>
        <w:tc>
          <w:tcPr>
            <w:tcW w:w="1094" w:type="dxa"/>
            <w:tcBorders>
              <w:top w:val="single" w:sz="4" w:space="0" w:color="auto"/>
              <w:left w:val="nil"/>
              <w:bottom w:val="single" w:sz="4" w:space="0" w:color="auto"/>
              <w:right w:val="single" w:sz="4" w:space="0" w:color="auto"/>
            </w:tcBorders>
            <w:vAlign w:val="center"/>
            <w:hideMark/>
          </w:tcPr>
          <w:p w14:paraId="74E6C042" w14:textId="77777777" w:rsidR="00C3078B" w:rsidRDefault="00C3078B" w:rsidP="00C3078B">
            <w:pPr>
              <w:pStyle w:val="NormalWeb"/>
              <w:keepNext/>
              <w:keepLines/>
              <w:jc w:val="center"/>
              <w:rPr>
                <w:rFonts w:ascii="Times New Roman" w:eastAsia="Calibri" w:hAnsi="Times New Roman"/>
                <w:sz w:val="15"/>
                <w:szCs w:val="16"/>
              </w:rPr>
            </w:pPr>
            <w:r>
              <w:rPr>
                <w:rFonts w:ascii="Times New Roman" w:eastAsia="Calibri" w:hAnsi="Times New Roman"/>
                <w:sz w:val="15"/>
                <w:szCs w:val="16"/>
              </w:rPr>
              <w:t>[</w:t>
            </w:r>
            <w:proofErr w:type="gramStart"/>
            <w:r>
              <w:rPr>
                <w:rFonts w:ascii="Times New Roman" w:eastAsia="Calibri" w:hAnsi="Times New Roman"/>
                <w:sz w:val="15"/>
                <w:szCs w:val="16"/>
              </w:rPr>
              <w:t>50]UEs</w:t>
            </w:r>
            <w:proofErr w:type="gramEnd"/>
            <w:r>
              <w:rPr>
                <w:rFonts w:ascii="Times New Roman" w:eastAsia="Calibri" w:hAnsi="Times New Roman"/>
                <w:sz w:val="15"/>
                <w:szCs w:val="16"/>
              </w:rPr>
              <w:t>/</w:t>
            </w:r>
          </w:p>
          <w:p w14:paraId="536AA3F4" w14:textId="77777777" w:rsidR="00C3078B" w:rsidRDefault="00C3078B" w:rsidP="00C3078B">
            <w:pPr>
              <w:jc w:val="center"/>
              <w:rPr>
                <w:rFonts w:eastAsiaTheme="minorEastAsia"/>
                <w:sz w:val="15"/>
                <w:szCs w:val="15"/>
                <w:lang w:eastAsia="zh-CN" w:bidi="ar"/>
              </w:rPr>
            </w:pPr>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bl>
    <w:p w14:paraId="34C85C1A" w14:textId="77777777" w:rsidR="00C3078B" w:rsidRPr="00C3078B" w:rsidRDefault="00C3078B" w:rsidP="00C3078B"/>
    <w:sectPr w:rsidR="00C3078B" w:rsidRPr="00C3078B" w:rsidSect="00C3078B">
      <w:pgSz w:w="16834" w:h="11909" w:orient="landscape" w:code="9"/>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4DBD6" w14:textId="77777777" w:rsidR="006E477D" w:rsidRDefault="006E477D">
      <w:r>
        <w:separator/>
      </w:r>
    </w:p>
  </w:endnote>
  <w:endnote w:type="continuationSeparator" w:id="0">
    <w:p w14:paraId="136A7ADA" w14:textId="77777777" w:rsidR="006E477D" w:rsidRDefault="006E477D">
      <w:r>
        <w:continuationSeparator/>
      </w:r>
    </w:p>
  </w:endnote>
  <w:endnote w:type="continuationNotice" w:id="1">
    <w:p w14:paraId="17D42190" w14:textId="77777777" w:rsidR="006E477D" w:rsidRDefault="006E47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A306F" w14:textId="77777777" w:rsidR="006E477D" w:rsidRDefault="006E477D">
      <w:r>
        <w:separator/>
      </w:r>
    </w:p>
  </w:footnote>
  <w:footnote w:type="continuationSeparator" w:id="0">
    <w:p w14:paraId="6050880F" w14:textId="77777777" w:rsidR="006E477D" w:rsidRDefault="006E477D">
      <w:r>
        <w:continuationSeparator/>
      </w:r>
    </w:p>
  </w:footnote>
  <w:footnote w:type="continuationNotice" w:id="1">
    <w:p w14:paraId="3C2000B3" w14:textId="77777777" w:rsidR="006E477D" w:rsidRDefault="006E47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SimSu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6"/>
  </w:num>
  <w:num w:numId="3">
    <w:abstractNumId w:val="5"/>
  </w:num>
  <w:num w:numId="4">
    <w:abstractNumId w:val="8"/>
  </w:num>
  <w:num w:numId="5">
    <w:abstractNumId w:val="12"/>
  </w:num>
  <w:num w:numId="6">
    <w:abstractNumId w:val="2"/>
  </w:num>
  <w:num w:numId="7">
    <w:abstractNumId w:val="0"/>
  </w:num>
  <w:num w:numId="8">
    <w:abstractNumId w:val="3"/>
  </w:num>
  <w:num w:numId="9">
    <w:abstractNumId w:val="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0A5D"/>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5666"/>
    <w:rsid w:val="000565C8"/>
    <w:rsid w:val="00056C51"/>
    <w:rsid w:val="00057DC8"/>
    <w:rsid w:val="00057DDB"/>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1B32"/>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6B48"/>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A30"/>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5E5"/>
    <w:rsid w:val="00232A90"/>
    <w:rsid w:val="00234151"/>
    <w:rsid w:val="00234F8C"/>
    <w:rsid w:val="00235542"/>
    <w:rsid w:val="00235C34"/>
    <w:rsid w:val="002362EF"/>
    <w:rsid w:val="002369B0"/>
    <w:rsid w:val="00236AD8"/>
    <w:rsid w:val="00237C7A"/>
    <w:rsid w:val="002401F5"/>
    <w:rsid w:val="00240E54"/>
    <w:rsid w:val="00241457"/>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CE2"/>
    <w:rsid w:val="002A6F25"/>
    <w:rsid w:val="002A6FD3"/>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497"/>
    <w:rsid w:val="002E257B"/>
    <w:rsid w:val="002E392A"/>
    <w:rsid w:val="002E3C65"/>
    <w:rsid w:val="002E3F5B"/>
    <w:rsid w:val="002E4362"/>
    <w:rsid w:val="002E48B9"/>
    <w:rsid w:val="002E63D9"/>
    <w:rsid w:val="002E640E"/>
    <w:rsid w:val="002E6937"/>
    <w:rsid w:val="002F0C28"/>
    <w:rsid w:val="002F254D"/>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51A0"/>
    <w:rsid w:val="00465EFB"/>
    <w:rsid w:val="00466117"/>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0FE4"/>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0BF3"/>
    <w:rsid w:val="00531EBE"/>
    <w:rsid w:val="00532F8B"/>
    <w:rsid w:val="00533737"/>
    <w:rsid w:val="00535B79"/>
    <w:rsid w:val="00535D7C"/>
    <w:rsid w:val="00536579"/>
    <w:rsid w:val="00536C1E"/>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349"/>
    <w:rsid w:val="005D55BA"/>
    <w:rsid w:val="005D5ADB"/>
    <w:rsid w:val="005D5EDC"/>
    <w:rsid w:val="005D648A"/>
    <w:rsid w:val="005D7BC2"/>
    <w:rsid w:val="005D7E0D"/>
    <w:rsid w:val="005E0ADE"/>
    <w:rsid w:val="005E15BC"/>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7D"/>
    <w:rsid w:val="006E47DE"/>
    <w:rsid w:val="006E4A2F"/>
    <w:rsid w:val="006E4BD4"/>
    <w:rsid w:val="006E4ED4"/>
    <w:rsid w:val="006E5E19"/>
    <w:rsid w:val="006E61C3"/>
    <w:rsid w:val="006E799D"/>
    <w:rsid w:val="006F0593"/>
    <w:rsid w:val="006F0B47"/>
    <w:rsid w:val="006F1064"/>
    <w:rsid w:val="006F1645"/>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7EB"/>
    <w:rsid w:val="00742865"/>
    <w:rsid w:val="0074296C"/>
    <w:rsid w:val="00742C83"/>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5B7"/>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CD5"/>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72CC"/>
    <w:rsid w:val="008F72CD"/>
    <w:rsid w:val="00902EEA"/>
    <w:rsid w:val="0090314E"/>
    <w:rsid w:val="00903802"/>
    <w:rsid w:val="00904C1E"/>
    <w:rsid w:val="00904E51"/>
    <w:rsid w:val="0090696D"/>
    <w:rsid w:val="00906CD6"/>
    <w:rsid w:val="00906E4D"/>
    <w:rsid w:val="00906F31"/>
    <w:rsid w:val="0090704F"/>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36EC"/>
    <w:rsid w:val="00933EBE"/>
    <w:rsid w:val="00933F56"/>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5CC"/>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4D1"/>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24"/>
    <w:rsid w:val="00B326FF"/>
    <w:rsid w:val="00B32E86"/>
    <w:rsid w:val="00B33017"/>
    <w:rsid w:val="00B340AA"/>
    <w:rsid w:val="00B34A9F"/>
    <w:rsid w:val="00B34B80"/>
    <w:rsid w:val="00B3501B"/>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0749"/>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23F1"/>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A2C"/>
    <w:rsid w:val="00BB2BE9"/>
    <w:rsid w:val="00BB2FD3"/>
    <w:rsid w:val="00BB2FDF"/>
    <w:rsid w:val="00BB2FFF"/>
    <w:rsid w:val="00BB3558"/>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813"/>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1E08"/>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078B"/>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6D0"/>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0F5"/>
    <w:rsid w:val="00C944FA"/>
    <w:rsid w:val="00C94A5F"/>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CF2"/>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0D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7C00"/>
    <w:rsid w:val="00DF03E9"/>
    <w:rsid w:val="00DF03ED"/>
    <w:rsid w:val="00DF04EE"/>
    <w:rsid w:val="00DF05E9"/>
    <w:rsid w:val="00DF0BF4"/>
    <w:rsid w:val="00DF1011"/>
    <w:rsid w:val="00DF179D"/>
    <w:rsid w:val="00DF1E9C"/>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2C97"/>
    <w:rsid w:val="00E53122"/>
    <w:rsid w:val="00E5351B"/>
    <w:rsid w:val="00E53FA9"/>
    <w:rsid w:val="00E5414C"/>
    <w:rsid w:val="00E547B3"/>
    <w:rsid w:val="00E5733D"/>
    <w:rsid w:val="00E57DBB"/>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97B20"/>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1CA2"/>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4C"/>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94A"/>
    <w:rsid w:val="00F83BD1"/>
    <w:rsid w:val="00F84069"/>
    <w:rsid w:val="00F843D7"/>
    <w:rsid w:val="00F85536"/>
    <w:rsid w:val="00F8657A"/>
    <w:rsid w:val="00F8679A"/>
    <w:rsid w:val="00F87117"/>
    <w:rsid w:val="00F872FD"/>
    <w:rsid w:val="00F8736C"/>
    <w:rsid w:val="00F9029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3D52"/>
    <w:rsid w:val="00FC4729"/>
    <w:rsid w:val="00FC4A8C"/>
    <w:rsid w:val="00FC53DB"/>
    <w:rsid w:val="00FC5FC2"/>
    <w:rsid w:val="00FC6177"/>
    <w:rsid w:val="00FC63D1"/>
    <w:rsid w:val="00FC7528"/>
    <w:rsid w:val="00FD0572"/>
    <w:rsid w:val="00FD1420"/>
    <w:rsid w:val="00FD1A97"/>
    <w:rsid w:val="00FD23C6"/>
    <w:rsid w:val="00FD2D7B"/>
    <w:rsid w:val="00FD2F2A"/>
    <w:rsid w:val="00FD37F6"/>
    <w:rsid w:val="00FD382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uiPriority w:val="99"/>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customStyle="1" w:styleId="Observation">
    <w:name w:val="Observation"/>
    <w:basedOn w:val="Normal"/>
    <w:qFormat/>
    <w:rsid w:val="00D73CF2"/>
    <w:pPr>
      <w:numPr>
        <w:numId w:val="12"/>
      </w:numPr>
      <w:tabs>
        <w:tab w:val="left" w:pos="1304"/>
        <w:tab w:val="left" w:pos="1701"/>
      </w:tabs>
      <w:overflowPunct w:val="0"/>
      <w:snapToGrid/>
    </w:pPr>
    <w:rPr>
      <w:rFonts w:ascii="Arial" w:hAnsi="Arial"/>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80361945">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28220710">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50857581">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6482105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80941171">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6421552">
      <w:bodyDiv w:val="1"/>
      <w:marLeft w:val="0"/>
      <w:marRight w:val="0"/>
      <w:marTop w:val="0"/>
      <w:marBottom w:val="0"/>
      <w:divBdr>
        <w:top w:val="none" w:sz="0" w:space="0" w:color="auto"/>
        <w:left w:val="none" w:sz="0" w:space="0" w:color="auto"/>
        <w:bottom w:val="none" w:sz="0" w:space="0" w:color="auto"/>
        <w:right w:val="none" w:sz="0" w:space="0" w:color="auto"/>
      </w:divBdr>
    </w:div>
    <w:div w:id="1967815657">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2587555">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3D18A2-B398-4668-96E0-237D97498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1784</Words>
  <Characters>10171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Webb2</cp:lastModifiedBy>
  <cp:revision>4</cp:revision>
  <cp:lastPrinted>2007-06-18T22:08:00Z</cp:lastPrinted>
  <dcterms:created xsi:type="dcterms:W3CDTF">2022-08-10T01:42:00Z</dcterms:created>
  <dcterms:modified xsi:type="dcterms:W3CDTF">2022-08-12T11:08:00Z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(3)ZYSeNNBU2rpLOhD1j1vp8wg3R8X0/TWJ7TcjZTRgqtKAYkRXnCmsLC1q567kVuPQNAxbRvVg
VtXSx3E3Tl5RjxE2K24s+FEULA7TraK1zlEKLcTX61j9lTOaw8HNNnCB1n9qF3WUxztA3xPJ
iF/06fhs1066nK9SMiu2U+RtaKogvGpUIWybsr2j2zWr3ProgAUqoYjL6vaFC3e79H7Pn72K
wR65D2hIxZuKGjU96X</vt:lpwstr>
  </property>
  <property fmtid="{D5CDD505-2E9C-101B-9397-08002B2CF9AE}" pid="13" name="_2015_ms_pID_725343_00">
    <vt:lpwstr>_2015_ms_pID_725343</vt:lpwstr>
  </property>
  <property fmtid="{D5CDD505-2E9C-101B-9397-08002B2CF9AE}" pid="14" name="_2015_ms_pID_7253431">
    <vt:lpwstr>bFthYu5dFpWiKMOqhmqps8+U47oK4paLzE2bQLY3/6TLcXoPB07Sjq
rAh1BgjduzS45vK5PQXhPZAPqFucYSPWCuzTvLGhHuFv5Za1+Q9905oXhITad19E1Tcizpqo
LneFioX8iP20z7DoooRYDnBvlz9r4H3fXwHYfqqfUY0lWkPAfhpqDdrFjiuRYpMOToPnuvHS
G4ZHBeCCH7sK2B8oEV0NTniAFXpNBaPPRxl9</vt:lpwstr>
  </property>
  <property fmtid="{D5CDD505-2E9C-101B-9397-08002B2CF9AE}" pid="15" name="_2015_ms_pID_7253431_00">
    <vt:lpwstr>_2015_ms_pID_7253431</vt:lpwstr>
  </property>
  <property fmtid="{D5CDD505-2E9C-101B-9397-08002B2CF9AE}" pid="16" name="_2015_ms_pID_7253432">
    <vt:lpwstr>VW0FcEaf0W6oMpvaLEIjbwMBN/QAeREKWrMN
Y6Jod8wHtkIut3joc9m61WMOwgAd6Q==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1658455187</vt:lpwstr>
  </property>
</Properties>
</file>