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78D2CC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</w:t>
      </w:r>
      <w:r w:rsidR="008417BF">
        <w:rPr>
          <w:b/>
          <w:noProof/>
          <w:sz w:val="24"/>
        </w:rPr>
        <w:t>-</w:t>
      </w:r>
      <w:r w:rsidRPr="009301EF">
        <w:rPr>
          <w:b/>
          <w:noProof/>
          <w:sz w:val="24"/>
        </w:rPr>
        <w:t>RAN WG1 Meeting #</w:t>
      </w:r>
      <w:r w:rsidR="00DA606C">
        <w:rPr>
          <w:b/>
          <w:noProof/>
          <w:sz w:val="24"/>
        </w:rPr>
        <w:t>110</w:t>
      </w:r>
      <w:r w:rsidR="001E41F3">
        <w:rPr>
          <w:b/>
          <w:i/>
          <w:noProof/>
          <w:sz w:val="28"/>
        </w:rPr>
        <w:tab/>
      </w:r>
      <w:r w:rsidRPr="009301EF">
        <w:rPr>
          <w:b/>
          <w:i/>
          <w:noProof/>
          <w:sz w:val="28"/>
        </w:rPr>
        <w:t>R1-</w:t>
      </w:r>
      <w:r w:rsidR="00025B72">
        <w:rPr>
          <w:b/>
          <w:i/>
          <w:noProof/>
          <w:sz w:val="28"/>
        </w:rPr>
        <w:t>2205809</w:t>
      </w:r>
    </w:p>
    <w:p w14:paraId="7CB45193" w14:textId="5E7CC86F" w:rsidR="001E41F3" w:rsidRDefault="00E460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301EF" w:rsidRPr="009301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France, </w:t>
      </w:r>
      <w:r w:rsidR="00F05847">
        <w:rPr>
          <w:b/>
          <w:noProof/>
          <w:sz w:val="24"/>
        </w:rPr>
        <w:t>August</w:t>
      </w:r>
      <w:r w:rsidR="009301EF" w:rsidRPr="009301EF">
        <w:rPr>
          <w:b/>
          <w:noProof/>
          <w:sz w:val="24"/>
        </w:rPr>
        <w:t xml:space="preserve"> </w:t>
      </w:r>
      <w:r w:rsidR="00F05847">
        <w:rPr>
          <w:b/>
          <w:noProof/>
          <w:sz w:val="24"/>
        </w:rPr>
        <w:t>22</w:t>
      </w:r>
      <w:r w:rsidR="009301EF" w:rsidRPr="009301EF">
        <w:rPr>
          <w:b/>
          <w:noProof/>
          <w:sz w:val="24"/>
        </w:rPr>
        <w:t xml:space="preserve"> – </w:t>
      </w:r>
      <w:r w:rsidR="00F05847">
        <w:rPr>
          <w:b/>
          <w:noProof/>
          <w:sz w:val="24"/>
        </w:rPr>
        <w:t>26</w:t>
      </w:r>
      <w:r w:rsidR="009301EF"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D2F82D" w:rsidR="001E41F3" w:rsidRDefault="005534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9301E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9301EF"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54314" w:rsidR="001E41F3" w:rsidRPr="00410371" w:rsidRDefault="009301EF" w:rsidP="00930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5FDAF" w:rsidR="001E41F3" w:rsidRPr="00410371" w:rsidRDefault="00215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43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79EF5" w:rsidR="001E41F3" w:rsidRPr="008F4334" w:rsidRDefault="009301EF" w:rsidP="008F433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F4334">
              <w:rPr>
                <w:noProof/>
                <w:lang w:val="fr-FR"/>
              </w:rPr>
              <w:t xml:space="preserve">Correction on </w:t>
            </w:r>
            <w:r w:rsidR="00644300">
              <w:rPr>
                <w:noProof/>
                <w:lang w:val="fr-FR"/>
              </w:rPr>
              <w:t xml:space="preserve">HARQ-ACK </w:t>
            </w:r>
            <w:r w:rsidR="007B70D7">
              <w:rPr>
                <w:noProof/>
                <w:lang w:val="fr-FR"/>
              </w:rPr>
              <w:t>transmission</w:t>
            </w:r>
            <w:r w:rsidR="00644300">
              <w:rPr>
                <w:noProof/>
                <w:lang w:val="fr-FR"/>
              </w:rPr>
              <w:t xml:space="preserve"> </w:t>
            </w:r>
            <w:r w:rsidR="007B70D7">
              <w:rPr>
                <w:noProof/>
                <w:lang w:val="fr-FR"/>
              </w:rPr>
              <w:t>in</w:t>
            </w:r>
            <w:r w:rsidR="008F4334">
              <w:rPr>
                <w:noProof/>
                <w:lang w:val="fr-FR"/>
              </w:rPr>
              <w:t xml:space="preserve"> NTN</w:t>
            </w:r>
          </w:p>
        </w:tc>
      </w:tr>
      <w:tr w:rsidR="001E41F3" w:rsidRPr="008F43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F43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70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E443B" w:rsidR="001E41F3" w:rsidRDefault="009329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3449E" w:rsidR="001E41F3" w:rsidRDefault="00EB4F50" w:rsidP="00EB4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D118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534BA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71F7ED" w:rsidR="001E41F3" w:rsidRDefault="009301EF" w:rsidP="00B6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20F0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19D09" w14:textId="1EECD5BA" w:rsidR="00C129CF" w:rsidRPr="00FA359F" w:rsidRDefault="00C129CF" w:rsidP="00C129CF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sz w:val="20"/>
              </w:rPr>
            </w:pPr>
            <w:r w:rsidRPr="00FA359F">
              <w:rPr>
                <w:rFonts w:ascii="Arial" w:hAnsi="Arial" w:cs="Arial"/>
                <w:sz w:val="20"/>
                <w:lang w:eastAsia="zh-CN"/>
              </w:rPr>
              <w:t>According to Clause 9.1.3, for a disabled HARQ</w:t>
            </w:r>
            <w:r w:rsidR="0064430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Pr="00FA359F">
              <w:rPr>
                <w:rFonts w:ascii="Arial" w:hAnsi="Arial" w:cs="Arial"/>
                <w:sz w:val="20"/>
                <w:lang w:eastAsia="zh-CN"/>
              </w:rPr>
              <w:t xml:space="preserve">process, a UE </w:t>
            </w:r>
            <w:r w:rsidRPr="00C129CF">
              <w:rPr>
                <w:rFonts w:ascii="Arial" w:hAnsi="Arial" w:cs="Arial"/>
                <w:b/>
                <w:sz w:val="20"/>
                <w:lang w:eastAsia="zh-CN"/>
              </w:rPr>
              <w:t xml:space="preserve">does not multiplex a HARQ-ACK information bit </w:t>
            </w:r>
            <w:r w:rsidRPr="00C129CF">
              <w:rPr>
                <w:rFonts w:ascii="Arial" w:hAnsi="Arial" w:cs="Arial"/>
                <w:sz w:val="20"/>
                <w:lang w:eastAsia="zh-CN"/>
              </w:rPr>
              <w:t>corresponding to the transport block in a Type-2 HARQ-ACK codebook</w:t>
            </w:r>
            <w:r w:rsidRPr="00FA359F">
              <w:rPr>
                <w:rFonts w:ascii="Arial" w:hAnsi="Arial" w:cs="Arial"/>
                <w:sz w:val="20"/>
                <w:lang w:eastAsia="zh-CN"/>
              </w:rPr>
              <w:t xml:space="preserve">. However, according to Clause 9.2.3, for the purpose of determining a PUCCH resource for a PUCCH transmission in a slot using a PUCCH resource indicator field in a DCI format that schedules a PDSCH reception, </w:t>
            </w:r>
            <w:r w:rsidRPr="00FA359F">
              <w:rPr>
                <w:rFonts w:ascii="Arial" w:hAnsi="Arial" w:cs="Arial"/>
                <w:sz w:val="20"/>
                <w:lang w:eastAsia="zh-CN"/>
              </w:rPr>
              <w:tab/>
              <w:t xml:space="preserve">a UE is assumed to generate HARQ-ACK information </w:t>
            </w:r>
            <w:r w:rsidRPr="00C129CF">
              <w:rPr>
                <w:rFonts w:ascii="Arial" w:hAnsi="Arial" w:cs="Arial"/>
                <w:b/>
                <w:sz w:val="20"/>
                <w:lang w:eastAsia="zh-CN"/>
              </w:rPr>
              <w:t>regardless of whether or not the PDSCH reception provides a transport block for a HARQ process with disabled HARQ-ACK information</w:t>
            </w:r>
            <w:r>
              <w:rPr>
                <w:rFonts w:ascii="Arial" w:hAnsi="Arial" w:cs="Arial"/>
                <w:sz w:val="20"/>
                <w:lang w:eastAsia="zh-CN"/>
              </w:rPr>
              <w:t>. Therefore, it is a bit unclear</w:t>
            </w:r>
            <w:r w:rsidR="00644300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>whether the UE shall transmit the PUCCH if a UE does not detect</w:t>
            </w:r>
            <w:r w:rsidR="00781CC4" w:rsidRPr="00781CC4">
              <w:rPr>
                <w:rFonts w:ascii="Arial" w:hAnsi="Arial" w:cs="Arial"/>
                <w:sz w:val="20"/>
                <w:lang w:eastAsia="zh-CN"/>
              </w:rPr>
              <w:t xml:space="preserve"> any DCI format </w:t>
            </w:r>
            <w:r w:rsidR="00C93F7D">
              <w:rPr>
                <w:rFonts w:ascii="Arial" w:hAnsi="Arial" w:cs="Arial"/>
                <w:sz w:val="20"/>
                <w:lang w:eastAsia="zh-CN"/>
              </w:rPr>
              <w:t xml:space="preserve">or SPS PDSCH reception </w:t>
            </w:r>
            <w:r w:rsidR="00781CC4" w:rsidRPr="00781CC4">
              <w:rPr>
                <w:rFonts w:ascii="Arial" w:hAnsi="Arial" w:cs="Arial"/>
                <w:sz w:val="20"/>
                <w:lang w:eastAsia="zh-CN"/>
              </w:rPr>
              <w:t>indicating enabled HARQ-ACK information among a group of DCI formats that indicate the same slot for PUCCH</w:t>
            </w:r>
            <w:r w:rsidR="00644300">
              <w:rPr>
                <w:rFonts w:ascii="Arial" w:hAnsi="Arial" w:cs="Arial"/>
                <w:sz w:val="20"/>
                <w:lang w:eastAsia="zh-CN"/>
              </w:rPr>
              <w:t xml:space="preserve"> for Type-2 HARQ-ACK codebook.</w:t>
            </w:r>
            <w:r w:rsidR="00674559">
              <w:rPr>
                <w:rFonts w:ascii="Arial" w:hAnsi="Arial" w:cs="Arial"/>
                <w:sz w:val="20"/>
                <w:lang w:eastAsia="zh-CN"/>
              </w:rPr>
              <w:t xml:space="preserve"> </w:t>
            </w:r>
          </w:p>
          <w:p w14:paraId="7310EFDA" w14:textId="77777777" w:rsidR="00C129CF" w:rsidRPr="00C129CF" w:rsidRDefault="00D31BE5" w:rsidP="00D57060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sz w:val="20"/>
              </w:rPr>
            </w:pPr>
            <w:r w:rsidRPr="00FA359F">
              <w:rPr>
                <w:rFonts w:ascii="Arial" w:hAnsi="Arial" w:cs="Arial"/>
                <w:iCs/>
                <w:sz w:val="20"/>
                <w:szCs w:val="20"/>
              </w:rPr>
              <w:t xml:space="preserve">The higher layer parameter to configure a disabled HARQ process is </w:t>
            </w:r>
            <w:proofErr w:type="spellStart"/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>downlinkHARQ-FeedbackDisabled</w:t>
            </w:r>
            <w:proofErr w:type="spellEnd"/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FA359F" w:rsidRPr="00FA359F">
              <w:rPr>
                <w:rFonts w:ascii="Arial" w:hAnsi="Arial" w:cs="Arial"/>
                <w:iCs/>
                <w:sz w:val="20"/>
                <w:szCs w:val="20"/>
              </w:rPr>
              <w:t>according</w:t>
            </w:r>
            <w:r w:rsidRPr="00FA359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FA359F" w:rsidRPr="00FA359F">
              <w:rPr>
                <w:rFonts w:ascii="Arial" w:hAnsi="Arial" w:cs="Arial"/>
                <w:iCs/>
                <w:sz w:val="20"/>
                <w:szCs w:val="20"/>
              </w:rPr>
              <w:t>to TS</w:t>
            </w:r>
            <w:r w:rsidRPr="00FA359F">
              <w:rPr>
                <w:rFonts w:ascii="Arial" w:hAnsi="Arial" w:cs="Arial"/>
                <w:iCs/>
                <w:sz w:val="20"/>
                <w:szCs w:val="20"/>
              </w:rPr>
              <w:t>38.331</w:t>
            </w:r>
            <w:r w:rsidR="00FA359F" w:rsidRPr="00FA359F">
              <w:rPr>
                <w:rFonts w:ascii="Arial" w:hAnsi="Arial" w:cs="Arial"/>
                <w:iCs/>
                <w:sz w:val="20"/>
                <w:szCs w:val="20"/>
              </w:rPr>
              <w:t xml:space="preserve"> while</w:t>
            </w:r>
            <w:r w:rsidRPr="00FA359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>HARQ-</w:t>
            </w:r>
            <w:proofErr w:type="spellStart"/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>feedbackEnabling</w:t>
            </w:r>
            <w:proofErr w:type="spellEnd"/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  <w:proofErr w:type="spellStart"/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>disablingperHARQprocess</w:t>
            </w:r>
            <w:proofErr w:type="spellEnd"/>
            <w:r w:rsidRPr="00FA359F">
              <w:rPr>
                <w:rFonts w:ascii="Arial" w:hAnsi="Arial" w:cs="Arial"/>
                <w:iCs/>
                <w:sz w:val="20"/>
                <w:szCs w:val="20"/>
              </w:rPr>
              <w:t xml:space="preserve"> is </w:t>
            </w:r>
            <w:r w:rsidR="00FA359F">
              <w:rPr>
                <w:rFonts w:ascii="Arial" w:hAnsi="Arial" w:cs="Arial"/>
                <w:iCs/>
                <w:sz w:val="20"/>
                <w:szCs w:val="20"/>
              </w:rPr>
              <w:t xml:space="preserve">still </w:t>
            </w:r>
            <w:r w:rsidRPr="00FA359F">
              <w:rPr>
                <w:rFonts w:ascii="Arial" w:hAnsi="Arial" w:cs="Arial"/>
                <w:iCs/>
                <w:sz w:val="20"/>
                <w:szCs w:val="20"/>
              </w:rPr>
              <w:t>used</w:t>
            </w:r>
            <w:r w:rsidR="00FA359F" w:rsidRPr="00FA359F">
              <w:rPr>
                <w:rFonts w:ascii="Arial" w:hAnsi="Arial" w:cs="Arial"/>
                <w:iCs/>
                <w:sz w:val="20"/>
                <w:szCs w:val="20"/>
              </w:rPr>
              <w:t xml:space="preserve"> in a number of occurrences in TS38.213</w:t>
            </w:r>
            <w:r w:rsidRPr="00FA359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FA359F" w:rsidRPr="00FA359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708AA7DE" w14:textId="3C4D2C02" w:rsidR="007D57BA" w:rsidRPr="004D5AF4" w:rsidRDefault="00C129CF" w:rsidP="00C129CF">
            <w:pPr>
              <w:pStyle w:val="ListParagraph"/>
              <w:numPr>
                <w:ilvl w:val="0"/>
                <w:numId w:val="5"/>
              </w:numPr>
              <w:ind w:firstLineChars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T</w:t>
            </w:r>
            <w:r w:rsidR="00FA359F">
              <w:rPr>
                <w:rFonts w:ascii="Arial" w:hAnsi="Arial" w:cs="Arial"/>
                <w:sz w:val="20"/>
                <w:lang w:eastAsia="zh-CN"/>
              </w:rPr>
              <w:t xml:space="preserve">here </w:t>
            </w:r>
            <w:r w:rsidR="00FA359F" w:rsidRPr="00FA359F">
              <w:rPr>
                <w:rFonts w:ascii="Arial" w:hAnsi="Arial" w:cs="Arial"/>
                <w:sz w:val="20"/>
                <w:lang w:eastAsia="zh-CN"/>
              </w:rPr>
              <w:t xml:space="preserve">are several </w:t>
            </w:r>
            <w:r w:rsidR="00D31BE5" w:rsidRPr="00FA359F">
              <w:rPr>
                <w:rFonts w:ascii="Arial" w:hAnsi="Arial" w:cs="Arial"/>
                <w:sz w:val="20"/>
                <w:lang w:eastAsia="zh-CN"/>
              </w:rPr>
              <w:t>typo</w:t>
            </w:r>
            <w:r w:rsidR="00FA359F" w:rsidRPr="00FA359F">
              <w:rPr>
                <w:rFonts w:ascii="Arial" w:hAnsi="Arial" w:cs="Arial"/>
                <w:sz w:val="20"/>
                <w:lang w:eastAsia="zh-CN"/>
              </w:rPr>
              <w:t>s</w:t>
            </w:r>
            <w:r w:rsidR="00D31BE5" w:rsidRPr="00FA359F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 w:rsidR="00FA359F" w:rsidRPr="00FA359F">
              <w:rPr>
                <w:rFonts w:ascii="Arial" w:hAnsi="Arial" w:cs="Arial"/>
                <w:sz w:val="20"/>
                <w:lang w:eastAsia="zh-CN"/>
              </w:rPr>
              <w:t>in</w:t>
            </w:r>
            <w:r w:rsidR="00D31BE5" w:rsidRPr="00FA359F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proofErr w:type="spellStart"/>
            <w:r w:rsidR="00D31BE5" w:rsidRPr="00FA359F">
              <w:rPr>
                <w:rFonts w:ascii="Arial" w:hAnsi="Arial" w:cs="Arial"/>
                <w:i/>
                <w:sz w:val="20"/>
                <w:highlight w:val="yellow"/>
                <w:lang w:eastAsia="zh-CN"/>
              </w:rPr>
              <w:t>donw</w:t>
            </w:r>
            <w:r w:rsidR="00D31BE5" w:rsidRPr="00FA359F">
              <w:rPr>
                <w:rFonts w:ascii="Arial" w:hAnsi="Arial" w:cs="Arial"/>
                <w:i/>
                <w:sz w:val="20"/>
                <w:lang w:eastAsia="zh-CN"/>
              </w:rPr>
              <w:t>linkHARQ-FeedbackDisabled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which should be </w:t>
            </w:r>
            <w:proofErr w:type="spellStart"/>
            <w:r w:rsidRPr="00FA359F">
              <w:rPr>
                <w:rFonts w:ascii="Arial" w:hAnsi="Arial" w:cs="Arial"/>
                <w:i/>
                <w:iCs/>
                <w:sz w:val="20"/>
                <w:szCs w:val="20"/>
              </w:rPr>
              <w:t>downlinkHARQ-FeedbackDisabled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D5AF4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2D835" w14:textId="77777777" w:rsidR="001E41F3" w:rsidRPr="00C129CF" w:rsidRDefault="00C129CF" w:rsidP="00C129CF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ascii="Arial" w:hAnsi="Arial" w:cs="Arial"/>
              </w:rPr>
            </w:pPr>
            <w:r w:rsidRPr="00C129CF">
              <w:rPr>
                <w:rFonts w:ascii="Arial" w:hAnsi="Arial" w:cs="Arial"/>
                <w:sz w:val="20"/>
                <w:lang w:eastAsia="zh-CN"/>
              </w:rPr>
              <w:t>Clarify that the UE is not expected to transmit the PUCCH if a UE does not detect any enabled HARQ process.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</w:t>
            </w:r>
          </w:p>
          <w:p w14:paraId="31C656EC" w14:textId="3D8DE63E" w:rsidR="00C129CF" w:rsidRPr="00C129CF" w:rsidRDefault="00C129CF" w:rsidP="00C129CF">
            <w:pPr>
              <w:pStyle w:val="ListParagraph"/>
              <w:numPr>
                <w:ilvl w:val="0"/>
                <w:numId w:val="6"/>
              </w:numPr>
              <w:ind w:firstLineChars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A</w:t>
            </w:r>
            <w:r w:rsidRPr="00C129CF">
              <w:rPr>
                <w:rFonts w:ascii="Arial" w:hAnsi="Arial" w:cs="Arial"/>
                <w:sz w:val="20"/>
                <w:lang w:eastAsia="zh-CN"/>
              </w:rPr>
              <w:t>lign the high-layer parameters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 between</w:t>
            </w:r>
            <w:r w:rsidRPr="00C129CF">
              <w:rPr>
                <w:rFonts w:ascii="Arial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lang w:eastAsia="zh-CN"/>
              </w:rPr>
              <w:t xml:space="preserve">TS38.213 and </w:t>
            </w:r>
            <w:r w:rsidRPr="00C129CF">
              <w:rPr>
                <w:rFonts w:ascii="Arial" w:hAnsi="Arial" w:cs="Arial"/>
                <w:sz w:val="20"/>
                <w:lang w:eastAsia="zh-CN"/>
              </w:rPr>
              <w:t>TS38.33</w:t>
            </w:r>
            <w:r>
              <w:rPr>
                <w:rFonts w:ascii="Arial" w:hAnsi="Arial" w:cs="Arial"/>
                <w:sz w:val="20"/>
                <w:lang w:eastAsia="zh-CN"/>
              </w:rPr>
              <w:t>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D5AF4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1D3D" w14:textId="77777777" w:rsidR="001E41F3" w:rsidRDefault="00C129CF" w:rsidP="00C129C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Unclear UE behaviour whether the UE shall transmit the PUCCH if a UE does not detect any enabled HARQ process.</w:t>
            </w:r>
          </w:p>
          <w:p w14:paraId="5C4BEB44" w14:textId="5A9F9FF2" w:rsidR="00C129CF" w:rsidRPr="00C129CF" w:rsidRDefault="00C129CF" w:rsidP="00C129C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Inconsistence between two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4AF08" w:rsidR="001E41F3" w:rsidRDefault="0043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129CF">
              <w:rPr>
                <w:noProof/>
              </w:rPr>
              <w:t>1</w:t>
            </w:r>
            <w:r>
              <w:rPr>
                <w:noProof/>
              </w:rPr>
              <w:t>.2</w:t>
            </w:r>
            <w:r w:rsidR="00C129CF">
              <w:rPr>
                <w:noProof/>
              </w:rPr>
              <w:t>, 9.1.3, 9.1.3.1, 9.1.4, 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8271B2" w:rsidR="001E41F3" w:rsidRPr="002A5C36" w:rsidRDefault="009D18F5" w:rsidP="002A5C3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EC7DEA" w14:textId="1BA75F9D" w:rsidR="003B7F09" w:rsidRDefault="003B7F09">
      <w:pPr>
        <w:spacing w:after="0"/>
        <w:rPr>
          <w:rFonts w:ascii="Arial" w:hAnsi="Arial"/>
          <w:sz w:val="28"/>
        </w:rPr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06629434"/>
      <w:bookmarkStart w:id="13" w:name="_Ref497329141"/>
      <w:bookmarkStart w:id="14" w:name="_Toc12021472"/>
      <w:bookmarkStart w:id="15" w:name="_Toc20311584"/>
      <w:bookmarkStart w:id="16" w:name="_Toc26719409"/>
      <w:bookmarkStart w:id="17" w:name="_Toc29894842"/>
      <w:bookmarkStart w:id="18" w:name="_Toc29899141"/>
      <w:bookmarkStart w:id="19" w:name="_Toc29899559"/>
      <w:bookmarkStart w:id="20" w:name="_Toc29917296"/>
      <w:bookmarkStart w:id="21" w:name="_Toc36498170"/>
      <w:bookmarkStart w:id="22" w:name="_Toc45699196"/>
      <w:bookmarkStart w:id="23" w:name="_Toc106629437"/>
      <w:r>
        <w:br w:type="page"/>
      </w:r>
    </w:p>
    <w:p w14:paraId="5157C9EA" w14:textId="06F3C580" w:rsidR="003B7F09" w:rsidRPr="00B916EC" w:rsidRDefault="003B7F09" w:rsidP="003B7F09">
      <w:pPr>
        <w:pStyle w:val="Heading3"/>
      </w:pPr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E9F1A5" w14:textId="77777777" w:rsidR="003B7F09" w:rsidRDefault="003B7F09" w:rsidP="003B7F09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    </w:t>
      </w:r>
    </w:p>
    <w:p w14:paraId="15755558" w14:textId="1C2737CC" w:rsidR="003B7F09" w:rsidRDefault="003B7F09" w:rsidP="003B7F09">
      <w:r>
        <w:t xml:space="preserve">If a UE is provided </w:t>
      </w:r>
      <w:del w:id="24" w:author="Huawei" w:date="2022-08-10T17:23:00Z">
        <w:r w:rsidRPr="00140A4A" w:rsidDel="00190427">
          <w:rPr>
            <w:i/>
            <w:iCs/>
          </w:rPr>
          <w:delText>HARQ-feedbackEnabling-disablingperHARQprocess</w:delText>
        </w:r>
        <w:r w:rsidDel="00190427">
          <w:delText xml:space="preserve"> </w:delText>
        </w:r>
      </w:del>
      <w:proofErr w:type="spellStart"/>
      <w:ins w:id="25" w:author="Huawei" w:date="2022-08-10T17:24:00Z">
        <w:r w:rsidR="00190427" w:rsidRPr="00190427">
          <w:rPr>
            <w:i/>
          </w:rPr>
          <w:t>downlinkHARQ-FeedbackDisabled</w:t>
        </w:r>
        <w:proofErr w:type="spellEnd"/>
        <w:r w:rsidR="00190427" w:rsidRPr="00190427">
          <w:t xml:space="preserve"> </w:t>
        </w:r>
      </w:ins>
      <w:r>
        <w:t xml:space="preserve">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r w:rsidRPr="0000760B">
        <w:rPr>
          <w:i/>
          <w:iCs/>
        </w:rPr>
        <w:t>HARQ-</w:t>
      </w:r>
      <w:proofErr w:type="spellStart"/>
      <w:r w:rsidRPr="0000760B">
        <w:rPr>
          <w:i/>
          <w:iCs/>
        </w:rPr>
        <w:t>feedbackEnablingforSPSactive</w:t>
      </w:r>
      <w:proofErr w:type="spellEnd"/>
      <w:r>
        <w:t xml:space="preserve">, the UE considers a HARQ process associated with a 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63F2D5ED" w14:textId="7246EC98" w:rsidR="003B7F09" w:rsidRDefault="003B7F09" w:rsidP="003B7F09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4D55E0FD" w14:textId="77777777" w:rsidR="003B7F09" w:rsidRDefault="003B7F09" w:rsidP="003B7F09">
      <w:pPr>
        <w:pStyle w:val="Heading3"/>
        <w:rPr>
          <w:szCs w:val="32"/>
        </w:rPr>
      </w:pPr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 xml:space="preserve">determination </w:t>
      </w:r>
    </w:p>
    <w:p w14:paraId="72A536C7" w14:textId="77777777" w:rsidR="003B7F09" w:rsidRPr="00C06B59" w:rsidRDefault="003B7F09" w:rsidP="003B7F09">
      <w:pPr>
        <w:rPr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Pr="00B93BCA">
        <w:rPr>
          <w:lang w:eastAsia="zh-CN"/>
        </w:rPr>
        <w:t xml:space="preserve"> </w:t>
      </w:r>
    </w:p>
    <w:p w14:paraId="173074AD" w14:textId="1E4DABD1" w:rsidR="003B7F09" w:rsidRDefault="003B7F09" w:rsidP="003B7F09">
      <w:pPr>
        <w:rPr>
          <w:ins w:id="26" w:author="Huawei" w:date="2022-08-10T17:51:00Z"/>
          <w:lang w:eastAsia="zh-CN"/>
        </w:rPr>
      </w:pPr>
      <w:r w:rsidRPr="00C06B59">
        <w:rPr>
          <w:lang w:eastAsia="zh-CN"/>
        </w:rPr>
        <w:t>A UE does not expect to multiplex in a Type-2 HARQ-ACK codebook HARQ-ACK information that is in response to a detection of a DCI format that does not include a counter DAI field.</w:t>
      </w:r>
      <w:r>
        <w:rPr>
          <w:lang w:eastAsia="zh-CN"/>
        </w:rPr>
        <w:t xml:space="preserve"> </w:t>
      </w:r>
    </w:p>
    <w:p w14:paraId="24C54107" w14:textId="100BC60B" w:rsidR="00C93F7D" w:rsidRPr="00C93F7D" w:rsidDel="00C93F7D" w:rsidRDefault="00C93F7D" w:rsidP="003B7F09">
      <w:pPr>
        <w:rPr>
          <w:del w:id="27" w:author="Huawei" w:date="2022-08-10T17:51:00Z"/>
          <w:lang w:val="en-US" w:eastAsia="zh-CN"/>
        </w:rPr>
      </w:pPr>
      <w:ins w:id="28" w:author="Huawei" w:date="2022-08-10T17:51:00Z">
        <w:r w:rsidRPr="00781CC4">
          <w:rPr>
            <w:rFonts w:eastAsia="SimSun"/>
          </w:rPr>
          <w:t>If a UE</w:t>
        </w:r>
        <w:r w:rsidRPr="00781CC4">
          <w:rPr>
            <w:lang w:eastAsia="zh-CN"/>
          </w:rPr>
          <w:t xml:space="preserve"> does not detect any DCI format </w:t>
        </w:r>
      </w:ins>
      <w:ins w:id="29" w:author="Huawei" w:date="2022-08-10T17:52:00Z">
        <w:r>
          <w:rPr>
            <w:lang w:eastAsia="zh-CN"/>
          </w:rPr>
          <w:t xml:space="preserve">or </w:t>
        </w:r>
        <w:r w:rsidRPr="0088027F">
          <w:t>SPS PDSCH reception</w:t>
        </w:r>
        <w:r>
          <w:t xml:space="preserve"> </w:t>
        </w:r>
      </w:ins>
      <w:ins w:id="30" w:author="Huawei" w:date="2022-08-10T17:51:00Z">
        <w:r w:rsidRPr="00781CC4">
          <w:rPr>
            <w:lang w:eastAsia="zh-CN"/>
          </w:rPr>
          <w:t>indicating</w:t>
        </w:r>
        <w:r w:rsidRPr="00781CC4">
          <w:rPr>
            <w:rFonts w:eastAsia="SimSun"/>
          </w:rPr>
          <w:t xml:space="preserve"> </w:t>
        </w:r>
        <w:r>
          <w:rPr>
            <w:rFonts w:eastAsia="SimSun"/>
          </w:rPr>
          <w:t xml:space="preserve">an </w:t>
        </w:r>
        <w:r w:rsidRPr="00781CC4">
          <w:rPr>
            <w:rFonts w:eastAsia="SimSun"/>
          </w:rPr>
          <w:t xml:space="preserve">enabled HARQ-ACK information </w:t>
        </w:r>
        <w:r w:rsidRPr="00781CC4">
          <w:rPr>
            <w:lang w:eastAsia="zh-CN"/>
          </w:rPr>
          <w:t xml:space="preserve">among a group of DCI formats that indicate the same slot for PUCCH, the </w:t>
        </w:r>
        <w:r w:rsidRPr="00781CC4">
          <w:t>UE does not expect to transmit the PUCCH</w:t>
        </w:r>
        <w:r w:rsidRPr="00781CC4">
          <w:rPr>
            <w:rFonts w:eastAsia="SimSun" w:hint="eastAsia"/>
            <w:lang w:eastAsia="zh-CN"/>
          </w:rPr>
          <w:t>.</w:t>
        </w:r>
        <w:r w:rsidRPr="00781CC4">
          <w:rPr>
            <w:rFonts w:eastAsia="SimSun"/>
            <w:lang w:eastAsia="zh-CN"/>
          </w:rPr>
          <w:t xml:space="preserve"> </w:t>
        </w:r>
      </w:ins>
    </w:p>
    <w:p w14:paraId="25EF7DE1" w14:textId="635FA979" w:rsidR="003B7F09" w:rsidRDefault="003B7F09" w:rsidP="003B7F09">
      <w:r>
        <w:t xml:space="preserve">If a UE is provided </w:t>
      </w:r>
      <w:del w:id="31" w:author="Huawei" w:date="2022-08-10T17:25:00Z">
        <w:r w:rsidRPr="00140A4A" w:rsidDel="00190427">
          <w:rPr>
            <w:i/>
            <w:iCs/>
          </w:rPr>
          <w:delText>HARQ-feedbackEnabling-disablingperHARQprocess</w:delText>
        </w:r>
        <w:r w:rsidDel="00190427">
          <w:delText xml:space="preserve"> </w:delText>
        </w:r>
      </w:del>
      <w:proofErr w:type="spellStart"/>
      <w:ins w:id="32" w:author="Huawei" w:date="2022-08-10T17:25:00Z">
        <w:r w:rsidR="00190427" w:rsidRPr="006E7BAB">
          <w:rPr>
            <w:i/>
          </w:rPr>
          <w:t>downlinkHARQ-FeedbackDisabled</w:t>
        </w:r>
        <w:proofErr w:type="spellEnd"/>
        <w:r w:rsidR="00190427">
          <w:t xml:space="preserve"> </w:t>
        </w:r>
      </w:ins>
      <w:r>
        <w:t xml:space="preserve">indicating disabled HARQ-ACK information for a HARQ process associated with a transport block </w:t>
      </w:r>
      <w:r w:rsidRPr="0088027F">
        <w:t>for PDCCH monito</w:t>
      </w:r>
      <w:r w:rsidR="00025B72">
        <w:t xml:space="preserve"> </w:t>
      </w:r>
      <w:r w:rsidRPr="0088027F">
        <w:t>ring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 w:rsidRPr="0088027F">
        <w:t>or for SPS PDSCH receptions</w:t>
      </w:r>
      <w:r w:rsidRPr="0088027F">
        <w:rPr>
          <w:lang w:val="en-US" w:eastAsia="zh-CN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does not </w:t>
      </w:r>
      <w:r w:rsidRPr="00C06B59">
        <w:rPr>
          <w:lang w:eastAsia="zh-CN"/>
        </w:rPr>
        <w:t>multiplex</w:t>
      </w:r>
      <w:r>
        <w:t xml:space="preserve"> a HARQ-ACK information bit corresponding to the transport block in a </w:t>
      </w:r>
      <w:r w:rsidRPr="00C06B59">
        <w:rPr>
          <w:lang w:eastAsia="zh-CN"/>
        </w:rPr>
        <w:t xml:space="preserve">Type-2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or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</w:t>
      </w:r>
      <w:r>
        <w:t xml:space="preserve">in clause 9.1.3.1.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</w:t>
      </w:r>
      <w:r>
        <w:t xml:space="preserve">does not </w:t>
      </w:r>
      <w:r w:rsidRPr="00C06B59">
        <w:rPr>
          <w:lang w:eastAsia="zh-CN"/>
        </w:rPr>
        <w:t>multiplex</w:t>
      </w:r>
      <w:r>
        <w:t xml:space="preserve"> HARQ-ACK information bits corresponding to CBGs of the transport block in the </w:t>
      </w:r>
      <w:r w:rsidRPr="00C06B59">
        <w:rPr>
          <w:lang w:eastAsia="zh-CN"/>
        </w:rPr>
        <w:t>Type-2 HARQ-ACK codebook</w:t>
      </w:r>
      <w:r>
        <w:t xml:space="preserve"> 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9.1.3.1. If the UE is also provided </w:t>
      </w:r>
      <w:r w:rsidRPr="0000760B">
        <w:rPr>
          <w:i/>
          <w:iCs/>
        </w:rPr>
        <w:t>HARQ-</w:t>
      </w:r>
      <w:proofErr w:type="spellStart"/>
      <w:r w:rsidRPr="0000760B">
        <w:rPr>
          <w:i/>
          <w:iCs/>
        </w:rPr>
        <w:t>feedbackEnablingforSPSactive</w:t>
      </w:r>
      <w:proofErr w:type="spellEnd"/>
      <w:r>
        <w:t xml:space="preserve">, the UE considers a HARQ process associated with a 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3C9CEAAC" w14:textId="77777777" w:rsidR="003B7F09" w:rsidRDefault="003B7F09" w:rsidP="003B7F09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68456375" w14:textId="77777777" w:rsidR="003B7F09" w:rsidRPr="00B916EC" w:rsidRDefault="003B7F09" w:rsidP="003B7F09">
      <w:pPr>
        <w:pStyle w:val="Heading4"/>
      </w:pPr>
      <w:bookmarkStart w:id="33" w:name="_Ref500250940"/>
      <w:bookmarkStart w:id="34" w:name="_Toc12021473"/>
      <w:bookmarkStart w:id="35" w:name="_Toc20311585"/>
      <w:bookmarkStart w:id="36" w:name="_Toc26719410"/>
      <w:bookmarkStart w:id="37" w:name="_Toc29894843"/>
      <w:bookmarkStart w:id="38" w:name="_Toc29899142"/>
      <w:bookmarkStart w:id="39" w:name="_Toc29899560"/>
      <w:bookmarkStart w:id="40" w:name="_Toc29917297"/>
      <w:bookmarkStart w:id="41" w:name="_Toc36498171"/>
      <w:bookmarkStart w:id="42" w:name="_Toc45699197"/>
      <w:bookmarkStart w:id="43" w:name="_Toc106629438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33"/>
      <w:r w:rsidRPr="00B916EC">
        <w:t>physical uplink control channel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90572AB" w14:textId="77777777" w:rsidR="003B7F09" w:rsidRPr="00B06CC2" w:rsidRDefault="003B7F09" w:rsidP="003B7F09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 xml:space="preserve">or per G-CS-RNTI </w:t>
      </w:r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 xml:space="preserve">RNTI values. </w:t>
      </w:r>
    </w:p>
    <w:p w14:paraId="710CEAED" w14:textId="77777777" w:rsidR="003B7F09" w:rsidRDefault="003B7F09" w:rsidP="003B7F09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>
        <w:rPr>
          <w:lang w:eastAsia="zh-CN"/>
        </w:rPr>
        <w:t xml:space="preserve">scheduling PDSCH receptions, 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lang w:eastAsia="zh-CN"/>
        </w:rPr>
        <w:t xml:space="preserve">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c</m:t>
        </m:r>
      </m:oMath>
      <w:r w:rsidRPr="004E08B3">
        <w:t xml:space="preserve">, as described </w:t>
      </w:r>
      <w:r>
        <w:t>in clause</w:t>
      </w:r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179D7A04" w14:textId="77777777" w:rsidR="003B7F09" w:rsidRPr="00B27E56" w:rsidRDefault="003B7F09" w:rsidP="003B7F09">
      <w:pPr>
        <w:pStyle w:val="B1"/>
        <w:rPr>
          <w:lang w:eastAsia="zh-CN"/>
        </w:rPr>
      </w:pPr>
      <w:r w:rsidRPr="00B27E56">
        <w:rPr>
          <w:rFonts w:cs="Arial"/>
          <w:lang w:eastAsia="zh-CN"/>
        </w:rPr>
        <w:t>-</w:t>
      </w:r>
      <w:r w:rsidRPr="00B27E56">
        <w:rPr>
          <w:rFonts w:cs="Arial"/>
          <w:lang w:eastAsia="zh-CN"/>
        </w:rPr>
        <w:tab/>
      </w:r>
      <w:r w:rsidRPr="00B27E56">
        <w:rPr>
          <w:lang w:eastAsia="zh-CN"/>
        </w:rPr>
        <w:t>PDSCH-to-</w:t>
      </w:r>
      <w:proofErr w:type="spellStart"/>
      <w:r w:rsidRPr="00B27E56">
        <w:rPr>
          <w:lang w:eastAsia="zh-CN"/>
        </w:rPr>
        <w:t>HARQ_feedback</w:t>
      </w:r>
      <w:proofErr w:type="spellEnd"/>
      <w:r w:rsidRPr="00B27E56">
        <w:rPr>
          <w:lang w:eastAsia="zh-CN"/>
        </w:rPr>
        <w:t xml:space="preserve"> timing </w:t>
      </w:r>
      <w:r w:rsidRPr="00B27E56">
        <w:rPr>
          <w:lang w:val="en-US" w:eastAsia="zh-CN"/>
        </w:rPr>
        <w:t xml:space="preserve">indicator field </w:t>
      </w:r>
      <w:r w:rsidRPr="00B27E56">
        <w:rPr>
          <w:lang w:eastAsia="zh-CN"/>
        </w:rPr>
        <w:t>values</w:t>
      </w:r>
      <w:r w:rsidRPr="00B27E56">
        <w:rPr>
          <w:lang w:val="en-US" w:eastAsia="zh-CN"/>
        </w:rPr>
        <w:t xml:space="preserve">, </w:t>
      </w:r>
      <w:r w:rsidRPr="00B27E56">
        <w:rPr>
          <w:lang w:eastAsia="x-none"/>
        </w:rPr>
        <w:t>or</w:t>
      </w:r>
      <w:r w:rsidRPr="00B27E56">
        <w:rPr>
          <w:lang w:val="en-US" w:eastAsia="x-none"/>
        </w:rPr>
        <w:t xml:space="preserve"> a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lang w:val="en-US" w:eastAsia="x-none"/>
        </w:rPr>
        <w:t xml:space="preserve">,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 w:rsidRPr="00B27E56">
        <w:rPr>
          <w:lang w:val="en-US" w:eastAsia="zh-CN"/>
        </w:rPr>
        <w:t xml:space="preserve">value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a</w:t>
      </w:r>
      <w:r w:rsidRPr="00B27E56">
        <w:rPr>
          <w:lang w:eastAsia="x-none"/>
        </w:rPr>
        <w:t xml:space="preserve"> </w:t>
      </w:r>
      <w:r w:rsidRPr="00B27E56">
        <w:rPr>
          <w:lang w:eastAsia="x-none"/>
        </w:rPr>
        <w:lastRenderedPageBreak/>
        <w:t>DCI format</w:t>
      </w:r>
      <w:r w:rsidRPr="00B27E56">
        <w:rPr>
          <w:lang w:val="en-US" w:eastAsia="x-none"/>
        </w:rPr>
        <w:t>,</w:t>
      </w:r>
      <w:r w:rsidRPr="00B27E56">
        <w:rPr>
          <w:lang w:eastAsia="zh-CN"/>
        </w:rPr>
        <w:t xml:space="preserve"> </w:t>
      </w:r>
      <w:r w:rsidRPr="00B27E56"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Pr="00B27E56">
        <w:rPr>
          <w:lang w:val="en-US" w:eastAsia="zh-CN"/>
        </w:rPr>
        <w:t>, as described in clause 9.2.3,</w:t>
      </w:r>
      <w:r w:rsidRPr="00B27E56">
        <w:rPr>
          <w:lang w:val="en-US"/>
        </w:rPr>
        <w:t xml:space="preserve"> </w:t>
      </w:r>
      <w:r w:rsidRPr="00B27E56">
        <w:rPr>
          <w:lang w:val="en-US" w:eastAsia="zh-CN"/>
        </w:rPr>
        <w:t xml:space="preserve">in response to PDSCH receptions, or </w:t>
      </w:r>
      <w:r w:rsidRPr="00F415B1">
        <w:rPr>
          <w:lang w:val="en-US" w:eastAsia="zh-CN"/>
        </w:rPr>
        <w:t>in response</w:t>
      </w:r>
      <w:r w:rsidRPr="00B27E56">
        <w:rPr>
          <w:lang w:val="en-US" w:eastAsia="zh-CN"/>
        </w:rPr>
        <w:t xml:space="preserve"> to a DCI format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</w:t>
      </w:r>
    </w:p>
    <w:p w14:paraId="0F5E9EEF" w14:textId="77777777" w:rsidR="003B7F09" w:rsidRPr="00DB01BB" w:rsidRDefault="003B7F09" w:rsidP="003B7F09">
      <w:pPr>
        <w:pStyle w:val="B1"/>
        <w:rPr>
          <w:color w:val="000000"/>
          <w:lang w:val="en-US"/>
        </w:rPr>
      </w:pPr>
      <w:r w:rsidRPr="004E08B3">
        <w:rPr>
          <w:rFonts w:cs="Arial"/>
          <w:lang w:eastAsia="zh-CN"/>
        </w:rPr>
        <w:t>-</w:t>
      </w:r>
      <w:r w:rsidRPr="004E08B3">
        <w:rPr>
          <w:rFonts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 w:rsidRPr="004E08B3">
        <w:rPr>
          <w:rFonts w:eastAsia="Yu Mincho"/>
          <w:lang w:eastAsia="zh-CN"/>
        </w:rPr>
        <w:t>DCI format schedulin</w:t>
      </w:r>
      <w:r w:rsidRPr="000C0818">
        <w:rPr>
          <w:rFonts w:eastAsia="Yu Mincho"/>
          <w:lang w:eastAsia="zh-CN"/>
        </w:rPr>
        <w:t>g PDSCH receptions</w:t>
      </w:r>
      <w:r>
        <w:rPr>
          <w:color w:val="000000"/>
          <w:lang w:val="en-US"/>
        </w:rPr>
        <w:t xml:space="preserve"> and by </w:t>
      </w:r>
      <w:proofErr w:type="spellStart"/>
      <w:r w:rsidRPr="00E20580">
        <w:rPr>
          <w:i/>
        </w:rPr>
        <w:t>pdsch-AggregationFactor</w:t>
      </w:r>
      <w:proofErr w:type="spellEnd"/>
      <w:r w:rsidRPr="003B31A8">
        <w:rPr>
          <w:iCs/>
          <w:lang w:val="en-US"/>
        </w:rPr>
        <w:t xml:space="preserve">, </w:t>
      </w:r>
      <w:r>
        <w:rPr>
          <w:iCs/>
          <w:lang w:val="en-US"/>
        </w:rPr>
        <w:t xml:space="preserve">or </w:t>
      </w:r>
      <w:proofErr w:type="spellStart"/>
      <w:r w:rsidRPr="00E20580"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 w:rsidRPr="0023704A">
        <w:rPr>
          <w:iCs/>
        </w:rPr>
        <w:t xml:space="preserve"> or</w:t>
      </w:r>
      <w:r w:rsidRPr="0023704A">
        <w:t xml:space="preserve"> </w:t>
      </w:r>
      <w:proofErr w:type="spellStart"/>
      <w:r w:rsidRPr="00054C5F"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3C03E222" w14:textId="77777777" w:rsidR="003B7F09" w:rsidRDefault="003B7F09" w:rsidP="003B7F09">
      <w:pPr>
        <w:rPr>
          <w:lang w:val="en-US" w:eastAsia="zh-CN"/>
        </w:rPr>
      </w:pPr>
      <w:r w:rsidRPr="004F730A">
        <w:rPr>
          <w:lang w:eastAsia="zh-CN"/>
        </w:rPr>
        <w:t>The set of PDCCH monitoring occasions</w:t>
      </w:r>
      <w:r>
        <w:rPr>
          <w:lang w:eastAsia="zh-CN"/>
        </w:rPr>
        <w:t xml:space="preserve"> </w:t>
      </w:r>
      <w:r w:rsidRPr="00E26367">
        <w:rPr>
          <w:rFonts w:eastAsia="Yu Mincho" w:hint="eastAsia"/>
        </w:rPr>
        <w:t>for DCI format</w:t>
      </w:r>
      <w:r>
        <w:rPr>
          <w:rFonts w:eastAsia="Yu Mincho"/>
        </w:rPr>
        <w:t>s</w:t>
      </w:r>
      <w:r w:rsidRPr="00E26367">
        <w:rPr>
          <w:rFonts w:eastAsia="Yu Mincho" w:hint="eastAsia"/>
        </w:rPr>
        <w:t xml:space="preserve"> scheduling PDSCH receptions</w:t>
      </w:r>
      <w:r w:rsidRPr="00B27E56">
        <w:rPr>
          <w:rFonts w:eastAsia="Yu Mincho"/>
        </w:rPr>
        <w:t>,</w:t>
      </w:r>
      <w:r w:rsidRPr="00B27E56">
        <w:rPr>
          <w:rFonts w:eastAsia="Yu Mincho" w:hint="eastAsia"/>
        </w:rPr>
        <w:t xml:space="preserve"> 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 w:rsidRPr="004F730A">
        <w:rPr>
          <w:lang w:eastAsia="zh-CN"/>
        </w:rPr>
        <w:t>is defined as the union of PDCCH monitoring occasions across</w:t>
      </w:r>
      <w:r w:rsidRPr="00960881">
        <w:rPr>
          <w:lang w:eastAsia="zh-CN"/>
        </w:rPr>
        <w:t xml:space="preserve"> </w:t>
      </w:r>
      <w:r>
        <w:rPr>
          <w:lang w:eastAsia="zh-CN"/>
        </w:rPr>
        <w:t>active DL BWPs of</w:t>
      </w:r>
      <w:r w:rsidRPr="004F730A">
        <w:rPr>
          <w:lang w:eastAsia="zh-CN"/>
        </w:rPr>
        <w:t xml:space="preserve"> configured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cells</w:t>
      </w:r>
      <w:r>
        <w:rPr>
          <w:lang w:eastAsia="zh-CN"/>
        </w:rPr>
        <w:t>.</w:t>
      </w:r>
      <w:r w:rsidRPr="00D3157D">
        <w:t xml:space="preserve"> </w:t>
      </w:r>
      <w:r>
        <w:t>PDCCH monitoring occasions</w:t>
      </w:r>
      <w:r w:rsidRPr="00B916EC">
        <w:t xml:space="preserve"> are 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</w:t>
      </w:r>
      <w:r w:rsidRPr="004F730A">
        <w:rPr>
          <w:lang w:eastAsia="zh-CN"/>
        </w:rPr>
        <w:t xml:space="preserve">of </w:t>
      </w:r>
      <w:r>
        <w:rPr>
          <w:lang w:eastAsia="zh-CN"/>
        </w:rPr>
        <w:t xml:space="preserve">their </w:t>
      </w:r>
      <w:r w:rsidRPr="004F730A">
        <w:rPr>
          <w:lang w:eastAsia="zh-CN"/>
        </w:rPr>
        <w:t>start time</w:t>
      </w:r>
      <w:r>
        <w:rPr>
          <w:lang w:eastAsia="zh-CN"/>
        </w:rPr>
        <w:t>s</w:t>
      </w:r>
      <w:r w:rsidRPr="002017B5">
        <w:t xml:space="preserve">. </w:t>
      </w:r>
      <w:r w:rsidRPr="004F730A">
        <w:rPr>
          <w:lang w:eastAsia="zh-CN"/>
        </w:rPr>
        <w:t xml:space="preserve">The </w:t>
      </w:r>
      <w:r>
        <w:rPr>
          <w:lang w:eastAsia="zh-CN"/>
        </w:rPr>
        <w:t xml:space="preserve">cardinality of the set of PDCCH monitoring occasions defines a total </w:t>
      </w:r>
      <w:r w:rsidRPr="004F730A">
        <w:rPr>
          <w:lang w:eastAsia="zh-CN"/>
        </w:rPr>
        <w:t xml:space="preserve">number </w:t>
      </w:r>
      <m:oMath>
        <m:r>
          <w:rPr>
            <w:rFonts w:ascii="Cambria Math" w:hAnsi="Cambria Math"/>
            <w:lang w:eastAsia="zh-CN"/>
          </w:rPr>
          <m:t>M</m:t>
        </m:r>
      </m:oMath>
      <w:r w:rsidRPr="004F730A">
        <w:rPr>
          <w:lang w:eastAsia="zh-CN"/>
        </w:rPr>
        <w:t xml:space="preserve"> of PDCCH monitoring occasions.</w:t>
      </w:r>
    </w:p>
    <w:p w14:paraId="7C070BBD" w14:textId="12250DEA" w:rsidR="003B7F09" w:rsidRPr="00B27E56" w:rsidRDefault="003B7F09" w:rsidP="003B7F09">
      <w:pPr>
        <w:rPr>
          <w:lang w:eastAsia="zh-CN"/>
        </w:rPr>
      </w:pPr>
      <w:r w:rsidRPr="00B27E56">
        <w:t>A</w:t>
      </w:r>
      <w:r w:rsidRPr="00B27E56">
        <w:rPr>
          <w:lang w:val="en-US"/>
        </w:rPr>
        <w:t xml:space="preserve"> value of the </w:t>
      </w:r>
      <w:r w:rsidRPr="00B27E56">
        <w:rPr>
          <w:rFonts w:hint="eastAsia"/>
          <w:lang w:val="en-US" w:eastAsia="zh-CN"/>
        </w:rPr>
        <w:t xml:space="preserve">counter </w:t>
      </w:r>
      <w:r w:rsidRPr="00B27E56">
        <w:rPr>
          <w:lang w:eastAsia="zh-CN"/>
        </w:rPr>
        <w:t>d</w:t>
      </w:r>
      <w:r w:rsidRPr="00B27E56">
        <w:rPr>
          <w:rFonts w:hint="eastAsia"/>
          <w:lang w:eastAsia="zh-CN"/>
        </w:rPr>
        <w:t xml:space="preserve">ownlink </w:t>
      </w:r>
      <w:r w:rsidRPr="00B27E56">
        <w:rPr>
          <w:lang w:eastAsia="zh-CN"/>
        </w:rPr>
        <w:t>a</w:t>
      </w:r>
      <w:r w:rsidRPr="00B27E56">
        <w:rPr>
          <w:rFonts w:hint="eastAsia"/>
          <w:lang w:eastAsia="zh-CN"/>
        </w:rPr>
        <w:t xml:space="preserve">ssignment </w:t>
      </w:r>
      <w:r w:rsidRPr="00B27E56">
        <w:rPr>
          <w:lang w:eastAsia="zh-CN"/>
        </w:rPr>
        <w:t>i</w:t>
      </w:r>
      <w:r w:rsidRPr="00B27E56">
        <w:rPr>
          <w:rFonts w:hint="eastAsia"/>
          <w:lang w:eastAsia="zh-CN"/>
        </w:rPr>
        <w:t>ndicator (DAI)</w:t>
      </w:r>
      <w:r w:rsidRPr="00B27E56">
        <w:rPr>
          <w:lang w:val="en-US"/>
        </w:rPr>
        <w:t xml:space="preserve"> field in DCI formats denotes the accumulative number of </w:t>
      </w:r>
      <w:r w:rsidRPr="00B27E56">
        <w:rPr>
          <w:rFonts w:hint="eastAsia"/>
          <w:lang w:val="en-US" w:eastAsia="zh-CN"/>
        </w:rPr>
        <w:t xml:space="preserve">{serving cell, </w:t>
      </w:r>
      <w:r w:rsidRPr="00B27E56">
        <w:rPr>
          <w:lang w:val="en-US" w:eastAsia="zh-CN"/>
        </w:rPr>
        <w:t>PDCCH monitoring occasion</w:t>
      </w:r>
      <w:r w:rsidRPr="00B27E56">
        <w:rPr>
          <w:rFonts w:hint="eastAsia"/>
          <w:lang w:val="en-US" w:eastAsia="zh-CN"/>
        </w:rPr>
        <w:t xml:space="preserve">}-pairs in which </w:t>
      </w:r>
      <w:r w:rsidRPr="00B27E56">
        <w:rPr>
          <w:lang w:val="en-US"/>
        </w:rPr>
        <w:t>PDSCH reception</w:t>
      </w:r>
      <w:r w:rsidRPr="00B27E56">
        <w:rPr>
          <w:rFonts w:hint="eastAsia"/>
          <w:lang w:val="en-US" w:eastAsia="zh-CN"/>
        </w:rPr>
        <w:t>s</w:t>
      </w:r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excluding PDSCH receptions that provide only transport blocks for HARQ processes associated with disabled HARQ-ACK information if </w:t>
      </w:r>
      <w:del w:id="44" w:author="Huawei" w:date="2022-08-10T17:25:00Z">
        <w:r w:rsidRPr="00B81B86" w:rsidDel="00190427">
          <w:rPr>
            <w:i/>
            <w:lang w:val="en-US" w:eastAsia="zh-CN"/>
          </w:rPr>
          <w:delText>donwlinkHARQ-FeedbackDisabled</w:delText>
        </w:r>
        <w:r w:rsidDel="00190427">
          <w:rPr>
            <w:lang w:val="en-US" w:eastAsia="zh-CN"/>
          </w:rPr>
          <w:delText xml:space="preserve"> </w:delText>
        </w:r>
      </w:del>
      <w:proofErr w:type="spellStart"/>
      <w:ins w:id="45" w:author="Huawei" w:date="2022-08-10T17:25:00Z">
        <w:r w:rsidR="00190427" w:rsidRPr="006E7BAB">
          <w:rPr>
            <w:i/>
          </w:rPr>
          <w:t>downlinkHARQ-FeedbackDisabled</w:t>
        </w:r>
        <w:proofErr w:type="spellEnd"/>
        <w:r w:rsidR="00190427">
          <w:rPr>
            <w:i/>
          </w:rPr>
          <w:t xml:space="preserve"> </w:t>
        </w:r>
      </w:ins>
      <w:r>
        <w:rPr>
          <w:lang w:val="en-US" w:eastAsia="zh-CN"/>
        </w:rPr>
        <w:t xml:space="preserve">is provided, </w:t>
      </w:r>
      <w:r w:rsidRPr="00B27E56">
        <w:rPr>
          <w:lang w:val="en-US" w:eastAsia="zh-CN"/>
        </w:rPr>
        <w:t>or HARQ-ACK information bits that are not in response for PDSCH receptions,</w:t>
      </w:r>
      <w:r w:rsidRPr="00B27E56">
        <w:rPr>
          <w:rFonts w:hint="eastAsia"/>
          <w:lang w:val="en-US" w:eastAsia="zh-CN"/>
        </w:rPr>
        <w:t xml:space="preserve"> associated with </w:t>
      </w:r>
      <w:r w:rsidRPr="00B27E56">
        <w:rPr>
          <w:lang w:val="en-US" w:eastAsia="zh-CN"/>
        </w:rPr>
        <w:t>the DCI formats</w:t>
      </w:r>
      <w:r>
        <w:rPr>
          <w:lang w:val="en-US" w:eastAsia="zh-CN"/>
        </w:rPr>
        <w:t>, excluding the SPS activation DCI,</w:t>
      </w:r>
      <w:r w:rsidRPr="00B27E56">
        <w:rPr>
          <w:rFonts w:hint="eastAsia"/>
          <w:lang w:val="en-US" w:eastAsia="zh-CN"/>
        </w:rPr>
        <w:t xml:space="preserve"> </w:t>
      </w:r>
      <w:r w:rsidRPr="00B27E56">
        <w:rPr>
          <w:rFonts w:cs="Arial" w:hint="eastAsia"/>
          <w:lang w:eastAsia="zh-CN"/>
        </w:rPr>
        <w:t>is present</w:t>
      </w:r>
      <w:r w:rsidRPr="00B27E56">
        <w:rPr>
          <w:lang w:val="en-US"/>
        </w:rPr>
        <w:t xml:space="preserve"> up to</w:t>
      </w:r>
      <w:r w:rsidRPr="00B27E56">
        <w:rPr>
          <w:rFonts w:hint="eastAsia"/>
          <w:lang w:eastAsia="zh-CN"/>
        </w:rPr>
        <w:t xml:space="preserve"> the </w:t>
      </w:r>
      <w:r w:rsidRPr="00B27E56">
        <w:rPr>
          <w:lang w:eastAsia="zh-CN"/>
        </w:rPr>
        <w:t>current</w:t>
      </w:r>
      <w:r w:rsidRPr="00B27E56">
        <w:rPr>
          <w:rFonts w:hint="eastAsia"/>
          <w:lang w:eastAsia="zh-CN"/>
        </w:rPr>
        <w:t xml:space="preserve"> serving cell and </w:t>
      </w:r>
      <w:r w:rsidRPr="00B27E56">
        <w:rPr>
          <w:lang w:eastAsia="zh-CN"/>
        </w:rPr>
        <w:t>current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PDCCH monitoring occasion</w:t>
      </w:r>
      <w:r w:rsidRPr="00B27E56">
        <w:rPr>
          <w:rFonts w:hint="eastAsia"/>
          <w:lang w:eastAsia="zh-CN"/>
        </w:rPr>
        <w:t xml:space="preserve">, </w:t>
      </w:r>
    </w:p>
    <w:p w14:paraId="355A4640" w14:textId="77777777" w:rsidR="003B7F09" w:rsidRDefault="003B7F09" w:rsidP="003B7F0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>first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EC6AD2">
        <w:t>if the UE indicate</w:t>
      </w:r>
      <w:r>
        <w:t>s</w:t>
      </w:r>
      <w:r w:rsidRPr="00EC6AD2">
        <w:t xml:space="preserve"> </w:t>
      </w:r>
      <w:r>
        <w:rPr>
          <w:rFonts w:cs="Times"/>
        </w:rPr>
        <w:t>by</w:t>
      </w:r>
      <w:r w:rsidRPr="00693916"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 w:rsidRPr="00EC6AD2">
        <w:t xml:space="preserve">support for </w:t>
      </w:r>
      <w:r>
        <w:rPr>
          <w:rFonts w:cs="Times"/>
          <w:lang w:val="en-US"/>
        </w:rPr>
        <w:t>more than one</w:t>
      </w:r>
      <w:r w:rsidRPr="00EC6AD2">
        <w:rPr>
          <w:rFonts w:cs="Times"/>
        </w:rPr>
        <w:t xml:space="preserve"> </w:t>
      </w:r>
      <w:r>
        <w:rPr>
          <w:rFonts w:cs="Times"/>
        </w:rPr>
        <w:t xml:space="preserve">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 w:rsidRPr="00EC6AD2">
        <w:t xml:space="preserve"> in increasing order of the </w:t>
      </w:r>
      <w:r>
        <w:t xml:space="preserve">PDSCH reception starting </w:t>
      </w:r>
      <w:r w:rsidRPr="00EC6AD2">
        <w:t xml:space="preserve">time for the same {serving cell, PDCCH monitoring occasion} pair, </w:t>
      </w:r>
    </w:p>
    <w:p w14:paraId="6345D100" w14:textId="77777777" w:rsidR="003B7F09" w:rsidRDefault="003B7F09" w:rsidP="003B7F09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 w:rsidRPr="00EC6AD2">
        <w:t>second</w:t>
      </w:r>
      <w:r>
        <w:rPr>
          <w:lang w:val="en-US"/>
        </w:rPr>
        <w:t xml:space="preserve"> </w:t>
      </w:r>
      <w:r w:rsidRPr="00B916EC">
        <w:rPr>
          <w:rFonts w:hint="eastAsia"/>
          <w:lang w:eastAsia="zh-CN"/>
        </w:rPr>
        <w:t xml:space="preserve">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serving cell index</w:t>
      </w:r>
      <w:r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and </w:t>
      </w:r>
    </w:p>
    <w:p w14:paraId="086FDF58" w14:textId="77777777" w:rsidR="003B7F09" w:rsidRDefault="003B7F09" w:rsidP="003B7F09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B916EC">
        <w:rPr>
          <w:rFonts w:hint="eastAsia"/>
          <w:lang w:eastAsia="zh-CN"/>
        </w:rPr>
        <w:t>th</w:t>
      </w:r>
      <w:r>
        <w:rPr>
          <w:lang w:val="en-US" w:eastAsia="zh-CN"/>
        </w:rPr>
        <w:t>ird</w:t>
      </w:r>
      <w:proofErr w:type="spellEnd"/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>ascending</w:t>
      </w:r>
      <w:r w:rsidRPr="00B916EC">
        <w:rPr>
          <w:rFonts w:hint="eastAsia"/>
          <w:lang w:eastAsia="zh-CN"/>
        </w:rPr>
        <w:t xml:space="preserve"> order of </w:t>
      </w:r>
      <w:r w:rsidRPr="00B916EC">
        <w:rPr>
          <w:lang w:eastAsia="zh-CN"/>
        </w:rPr>
        <w:t>PDCCH monitoring occasion index</w:t>
      </w:r>
      <w:r w:rsidRPr="00B916EC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Pr="0063249B"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 w:rsidRPr="0063249B">
        <w:rPr>
          <w:lang w:eastAsia="zh-CN"/>
        </w:rPr>
        <w:t xml:space="preserve">. </w:t>
      </w:r>
    </w:p>
    <w:p w14:paraId="5CA12238" w14:textId="77777777" w:rsidR="003B7F09" w:rsidRDefault="003B7F09" w:rsidP="003B7F09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0DCDAB7" w14:textId="7491D837" w:rsidR="003B7F09" w:rsidRPr="00B916EC" w:rsidRDefault="003B7F09" w:rsidP="003B7F09">
      <w:pPr>
        <w:rPr>
          <w:lang w:val="en-US" w:eastAsia="zh-CN"/>
        </w:rPr>
      </w:pPr>
      <w:r w:rsidRPr="00B916EC">
        <w:rPr>
          <w:lang w:eastAsia="zh-CN"/>
        </w:rPr>
        <w:t>T</w:t>
      </w:r>
      <w:r w:rsidRPr="00B916EC"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 </w:t>
      </w:r>
      <w:r w:rsidRPr="00B916EC">
        <w:rPr>
          <w:lang w:val="en-US" w:eastAsia="zh-CN"/>
        </w:rPr>
        <w:t>DCI format</w:t>
      </w:r>
      <w:r w:rsidRPr="00B916EC">
        <w:rPr>
          <w:lang w:val="en-US"/>
        </w:rPr>
        <w:t xml:space="preserve"> denotes the </w:t>
      </w:r>
      <w:r w:rsidRPr="00B916EC">
        <w:rPr>
          <w:rFonts w:hint="eastAsia"/>
          <w:lang w:val="en-US" w:eastAsia="zh-CN"/>
        </w:rPr>
        <w:t>total</w:t>
      </w:r>
      <w:r w:rsidRPr="00B916EC">
        <w:rPr>
          <w:lang w:val="en-US"/>
        </w:rPr>
        <w:t xml:space="preserve"> number of </w:t>
      </w:r>
      <w:r w:rsidRPr="00B916EC">
        <w:rPr>
          <w:rFonts w:hint="eastAsia"/>
          <w:lang w:val="en-US" w:eastAsia="zh-CN"/>
        </w:rPr>
        <w:t xml:space="preserve">{serving cell,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}-pair(s) in which PDSCH </w:t>
      </w:r>
      <w:r w:rsidRPr="00B916EC">
        <w:rPr>
          <w:lang w:val="en-US" w:eastAsia="zh-CN"/>
        </w:rPr>
        <w:t>reception</w:t>
      </w:r>
      <w:r w:rsidRPr="00B916EC">
        <w:rPr>
          <w:rFonts w:hint="eastAsia"/>
          <w:lang w:val="en-US" w:eastAsia="zh-CN"/>
        </w:rPr>
        <w:t>(s)</w:t>
      </w:r>
      <w:r>
        <w:rPr>
          <w:lang w:val="en-US" w:eastAsia="zh-CN"/>
        </w:rPr>
        <w:t xml:space="preserve">, excluding PDSCH receptions that provide only transport blocks for HARQ processes associated with disabled HARQ-ACK information if </w:t>
      </w:r>
      <w:del w:id="46" w:author="Huawei" w:date="2022-08-10T17:26:00Z">
        <w:r w:rsidRPr="00B81B86" w:rsidDel="00190427">
          <w:rPr>
            <w:i/>
            <w:lang w:val="en-US" w:eastAsia="zh-CN"/>
          </w:rPr>
          <w:delText>donwlinkHARQ-FeedbackDisabled</w:delText>
        </w:r>
        <w:r w:rsidDel="00190427">
          <w:rPr>
            <w:lang w:val="en-US" w:eastAsia="zh-CN"/>
          </w:rPr>
          <w:delText xml:space="preserve"> </w:delText>
        </w:r>
      </w:del>
      <w:proofErr w:type="spellStart"/>
      <w:ins w:id="47" w:author="Huawei" w:date="2022-08-10T17:26:00Z">
        <w:r w:rsidR="00190427" w:rsidRPr="006E7BAB">
          <w:rPr>
            <w:i/>
          </w:rPr>
          <w:t>downlinkHARQ-FeedbackDisabled</w:t>
        </w:r>
        <w:proofErr w:type="spellEnd"/>
        <w:r w:rsidR="00190427">
          <w:rPr>
            <w:i/>
          </w:rPr>
          <w:t xml:space="preserve"> </w:t>
        </w:r>
      </w:ins>
      <w:r>
        <w:rPr>
          <w:lang w:val="en-US" w:eastAsia="zh-CN"/>
        </w:rPr>
        <w:t xml:space="preserve">is provided, </w:t>
      </w:r>
      <w:r w:rsidRPr="00B27E56">
        <w:rPr>
          <w:lang w:val="en-US" w:eastAsia="zh-CN"/>
        </w:rPr>
        <w:t>or HARQ-ACK information that does not correspond to PDSCH receptions,</w:t>
      </w:r>
      <w:r w:rsidRPr="00B27E56" w:rsidDel="004A10F6">
        <w:rPr>
          <w:lang w:val="en-US" w:eastAsia="zh-CN"/>
        </w:rPr>
        <w:t xml:space="preserve"> </w:t>
      </w:r>
      <w:r w:rsidRPr="00B916EC">
        <w:rPr>
          <w:rFonts w:hint="eastAsia"/>
          <w:lang w:val="en-US" w:eastAsia="zh-CN"/>
        </w:rPr>
        <w:t xml:space="preserve">associated with </w:t>
      </w:r>
      <w:r w:rsidRPr="00B916EC">
        <w:rPr>
          <w:lang w:val="en-US" w:eastAsia="zh-CN"/>
        </w:rPr>
        <w:t>DCI format</w:t>
      </w:r>
      <w:r>
        <w:rPr>
          <w:lang w:val="en-US" w:eastAsia="zh-CN"/>
        </w:rPr>
        <w:t>s, excluding the SPS activation DCI,</w:t>
      </w:r>
      <w:r w:rsidRPr="00B916EC">
        <w:rPr>
          <w:lang w:val="en-US" w:eastAsia="zh-CN"/>
        </w:rPr>
        <w:t xml:space="preserve"> </w:t>
      </w:r>
      <w:r w:rsidRPr="00B916EC">
        <w:rPr>
          <w:rFonts w:cs="Arial" w:hint="eastAsia"/>
          <w:lang w:eastAsia="zh-CN"/>
        </w:rPr>
        <w:t xml:space="preserve">is present, </w:t>
      </w:r>
      <w:r w:rsidRPr="00B916EC">
        <w:rPr>
          <w:rFonts w:hint="eastAsia"/>
          <w:lang w:val="en-US" w:eastAsia="zh-CN"/>
        </w:rPr>
        <w:t xml:space="preserve">up to the </w:t>
      </w:r>
      <w:r w:rsidRPr="00B916EC">
        <w:rPr>
          <w:lang w:val="en-US" w:eastAsia="zh-CN"/>
        </w:rPr>
        <w:t>current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 w:rsidRPr="00B916EC">
        <w:rPr>
          <w:lang w:val="en-US"/>
        </w:rPr>
        <w:t xml:space="preserve">and </w:t>
      </w:r>
      <w:r>
        <w:rPr>
          <w:lang w:val="en-US"/>
        </w:rPr>
        <w:t>is</w:t>
      </w:r>
      <w:r w:rsidRPr="00B916EC">
        <w:rPr>
          <w:lang w:val="en-US"/>
        </w:rPr>
        <w:t xml:space="preserve"> updated from </w:t>
      </w:r>
      <w:r w:rsidRPr="00B916EC">
        <w:rPr>
          <w:lang w:val="en-US" w:eastAsia="zh-CN"/>
        </w:rPr>
        <w:t>PDCCH monitoring occasion</w:t>
      </w:r>
      <w:r w:rsidRPr="00B916EC">
        <w:rPr>
          <w:lang w:val="en-US"/>
        </w:rPr>
        <w:t xml:space="preserve"> to </w:t>
      </w:r>
      <w:r w:rsidRPr="00B916EC">
        <w:rPr>
          <w:lang w:val="en-US" w:eastAsia="zh-CN"/>
        </w:rPr>
        <w:t>PDCCH monitoring occasion</w:t>
      </w:r>
      <w:r w:rsidRPr="00B916EC">
        <w:rPr>
          <w:lang w:val="en-US"/>
        </w:rPr>
        <w:t xml:space="preserve">. </w:t>
      </w:r>
      <w:r w:rsidRPr="00047C0D">
        <w:t xml:space="preserve">If, for an active DL BWP of a serving cell, the UE is not provided </w:t>
      </w:r>
      <w:proofErr w:type="spellStart"/>
      <w:r>
        <w:rPr>
          <w:i/>
        </w:rPr>
        <w:t>coreset</w:t>
      </w:r>
      <w:r w:rsidRPr="00047C0D">
        <w:rPr>
          <w:i/>
        </w:rPr>
        <w:t>PoolIndex</w:t>
      </w:r>
      <w:proofErr w:type="spellEnd"/>
      <w:r w:rsidRPr="00047C0D">
        <w:t xml:space="preserve"> or is provided </w:t>
      </w:r>
      <w:proofErr w:type="spellStart"/>
      <w:r>
        <w:rPr>
          <w:i/>
        </w:rPr>
        <w:t>coreset</w:t>
      </w:r>
      <w:r w:rsidRPr="00047C0D">
        <w:rPr>
          <w:i/>
        </w:rPr>
        <w:t>PoolIndex</w:t>
      </w:r>
      <w:proofErr w:type="spellEnd"/>
      <w:r w:rsidRPr="00047C0D">
        <w:t xml:space="preserve"> with value 0 for one or more first CORESETs and is provided </w:t>
      </w:r>
      <w:proofErr w:type="spellStart"/>
      <w:r>
        <w:rPr>
          <w:i/>
        </w:rPr>
        <w:t>coreset</w:t>
      </w:r>
      <w:r w:rsidRPr="00047C0D">
        <w:rPr>
          <w:i/>
        </w:rPr>
        <w:t>PoolIndex</w:t>
      </w:r>
      <w:proofErr w:type="spellEnd"/>
      <w:r w:rsidRPr="00047C0D">
        <w:t xml:space="preserve"> with value 1 for one or more second CORESETs, and is provided </w:t>
      </w:r>
      <w:proofErr w:type="spellStart"/>
      <w:r w:rsidRPr="007E07A0"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joint</w:t>
      </w:r>
      <w:r w:rsidRPr="00047C0D">
        <w:t xml:space="preserve">, </w:t>
      </w:r>
      <w:r w:rsidRPr="00047C0D">
        <w:rPr>
          <w:shd w:val="clear" w:color="auto" w:fill="FFFFFF"/>
        </w:rPr>
        <w:t>the </w:t>
      </w:r>
      <w:r>
        <w:rPr>
          <w:shd w:val="clear" w:color="auto" w:fill="FFFFFF"/>
        </w:rPr>
        <w:t xml:space="preserve">total DAI value counts the </w:t>
      </w:r>
      <w:r w:rsidRPr="00047C0D">
        <w:rPr>
          <w:shd w:val="clear" w:color="auto" w:fill="FFFFFF"/>
        </w:rPr>
        <w:t>{serving cell, PDCCH monitoring occasion}-pair(s) for both the first CORESETs and the second CORESETs.</w:t>
      </w:r>
    </w:p>
    <w:p w14:paraId="7B114DF0" w14:textId="77777777" w:rsidR="003B7F09" w:rsidRDefault="003B7F09" w:rsidP="003B7F09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62E797DA" w14:textId="55CBBC29" w:rsidR="003B7F09" w:rsidRPr="00EB7C22" w:rsidRDefault="003B7F09" w:rsidP="003B7F09">
      <w:pPr>
        <w:rPr>
          <w:lang w:eastAsia="zh-CN"/>
        </w:rPr>
      </w:pPr>
      <w:r w:rsidRPr="00EB7C22">
        <w:t xml:space="preserve">If </w:t>
      </w:r>
      <w:r w:rsidRPr="00EB7C22">
        <w:rPr>
          <w:lang w:eastAsia="zh-CN"/>
        </w:rPr>
        <w:t>a</w:t>
      </w:r>
      <w:r w:rsidRPr="00EB7C22">
        <w:t xml:space="preserve"> UE is configured to receive SPS PDSCH</w:t>
      </w:r>
      <w:r w:rsidRPr="00EB7C22">
        <w:rPr>
          <w:lang w:eastAsia="zh-CN"/>
        </w:rPr>
        <w:t xml:space="preserve"> and </w:t>
      </w:r>
      <w:r w:rsidRPr="00EB7C22">
        <w:rPr>
          <w:rFonts w:hint="eastAsia"/>
          <w:lang w:eastAsia="zh-CN"/>
        </w:rPr>
        <w:t xml:space="preserve">the UE multiplexes </w:t>
      </w:r>
      <w:r w:rsidRPr="00EB7C22">
        <w:rPr>
          <w:lang w:eastAsia="zh-CN"/>
        </w:rPr>
        <w:t xml:space="preserve">HARQ-ACK information for </w:t>
      </w:r>
      <w:r>
        <w:rPr>
          <w:lang w:eastAsia="zh-CN"/>
        </w:rPr>
        <w:t>one</w:t>
      </w:r>
      <w:r w:rsidRPr="00EB7C22">
        <w:rPr>
          <w:lang w:eastAsia="zh-CN"/>
        </w:rPr>
        <w:t xml:space="preserve"> activated SPS PDSCH reception</w:t>
      </w:r>
      <w:r w:rsidRPr="00671F3E">
        <w:rPr>
          <w:lang w:eastAsia="zh-CN"/>
        </w:rPr>
        <w:t xml:space="preserve"> </w:t>
      </w:r>
      <w:r>
        <w:rPr>
          <w:lang w:eastAsia="zh-CN"/>
        </w:rPr>
        <w:t xml:space="preserve">based on </w:t>
      </w:r>
      <w:del w:id="48" w:author="Huawei" w:date="2022-08-10T17:26:00Z">
        <w:r w:rsidRPr="00B81B86" w:rsidDel="00190427">
          <w:rPr>
            <w:i/>
            <w:lang w:val="en-US" w:eastAsia="zh-CN"/>
          </w:rPr>
          <w:delText>donwlinkHARQ-FeedbackDisabled</w:delText>
        </w:r>
        <w:r w:rsidDel="00190427">
          <w:rPr>
            <w:lang w:val="en-US" w:eastAsia="zh-CN"/>
          </w:rPr>
          <w:delText xml:space="preserve"> </w:delText>
        </w:r>
      </w:del>
      <w:proofErr w:type="spellStart"/>
      <w:ins w:id="49" w:author="Huawei" w:date="2022-08-10T17:26:00Z">
        <w:r w:rsidR="00190427" w:rsidRPr="006E7BAB">
          <w:rPr>
            <w:i/>
          </w:rPr>
          <w:t>downlinkHARQ-FeedbackDisabled</w:t>
        </w:r>
        <w:proofErr w:type="spellEnd"/>
        <w:r w:rsidR="00190427">
          <w:rPr>
            <w:i/>
          </w:rPr>
          <w:t xml:space="preserve"> </w:t>
        </w:r>
      </w:ins>
      <w:r>
        <w:rPr>
          <w:lang w:val="en-US" w:eastAsia="zh-CN"/>
        </w:rPr>
        <w:t>if provided [12, TS 38.331]</w:t>
      </w:r>
      <w:r>
        <w:rPr>
          <w:lang w:eastAsia="zh-CN"/>
        </w:rPr>
        <w:t xml:space="preserve">, </w:t>
      </w:r>
      <w:r w:rsidRPr="00383285">
        <w:rPr>
          <w:lang w:eastAsia="zh-CN"/>
        </w:rPr>
        <w:t>including the ones associated with the corresponding activation DCI</w:t>
      </w:r>
      <w:r>
        <w:rPr>
          <w:lang w:eastAsia="zh-CN"/>
        </w:rPr>
        <w:t>,</w:t>
      </w:r>
      <w:r w:rsidRPr="00EB7C22">
        <w:rPr>
          <w:lang w:eastAsia="zh-CN"/>
        </w:rPr>
        <w:t xml:space="preserve"> </w:t>
      </w:r>
      <w:r w:rsidRPr="00EB7C22">
        <w:rPr>
          <w:rFonts w:hint="eastAsia"/>
          <w:lang w:eastAsia="zh-CN"/>
        </w:rPr>
        <w:t>in</w:t>
      </w:r>
      <w:r w:rsidRPr="00EB7C22">
        <w:t xml:space="preserve"> </w:t>
      </w:r>
      <w:r>
        <w:t>the</w:t>
      </w:r>
      <w:r w:rsidRPr="00EB7C22">
        <w:t xml:space="preserve">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 w:rsidRPr="00EB7C22">
        <w:t xml:space="preserve">, the UE generates </w:t>
      </w:r>
      <w:r>
        <w:rPr>
          <w:lang w:eastAsia="zh-CN"/>
        </w:rPr>
        <w:t>one</w:t>
      </w:r>
      <w:r w:rsidRPr="00EB7C22">
        <w:rPr>
          <w:lang w:eastAsia="zh-CN"/>
        </w:rPr>
        <w:t xml:space="preserve"> </w:t>
      </w:r>
      <w:r w:rsidRPr="00EB7C22">
        <w:t xml:space="preserve">HARQ-ACK information </w:t>
      </w:r>
      <w:r>
        <w:t xml:space="preserve">bit </w:t>
      </w:r>
      <w:r w:rsidRPr="00EB7C22">
        <w:rPr>
          <w:lang w:eastAsia="zh-CN"/>
        </w:rPr>
        <w:t xml:space="preserve">associated with the SPS PDSCH reception </w:t>
      </w:r>
      <w:r w:rsidRPr="00EB7C22">
        <w:t xml:space="preserve">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EB7C22">
        <w:rPr>
          <w:lang w:eastAsia="zh-CN"/>
        </w:rPr>
        <w:t xml:space="preserve"> HARQ-ACK information bits.</w:t>
      </w:r>
    </w:p>
    <w:p w14:paraId="69B967AD" w14:textId="36CD5489" w:rsidR="003B7F09" w:rsidRDefault="003B7F09" w:rsidP="003B7F09">
      <w:pPr>
        <w:rPr>
          <w:lang w:val="en-US"/>
        </w:rPr>
      </w:pPr>
      <w:r>
        <w:rPr>
          <w:lang w:val="en-US"/>
        </w:rPr>
        <w:t>If a UE is configured to receive SPS PDSCH and the UE multiplexes HARQ-ACK information for multiple activated SPS PDSCH receptions</w:t>
      </w:r>
      <w:r>
        <w:rPr>
          <w:lang w:eastAsia="zh-CN"/>
        </w:rPr>
        <w:t xml:space="preserve">, </w:t>
      </w:r>
      <w:r w:rsidRPr="00383285">
        <w:rPr>
          <w:lang w:eastAsia="zh-CN"/>
        </w:rPr>
        <w:t>including the ones associated with the corresponding activation DCI</w:t>
      </w:r>
      <w:r w:rsidRPr="00C96B39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excluding the ones that provide only transport blocks for HARQ processes associated with disabled HARQ-ACK information if </w:t>
      </w:r>
      <w:del w:id="50" w:author="Huawei" w:date="2022-08-10T17:26:00Z">
        <w:r w:rsidRPr="00B81B86" w:rsidDel="00190427">
          <w:rPr>
            <w:i/>
            <w:lang w:val="en-US" w:eastAsia="zh-CN"/>
          </w:rPr>
          <w:delText>donwlinkHARQ-FeedbackDisabled</w:delText>
        </w:r>
        <w:r w:rsidDel="00190427">
          <w:rPr>
            <w:lang w:val="en-US" w:eastAsia="zh-CN"/>
          </w:rPr>
          <w:delText xml:space="preserve"> </w:delText>
        </w:r>
      </w:del>
      <w:proofErr w:type="spellStart"/>
      <w:ins w:id="51" w:author="Huawei" w:date="2022-08-10T17:26:00Z">
        <w:r w:rsidR="00190427" w:rsidRPr="006E7BAB">
          <w:rPr>
            <w:i/>
          </w:rPr>
          <w:t>downlinkHARQ-FeedbackDisabled</w:t>
        </w:r>
        <w:proofErr w:type="spellEnd"/>
        <w:r w:rsidR="00190427">
          <w:rPr>
            <w:i/>
          </w:rPr>
          <w:t xml:space="preserve"> </w:t>
        </w:r>
      </w:ins>
      <w:r>
        <w:rPr>
          <w:lang w:val="en-US" w:eastAsia="zh-CN"/>
        </w:rPr>
        <w:t>is provided</w:t>
      </w:r>
      <w:r>
        <w:rPr>
          <w:lang w:eastAsia="zh-CN"/>
        </w:rPr>
        <w:t>,</w:t>
      </w:r>
      <w:r>
        <w:rPr>
          <w:lang w:val="en-US"/>
        </w:rPr>
        <w:t xml:space="preserve"> in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>
        <w:rPr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>
        <w:rPr>
          <w:lang w:eastAsia="zh-CN"/>
        </w:rPr>
        <w:t xml:space="preserve"> HARQ-ACK information bits.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2F681DA" w14:textId="77777777" w:rsidR="00FA359F" w:rsidRDefault="00FA359F" w:rsidP="00FA359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2B09103" w14:textId="77777777" w:rsidR="00FA359F" w:rsidRDefault="00FA359F" w:rsidP="00FA359F">
      <w:pPr>
        <w:pStyle w:val="Heading3"/>
      </w:pPr>
      <w:bookmarkStart w:id="52" w:name="_Toc29894846"/>
      <w:bookmarkStart w:id="53" w:name="_Toc29899145"/>
      <w:bookmarkStart w:id="54" w:name="_Toc29899563"/>
      <w:bookmarkStart w:id="55" w:name="_Toc29917300"/>
      <w:bookmarkStart w:id="56" w:name="_Toc36498174"/>
      <w:bookmarkStart w:id="57" w:name="_Toc45699200"/>
      <w:bookmarkStart w:id="58" w:name="_Toc106629441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52"/>
      <w:bookmarkEnd w:id="53"/>
      <w:bookmarkEnd w:id="54"/>
      <w:bookmarkEnd w:id="55"/>
      <w:bookmarkEnd w:id="56"/>
      <w:bookmarkEnd w:id="57"/>
      <w:bookmarkEnd w:id="58"/>
      <w:r w:rsidRPr="00B916EC">
        <w:t xml:space="preserve"> </w:t>
      </w:r>
    </w:p>
    <w:p w14:paraId="1AB7C9AD" w14:textId="77777777" w:rsidR="00FA359F" w:rsidRPr="00990A42" w:rsidRDefault="00FA359F" w:rsidP="00FA359F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pdsch-HARQ-ACK-enhType3List</w:t>
      </w:r>
      <w:r w:rsidRPr="00111FF6">
        <w:t xml:space="preserve"> and a DCI format </w:t>
      </w:r>
      <w:r>
        <w:lastRenderedPageBreak/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pdsch-HARQ-ACK-enhType3Index</w:t>
      </w:r>
      <w:r w:rsidRPr="00111FF6">
        <w:t xml:space="preserve">, the UE determines a </w:t>
      </w:r>
      <w:r w:rsidRPr="0001170A">
        <w:t>size of a set</w:t>
      </w:r>
      <w:r w:rsidRPr="00111FF6">
        <w:t xml:space="preserve">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</w:t>
      </w:r>
      <w:r w:rsidRPr="0001170A">
        <w:t>size of a set</w:t>
      </w:r>
      <w:r w:rsidRPr="00111FF6">
        <w:t xml:space="preserve"> of indicated </w:t>
      </w:r>
      <w:r w:rsidRPr="00BB4389">
        <w:t xml:space="preserve">numbers of </w:t>
      </w:r>
      <w:r w:rsidRPr="00111FF6">
        <w:t xml:space="preserve">HARQ processes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</w:t>
      </w:r>
      <w:r>
        <w:t xml:space="preserve"> </w:t>
      </w:r>
      <w:r w:rsidRPr="00BB4389">
        <w:t>and each indicated HARQ process number</w:t>
      </w:r>
      <w:r w:rsidRPr="00111FF6">
        <w:t xml:space="preserve"> from the entry in </w:t>
      </w:r>
      <w:r w:rsidRPr="00111FF6">
        <w:rPr>
          <w:i/>
          <w:iCs/>
        </w:rPr>
        <w:t>pdsch-HARQ-ACK-enhType3List</w:t>
      </w:r>
      <w:r w:rsidRPr="00111FF6">
        <w:t xml:space="preserve"> corresponding to the </w:t>
      </w:r>
      <w:r w:rsidRPr="00111FF6">
        <w:rPr>
          <w:i/>
          <w:iCs/>
        </w:rPr>
        <w:t>pdsch-HARQ-ACK-enhType3Index</w:t>
      </w:r>
      <w:r w:rsidRPr="00111FF6">
        <w:t xml:space="preserve"> value. If the DCI format does not include the </w:t>
      </w:r>
      <w:r w:rsidRPr="00BB4389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pdsch-HARQ-ACK-enhType3Index</w:t>
      </w:r>
      <w:r w:rsidRPr="00111FF6">
        <w:t xml:space="preserve"> value is zero.</w:t>
      </w:r>
    </w:p>
    <w:p w14:paraId="17C0C46C" w14:textId="77777777" w:rsidR="00FA359F" w:rsidRDefault="00FA359F" w:rsidP="00FA359F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 xml:space="preserve">cells </w:t>
      </w:r>
      <w:r w:rsidRPr="00111FF6">
        <w:t xml:space="preserve">or, when applicable,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</w:p>
    <w:p w14:paraId="593C1D27" w14:textId="77777777" w:rsidR="00FA359F" w:rsidRPr="006D5852" w:rsidRDefault="00FA359F" w:rsidP="00FA359F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  <w:r>
        <w:t xml:space="preserve"> </w:t>
      </w:r>
      <w:r w:rsidRPr="00111FF6">
        <w:t xml:space="preserve">. When applicable,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111FF6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</w:p>
    <w:p w14:paraId="72374AAA" w14:textId="77777777" w:rsidR="00FA359F" w:rsidRDefault="00FA359F" w:rsidP="00FA359F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4E38525E" w14:textId="77777777" w:rsidR="00FA359F" w:rsidRPr="006474A8" w:rsidRDefault="00FA359F" w:rsidP="00FA359F">
      <w:pPr>
        <w:rPr>
          <w:rFonts w:eastAsia="MS Mincho"/>
          <w:sz w:val="24"/>
          <w:szCs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proofErr w:type="spellStart"/>
      <w:r w:rsidRPr="00AC3A22">
        <w:rPr>
          <w:i/>
        </w:rPr>
        <w:t>maxCodeBlockGroupsPerTransportBlock</w:t>
      </w:r>
      <w:proofErr w:type="spellEnd"/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DengXian"/>
          <w:lang w:eastAsia="zh-CN"/>
        </w:rPr>
        <w:t xml:space="preserve">and </w:t>
      </w:r>
      <w:proofErr w:type="spellStart"/>
      <w:r>
        <w:rPr>
          <w:rFonts w:eastAsia="DengXian"/>
          <w:i/>
          <w:lang w:eastAsia="zh-CN"/>
        </w:rPr>
        <w:t>pdsch</w:t>
      </w:r>
      <w:proofErr w:type="spellEnd"/>
      <w:r>
        <w:rPr>
          <w:rFonts w:eastAsia="DengXian"/>
          <w:i/>
          <w:lang w:eastAsia="zh-CN"/>
        </w:rPr>
        <w:t>-HARQ-ACK-</w:t>
      </w:r>
      <w:proofErr w:type="spellStart"/>
      <w:r>
        <w:rPr>
          <w:rFonts w:eastAsia="DengXian"/>
          <w:i/>
          <w:lang w:eastAsia="zh-CN"/>
        </w:rPr>
        <w:t>OneShotFeedbackCBG</w:t>
      </w:r>
      <w:proofErr w:type="spellEnd"/>
      <w:r>
        <w:rPr>
          <w:rFonts w:eastAsia="DengXian"/>
          <w:lang w:eastAsia="zh-CN"/>
        </w:rPr>
        <w:t xml:space="preserve"> </w:t>
      </w:r>
      <w:r w:rsidRPr="00111FF6">
        <w:rPr>
          <w:rFonts w:eastAsia="DengXian"/>
          <w:lang w:eastAsia="zh-CN"/>
        </w:rPr>
        <w:t xml:space="preserve">or </w:t>
      </w:r>
      <w:r w:rsidRPr="00111FF6">
        <w:rPr>
          <w:rFonts w:eastAsia="DengXian"/>
          <w:i/>
          <w:lang w:eastAsia="zh-CN"/>
        </w:rPr>
        <w:t>pdsch-HARQ-ACK-enhType3CBG</w:t>
      </w:r>
      <w:r w:rsidRPr="00111FF6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61BCCEAA" w14:textId="77777777" w:rsidR="00FA359F" w:rsidRPr="001A46C9" w:rsidRDefault="00FA359F" w:rsidP="00FA359F"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proofErr w:type="spellStart"/>
      <w:r w:rsidRPr="00D26445">
        <w:rPr>
          <w:i/>
        </w:rPr>
        <w:t>pdsch</w:t>
      </w:r>
      <w:proofErr w:type="spellEnd"/>
      <w:r w:rsidRPr="00D26445">
        <w:rPr>
          <w:i/>
        </w:rPr>
        <w:t>-HARQ-ACK-</w:t>
      </w:r>
      <w:proofErr w:type="spellStart"/>
      <w:r w:rsidRPr="00D26445">
        <w:rPr>
          <w:i/>
        </w:rPr>
        <w:t>OneShotFeedbackNDI</w:t>
      </w:r>
      <w:proofErr w:type="spellEnd"/>
      <w:r w:rsidRPr="00D26445">
        <w:t xml:space="preserve"> </w:t>
      </w:r>
      <w:r w:rsidRPr="00111FF6">
        <w:t xml:space="preserve">or </w:t>
      </w:r>
      <w:r w:rsidRPr="00111FF6">
        <w:rPr>
          <w:rFonts w:eastAsia="DengXian"/>
          <w:i/>
          <w:lang w:eastAsia="zh-CN"/>
        </w:rPr>
        <w:t>pdsch-HARQ-ACK-enhType3NDI</w:t>
      </w:r>
      <w:r w:rsidRPr="00111FF6">
        <w:rPr>
          <w:rFonts w:eastAsia="DengXian"/>
          <w:lang w:eastAsia="zh-CN"/>
        </w:rPr>
        <w:t xml:space="preserve"> </w:t>
      </w:r>
      <w:r w:rsidRPr="00D26445">
        <w:t xml:space="preserve">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23514CE4" w14:textId="77777777" w:rsidR="00FA359F" w:rsidRDefault="00FA359F" w:rsidP="00FA359F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  <w:r w:rsidRPr="00CD7F8B">
        <w:t xml:space="preserve"> in the set of serving cells</w:t>
      </w:r>
    </w:p>
    <w:p w14:paraId="00FF8758" w14:textId="77777777" w:rsidR="00FA359F" w:rsidRDefault="00FA359F" w:rsidP="00FA359F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 xml:space="preserve">HARQ process number </w:t>
      </w:r>
      <w:r w:rsidRPr="00CD7F8B">
        <w:t>index in the set of numbers of HARQ processes</w:t>
      </w:r>
    </w:p>
    <w:p w14:paraId="65F7FD81" w14:textId="77777777" w:rsidR="00FA359F" w:rsidRDefault="00FA359F" w:rsidP="00FA359F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75C52317" w14:textId="77777777" w:rsidR="00FA359F" w:rsidRDefault="00FA359F" w:rsidP="00FA359F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26E01DDF" w14:textId="77777777" w:rsidR="00FA359F" w:rsidRPr="00ED1D91" w:rsidRDefault="00FA359F" w:rsidP="00FA359F">
      <w:pPr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7EE6B8DE" w14:textId="77777777" w:rsidR="00FA359F" w:rsidRDefault="00FA359F" w:rsidP="00FA359F">
      <w:pPr>
        <w:pStyle w:val="B1"/>
      </w:pPr>
      <w:r w:rsidRPr="00B916EC"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744F1A13" w14:textId="77777777" w:rsidR="00FA359F" w:rsidRDefault="00FA359F" w:rsidP="00FA359F">
      <w:pPr>
        <w:pStyle w:val="B2"/>
      </w:pPr>
      <w:r>
        <w:t xml:space="preserve">while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19A84DCE" w14:textId="724B33AC" w:rsidR="00FA359F" w:rsidRPr="00CA38FF" w:rsidRDefault="00FA359F" w:rsidP="00FA359F">
      <w:pPr>
        <w:pStyle w:val="B3"/>
        <w:ind w:left="851" w:firstLine="0"/>
      </w:pPr>
      <w:r>
        <w:t xml:space="preserve">if </w:t>
      </w:r>
      <w:del w:id="59" w:author="Huawei" w:date="2022-08-10T17:27:00Z">
        <w:r w:rsidRPr="00140A4A" w:rsidDel="00190427">
          <w:rPr>
            <w:i/>
            <w:iCs/>
          </w:rPr>
          <w:delText>HARQ-feedbackEnabling-disablingperHARQprocess</w:delText>
        </w:r>
        <w:r w:rsidDel="00190427">
          <w:delText xml:space="preserve"> </w:delText>
        </w:r>
      </w:del>
      <w:proofErr w:type="spellStart"/>
      <w:ins w:id="60" w:author="Huawei" w:date="2022-08-10T17:27:00Z">
        <w:r w:rsidR="00190427" w:rsidRPr="006E7BAB">
          <w:rPr>
            <w:i/>
          </w:rPr>
          <w:t>downlinkHARQ-FeedbackDisabled</w:t>
        </w:r>
        <w:proofErr w:type="spellEnd"/>
        <w:r w:rsidR="00190427">
          <w:rPr>
            <w:i/>
          </w:rPr>
          <w:t xml:space="preserve"> </w:t>
        </w:r>
      </w:ins>
      <w:r>
        <w:t xml:space="preserve">is not provided, or is provided and indicates enabled HARQ-ACK information for </w:t>
      </w:r>
      <m:oMath>
        <m:r>
          <w:rPr>
            <w:rFonts w:ascii="Cambria Math" w:hAnsi="Cambria Math"/>
          </w:rPr>
          <m:t>h</m:t>
        </m:r>
      </m:oMath>
      <w:r>
        <w:t xml:space="preserve">, or </w:t>
      </w:r>
      <w:r w:rsidRPr="0000760B">
        <w:rPr>
          <w:i/>
          <w:iCs/>
        </w:rPr>
        <w:t>HARQ-</w:t>
      </w:r>
      <w:proofErr w:type="spellStart"/>
      <w:r w:rsidRPr="0000760B">
        <w:rPr>
          <w:i/>
          <w:iCs/>
        </w:rPr>
        <w:t>feedbackEnablingforSPSactive</w:t>
      </w:r>
      <w:proofErr w:type="spellEnd"/>
      <w:r>
        <w:t xml:space="preserve"> is provided and </w:t>
      </w:r>
      <m:oMath>
        <m:r>
          <w:rPr>
            <w:rFonts w:ascii="Cambria Math" w:hAnsi="Cambria Math"/>
          </w:rPr>
          <m:t>h</m:t>
        </m:r>
      </m:oMath>
      <w:r>
        <w:t xml:space="preserve"> corresponds to a transport block in a first SPS PDSCH reception after an activation of SPS PDSCH receptions</w:t>
      </w:r>
    </w:p>
    <w:p w14:paraId="6889B373" w14:textId="77777777" w:rsidR="00FA359F" w:rsidRDefault="00FA359F" w:rsidP="00FA359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FA74360" w14:textId="77777777" w:rsidR="00FA359F" w:rsidRPr="00B916EC" w:rsidRDefault="00FA359F" w:rsidP="00FA359F">
      <w:pPr>
        <w:pStyle w:val="Heading3"/>
      </w:pPr>
      <w:bookmarkStart w:id="61" w:name="_Ref500241945"/>
      <w:bookmarkStart w:id="62" w:name="_Toc12021478"/>
      <w:bookmarkStart w:id="63" w:name="_Toc20311590"/>
      <w:bookmarkStart w:id="64" w:name="_Toc26719415"/>
      <w:bookmarkStart w:id="65" w:name="_Toc29894850"/>
      <w:bookmarkStart w:id="66" w:name="_Toc29899149"/>
      <w:bookmarkStart w:id="67" w:name="_Toc29899567"/>
      <w:bookmarkStart w:id="68" w:name="_Toc29917304"/>
      <w:bookmarkStart w:id="69" w:name="_Toc36498178"/>
      <w:bookmarkStart w:id="70" w:name="_Toc45699204"/>
      <w:bookmarkStart w:id="71" w:name="_Toc106629446"/>
      <w:r w:rsidRPr="00B916EC">
        <w:t>9.2.3</w:t>
      </w:r>
      <w:r w:rsidRPr="00B916EC">
        <w:tab/>
        <w:t>UE procedure for reporting HARQ-ACK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ED07477" w14:textId="77777777" w:rsidR="00FA359F" w:rsidRDefault="00FA359F" w:rsidP="00FA359F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4E10FB15" w14:textId="4478A3A6" w:rsidR="00FA359F" w:rsidRDefault="00FA359F" w:rsidP="00FA359F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>a UE is assumed to generate HARQ-ACK information regardless of whether or not the PDSCH reception provides a transport block for a HARQ process with disabled HARQ-ACK information as indicated by</w:t>
      </w:r>
      <w:del w:id="72" w:author="Huawei" w:date="2022-08-10T17:28:00Z">
        <w:r w:rsidDel="003C38B0">
          <w:delText xml:space="preserve"> </w:delText>
        </w:r>
        <w:r w:rsidRPr="00140A4A" w:rsidDel="003C38B0">
          <w:rPr>
            <w:i/>
            <w:iCs/>
          </w:rPr>
          <w:delText>HARQ-feedbackEnabling-disablingperHARQprocess</w:delText>
        </w:r>
      </w:del>
      <w:ins w:id="73" w:author="Huawei" w:date="2022-08-10T17:28:00Z">
        <w:r w:rsidR="003C38B0" w:rsidRPr="003C38B0">
          <w:rPr>
            <w:i/>
          </w:rPr>
          <w:t xml:space="preserve"> </w:t>
        </w:r>
        <w:proofErr w:type="spellStart"/>
        <w:r w:rsidR="003C38B0" w:rsidRPr="006E7BAB">
          <w:rPr>
            <w:i/>
          </w:rPr>
          <w:t>downlinkHARQ-FeedbackDisabled</w:t>
        </w:r>
      </w:ins>
      <w:proofErr w:type="spellEnd"/>
      <w:r>
        <w:t>, if provided</w:t>
      </w:r>
    </w:p>
    <w:p w14:paraId="7C7D2639" w14:textId="77777777" w:rsidR="00FA359F" w:rsidRPr="0017268C" w:rsidRDefault="00FA359F" w:rsidP="00FA359F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or a G-CS-RNTI with disabled HARQ-ACK information as described in clause 18</w:t>
      </w:r>
      <w:r>
        <w:t xml:space="preserve">. </w:t>
      </w:r>
    </w:p>
    <w:sectPr w:rsidR="00FA359F" w:rsidRPr="0017268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3B15E" w14:textId="77777777" w:rsidR="00CD5255" w:rsidRDefault="00CD5255">
      <w:r>
        <w:separator/>
      </w:r>
    </w:p>
  </w:endnote>
  <w:endnote w:type="continuationSeparator" w:id="0">
    <w:p w14:paraId="6FE939DF" w14:textId="77777777" w:rsidR="00CD5255" w:rsidRDefault="00CD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E6060" w14:textId="77777777" w:rsidR="00CD5255" w:rsidRDefault="00CD5255">
      <w:r>
        <w:separator/>
      </w:r>
    </w:p>
  </w:footnote>
  <w:footnote w:type="continuationSeparator" w:id="0">
    <w:p w14:paraId="3AE7A11A" w14:textId="77777777" w:rsidR="00CD5255" w:rsidRDefault="00CD5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259E" w:rsidRDefault="00C02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02C6A"/>
    <w:multiLevelType w:val="hybridMultilevel"/>
    <w:tmpl w:val="D4DA4CAE"/>
    <w:lvl w:ilvl="0" w:tplc="4204FDD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984E02"/>
    <w:multiLevelType w:val="hybridMultilevel"/>
    <w:tmpl w:val="7980BA26"/>
    <w:lvl w:ilvl="0" w:tplc="4204FDD2">
      <w:start w:val="1"/>
      <w:numFmt w:val="decimal"/>
      <w:lvlText w:val="%1."/>
      <w:lvlJc w:val="left"/>
      <w:pPr>
        <w:ind w:left="4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7A7198"/>
    <w:multiLevelType w:val="hybridMultilevel"/>
    <w:tmpl w:val="5E0C7B32"/>
    <w:lvl w:ilvl="0" w:tplc="85DE10A6">
      <w:start w:val="1"/>
      <w:numFmt w:val="bullet"/>
      <w:lvlText w:val=""/>
      <w:lvlJc w:val="left"/>
      <w:pPr>
        <w:ind w:left="13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20"/>
      </w:pPr>
      <w:rPr>
        <w:rFonts w:ascii="Wingdings" w:hAnsi="Wingdings" w:hint="default"/>
      </w:rPr>
    </w:lvl>
  </w:abstractNum>
  <w:abstractNum w:abstractNumId="3" w15:restartNumberingAfterBreak="0">
    <w:nsid w:val="38C767FC"/>
    <w:multiLevelType w:val="hybridMultilevel"/>
    <w:tmpl w:val="F8B000C2"/>
    <w:lvl w:ilvl="0" w:tplc="4204FDD2">
      <w:start w:val="1"/>
      <w:numFmt w:val="decimal"/>
      <w:lvlText w:val="%1."/>
      <w:lvlJc w:val="left"/>
      <w:pPr>
        <w:ind w:left="4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C06B9"/>
    <w:multiLevelType w:val="hybridMultilevel"/>
    <w:tmpl w:val="81F629A0"/>
    <w:lvl w:ilvl="0" w:tplc="3104AE44">
      <w:start w:val="1"/>
      <w:numFmt w:val="decimal"/>
      <w:lvlText w:val="%1."/>
      <w:lvlJc w:val="left"/>
      <w:pPr>
        <w:ind w:left="420" w:hanging="420"/>
      </w:pPr>
      <w:rPr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8D5091"/>
    <w:multiLevelType w:val="hybridMultilevel"/>
    <w:tmpl w:val="F9140A5A"/>
    <w:lvl w:ilvl="0" w:tplc="DB60718C">
      <w:start w:val="1"/>
      <w:numFmt w:val="bullet"/>
      <w:lvlText w:val="•"/>
      <w:lvlJc w:val="left"/>
      <w:pPr>
        <w:ind w:left="127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2B"/>
    <w:rsid w:val="00017C63"/>
    <w:rsid w:val="00022E4A"/>
    <w:rsid w:val="00025B72"/>
    <w:rsid w:val="00033BD1"/>
    <w:rsid w:val="00063D3F"/>
    <w:rsid w:val="0006631D"/>
    <w:rsid w:val="000A6394"/>
    <w:rsid w:val="000A79A0"/>
    <w:rsid w:val="000B7FED"/>
    <w:rsid w:val="000C038A"/>
    <w:rsid w:val="000C6598"/>
    <w:rsid w:val="000D40EC"/>
    <w:rsid w:val="000D44B3"/>
    <w:rsid w:val="000E571D"/>
    <w:rsid w:val="00141AD3"/>
    <w:rsid w:val="00145D43"/>
    <w:rsid w:val="00146118"/>
    <w:rsid w:val="001518B9"/>
    <w:rsid w:val="00152627"/>
    <w:rsid w:val="00154824"/>
    <w:rsid w:val="00154E03"/>
    <w:rsid w:val="00166E5E"/>
    <w:rsid w:val="00176199"/>
    <w:rsid w:val="00190427"/>
    <w:rsid w:val="00192C46"/>
    <w:rsid w:val="001A08B3"/>
    <w:rsid w:val="001A72D0"/>
    <w:rsid w:val="001A7B60"/>
    <w:rsid w:val="001B52F0"/>
    <w:rsid w:val="001B7A65"/>
    <w:rsid w:val="001C3BA0"/>
    <w:rsid w:val="001C6C98"/>
    <w:rsid w:val="001D066C"/>
    <w:rsid w:val="001D2F40"/>
    <w:rsid w:val="001E41F3"/>
    <w:rsid w:val="00215003"/>
    <w:rsid w:val="00243B77"/>
    <w:rsid w:val="002464F4"/>
    <w:rsid w:val="0026004D"/>
    <w:rsid w:val="00261149"/>
    <w:rsid w:val="002640DD"/>
    <w:rsid w:val="00275D12"/>
    <w:rsid w:val="002842D7"/>
    <w:rsid w:val="00284FEB"/>
    <w:rsid w:val="002860C4"/>
    <w:rsid w:val="00290FA8"/>
    <w:rsid w:val="002A5C36"/>
    <w:rsid w:val="002B5741"/>
    <w:rsid w:val="002B6E86"/>
    <w:rsid w:val="002E472E"/>
    <w:rsid w:val="00305409"/>
    <w:rsid w:val="003609EF"/>
    <w:rsid w:val="0036231A"/>
    <w:rsid w:val="00374DD4"/>
    <w:rsid w:val="00384E2E"/>
    <w:rsid w:val="00386B79"/>
    <w:rsid w:val="003A5377"/>
    <w:rsid w:val="003A74D7"/>
    <w:rsid w:val="003B72A3"/>
    <w:rsid w:val="003B7F09"/>
    <w:rsid w:val="003C38B0"/>
    <w:rsid w:val="003D19FE"/>
    <w:rsid w:val="003E1A36"/>
    <w:rsid w:val="00410371"/>
    <w:rsid w:val="004242F1"/>
    <w:rsid w:val="00430AB7"/>
    <w:rsid w:val="0044550C"/>
    <w:rsid w:val="004B75B7"/>
    <w:rsid w:val="004C5C76"/>
    <w:rsid w:val="004D5AF4"/>
    <w:rsid w:val="00507347"/>
    <w:rsid w:val="005141D9"/>
    <w:rsid w:val="0051580D"/>
    <w:rsid w:val="00523687"/>
    <w:rsid w:val="00531819"/>
    <w:rsid w:val="0053451E"/>
    <w:rsid w:val="00535179"/>
    <w:rsid w:val="00547111"/>
    <w:rsid w:val="005534BA"/>
    <w:rsid w:val="00592D74"/>
    <w:rsid w:val="005D1181"/>
    <w:rsid w:val="005E2C44"/>
    <w:rsid w:val="005F37AF"/>
    <w:rsid w:val="00617C92"/>
    <w:rsid w:val="00621188"/>
    <w:rsid w:val="006211B0"/>
    <w:rsid w:val="00623C0E"/>
    <w:rsid w:val="006257ED"/>
    <w:rsid w:val="00641BB1"/>
    <w:rsid w:val="00644300"/>
    <w:rsid w:val="00651F6A"/>
    <w:rsid w:val="00653DE4"/>
    <w:rsid w:val="00665C47"/>
    <w:rsid w:val="00666CAB"/>
    <w:rsid w:val="00674559"/>
    <w:rsid w:val="00695808"/>
    <w:rsid w:val="006A50A7"/>
    <w:rsid w:val="006A67CE"/>
    <w:rsid w:val="006B46FB"/>
    <w:rsid w:val="006E21FB"/>
    <w:rsid w:val="007155B7"/>
    <w:rsid w:val="007437A8"/>
    <w:rsid w:val="00781CC4"/>
    <w:rsid w:val="00792342"/>
    <w:rsid w:val="007977A8"/>
    <w:rsid w:val="007A267F"/>
    <w:rsid w:val="007B512A"/>
    <w:rsid w:val="007B70D7"/>
    <w:rsid w:val="007C0C96"/>
    <w:rsid w:val="007C2097"/>
    <w:rsid w:val="007D57BA"/>
    <w:rsid w:val="007D6A07"/>
    <w:rsid w:val="007F098D"/>
    <w:rsid w:val="007F7259"/>
    <w:rsid w:val="008040A8"/>
    <w:rsid w:val="008062B6"/>
    <w:rsid w:val="00806447"/>
    <w:rsid w:val="008279FA"/>
    <w:rsid w:val="008417BF"/>
    <w:rsid w:val="008626E7"/>
    <w:rsid w:val="00870EE7"/>
    <w:rsid w:val="00875545"/>
    <w:rsid w:val="008863B9"/>
    <w:rsid w:val="008A45A6"/>
    <w:rsid w:val="008B1281"/>
    <w:rsid w:val="008B38B7"/>
    <w:rsid w:val="008D3CCC"/>
    <w:rsid w:val="008D3FE6"/>
    <w:rsid w:val="008E4191"/>
    <w:rsid w:val="008F3789"/>
    <w:rsid w:val="008F4334"/>
    <w:rsid w:val="008F686C"/>
    <w:rsid w:val="008F6D3F"/>
    <w:rsid w:val="009148DE"/>
    <w:rsid w:val="009301EF"/>
    <w:rsid w:val="009329D8"/>
    <w:rsid w:val="00941E30"/>
    <w:rsid w:val="0094281F"/>
    <w:rsid w:val="009559E2"/>
    <w:rsid w:val="009777D9"/>
    <w:rsid w:val="00991B88"/>
    <w:rsid w:val="009A5753"/>
    <w:rsid w:val="009A579D"/>
    <w:rsid w:val="009D18F5"/>
    <w:rsid w:val="009D2C35"/>
    <w:rsid w:val="009E3297"/>
    <w:rsid w:val="009E6E31"/>
    <w:rsid w:val="009F734F"/>
    <w:rsid w:val="00A00131"/>
    <w:rsid w:val="00A246B6"/>
    <w:rsid w:val="00A47E70"/>
    <w:rsid w:val="00A50CF0"/>
    <w:rsid w:val="00A66F46"/>
    <w:rsid w:val="00A7671C"/>
    <w:rsid w:val="00A91AA7"/>
    <w:rsid w:val="00AA0AC7"/>
    <w:rsid w:val="00AA2CBC"/>
    <w:rsid w:val="00AC5820"/>
    <w:rsid w:val="00AD1CD8"/>
    <w:rsid w:val="00AE03EC"/>
    <w:rsid w:val="00AF559C"/>
    <w:rsid w:val="00B15DE5"/>
    <w:rsid w:val="00B258BB"/>
    <w:rsid w:val="00B26365"/>
    <w:rsid w:val="00B439E3"/>
    <w:rsid w:val="00B620F0"/>
    <w:rsid w:val="00B67B97"/>
    <w:rsid w:val="00B7657D"/>
    <w:rsid w:val="00B77E02"/>
    <w:rsid w:val="00B9108D"/>
    <w:rsid w:val="00B968C8"/>
    <w:rsid w:val="00BA3EC5"/>
    <w:rsid w:val="00BA4461"/>
    <w:rsid w:val="00BA51D9"/>
    <w:rsid w:val="00BB5DFC"/>
    <w:rsid w:val="00BD279D"/>
    <w:rsid w:val="00BD32F0"/>
    <w:rsid w:val="00BD6BB8"/>
    <w:rsid w:val="00BE1F99"/>
    <w:rsid w:val="00BE4EF8"/>
    <w:rsid w:val="00BE5931"/>
    <w:rsid w:val="00C0259E"/>
    <w:rsid w:val="00C06769"/>
    <w:rsid w:val="00C129CF"/>
    <w:rsid w:val="00C2004F"/>
    <w:rsid w:val="00C66BA2"/>
    <w:rsid w:val="00C870F6"/>
    <w:rsid w:val="00C91142"/>
    <w:rsid w:val="00C93F7D"/>
    <w:rsid w:val="00C95985"/>
    <w:rsid w:val="00CA23A3"/>
    <w:rsid w:val="00CB31F4"/>
    <w:rsid w:val="00CC5026"/>
    <w:rsid w:val="00CC68D0"/>
    <w:rsid w:val="00CD5255"/>
    <w:rsid w:val="00CE6F6A"/>
    <w:rsid w:val="00CF0767"/>
    <w:rsid w:val="00D03F9A"/>
    <w:rsid w:val="00D06D51"/>
    <w:rsid w:val="00D1466A"/>
    <w:rsid w:val="00D24991"/>
    <w:rsid w:val="00D24F90"/>
    <w:rsid w:val="00D31BE5"/>
    <w:rsid w:val="00D408B2"/>
    <w:rsid w:val="00D50255"/>
    <w:rsid w:val="00D64113"/>
    <w:rsid w:val="00D66520"/>
    <w:rsid w:val="00D84AE9"/>
    <w:rsid w:val="00DA606C"/>
    <w:rsid w:val="00DD7149"/>
    <w:rsid w:val="00DE34CF"/>
    <w:rsid w:val="00DF0CC3"/>
    <w:rsid w:val="00E03B21"/>
    <w:rsid w:val="00E10621"/>
    <w:rsid w:val="00E119D4"/>
    <w:rsid w:val="00E13F3D"/>
    <w:rsid w:val="00E34898"/>
    <w:rsid w:val="00E422E6"/>
    <w:rsid w:val="00E460FB"/>
    <w:rsid w:val="00E5343B"/>
    <w:rsid w:val="00E84D0B"/>
    <w:rsid w:val="00EA5ABB"/>
    <w:rsid w:val="00EB09B7"/>
    <w:rsid w:val="00EB4F50"/>
    <w:rsid w:val="00EE6AD7"/>
    <w:rsid w:val="00EE7D7C"/>
    <w:rsid w:val="00F05847"/>
    <w:rsid w:val="00F21D90"/>
    <w:rsid w:val="00F25D98"/>
    <w:rsid w:val="00F300FB"/>
    <w:rsid w:val="00F53A27"/>
    <w:rsid w:val="00F63B8D"/>
    <w:rsid w:val="00FA359F"/>
    <w:rsid w:val="00FB0A1D"/>
    <w:rsid w:val="00FB6386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qFormat/>
    <w:rsid w:val="00CA23A3"/>
    <w:rPr>
      <w:rFonts w:ascii="Times New Roman" w:hAnsi="Times New Roman"/>
      <w:lang w:val="en-GB" w:eastAsia="en-US"/>
    </w:rPr>
  </w:style>
  <w:style w:type="paragraph" w:customStyle="1" w:styleId="Eqn">
    <w:name w:val="Eqn"/>
    <w:basedOn w:val="Normal"/>
    <w:qFormat/>
    <w:rsid w:val="00EA5ABB"/>
    <w:pPr>
      <w:tabs>
        <w:tab w:val="center" w:pos="4608"/>
        <w:tab w:val="right" w:pos="9216"/>
      </w:tabs>
      <w:spacing w:before="100" w:beforeAutospacing="1"/>
    </w:pPr>
    <w:rPr>
      <w:rFonts w:eastAsia="SimSun"/>
      <w:sz w:val="24"/>
      <w:szCs w:val="24"/>
      <w:lang w:val="en-US" w:eastAsia="ja-JP"/>
    </w:rPr>
  </w:style>
  <w:style w:type="character" w:customStyle="1" w:styleId="THChar">
    <w:name w:val="TH Char"/>
    <w:link w:val="TH"/>
    <w:qFormat/>
    <w:rsid w:val="00651F6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51F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F6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2A9AA-A0F2-4E2F-9EAB-602199DA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1</Pages>
  <Words>2323</Words>
  <Characters>13246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1900-01-01T00:00:00Z</cp:lastPrinted>
  <dcterms:created xsi:type="dcterms:W3CDTF">2022-06-17T01:49:00Z</dcterms:created>
  <dcterms:modified xsi:type="dcterms:W3CDTF">2022-08-12T20:42:00Z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(3)IwGmYC62Y607HS7tp9ZxGYrY5yltxK1amZy4iWH1Ui65MUV5vPir/YwPZpR5v4V4OD2hnkO9
n3d9ms3Q1CLZKr8/y2X5vyrUMAdgj4WEkecMs18nDGBdTUF9REloV7j976cOT35YMOOwvz+Q
RzKYNw1JJvqKD5yGkEqYG8BcavRlNa+MKTNsdOC58aRjuRuRzZYDX4QeDEsq5aqF8L3nDaZY
Iq7uXjygi1gE9R1mBi</vt:lpwstr>
  </property>
  <property fmtid="{D5CDD505-2E9C-101B-9397-08002B2CF9AE}" pid="22" name="_2015_ms_pID_7253431">
    <vt:lpwstr>4/ze2P6O6M1EYkKJD94N8VuSL1KGLT2KhPqB6SprMJnHvqOLTuv85t
bZ9LWg76IdkPk5fCKFRDGKsF5Ii2iPQSJnZ+oegBFKQ7gk9vk4zwlRUWJ238hlXaGxVf3jgr
pGZDeiU7Z55822oY7xYgNlozRMe+dvGRFL1xtykC86alNFklph2tZvvcImbIejxjLV5nJ+8G
YoxZpxlyy1ErvN4Ifj+/kbH03Ft074dptqLL</vt:lpwstr>
  </property>
  <property fmtid="{D5CDD505-2E9C-101B-9397-08002B2CF9AE}" pid="23" name="_2015_ms_pID_7253432">
    <vt:lpwstr>01cuPsY27Gxc7AJ2x4UlYEs=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1657684414</vt:lpwstr>
  </property>
</Properties>
</file>