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028E03F0" w:rsidR="004E4C34" w:rsidRDefault="004E4C34" w:rsidP="004E4C34">
      <w:pPr>
        <w:pStyle w:val="CRCoverPage"/>
        <w:tabs>
          <w:tab w:val="right" w:pos="9639"/>
        </w:tabs>
        <w:spacing w:after="0"/>
        <w:rPr>
          <w:b/>
          <w:i/>
          <w:noProof/>
          <w:sz w:val="28"/>
        </w:rPr>
      </w:pPr>
      <w:r w:rsidRPr="00D910E7">
        <w:rPr>
          <w:b/>
          <w:noProof/>
          <w:sz w:val="24"/>
        </w:rPr>
        <w:t>3GPP TSG</w:t>
      </w:r>
      <w:r w:rsidR="001B50B4" w:rsidRPr="00D910E7">
        <w:rPr>
          <w:b/>
          <w:noProof/>
          <w:sz w:val="24"/>
        </w:rPr>
        <w:t xml:space="preserve"> </w:t>
      </w:r>
      <w:r w:rsidRPr="00D910E7">
        <w:rPr>
          <w:b/>
          <w:noProof/>
          <w:sz w:val="24"/>
        </w:rPr>
        <w:t>RAN WG1 Meeting #1</w:t>
      </w:r>
      <w:r w:rsidR="004B6E63" w:rsidRPr="00D910E7">
        <w:rPr>
          <w:b/>
          <w:noProof/>
          <w:sz w:val="24"/>
        </w:rPr>
        <w:t>10</w:t>
      </w:r>
      <w:r w:rsidRPr="00D910E7">
        <w:rPr>
          <w:b/>
          <w:i/>
          <w:noProof/>
          <w:sz w:val="28"/>
        </w:rPr>
        <w:tab/>
        <w:t>R1-2</w:t>
      </w:r>
      <w:r w:rsidR="00270A80" w:rsidRPr="00D910E7">
        <w:rPr>
          <w:b/>
          <w:i/>
          <w:noProof/>
          <w:sz w:val="28"/>
        </w:rPr>
        <w:t>20</w:t>
      </w:r>
      <w:r w:rsidR="00D910E7" w:rsidRPr="00D910E7">
        <w:rPr>
          <w:b/>
          <w:i/>
          <w:noProof/>
          <w:sz w:val="28"/>
        </w:rPr>
        <w:t>5808</w:t>
      </w:r>
    </w:p>
    <w:p w14:paraId="7CB45193" w14:textId="23BC891C"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C7B2F" w:rsidR="001E41F3" w:rsidRPr="00410371" w:rsidRDefault="002662C8" w:rsidP="0080460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0460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A694D" w:rsidR="001E41F3" w:rsidRDefault="0080460F">
            <w:pPr>
              <w:pStyle w:val="CRCoverPage"/>
              <w:spacing w:after="0"/>
              <w:ind w:left="100"/>
              <w:rPr>
                <w:noProof/>
                <w:lang w:eastAsia="zh-CN"/>
              </w:rPr>
            </w:pPr>
            <w:r w:rsidRPr="0080460F">
              <w:rPr>
                <w:noProof/>
                <w:lang w:eastAsia="zh-CN"/>
              </w:rPr>
              <w:t>Correction on TDD configuration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8BA82"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546948">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1A1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E570B" w14:textId="77777777" w:rsidR="00897B69" w:rsidRPr="00897B69" w:rsidRDefault="00244CD5" w:rsidP="001A1049">
            <w:pPr>
              <w:pStyle w:val="CRCoverPage"/>
              <w:numPr>
                <w:ilvl w:val="0"/>
                <w:numId w:val="46"/>
              </w:numPr>
              <w:spacing w:before="60" w:after="60"/>
              <w:jc w:val="both"/>
              <w:rPr>
                <w:rFonts w:eastAsia="Times New Roman"/>
                <w:sz w:val="21"/>
              </w:rPr>
            </w:pPr>
            <w:r w:rsidRPr="00244CD5">
              <w:rPr>
                <w:noProof/>
                <w:lang w:eastAsia="zh-CN"/>
              </w:rPr>
              <w:t xml:space="preserve">In Rel-16, the slot formats with the sequence order UL-Flexible-DL for IAB node MT were introduced, and the following agreement on the dedicated RRC signalling (referred as </w:t>
            </w:r>
            <w:r w:rsidRPr="00897B69">
              <w:rPr>
                <w:i/>
                <w:noProof/>
                <w:lang w:eastAsia="zh-CN"/>
              </w:rPr>
              <w:t>TDD-UL-DL-ConfigDedicated-IAB-MT</w:t>
            </w:r>
            <w:r w:rsidRPr="00244CD5">
              <w:rPr>
                <w:noProof/>
                <w:lang w:eastAsia="zh-CN"/>
              </w:rPr>
              <w:t>) was achieved in RAN1#99:</w:t>
            </w:r>
            <w:r w:rsidR="00897B69">
              <w:rPr>
                <w:noProof/>
                <w:lang w:eastAsia="zh-CN"/>
              </w:rPr>
              <w:t xml:space="preserve"> </w:t>
            </w:r>
          </w:p>
          <w:p w14:paraId="752E586A" w14:textId="049C9DB9" w:rsidR="00897B69" w:rsidRDefault="00244CD5" w:rsidP="001A1049">
            <w:pPr>
              <w:pStyle w:val="CRCoverPage"/>
              <w:spacing w:before="60" w:after="60"/>
              <w:ind w:left="460"/>
              <w:jc w:val="both"/>
              <w:rPr>
                <w:rFonts w:eastAsia="Times New Roman"/>
                <w:sz w:val="21"/>
              </w:rPr>
            </w:pPr>
            <w:r w:rsidRPr="00897B69">
              <w:rPr>
                <w:rFonts w:eastAsia="Times New Roman"/>
                <w:sz w:val="21"/>
                <w:highlight w:val="green"/>
              </w:rPr>
              <w:t>Agreements</w:t>
            </w:r>
            <w:r w:rsidRPr="00897B69">
              <w:rPr>
                <w:rFonts w:eastAsia="Times New Roman"/>
                <w:sz w:val="21"/>
              </w:rPr>
              <w:t>:</w:t>
            </w:r>
          </w:p>
          <w:p w14:paraId="356F8854" w14:textId="77777777" w:rsidR="00897B69" w:rsidRDefault="00244CD5" w:rsidP="001A1049">
            <w:pPr>
              <w:pStyle w:val="CRCoverPage"/>
              <w:spacing w:before="60" w:after="60"/>
              <w:ind w:left="460"/>
              <w:jc w:val="both"/>
              <w:rPr>
                <w:rFonts w:eastAsia="Times New Roman"/>
                <w:sz w:val="21"/>
              </w:rPr>
            </w:pPr>
            <w:r>
              <w:t xml:space="preserve">If the IAB-MT is additionally provided </w:t>
            </w:r>
            <w:r>
              <w:rPr>
                <w:i/>
              </w:rPr>
              <w:t>TDD-UL-DL-</w:t>
            </w:r>
            <w:proofErr w:type="spellStart"/>
            <w:r>
              <w:rPr>
                <w:i/>
              </w:rPr>
              <w:t>ConfigDedicated</w:t>
            </w:r>
            <w:proofErr w:type="spellEnd"/>
            <w:r>
              <w:rPr>
                <w:i/>
              </w:rPr>
              <w:t>-IAB-MT</w:t>
            </w:r>
            <w:r>
              <w:t xml:space="preserve">, the </w:t>
            </w:r>
            <w:r w:rsidRPr="00211F26">
              <w:rPr>
                <w:highlight w:val="yellow"/>
              </w:rPr>
              <w:t xml:space="preserve">parameter </w:t>
            </w:r>
            <w:r w:rsidRPr="00211F26">
              <w:rPr>
                <w:i/>
                <w:highlight w:val="yellow"/>
              </w:rPr>
              <w:t>TDD-UL-DL-</w:t>
            </w:r>
            <w:proofErr w:type="spellStart"/>
            <w:r w:rsidRPr="00211F26">
              <w:rPr>
                <w:i/>
                <w:highlight w:val="yellow"/>
              </w:rPr>
              <w:t>ConfigDedicated</w:t>
            </w:r>
            <w:proofErr w:type="spellEnd"/>
            <w:r w:rsidRPr="00211F26">
              <w:rPr>
                <w:i/>
                <w:highlight w:val="yellow"/>
              </w:rPr>
              <w:t>-IAB-MT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w:t>
            </w:r>
            <w:proofErr w:type="spellStart"/>
            <w:r>
              <w:rPr>
                <w:i/>
              </w:rPr>
              <w:t>ConfigurationCommon</w:t>
            </w:r>
            <w:proofErr w:type="spellEnd"/>
            <w:r>
              <w:t>.</w:t>
            </w:r>
          </w:p>
          <w:p w14:paraId="137E5910" w14:textId="17BFAA20" w:rsidR="00244CD5" w:rsidRPr="00897B69" w:rsidRDefault="00244CD5" w:rsidP="001A1049">
            <w:pPr>
              <w:pStyle w:val="CRCoverPage"/>
              <w:spacing w:before="60" w:after="60"/>
              <w:ind w:left="460"/>
              <w:jc w:val="both"/>
              <w:rPr>
                <w:rFonts w:eastAsia="Times New Roman"/>
                <w:sz w:val="21"/>
              </w:rPr>
            </w:pPr>
            <w:r w:rsidRPr="00244CD5">
              <w:rPr>
                <w:noProof/>
                <w:lang w:eastAsia="zh-CN"/>
              </w:rPr>
              <w:t xml:space="preserve">According to the agreement, </w:t>
            </w:r>
            <w:r w:rsidRPr="00897B69">
              <w:rPr>
                <w:i/>
                <w:noProof/>
                <w:lang w:eastAsia="zh-CN"/>
              </w:rPr>
              <w:t>tdd-UL-DL-ConfigDedicated-IAB-MT</w:t>
            </w:r>
            <w:r w:rsidRPr="00244CD5">
              <w:rPr>
                <w:noProof/>
                <w:lang w:eastAsia="zh-CN"/>
              </w:rPr>
              <w:t xml:space="preserve"> can override all symbols per slot over the number of slots as provided by tdd-UL-DL-ConfigurationCommon.</w:t>
            </w:r>
            <w:r>
              <w:rPr>
                <w:noProof/>
                <w:lang w:eastAsia="zh-CN"/>
              </w:rPr>
              <w:t xml:space="preserve"> </w:t>
            </w:r>
            <w:r w:rsidRPr="00244CD5">
              <w:rPr>
                <w:noProof/>
                <w:lang w:eastAsia="zh-CN"/>
              </w:rPr>
              <w:t xml:space="preserve">However, </w:t>
            </w:r>
            <w:r w:rsidR="00897B69">
              <w:rPr>
                <w:noProof/>
                <w:lang w:eastAsia="zh-CN"/>
              </w:rPr>
              <w:t>this</w:t>
            </w:r>
            <w:r w:rsidRPr="00244CD5">
              <w:rPr>
                <w:noProof/>
                <w:lang w:eastAsia="zh-CN"/>
              </w:rPr>
              <w:t xml:space="preserve"> was not captured in </w:t>
            </w:r>
            <w:r w:rsidR="00897B69">
              <w:rPr>
                <w:noProof/>
                <w:lang w:eastAsia="zh-CN"/>
              </w:rPr>
              <w:t xml:space="preserve">current </w:t>
            </w:r>
            <w:r w:rsidRPr="00244CD5">
              <w:rPr>
                <w:noProof/>
                <w:lang w:eastAsia="zh-CN"/>
              </w:rPr>
              <w:t>specification, i.e., only flexible symbols can be overridden by tdd-UL-DL-ConfigDedicated-IAB-MT in Rel-16. To increase the opportunity of simultaneous operation, the limitation of the overriding rule in Rel-16 should be removed in Rel-17.</w:t>
            </w:r>
          </w:p>
          <w:p w14:paraId="293E8F02" w14:textId="77777777" w:rsidR="00244CD5" w:rsidRPr="00244CD5" w:rsidRDefault="00244CD5" w:rsidP="001A1049">
            <w:pPr>
              <w:pStyle w:val="CRCoverPage"/>
              <w:spacing w:after="0"/>
              <w:ind w:left="100"/>
              <w:jc w:val="both"/>
              <w:rPr>
                <w:noProof/>
                <w:lang w:eastAsia="zh-CN"/>
              </w:rPr>
            </w:pPr>
          </w:p>
          <w:p w14:paraId="0FF3647D" w14:textId="3AB892A6" w:rsidR="00897B69" w:rsidRDefault="00244CD5" w:rsidP="00A67AB8">
            <w:pPr>
              <w:pStyle w:val="CRCoverPage"/>
              <w:numPr>
                <w:ilvl w:val="0"/>
                <w:numId w:val="46"/>
              </w:numPr>
              <w:spacing w:after="0"/>
              <w:jc w:val="both"/>
              <w:rPr>
                <w:lang w:eastAsia="zh-CN"/>
              </w:rPr>
            </w:pPr>
            <w:r>
              <w:rPr>
                <w:lang w:eastAsia="zh-CN"/>
              </w:rPr>
              <w:t xml:space="preserve">In Rel-16, </w:t>
            </w:r>
            <w:r w:rsidRPr="00F6262A">
              <w:rPr>
                <w:i/>
                <w:lang w:eastAsia="zh-CN"/>
              </w:rPr>
              <w:t xml:space="preserve">when </w:t>
            </w:r>
            <w:proofErr w:type="spellStart"/>
            <w:r w:rsidRPr="00F6262A">
              <w:rPr>
                <w:i/>
              </w:rPr>
              <w:t>tdd</w:t>
            </w:r>
            <w:proofErr w:type="spellEnd"/>
            <w:r w:rsidRPr="00F6262A">
              <w:rPr>
                <w:i/>
              </w:rPr>
              <w:t>-UL-DL-</w:t>
            </w:r>
            <w:proofErr w:type="spellStart"/>
            <w:r w:rsidRPr="00F6262A">
              <w:rPr>
                <w:i/>
              </w:rPr>
              <w:t>ConfigDedicated</w:t>
            </w:r>
            <w:proofErr w:type="spellEnd"/>
            <w:r w:rsidRPr="00F6262A">
              <w:rPr>
                <w:i/>
              </w:rPr>
              <w:t>-IAB-MT</w:t>
            </w:r>
            <w:r>
              <w:rPr>
                <w:lang w:eastAsia="zh-CN"/>
              </w:rPr>
              <w:t xml:space="preserve"> is provided, IAB-MT follows the UE </w:t>
            </w:r>
            <w:proofErr w:type="spellStart"/>
            <w:r>
              <w:rPr>
                <w:lang w:eastAsia="zh-CN"/>
              </w:rPr>
              <w:t>behaviors</w:t>
            </w:r>
            <w:proofErr w:type="spellEnd"/>
            <w:r>
              <w:rPr>
                <w:lang w:eastAsia="zh-CN"/>
              </w:rPr>
              <w:t xml:space="preserve"> by replacing </w:t>
            </w:r>
            <w:proofErr w:type="spellStart"/>
            <w:r w:rsidRPr="00F6262A">
              <w:rPr>
                <w:i/>
                <w:lang w:eastAsia="zh-CN"/>
              </w:rPr>
              <w:t>tdd</w:t>
            </w:r>
            <w:proofErr w:type="spellEnd"/>
            <w:r w:rsidRPr="00F6262A">
              <w:rPr>
                <w:i/>
                <w:lang w:eastAsia="zh-CN"/>
              </w:rPr>
              <w:t>-UL-DL-</w:t>
            </w:r>
            <w:proofErr w:type="spellStart"/>
            <w:r w:rsidRPr="00F6262A">
              <w:rPr>
                <w:i/>
                <w:lang w:eastAsia="zh-CN"/>
              </w:rPr>
              <w:t>ConfigurationDedicated</w:t>
            </w:r>
            <w:proofErr w:type="spellEnd"/>
            <w:r w:rsidRPr="00F6262A">
              <w:rPr>
                <w:i/>
                <w:lang w:eastAsia="zh-CN"/>
              </w:rPr>
              <w:t xml:space="preserve"> </w:t>
            </w:r>
            <w:r>
              <w:rPr>
                <w:lang w:eastAsia="zh-CN"/>
              </w:rPr>
              <w:t xml:space="preserve">with </w:t>
            </w:r>
            <w:proofErr w:type="spellStart"/>
            <w:r w:rsidRPr="00F6262A">
              <w:rPr>
                <w:i/>
              </w:rPr>
              <w:t>tdd</w:t>
            </w:r>
            <w:proofErr w:type="spellEnd"/>
            <w:r w:rsidRPr="00F6262A">
              <w:rPr>
                <w:i/>
              </w:rPr>
              <w:t>-UL-DL-</w:t>
            </w:r>
            <w:proofErr w:type="spellStart"/>
            <w:r w:rsidRPr="00F6262A">
              <w:rPr>
                <w:i/>
              </w:rPr>
              <w:t>ConfigDedicated</w:t>
            </w:r>
            <w:proofErr w:type="spellEnd"/>
            <w:r w:rsidRPr="00F6262A">
              <w:rPr>
                <w:i/>
              </w:rPr>
              <w:t>-IAB-MT</w:t>
            </w:r>
            <w:r>
              <w:t>.</w:t>
            </w:r>
            <w:r w:rsidR="00897B69">
              <w:t xml:space="preserve"> </w:t>
            </w:r>
            <w:r>
              <w:t xml:space="preserve">However, if </w:t>
            </w:r>
            <w:proofErr w:type="spellStart"/>
            <w:r w:rsidRPr="00F6262A">
              <w:rPr>
                <w:i/>
              </w:rPr>
              <w:t>tdd</w:t>
            </w:r>
            <w:proofErr w:type="spellEnd"/>
            <w:r w:rsidRPr="00F6262A">
              <w:rPr>
                <w:i/>
              </w:rPr>
              <w:t>-UL-DL-</w:t>
            </w:r>
            <w:proofErr w:type="spellStart"/>
            <w:r w:rsidRPr="00F6262A">
              <w:rPr>
                <w:i/>
              </w:rPr>
              <w:t>ConfigurationDedicated</w:t>
            </w:r>
            <w:proofErr w:type="spellEnd"/>
            <w:r w:rsidRPr="00F6262A">
              <w:rPr>
                <w:i/>
              </w:rPr>
              <w:t>-IAB-MT</w:t>
            </w:r>
            <w:r>
              <w:t xml:space="preserve"> can override all symbols in Rel-17, the </w:t>
            </w:r>
            <w:proofErr w:type="spellStart"/>
            <w:r>
              <w:t>behavior</w:t>
            </w:r>
            <w:proofErr w:type="spellEnd"/>
            <w:r>
              <w:t xml:space="preserve"> of IAB-MT with </w:t>
            </w:r>
            <w:proofErr w:type="spellStart"/>
            <w:r w:rsidRPr="00F6262A">
              <w:rPr>
                <w:i/>
              </w:rPr>
              <w:t>tdd</w:t>
            </w:r>
            <w:proofErr w:type="spellEnd"/>
            <w:r w:rsidRPr="00F6262A">
              <w:rPr>
                <w:i/>
              </w:rPr>
              <w:t>-UL-DL-</w:t>
            </w:r>
            <w:proofErr w:type="spellStart"/>
            <w:r w:rsidRPr="00F6262A">
              <w:rPr>
                <w:i/>
              </w:rPr>
              <w:t>ConfigurationDedicated</w:t>
            </w:r>
            <w:proofErr w:type="spellEnd"/>
            <w:r w:rsidRPr="00F6262A">
              <w:rPr>
                <w:i/>
              </w:rPr>
              <w:t xml:space="preserve">-IAB-MT </w:t>
            </w:r>
            <w:r>
              <w:t>should be revisited.</w:t>
            </w:r>
            <w:r w:rsidR="00897B69">
              <w:t xml:space="preserve"> R</w:t>
            </w:r>
            <w:r w:rsidR="00897B69" w:rsidRPr="00F6262A">
              <w:rPr>
                <w:rFonts w:eastAsia="等线"/>
              </w:rPr>
              <w:t>etain</w:t>
            </w:r>
            <w:r w:rsidR="00897B69" w:rsidRPr="00F6262A">
              <w:rPr>
                <w:rFonts w:eastAsia="等线" w:hint="eastAsia"/>
                <w:lang w:eastAsia="zh-CN"/>
              </w:rPr>
              <w:t>ing</w:t>
            </w:r>
            <w:r w:rsidR="00897B69" w:rsidRPr="00F6262A">
              <w:rPr>
                <w:rFonts w:eastAsia="等线"/>
              </w:rPr>
              <w:t xml:space="preserve"> the constraint </w:t>
            </w:r>
            <w:r w:rsidR="00897B69" w:rsidRPr="00F6262A">
              <w:rPr>
                <w:rFonts w:eastAsia="等线"/>
                <w:lang w:eastAsia="zh-CN"/>
              </w:rPr>
              <w:t xml:space="preserve">for </w:t>
            </w:r>
            <w:proofErr w:type="spellStart"/>
            <w:r w:rsidR="00897B69" w:rsidRPr="00F6262A">
              <w:rPr>
                <w:i/>
              </w:rPr>
              <w:t>tdd</w:t>
            </w:r>
            <w:proofErr w:type="spellEnd"/>
            <w:r w:rsidR="00897B69" w:rsidRPr="00F6262A">
              <w:rPr>
                <w:i/>
              </w:rPr>
              <w:t>-UL-DL-</w:t>
            </w:r>
            <w:proofErr w:type="spellStart"/>
            <w:r w:rsidR="00897B69" w:rsidRPr="00F6262A">
              <w:rPr>
                <w:i/>
              </w:rPr>
              <w:t>ConfigurationDedicated</w:t>
            </w:r>
            <w:proofErr w:type="spellEnd"/>
            <w:r w:rsidR="00897B69" w:rsidRPr="00F6262A">
              <w:rPr>
                <w:i/>
              </w:rPr>
              <w:t>-IAB-MT</w:t>
            </w:r>
            <w:r w:rsidR="00897B69" w:rsidRPr="00F6262A">
              <w:rPr>
                <w:rFonts w:eastAsia="等线"/>
              </w:rPr>
              <w:t xml:space="preserve"> can dramatically reduce the opportunities for simultaneous operations. </w:t>
            </w:r>
            <w:r w:rsidR="00897B69">
              <w:rPr>
                <w:rFonts w:hint="eastAsia"/>
                <w:lang w:eastAsia="zh-CN"/>
              </w:rPr>
              <w:t>T</w:t>
            </w:r>
            <w:r w:rsidR="00897B69">
              <w:rPr>
                <w:lang w:eastAsia="zh-CN"/>
              </w:rPr>
              <w:t xml:space="preserve">o solve this issue, the collision between cell-specific signals/channels and </w:t>
            </w:r>
            <w:proofErr w:type="spellStart"/>
            <w:r w:rsidR="00897B69" w:rsidRPr="00F6262A">
              <w:rPr>
                <w:i/>
              </w:rPr>
              <w:t>tdd</w:t>
            </w:r>
            <w:proofErr w:type="spellEnd"/>
            <w:r w:rsidR="00897B69" w:rsidRPr="00F6262A">
              <w:rPr>
                <w:i/>
              </w:rPr>
              <w:t>-UL-DL-</w:t>
            </w:r>
            <w:proofErr w:type="spellStart"/>
            <w:r w:rsidR="00897B69" w:rsidRPr="00F6262A">
              <w:rPr>
                <w:i/>
              </w:rPr>
              <w:t>ConfigurationDedicated</w:t>
            </w:r>
            <w:proofErr w:type="spellEnd"/>
            <w:r w:rsidR="00897B69" w:rsidRPr="00F6262A">
              <w:rPr>
                <w:i/>
              </w:rPr>
              <w:t xml:space="preserve">-IAB-MT </w:t>
            </w:r>
            <w:r w:rsidR="00897B69">
              <w:t>should be allowed</w:t>
            </w:r>
            <w:r w:rsidR="00897B69">
              <w:rPr>
                <w:lang w:eastAsia="zh-CN"/>
              </w:rPr>
              <w:t xml:space="preserve">. In the slots with the collision, the IAB node should ignore </w:t>
            </w:r>
            <w:proofErr w:type="spellStart"/>
            <w:r w:rsidR="00897B69" w:rsidRPr="00F6262A">
              <w:rPr>
                <w:i/>
              </w:rPr>
              <w:t>tdd</w:t>
            </w:r>
            <w:proofErr w:type="spellEnd"/>
            <w:r w:rsidR="00897B69" w:rsidRPr="00F6262A">
              <w:rPr>
                <w:i/>
              </w:rPr>
              <w:t>-UL-DL-</w:t>
            </w:r>
            <w:proofErr w:type="spellStart"/>
            <w:r w:rsidR="00897B69" w:rsidRPr="00F6262A">
              <w:rPr>
                <w:i/>
              </w:rPr>
              <w:t>ConfigurationDedicated</w:t>
            </w:r>
            <w:proofErr w:type="spellEnd"/>
            <w:r w:rsidR="00897B69" w:rsidRPr="00F6262A">
              <w:rPr>
                <w:i/>
              </w:rPr>
              <w:t>-</w:t>
            </w:r>
            <w:r w:rsidR="00897B69" w:rsidRPr="00F6262A">
              <w:rPr>
                <w:i/>
              </w:rPr>
              <w:lastRenderedPageBreak/>
              <w:t>IAB-MT</w:t>
            </w:r>
            <w:r w:rsidR="00897B69">
              <w:rPr>
                <w:lang w:eastAsia="zh-CN"/>
              </w:rPr>
              <w:t xml:space="preserve"> and it should be able to transmit/receive the cell-specific signals/channels. </w:t>
            </w:r>
          </w:p>
          <w:p w14:paraId="708AA7DE" w14:textId="0762DB77" w:rsidR="002662C8" w:rsidRPr="00897B69" w:rsidRDefault="002662C8" w:rsidP="001A1049">
            <w:pPr>
              <w:pStyle w:val="CRCoverPage"/>
              <w:spacing w:after="0"/>
              <w:ind w:left="46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C18E4" w:rsidR="003E0528" w:rsidRPr="00555453" w:rsidRDefault="0061385A" w:rsidP="001B50B4">
            <w:pPr>
              <w:pStyle w:val="CRCoverPage"/>
              <w:spacing w:after="0"/>
              <w:ind w:left="100"/>
              <w:jc w:val="both"/>
              <w:rPr>
                <w:noProof/>
                <w:lang w:eastAsia="zh-CN"/>
              </w:rPr>
            </w:pPr>
            <w:r>
              <w:t xml:space="preserve">Update the functional description of 38.213 on </w:t>
            </w:r>
            <w:r w:rsidRPr="00DF577D">
              <w:rPr>
                <w:i/>
              </w:rPr>
              <w:t>TDD-UL-DL-</w:t>
            </w:r>
            <w:proofErr w:type="spellStart"/>
            <w:r w:rsidRPr="00DF577D">
              <w:rPr>
                <w:i/>
              </w:rPr>
              <w:t>ConfigDedicated</w:t>
            </w:r>
            <w:proofErr w:type="spellEnd"/>
            <w:r w:rsidRPr="00DF577D">
              <w:rPr>
                <w:i/>
              </w:rPr>
              <w:t>-IAB-MT</w:t>
            </w:r>
            <w:r w:rsidR="008329D6">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6B23C" w:rsidR="005178F9" w:rsidRPr="009304DD" w:rsidRDefault="002B5EEC" w:rsidP="00F6262A">
            <w:pPr>
              <w:pStyle w:val="CRCoverPage"/>
              <w:spacing w:after="0"/>
              <w:ind w:left="100"/>
              <w:jc w:val="both"/>
              <w:rPr>
                <w:noProof/>
                <w:lang w:val="en-US" w:eastAsia="zh-CN"/>
              </w:rPr>
            </w:pPr>
            <w:r>
              <w:rPr>
                <w:noProof/>
                <w:lang w:val="en-US" w:eastAsia="zh-CN"/>
              </w:rPr>
              <w:t>The IAB node can only operate with s</w:t>
            </w:r>
            <w:r w:rsidR="00F6262A">
              <w:rPr>
                <w:noProof/>
                <w:lang w:val="en-US" w:eastAsia="zh-CN"/>
              </w:rPr>
              <w:t xml:space="preserve">imultaneous </w:t>
            </w:r>
            <w:r>
              <w:rPr>
                <w:noProof/>
                <w:lang w:val="en-US" w:eastAsia="zh-CN"/>
              </w:rPr>
              <w:t>Tx/Rx</w:t>
            </w:r>
            <w:r w:rsidR="00F6262A">
              <w:rPr>
                <w:noProof/>
                <w:lang w:val="en-US" w:eastAsia="zh-CN"/>
              </w:rPr>
              <w:t xml:space="preserve"> operations </w:t>
            </w:r>
            <w:r>
              <w:rPr>
                <w:noProof/>
                <w:lang w:val="en-US" w:eastAsia="zh-CN"/>
              </w:rPr>
              <w:t xml:space="preserve">on </w:t>
            </w:r>
            <w:r w:rsidR="00F6262A">
              <w:rPr>
                <w:noProof/>
                <w:lang w:val="en-US" w:eastAsia="zh-CN"/>
              </w:rPr>
              <w:t>a limit set of resources</w:t>
            </w:r>
            <w:r w:rsidR="00F978CE">
              <w:rPr>
                <w:noProof/>
                <w:lang w:val="en-US" w:eastAsia="zh-CN"/>
              </w:rPr>
              <w:t xml:space="preserve">, i.e. flexible symbols configured by </w:t>
            </w:r>
            <w:r w:rsidR="00C453A2" w:rsidRPr="00C453A2">
              <w:rPr>
                <w:i/>
                <w:noProof/>
                <w:lang w:val="en-US" w:eastAsia="zh-CN"/>
              </w:rPr>
              <w:t>TDD-UL-DL-ConfigCommon</w:t>
            </w:r>
            <w:r w:rsidR="00904CB4">
              <w:rPr>
                <w:i/>
                <w:noProof/>
                <w:lang w:val="en-US" w:eastAsia="zh-CN"/>
              </w:rPr>
              <w:t xml:space="preserve"> </w:t>
            </w:r>
            <w:r w:rsidR="00904CB4">
              <w:rPr>
                <w:noProof/>
                <w:lang w:val="en-US" w:eastAsia="zh-CN"/>
              </w:rPr>
              <w:t xml:space="preserve">with </w:t>
            </w:r>
            <w:r w:rsidR="00904CB4" w:rsidRPr="00244CD5">
              <w:rPr>
                <w:noProof/>
                <w:lang w:eastAsia="zh-CN"/>
              </w:rPr>
              <w:t>sequence order UL-Flexible-DL</w:t>
            </w:r>
            <w:r w:rsidR="008329D6">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71F58" w:rsidR="001E41F3" w:rsidRDefault="00B40B50" w:rsidP="005A2809">
            <w:pPr>
              <w:pStyle w:val="CRCoverPage"/>
              <w:spacing w:after="0"/>
              <w:ind w:left="100"/>
              <w:rPr>
                <w:noProof/>
                <w:lang w:eastAsia="zh-CN"/>
              </w:rPr>
            </w:pP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8EA76" w14:textId="12BC121B" w:rsidR="00B40B50" w:rsidRPr="00B40B50" w:rsidRDefault="00B40B50" w:rsidP="00B40B50">
      <w:pPr>
        <w:pStyle w:val="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01A0D8DD" w14:textId="2436A4B3" w:rsidR="002F63AA" w:rsidRDefault="00B40B50" w:rsidP="002F63AA">
      <w:pPr>
        <w:jc w:val="center"/>
        <w:rPr>
          <w:color w:val="FF0000"/>
          <w:lang w:eastAsia="zh-CN"/>
        </w:rPr>
      </w:pPr>
      <w:r w:rsidRPr="00CA6B60">
        <w:rPr>
          <w:color w:val="FF0000"/>
        </w:rPr>
        <w:t>&lt; Unchanged parts are omitted &gt;</w:t>
      </w:r>
    </w:p>
    <w:p w14:paraId="68FE0211" w14:textId="77777777" w:rsidR="00B40B50" w:rsidRPr="009F2BBA" w:rsidRDefault="00B40B50" w:rsidP="00B40B50">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73A24434" w14:textId="77777777" w:rsidR="00B40B50" w:rsidRDefault="00B40B50" w:rsidP="00B40B50">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331F6CA9" w14:textId="77777777" w:rsidR="00B40B50" w:rsidRDefault="00B40B50" w:rsidP="00B40B50">
      <w:pPr>
        <w:pStyle w:val="B1"/>
      </w:pPr>
      <w:r>
        <w:t>-</w:t>
      </w:r>
      <w:r>
        <w:tab/>
      </w:r>
      <w:r>
        <w:rPr>
          <w:lang w:val="en-US"/>
        </w:rPr>
        <w:t>f</w:t>
      </w:r>
      <w:r>
        <w:t>or each slot configuration from the set of slot configurations</w:t>
      </w:r>
    </w:p>
    <w:p w14:paraId="57986D47" w14:textId="77777777" w:rsidR="00B40B50" w:rsidRDefault="00B40B50" w:rsidP="00B40B50">
      <w:pPr>
        <w:pStyle w:val="B1"/>
      </w:pPr>
      <w:r>
        <w:t>-</w:t>
      </w:r>
      <w:r>
        <w:tab/>
      </w:r>
      <w:r>
        <w:rPr>
          <w:lang w:val="en-US"/>
        </w:rPr>
        <w:t>a</w:t>
      </w:r>
      <w:r>
        <w:t xml:space="preserve"> slot index for a slot provided by </w:t>
      </w:r>
      <w:proofErr w:type="spellStart"/>
      <w:r w:rsidRPr="00D733F5">
        <w:rPr>
          <w:i/>
        </w:rPr>
        <w:t>slotIndex</w:t>
      </w:r>
      <w:proofErr w:type="spellEnd"/>
    </w:p>
    <w:p w14:paraId="0DA52D7D" w14:textId="77777777" w:rsidR="00B40B50" w:rsidRDefault="00B40B50" w:rsidP="00B40B50">
      <w:pPr>
        <w:pStyle w:val="B1"/>
      </w:pPr>
      <w:r>
        <w:t>-</w:t>
      </w:r>
      <w:r>
        <w:tab/>
      </w:r>
      <w:r>
        <w:rPr>
          <w:lang w:val="en-US"/>
        </w:rPr>
        <w:t>a</w:t>
      </w:r>
      <w:r>
        <w:t xml:space="preserve"> set of symbols for a slot by </w:t>
      </w:r>
      <w:r w:rsidRPr="00561653">
        <w:rPr>
          <w:i/>
        </w:rPr>
        <w:t>symbols</w:t>
      </w:r>
      <w:r>
        <w:rPr>
          <w:i/>
          <w:lang w:val="en-US"/>
        </w:rPr>
        <w:t>-IAB-MT</w:t>
      </w:r>
      <w:r>
        <w:t xml:space="preserve"> where </w:t>
      </w:r>
    </w:p>
    <w:p w14:paraId="14CECF15" w14:textId="77777777" w:rsidR="00B40B50" w:rsidRDefault="00B40B50" w:rsidP="00B40B50">
      <w:pPr>
        <w:pStyle w:val="B2"/>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5CEB14B8" w14:textId="77777777" w:rsidR="00B40B50" w:rsidRDefault="00B40B50" w:rsidP="00B40B50">
      <w:pPr>
        <w:pStyle w:val="B2"/>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4186CA9C" w14:textId="77777777" w:rsidR="00B40B50" w:rsidRDefault="00B40B50" w:rsidP="00B40B50">
      <w:pPr>
        <w:pStyle w:val="B2"/>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6B178E7F" w14:textId="3E0DC9BF" w:rsidR="00B40B50" w:rsidRDefault="00B40B50" w:rsidP="00B40B50">
      <w:pPr>
        <w:pStyle w:val="B2"/>
        <w:rPr>
          <w:ins w:id="9" w:author="Huawei" w:date="2022-08-09T16:06:00Z"/>
        </w:rPr>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5043881A" w14:textId="77777777" w:rsidR="00B40B50" w:rsidRDefault="00B40B50" w:rsidP="00B40B50">
      <w:pPr>
        <w:pStyle w:val="B2"/>
        <w:ind w:leftChars="100" w:left="484" w:rightChars="100" w:right="200"/>
        <w:rPr>
          <w:ins w:id="10" w:author="Huawei" w:date="2022-08-09T16:07:00Z"/>
        </w:rPr>
      </w:pPr>
      <w:ins w:id="11" w:author="Huawei" w:date="2022-08-09T16:07:00Z">
        <w:r>
          <w:t>-</w:t>
        </w:r>
        <w:r>
          <w:tab/>
        </w:r>
        <w:r w:rsidRPr="00D87C70">
          <w:t>the</w:t>
        </w:r>
        <w:r>
          <w:t xml:space="preserve"> </w:t>
        </w:r>
        <w:r w:rsidRPr="00D87C70">
          <w:t xml:space="preserve">parameter </w:t>
        </w:r>
        <w:proofErr w:type="spellStart"/>
        <w:r w:rsidRPr="00D87C70">
          <w:rPr>
            <w:i/>
          </w:rPr>
          <w:t>tdd</w:t>
        </w:r>
        <w:proofErr w:type="spellEnd"/>
        <w:r w:rsidRPr="00D87C70">
          <w:rPr>
            <w:i/>
          </w:rPr>
          <w:t>-UL-DL-</w:t>
        </w:r>
        <w:proofErr w:type="spellStart"/>
        <w:r w:rsidRPr="00D87C70">
          <w:rPr>
            <w:i/>
          </w:rPr>
          <w:t>ConfigurationDedicated</w:t>
        </w:r>
        <w:proofErr w:type="spellEnd"/>
        <w:r w:rsidRPr="00D87C70">
          <w:rPr>
            <w:i/>
          </w:rPr>
          <w:t>-IAB-MT</w:t>
        </w:r>
        <w:r w:rsidRPr="00D87C70">
          <w:t xml:space="preserve"> overrides all symbols per slot over the number of slots as provided by </w:t>
        </w:r>
        <w:proofErr w:type="spellStart"/>
        <w:r w:rsidRPr="00D87C70">
          <w:rPr>
            <w:i/>
          </w:rPr>
          <w:t>tdd</w:t>
        </w:r>
        <w:proofErr w:type="spellEnd"/>
        <w:r w:rsidRPr="00D87C70">
          <w:rPr>
            <w:i/>
          </w:rPr>
          <w:t>-UL-DL-</w:t>
        </w:r>
        <w:proofErr w:type="spellStart"/>
        <w:r w:rsidRPr="00D87C70">
          <w:rPr>
            <w:i/>
          </w:rPr>
          <w:t>ConfigurationCommon</w:t>
        </w:r>
        <w:proofErr w:type="spellEnd"/>
        <w:r w:rsidRPr="00D87C70">
          <w:t>.</w:t>
        </w:r>
      </w:ins>
    </w:p>
    <w:p w14:paraId="49C93F90" w14:textId="77777777" w:rsidR="00B40B50" w:rsidRDefault="00B40B50" w:rsidP="00B40B50">
      <w:pPr>
        <w:pStyle w:val="B2"/>
        <w:ind w:leftChars="100" w:left="484" w:rightChars="100" w:right="200"/>
        <w:rPr>
          <w:ins w:id="12" w:author="Huawei" w:date="2022-08-09T16:07:00Z"/>
          <w:lang w:val="fi-FI"/>
        </w:rPr>
      </w:pPr>
      <w:ins w:id="13" w:author="Huawei" w:date="2022-08-09T16:07:00Z">
        <w:r>
          <w:t>-</w:t>
        </w:r>
        <w:r>
          <w:tab/>
          <w:t xml:space="preserve">the parameter </w:t>
        </w:r>
        <w:proofErr w:type="spellStart"/>
        <w:r w:rsidRPr="00D87C70">
          <w:rPr>
            <w:i/>
          </w:rPr>
          <w:t>tdd</w:t>
        </w:r>
        <w:proofErr w:type="spellEnd"/>
        <w:r w:rsidRPr="00D87C70">
          <w:rPr>
            <w:i/>
          </w:rPr>
          <w:t>-UL-DL-</w:t>
        </w:r>
        <w:proofErr w:type="spellStart"/>
        <w:r w:rsidRPr="00D87C70">
          <w:rPr>
            <w:i/>
          </w:rPr>
          <w:t>ConfigurationDedicated</w:t>
        </w:r>
        <w:proofErr w:type="spellEnd"/>
        <w:r w:rsidRPr="00D87C70">
          <w:rPr>
            <w:i/>
          </w:rPr>
          <w:t>-IAB-MT</w:t>
        </w:r>
        <w:r>
          <w:t xml:space="preserve"> does not apply</w:t>
        </w:r>
      </w:ins>
    </w:p>
    <w:p w14:paraId="4898434A" w14:textId="77777777" w:rsidR="00B40B50" w:rsidRDefault="00B40B50" w:rsidP="00B40B50">
      <w:pPr>
        <w:pStyle w:val="B2"/>
        <w:rPr>
          <w:ins w:id="14" w:author="Huawei" w:date="2022-08-09T16:07:00Z"/>
          <w:lang w:eastAsia="zh-CN"/>
        </w:rPr>
      </w:pPr>
      <w:ins w:id="15" w:author="Huawei" w:date="2022-08-09T16:07:00Z">
        <w:r w:rsidRPr="00D87C70">
          <w:rPr>
            <w:lang w:val="fi-FI"/>
          </w:rPr>
          <w:t>-</w:t>
        </w:r>
        <w:r w:rsidRPr="00D87C70">
          <w:rPr>
            <w:lang w:val="fi-FI"/>
          </w:rPr>
          <w:tab/>
        </w:r>
        <w:r w:rsidRPr="00D87C70">
          <w:rPr>
            <w:lang w:eastAsia="zh-CN"/>
          </w:rPr>
          <w:t>for a set of symbols of a slot that are indicated to an IAB-MT for reception of SS/PBCH blocks, or</w:t>
        </w:r>
        <w:r>
          <w:rPr>
            <w:lang w:eastAsia="zh-CN"/>
          </w:rPr>
          <w:t xml:space="preserve"> </w:t>
        </w:r>
      </w:ins>
    </w:p>
    <w:p w14:paraId="697651FB" w14:textId="77777777" w:rsidR="00B40B50" w:rsidRDefault="00B40B50" w:rsidP="00B40B50">
      <w:pPr>
        <w:pStyle w:val="B2"/>
        <w:rPr>
          <w:ins w:id="16" w:author="Huawei" w:date="2022-08-09T16:07:00Z"/>
        </w:rPr>
      </w:pPr>
      <w:ins w:id="17" w:author="Huawei" w:date="2022-08-09T16:07:00Z">
        <w:r>
          <w:t>-</w:t>
        </w:r>
        <w:r w:rsidRPr="00D87C70">
          <w:rPr>
            <w:lang w:val="fi-FI"/>
          </w:rPr>
          <w:tab/>
        </w:r>
        <w:r w:rsidRPr="00D87C70">
          <w:rPr>
            <w:lang w:eastAsia="zh-CN"/>
          </w:rPr>
          <w:t xml:space="preserve">for a set of symbols of a slot that are indicated to an IAB-MT for a CORESET for Type0-PDCCH CSS set, </w:t>
        </w:r>
        <w:r w:rsidRPr="00D87C70">
          <w:t>the IAB node should ignore</w:t>
        </w:r>
        <w:r w:rsidRPr="00E45F4D">
          <w:rPr>
            <w:i/>
          </w:rPr>
          <w:t xml:space="preserve"> </w:t>
        </w:r>
        <w:proofErr w:type="spellStart"/>
        <w:r w:rsidRPr="00E45F4D">
          <w:rPr>
            <w:i/>
          </w:rPr>
          <w:t>tdd</w:t>
        </w:r>
        <w:proofErr w:type="spellEnd"/>
        <w:r w:rsidRPr="00E45F4D">
          <w:rPr>
            <w:i/>
          </w:rPr>
          <w:t>-UL-DL-</w:t>
        </w:r>
        <w:proofErr w:type="spellStart"/>
        <w:r w:rsidRPr="00E45F4D">
          <w:rPr>
            <w:i/>
          </w:rPr>
          <w:t>ConfigurationDedicated</w:t>
        </w:r>
        <w:proofErr w:type="spellEnd"/>
        <w:r w:rsidRPr="00E45F4D">
          <w:rPr>
            <w:i/>
          </w:rPr>
          <w:t>-IAB-MT</w:t>
        </w:r>
        <w:r w:rsidRPr="00D87C70">
          <w:t>, or</w:t>
        </w:r>
        <w:r>
          <w:t xml:space="preserve"> </w:t>
        </w:r>
      </w:ins>
    </w:p>
    <w:p w14:paraId="678C89B8" w14:textId="740E739D" w:rsidR="00B40B50" w:rsidRPr="00CA69C2" w:rsidRDefault="00B40B50" w:rsidP="00B40B50">
      <w:pPr>
        <w:pStyle w:val="B2"/>
        <w:rPr>
          <w:ins w:id="18" w:author="Huawei" w:date="2022-08-09T16:07:00Z"/>
          <w:color w:val="000000"/>
        </w:rPr>
      </w:pPr>
      <w:ins w:id="19" w:author="Huawei" w:date="2022-08-09T16:07:00Z">
        <w:r>
          <w:t>-</w:t>
        </w:r>
        <w:r w:rsidRPr="00D87C70">
          <w:rPr>
            <w:lang w:val="fi-FI"/>
          </w:rPr>
          <w:tab/>
        </w:r>
        <w:r w:rsidRPr="00D87C70">
          <w:t xml:space="preserve">for </w:t>
        </w:r>
        <w:r w:rsidRPr="00D87C70">
          <w:rPr>
            <w:lang w:val="fi-FI"/>
          </w:rPr>
          <w:t xml:space="preserve">operation on a single carrier in unpaired spectrum, </w:t>
        </w:r>
        <w:r w:rsidRPr="00D87C70">
          <w:rPr>
            <w:lang w:eastAsia="zh-CN"/>
          </w:rPr>
          <w:t xml:space="preserve">for a set of symbols of a slot corresponding to a </w:t>
        </w:r>
        <w:r w:rsidRPr="00D87C70">
          <w:rPr>
            <w:rFonts w:eastAsia="等线"/>
            <w:lang w:eastAsia="zh-CN"/>
          </w:rPr>
          <w:t xml:space="preserve">PRACH occasion and  </w:t>
        </w:r>
        <m:oMath>
          <m:sSub>
            <m:sSubPr>
              <m:ctrlPr>
                <w:rPr>
                  <w:rFonts w:ascii="Cambria Math" w:eastAsia="等线" w:hAnsi="Cambria Math"/>
                  <w:i/>
                  <w:lang w:eastAsia="zh-CN"/>
                </w:rPr>
              </m:ctrlPr>
            </m:sSubPr>
            <m:e>
              <m:r>
                <w:rPr>
                  <w:rFonts w:ascii="Cambria Math" w:eastAsia="等线" w:hAnsi="Cambria Math" w:hint="eastAsia"/>
                  <w:lang w:eastAsia="zh-CN"/>
                </w:rPr>
                <m:t>N</m:t>
              </m:r>
            </m:e>
            <m:sub>
              <m:r>
                <w:rPr>
                  <w:rFonts w:ascii="Cambria Math" w:eastAsia="等线" w:hAnsi="Cambria Math" w:hint="eastAsia"/>
                  <w:lang w:eastAsia="zh-CN"/>
                </w:rPr>
                <m:t>gap</m:t>
              </m:r>
            </m:sub>
          </m:sSub>
        </m:oMath>
        <w:r w:rsidRPr="00D87C70">
          <w:rPr>
            <w:rFonts w:eastAsia="等线"/>
            <w:i/>
            <w:lang w:eastAsia="zh-CN"/>
          </w:rPr>
          <w:t xml:space="preserve"> </w:t>
        </w:r>
        <w:r w:rsidRPr="00D87C70">
          <w:rPr>
            <w:rFonts w:eastAsia="等线"/>
            <w:lang w:eastAsia="zh-CN"/>
          </w:rPr>
          <w:t>symbols before the valid PRACH occasion</w:t>
        </w:r>
      </w:ins>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7E2C3" w14:textId="77777777" w:rsidR="009E74D8" w:rsidRDefault="009E74D8">
      <w:r>
        <w:separator/>
      </w:r>
    </w:p>
  </w:endnote>
  <w:endnote w:type="continuationSeparator" w:id="0">
    <w:p w14:paraId="793F32C8" w14:textId="77777777" w:rsidR="009E74D8" w:rsidRDefault="009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F2DCC" w14:textId="77777777" w:rsidR="009E74D8" w:rsidRDefault="009E74D8">
      <w:r>
        <w:separator/>
      </w:r>
    </w:p>
  </w:footnote>
  <w:footnote w:type="continuationSeparator" w:id="0">
    <w:p w14:paraId="7ADECD49" w14:textId="77777777" w:rsidR="009E74D8" w:rsidRDefault="009E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602436"/>
    <w:multiLevelType w:val="hybridMultilevel"/>
    <w:tmpl w:val="4516F2C8"/>
    <w:lvl w:ilvl="0" w:tplc="24FC49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7"/>
  </w:num>
  <w:num w:numId="13">
    <w:abstractNumId w:val="5"/>
  </w:num>
  <w:num w:numId="14">
    <w:abstractNumId w:val="3"/>
  </w:num>
  <w:num w:numId="15">
    <w:abstractNumId w:val="33"/>
  </w:num>
  <w:num w:numId="16">
    <w:abstractNumId w:val="29"/>
  </w:num>
  <w:num w:numId="17">
    <w:abstractNumId w:val="39"/>
  </w:num>
  <w:num w:numId="18">
    <w:abstractNumId w:val="14"/>
  </w:num>
  <w:num w:numId="19">
    <w:abstractNumId w:val="0"/>
  </w:num>
  <w:num w:numId="20">
    <w:abstractNumId w:val="28"/>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1"/>
  </w:num>
  <w:num w:numId="43">
    <w:abstractNumId w:val="44"/>
  </w:num>
  <w:num w:numId="44">
    <w:abstractNumId w:val="21"/>
  </w:num>
  <w:num w:numId="45">
    <w:abstractNumId w:val="32"/>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2CD5"/>
    <w:rsid w:val="00055E32"/>
    <w:rsid w:val="000677FA"/>
    <w:rsid w:val="00083AFC"/>
    <w:rsid w:val="000A37E2"/>
    <w:rsid w:val="000A6394"/>
    <w:rsid w:val="000B0230"/>
    <w:rsid w:val="000B7FED"/>
    <w:rsid w:val="000C038A"/>
    <w:rsid w:val="000C6598"/>
    <w:rsid w:val="000D44B3"/>
    <w:rsid w:val="000F3AD8"/>
    <w:rsid w:val="0010234A"/>
    <w:rsid w:val="001170E6"/>
    <w:rsid w:val="00145D43"/>
    <w:rsid w:val="00166913"/>
    <w:rsid w:val="00180FF2"/>
    <w:rsid w:val="00192C46"/>
    <w:rsid w:val="001A08B3"/>
    <w:rsid w:val="001A1049"/>
    <w:rsid w:val="001A68D7"/>
    <w:rsid w:val="001A7B60"/>
    <w:rsid w:val="001B50B4"/>
    <w:rsid w:val="001B52F0"/>
    <w:rsid w:val="001B76F8"/>
    <w:rsid w:val="001B7A65"/>
    <w:rsid w:val="001C36F3"/>
    <w:rsid w:val="001D0777"/>
    <w:rsid w:val="001E0473"/>
    <w:rsid w:val="001E41F3"/>
    <w:rsid w:val="001F4565"/>
    <w:rsid w:val="002056C6"/>
    <w:rsid w:val="002057B9"/>
    <w:rsid w:val="002218AD"/>
    <w:rsid w:val="0023049D"/>
    <w:rsid w:val="00244CD5"/>
    <w:rsid w:val="0026004D"/>
    <w:rsid w:val="002640DD"/>
    <w:rsid w:val="002662C8"/>
    <w:rsid w:val="00270A80"/>
    <w:rsid w:val="00270AB3"/>
    <w:rsid w:val="00275D12"/>
    <w:rsid w:val="00284FEB"/>
    <w:rsid w:val="002860C4"/>
    <w:rsid w:val="002A3E25"/>
    <w:rsid w:val="002B30DB"/>
    <w:rsid w:val="002B5741"/>
    <w:rsid w:val="002B5EEC"/>
    <w:rsid w:val="002B7F6B"/>
    <w:rsid w:val="002C1670"/>
    <w:rsid w:val="002D0D4E"/>
    <w:rsid w:val="002E472E"/>
    <w:rsid w:val="002F63AA"/>
    <w:rsid w:val="002F6C59"/>
    <w:rsid w:val="00303325"/>
    <w:rsid w:val="00305409"/>
    <w:rsid w:val="00330598"/>
    <w:rsid w:val="003609EF"/>
    <w:rsid w:val="0036231A"/>
    <w:rsid w:val="00371842"/>
    <w:rsid w:val="00374DD4"/>
    <w:rsid w:val="003959B9"/>
    <w:rsid w:val="003A5172"/>
    <w:rsid w:val="003D6859"/>
    <w:rsid w:val="003E0528"/>
    <w:rsid w:val="003E1A36"/>
    <w:rsid w:val="003F18CC"/>
    <w:rsid w:val="00410371"/>
    <w:rsid w:val="004118ED"/>
    <w:rsid w:val="004242F1"/>
    <w:rsid w:val="004374E5"/>
    <w:rsid w:val="00440CC4"/>
    <w:rsid w:val="00443401"/>
    <w:rsid w:val="00451624"/>
    <w:rsid w:val="00497ED5"/>
    <w:rsid w:val="004B6E63"/>
    <w:rsid w:val="004B75B7"/>
    <w:rsid w:val="004D1B4D"/>
    <w:rsid w:val="004E4C34"/>
    <w:rsid w:val="004F7359"/>
    <w:rsid w:val="0051580D"/>
    <w:rsid w:val="005178F9"/>
    <w:rsid w:val="0053386D"/>
    <w:rsid w:val="00546948"/>
    <w:rsid w:val="00547111"/>
    <w:rsid w:val="005546D9"/>
    <w:rsid w:val="00555453"/>
    <w:rsid w:val="005710B3"/>
    <w:rsid w:val="0057328F"/>
    <w:rsid w:val="00582F59"/>
    <w:rsid w:val="00592D74"/>
    <w:rsid w:val="00595BE1"/>
    <w:rsid w:val="005A2809"/>
    <w:rsid w:val="005C5842"/>
    <w:rsid w:val="005E2C44"/>
    <w:rsid w:val="005E7AA5"/>
    <w:rsid w:val="005F2BDD"/>
    <w:rsid w:val="0061385A"/>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22E0"/>
    <w:rsid w:val="00767C59"/>
    <w:rsid w:val="00792342"/>
    <w:rsid w:val="007977A8"/>
    <w:rsid w:val="007B512A"/>
    <w:rsid w:val="007B7FE4"/>
    <w:rsid w:val="007C2097"/>
    <w:rsid w:val="007D5311"/>
    <w:rsid w:val="007D6A07"/>
    <w:rsid w:val="007F7259"/>
    <w:rsid w:val="008040A8"/>
    <w:rsid w:val="0080460F"/>
    <w:rsid w:val="00807F06"/>
    <w:rsid w:val="00824630"/>
    <w:rsid w:val="008279FA"/>
    <w:rsid w:val="008329D6"/>
    <w:rsid w:val="00850284"/>
    <w:rsid w:val="008626E7"/>
    <w:rsid w:val="00870EE7"/>
    <w:rsid w:val="008863B9"/>
    <w:rsid w:val="00897B69"/>
    <w:rsid w:val="008A45A6"/>
    <w:rsid w:val="008B01C9"/>
    <w:rsid w:val="008E74B8"/>
    <w:rsid w:val="008F3789"/>
    <w:rsid w:val="008F686C"/>
    <w:rsid w:val="008F690F"/>
    <w:rsid w:val="00904CB4"/>
    <w:rsid w:val="009148DE"/>
    <w:rsid w:val="00915FE2"/>
    <w:rsid w:val="00927D40"/>
    <w:rsid w:val="009304DD"/>
    <w:rsid w:val="00941E30"/>
    <w:rsid w:val="009440EB"/>
    <w:rsid w:val="009536A8"/>
    <w:rsid w:val="009671D4"/>
    <w:rsid w:val="0097453C"/>
    <w:rsid w:val="009777D9"/>
    <w:rsid w:val="00985F31"/>
    <w:rsid w:val="00991B88"/>
    <w:rsid w:val="009A39EB"/>
    <w:rsid w:val="009A5753"/>
    <w:rsid w:val="009A579D"/>
    <w:rsid w:val="009B701C"/>
    <w:rsid w:val="009E3297"/>
    <w:rsid w:val="009E52C6"/>
    <w:rsid w:val="009E74D8"/>
    <w:rsid w:val="009F734F"/>
    <w:rsid w:val="00A177E8"/>
    <w:rsid w:val="00A246B6"/>
    <w:rsid w:val="00A32801"/>
    <w:rsid w:val="00A42DCE"/>
    <w:rsid w:val="00A47E70"/>
    <w:rsid w:val="00A50CF0"/>
    <w:rsid w:val="00A560F8"/>
    <w:rsid w:val="00A56895"/>
    <w:rsid w:val="00A622CF"/>
    <w:rsid w:val="00A74629"/>
    <w:rsid w:val="00A7671C"/>
    <w:rsid w:val="00A767A2"/>
    <w:rsid w:val="00A772F6"/>
    <w:rsid w:val="00A90F96"/>
    <w:rsid w:val="00AA2CBC"/>
    <w:rsid w:val="00AA7086"/>
    <w:rsid w:val="00AC5820"/>
    <w:rsid w:val="00AD1CD8"/>
    <w:rsid w:val="00B068B9"/>
    <w:rsid w:val="00B14488"/>
    <w:rsid w:val="00B258BB"/>
    <w:rsid w:val="00B40B50"/>
    <w:rsid w:val="00B638AF"/>
    <w:rsid w:val="00B67B97"/>
    <w:rsid w:val="00B968C8"/>
    <w:rsid w:val="00BA1207"/>
    <w:rsid w:val="00BA3EC5"/>
    <w:rsid w:val="00BA4C4C"/>
    <w:rsid w:val="00BA51D9"/>
    <w:rsid w:val="00BB23BB"/>
    <w:rsid w:val="00BB5A53"/>
    <w:rsid w:val="00BB5DFC"/>
    <w:rsid w:val="00BD279D"/>
    <w:rsid w:val="00BD617E"/>
    <w:rsid w:val="00BD6BB8"/>
    <w:rsid w:val="00BE2DE8"/>
    <w:rsid w:val="00C04FBF"/>
    <w:rsid w:val="00C3164E"/>
    <w:rsid w:val="00C3506D"/>
    <w:rsid w:val="00C453A2"/>
    <w:rsid w:val="00C66BA2"/>
    <w:rsid w:val="00C6774C"/>
    <w:rsid w:val="00C67811"/>
    <w:rsid w:val="00C811AA"/>
    <w:rsid w:val="00C95985"/>
    <w:rsid w:val="00CA3CC8"/>
    <w:rsid w:val="00CA69C2"/>
    <w:rsid w:val="00CB7F71"/>
    <w:rsid w:val="00CC4443"/>
    <w:rsid w:val="00CC5026"/>
    <w:rsid w:val="00CC68D0"/>
    <w:rsid w:val="00CC6962"/>
    <w:rsid w:val="00D03F9A"/>
    <w:rsid w:val="00D06D51"/>
    <w:rsid w:val="00D24991"/>
    <w:rsid w:val="00D335BC"/>
    <w:rsid w:val="00D47CE3"/>
    <w:rsid w:val="00D50255"/>
    <w:rsid w:val="00D549F3"/>
    <w:rsid w:val="00D63EA5"/>
    <w:rsid w:val="00D66520"/>
    <w:rsid w:val="00D910E7"/>
    <w:rsid w:val="00DC421A"/>
    <w:rsid w:val="00DE34CF"/>
    <w:rsid w:val="00DF36EF"/>
    <w:rsid w:val="00DF577D"/>
    <w:rsid w:val="00E00906"/>
    <w:rsid w:val="00E050C3"/>
    <w:rsid w:val="00E13F3D"/>
    <w:rsid w:val="00E2554E"/>
    <w:rsid w:val="00E34898"/>
    <w:rsid w:val="00E36984"/>
    <w:rsid w:val="00E37BE2"/>
    <w:rsid w:val="00E41E74"/>
    <w:rsid w:val="00E54367"/>
    <w:rsid w:val="00E90F3E"/>
    <w:rsid w:val="00EA50F0"/>
    <w:rsid w:val="00EB09B7"/>
    <w:rsid w:val="00EC207B"/>
    <w:rsid w:val="00ED5033"/>
    <w:rsid w:val="00EE0A8A"/>
    <w:rsid w:val="00EE7D7C"/>
    <w:rsid w:val="00F25D98"/>
    <w:rsid w:val="00F300FB"/>
    <w:rsid w:val="00F35F8C"/>
    <w:rsid w:val="00F3778A"/>
    <w:rsid w:val="00F56B2E"/>
    <w:rsid w:val="00F6262A"/>
    <w:rsid w:val="00F73B2B"/>
    <w:rsid w:val="00F978C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63474879">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7AA2-8083-432F-8AB4-CA03338A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1900-01-01T04:00:00Z</cp:lastPrinted>
  <dcterms:created xsi:type="dcterms:W3CDTF">2022-08-09T08:18:00Z</dcterms:created>
  <dcterms:modified xsi:type="dcterms:W3CDTF">2022-08-12T17:27:00Z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(3)o4L6kdIfNzfPk6zJrtRhZWAa526CrxKUnDb54ApjLoSFoJoHiAUzvDT8nNILqbScv/xC3SR+
sPx1bXFtKcYYMdgDkM7AScGcp3/r3JcUozVOTfBj21Go/X1x+A8E9w+fMb7iaZNrPYTN29Sz
UrSzjAKy3aQJwS8ryBPvmDQXsCZaDkRI+ymi2QfAUs2WEQgApkK3k82HM68DI1VuTdiztCcS
UXuMqH6mp3q09RagQF</vt:lpwstr>
  </property>
  <property fmtid="{D5CDD505-2E9C-101B-9397-08002B2CF9AE}" pid="22" name="_2015_ms_pID_7253431">
    <vt:lpwstr>3bgjQGGm3gW4dRCsjA+Gj00DU5Ci8I7WBQXtZKRvGSvVjxqhAj7PMM
zzacI9GQ2volyaW9U2dSu5b/7g8VvOTMxZOuk+FAokrEhJlYxPJrbPSnQPHpehGbdQ1GJlvj
ir7xJdfcQBfSwiv1rnAl/9delG8TRVUzT4YZumns5b8mzBQMx+yivQU2WsK9tjfHGDQgY77F
IICLmzI47qXq/0ktVWe9qiIvVZvYb+jz8FAc</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