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42FE253C"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3650F9" w:rsidRPr="003650F9">
        <w:rPr>
          <w:b/>
          <w:i/>
          <w:noProof/>
          <w:sz w:val="28"/>
        </w:rPr>
        <w:t>R1-2205807</w:t>
      </w:r>
    </w:p>
    <w:p w14:paraId="7CB45193" w14:textId="129E21CA"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4F947" w:rsidR="001E41F3" w:rsidRPr="00410371" w:rsidRDefault="004E4C34" w:rsidP="00E13F3D">
            <w:pPr>
              <w:pStyle w:val="CRCoverPage"/>
              <w:spacing w:after="0"/>
              <w:jc w:val="right"/>
              <w:rPr>
                <w:b/>
                <w:noProof/>
                <w:sz w:val="28"/>
              </w:rPr>
            </w:pPr>
            <w:r>
              <w:rPr>
                <w:b/>
                <w:noProof/>
                <w:sz w:val="28"/>
              </w:rPr>
              <w:t>38.21</w:t>
            </w:r>
            <w:r w:rsidR="004B6E6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80AD7" w:rsidR="001E41F3" w:rsidRPr="00410371" w:rsidRDefault="004E4C34" w:rsidP="00270A80">
            <w:pPr>
              <w:pStyle w:val="CRCoverPage"/>
              <w:spacing w:after="0"/>
              <w:jc w:val="center"/>
              <w:rPr>
                <w:noProof/>
                <w:sz w:val="28"/>
              </w:rPr>
            </w:pPr>
            <w:r>
              <w:rPr>
                <w:b/>
                <w:noProof/>
                <w:sz w:val="28"/>
              </w:rPr>
              <w:t>1</w:t>
            </w:r>
            <w:r w:rsidR="004F7359">
              <w:rPr>
                <w:b/>
                <w:noProof/>
                <w:sz w:val="28"/>
              </w:rPr>
              <w:t>7</w:t>
            </w:r>
            <w:r>
              <w:rPr>
                <w:b/>
                <w:noProof/>
                <w:sz w:val="28"/>
              </w:rPr>
              <w:t>.</w:t>
            </w:r>
            <w:r w:rsidR="004F735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148D9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939819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9EC48" w:rsidR="001E41F3" w:rsidRDefault="00A622CF">
            <w:pPr>
              <w:pStyle w:val="CRCoverPage"/>
              <w:spacing w:after="0"/>
              <w:ind w:left="100"/>
              <w:rPr>
                <w:noProof/>
                <w:lang w:eastAsia="zh-CN"/>
              </w:rPr>
            </w:pPr>
            <w:r w:rsidRPr="00A622CF">
              <w:rPr>
                <w:noProof/>
                <w:lang w:eastAsia="zh-CN"/>
              </w:rPr>
              <w:t>Correction to timing advance</w:t>
            </w:r>
            <w:r w:rsidR="00F55F13">
              <w:rPr>
                <w:noProof/>
                <w:lang w:eastAsia="zh-CN"/>
              </w:rPr>
              <w:t xml:space="preserve"> </w:t>
            </w:r>
            <w:r w:rsidR="00F55F13" w:rsidRPr="00F55F13">
              <w:rPr>
                <w:noProof/>
                <w:lang w:eastAsia="zh-CN"/>
              </w:rPr>
              <w:t>[NRTADV]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A67A4" w:rsidR="001E41F3" w:rsidRDefault="004F7359">
            <w:pPr>
              <w:pStyle w:val="CRCoverPage"/>
              <w:spacing w:after="0"/>
              <w:ind w:left="100"/>
              <w:rPr>
                <w:noProof/>
              </w:rPr>
            </w:pPr>
            <w:r>
              <w:rPr>
                <w:noProof/>
              </w:rPr>
              <w:t>TEI</w:t>
            </w:r>
            <w:r w:rsidR="00F55F13">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799A1"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ins w:id="2" w:author="Matthew Webb2" w:date="2022-08-12T12:15:00Z">
              <w:r w:rsidR="003442E8">
                <w:rPr>
                  <w:noProof/>
                </w:rPr>
                <w:t>1</w:t>
              </w:r>
            </w:ins>
            <w:del w:id="3" w:author="Matthew Webb2" w:date="2022-08-12T12:15:00Z">
              <w:r w:rsidR="00A767A2" w:rsidDel="003442E8">
                <w:rPr>
                  <w:noProof/>
                </w:rPr>
                <w:delText>2</w:delText>
              </w:r>
            </w:del>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bookmarkEnd w:id="1"/>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7065C" w14:textId="77777777" w:rsidR="004118ED" w:rsidRDefault="004F7359" w:rsidP="004118ED">
            <w:pPr>
              <w:pStyle w:val="CRCoverPage"/>
              <w:spacing w:after="0"/>
              <w:ind w:left="100"/>
              <w:rPr>
                <w:noProof/>
                <w:lang w:val="en-US" w:eastAsia="zh-CN"/>
              </w:rPr>
            </w:pPr>
            <w:r>
              <w:rPr>
                <w:noProof/>
                <w:lang w:val="en-US" w:eastAsia="zh-CN"/>
              </w:rPr>
              <w:t>According to LS R1-2205712, RAN4 defined the gNB timing advance measurement as gNB Rx – Tx time difference + TA offset, which is not aligned with the current RAN1 definition of timing advance.</w:t>
            </w:r>
          </w:p>
          <w:p w14:paraId="708AA7DE" w14:textId="072DF830" w:rsidR="00143210" w:rsidRPr="00143210" w:rsidRDefault="00143210" w:rsidP="004118ED">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4B676" w14:textId="77777777" w:rsidR="00443401" w:rsidRDefault="004F7359" w:rsidP="00A767A2">
            <w:pPr>
              <w:pStyle w:val="CRCoverPage"/>
              <w:spacing w:after="0"/>
              <w:ind w:left="100"/>
              <w:rPr>
                <w:noProof/>
                <w:lang w:eastAsia="zh-CN"/>
              </w:rPr>
            </w:pPr>
            <w:r>
              <w:rPr>
                <w:rFonts w:hint="eastAsia"/>
                <w:noProof/>
                <w:lang w:eastAsia="zh-CN"/>
              </w:rPr>
              <w:t>C</w:t>
            </w:r>
            <w:r>
              <w:rPr>
                <w:noProof/>
                <w:lang w:eastAsia="zh-CN"/>
              </w:rPr>
              <w:t>hange timing advance definition by adding TA offset to gNB Rx – Tx time difference.</w:t>
            </w:r>
          </w:p>
          <w:p w14:paraId="1E245E85" w14:textId="77777777" w:rsidR="003E0528" w:rsidRDefault="003E0528" w:rsidP="00A767A2">
            <w:pPr>
              <w:pStyle w:val="CRCoverPage"/>
              <w:spacing w:after="0"/>
              <w:ind w:left="100"/>
              <w:rPr>
                <w:noProof/>
                <w:lang w:eastAsia="zh-CN"/>
              </w:rPr>
            </w:pPr>
          </w:p>
          <w:p w14:paraId="615800D2" w14:textId="77777777" w:rsidR="003E0528" w:rsidRDefault="003E0528" w:rsidP="00A767A2">
            <w:pPr>
              <w:pStyle w:val="CRCoverPage"/>
              <w:spacing w:after="0"/>
              <w:ind w:left="100"/>
              <w:rPr>
                <w:noProof/>
                <w:lang w:eastAsia="zh-CN"/>
              </w:rPr>
            </w:pPr>
            <w:r>
              <w:rPr>
                <w:rFonts w:hint="eastAsia"/>
                <w:noProof/>
                <w:lang w:eastAsia="zh-CN"/>
              </w:rPr>
              <w:t>O</w:t>
            </w:r>
            <w:r>
              <w:rPr>
                <w:noProof/>
                <w:lang w:eastAsia="zh-CN"/>
              </w:rPr>
              <w:t>ther miscelleneous corrections, including removing downlink and uplink before subframe, and font alignment.</w:t>
            </w:r>
          </w:p>
          <w:p w14:paraId="31C656EC" w14:textId="01DB9E64" w:rsidR="00143210" w:rsidRPr="003E0528" w:rsidRDefault="00143210"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62683" w:rsidR="005178F9" w:rsidRDefault="004F7359" w:rsidP="00A767A2">
            <w:pPr>
              <w:pStyle w:val="CRCoverPage"/>
              <w:spacing w:after="0"/>
              <w:ind w:left="100"/>
              <w:rPr>
                <w:noProof/>
                <w:lang w:eastAsia="zh-CN"/>
              </w:rPr>
            </w:pPr>
            <w:r>
              <w:rPr>
                <w:noProof/>
                <w:lang w:eastAsia="zh-CN"/>
              </w:rPr>
              <w:t>RAN1 specification is not aligned with RAN4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7B74" w:rsidR="001E41F3" w:rsidRDefault="004E4C34" w:rsidP="00F35F8C">
            <w:pPr>
              <w:pStyle w:val="CRCoverPage"/>
              <w:spacing w:after="0"/>
              <w:ind w:left="100"/>
              <w:rPr>
                <w:noProof/>
              </w:rPr>
            </w:pPr>
            <w:r>
              <w:rPr>
                <w:rFonts w:hint="eastAsia"/>
                <w:noProof/>
                <w:lang w:eastAsia="zh-CN"/>
              </w:rPr>
              <w:t>5</w:t>
            </w:r>
            <w:r>
              <w:rPr>
                <w:noProof/>
                <w:lang w:eastAsia="zh-CN"/>
              </w:rPr>
              <w:t>.</w:t>
            </w:r>
            <w:r w:rsidR="00101ECA">
              <w:rPr>
                <w:noProof/>
                <w:lang w:eastAsia="zh-CN"/>
              </w:rPr>
              <w:t>2</w:t>
            </w:r>
            <w:r w:rsidR="004B6E63">
              <w:rPr>
                <w:noProof/>
                <w:lang w:eastAsia="zh-CN"/>
              </w:rPr>
              <w:t>.</w:t>
            </w:r>
            <w:r w:rsidR="00101ECA">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082475BA" w:rsidR="001A68D7" w:rsidRDefault="00A767A2" w:rsidP="00BB23BB">
            <w:pPr>
              <w:pStyle w:val="CRCoverPage"/>
              <w:spacing w:after="0"/>
              <w:ind w:left="100"/>
              <w:rPr>
                <w:lang w:eastAsia="zh-CN"/>
              </w:rPr>
            </w:pPr>
            <w:r>
              <w:rPr>
                <w:lang w:eastAsia="zh-CN"/>
              </w:rPr>
              <w:t>N</w:t>
            </w:r>
            <w:r w:rsidR="00BB23BB">
              <w:rPr>
                <w:lang w:eastAsia="zh-CN"/>
              </w:rPr>
              <w:t>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4CC277E3" w:rsidR="002F63AA" w:rsidRDefault="002F63AA" w:rsidP="002F63AA">
      <w:pPr>
        <w:jc w:val="center"/>
        <w:rPr>
          <w:color w:val="FF0000"/>
          <w:lang w:eastAsia="zh-CN"/>
        </w:rPr>
      </w:pPr>
      <w:r w:rsidRPr="00A74629">
        <w:rPr>
          <w:color w:val="FF0000"/>
          <w:lang w:eastAsia="zh-CN"/>
        </w:rPr>
        <w:lastRenderedPageBreak/>
        <w:t>========================= Unchanged parts =========================</w:t>
      </w:r>
    </w:p>
    <w:p w14:paraId="30E4E2F5" w14:textId="77777777" w:rsidR="004F7359" w:rsidRDefault="004F7359" w:rsidP="004F7359">
      <w:pPr>
        <w:pStyle w:val="Heading3"/>
        <w:rPr>
          <w:rFonts w:eastAsia="Times New Roman"/>
        </w:rPr>
      </w:pPr>
      <w:bookmarkStart w:id="4" w:name="_Toc98515748"/>
      <w:r>
        <w:t>5.2.7</w:t>
      </w:r>
      <w:r>
        <w:tab/>
        <w:t>Timing advance (T</w:t>
      </w:r>
      <w:r>
        <w:rPr>
          <w:vertAlign w:val="subscript"/>
        </w:rPr>
        <w:t>ADV</w:t>
      </w:r>
      <w:r>
        <w:t>)</w:t>
      </w:r>
      <w:bookmarkEnd w:id="4"/>
    </w:p>
    <w:p w14:paraId="57E399AF" w14:textId="77777777" w:rsidR="004F7359" w:rsidRDefault="004F7359" w:rsidP="004F7359">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4F7359" w14:paraId="22FFDEF4" w14:textId="77777777" w:rsidTr="004F7359">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518BAFC1" w14:textId="77777777" w:rsidR="004F7359" w:rsidRDefault="004F7359">
            <w:pPr>
              <w:keepNext/>
              <w:keepLines/>
              <w:widowControl w:val="0"/>
              <w:jc w:val="both"/>
              <w:rPr>
                <w:rFonts w:ascii="Arial" w:eastAsia="MS Mincho" w:hAnsi="Arial" w:cs="Arial"/>
                <w:b/>
                <w:sz w:val="18"/>
                <w:lang w:val="x-none" w:eastAsia="x-none"/>
              </w:rPr>
            </w:pPr>
            <w:r>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76E26F81" w14:textId="1CD9ABCD" w:rsidR="004F7359" w:rsidRDefault="004F7359">
            <w:pPr>
              <w:keepNext/>
              <w:keepLines/>
              <w:widowControl w:val="0"/>
              <w:spacing w:after="0"/>
              <w:jc w:val="both"/>
              <w:rPr>
                <w:rFonts w:ascii="Arial" w:eastAsia="MS Mincho" w:hAnsi="Arial" w:cs="Arial"/>
                <w:sz w:val="18"/>
                <w:lang w:eastAsia="x-none"/>
              </w:rPr>
            </w:pPr>
            <w:r>
              <w:rPr>
                <w:rFonts w:ascii="Arial" w:eastAsia="MS Mincho" w:hAnsi="Arial" w:cs="Arial"/>
                <w:sz w:val="18"/>
                <w:lang w:val="x-none" w:eastAsia="x-none"/>
              </w:rPr>
              <w:t>Timing advance (T</w:t>
            </w:r>
            <w:r>
              <w:rPr>
                <w:rFonts w:ascii="Arial" w:eastAsia="MS Mincho" w:hAnsi="Arial" w:cs="Arial"/>
                <w:sz w:val="18"/>
                <w:vertAlign w:val="subscript"/>
                <w:lang w:val="x-none" w:eastAsia="x-none"/>
              </w:rPr>
              <w:t>ADV</w:t>
            </w:r>
            <w:r>
              <w:rPr>
                <w:rFonts w:ascii="Arial" w:eastAsia="MS Mincho" w:hAnsi="Arial" w:cs="Arial"/>
                <w:sz w:val="18"/>
                <w:lang w:val="x-none" w:eastAsia="zh-CN"/>
              </w:rPr>
              <w:t>)</w:t>
            </w:r>
            <w:r>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Pr>
                <w:rFonts w:ascii="Arial" w:eastAsia="MS Mincho" w:hAnsi="Arial" w:cs="Arial"/>
                <w:sz w:val="18"/>
                <w:lang w:val="x-none" w:eastAsia="x-none"/>
              </w:rPr>
              <w:t>T</w:t>
            </w:r>
            <w:r>
              <w:rPr>
                <w:rFonts w:ascii="Arial" w:eastAsia="MS Mincho" w:hAnsi="Arial" w:cs="Arial"/>
                <w:sz w:val="18"/>
                <w:vertAlign w:val="subscript"/>
                <w:lang w:val="x-none" w:eastAsia="x-none"/>
              </w:rPr>
              <w:t>ADV</w:t>
            </w:r>
            <w:r>
              <w:rPr>
                <w:rFonts w:ascii="Arial" w:eastAsia="MS Mincho" w:hAnsi="Arial" w:cs="Arial"/>
                <w:sz w:val="18"/>
                <w:lang w:val="x-none" w:eastAsia="x-none"/>
              </w:rPr>
              <w:t xml:space="preserve"> = </w:t>
            </w:r>
            <w:r>
              <w:rPr>
                <w:rFonts w:ascii="Arial" w:eastAsia="MS Mincho" w:hAnsi="Arial" w:cs="Arial"/>
                <w:sz w:val="18"/>
                <w:lang w:eastAsia="x-none"/>
              </w:rPr>
              <w:t>(</w:t>
            </w:r>
            <w:proofErr w:type="spellStart"/>
            <w:r>
              <w:rPr>
                <w:rFonts w:ascii="Arial" w:eastAsia="MS Mincho" w:hAnsi="Arial" w:cs="Arial"/>
                <w:sz w:val="18"/>
                <w:szCs w:val="18"/>
                <w:lang w:val="x-none" w:eastAsia="en-GB"/>
              </w:rPr>
              <w:t>T</w:t>
            </w:r>
            <w:r>
              <w:rPr>
                <w:rFonts w:ascii="Arial" w:eastAsia="MS Mincho" w:hAnsi="Arial" w:cs="Arial"/>
                <w:sz w:val="18"/>
                <w:szCs w:val="18"/>
                <w:vertAlign w:val="subscript"/>
                <w:lang w:val="x-none" w:eastAsia="en-GB"/>
              </w:rPr>
              <w:t>gNB</w:t>
            </w:r>
            <w:proofErr w:type="spellEnd"/>
            <w:r>
              <w:rPr>
                <w:rFonts w:ascii="Arial" w:eastAsia="MS Mincho" w:hAnsi="Arial" w:cs="Arial"/>
                <w:sz w:val="18"/>
                <w:szCs w:val="18"/>
                <w:vertAlign w:val="subscript"/>
                <w:lang w:val="x-none" w:eastAsia="en-GB"/>
              </w:rPr>
              <w:t>-RX</w:t>
            </w:r>
            <w:r>
              <w:rPr>
                <w:rFonts w:ascii="Arial" w:eastAsia="MS Mincho" w:hAnsi="Arial" w:cs="Arial"/>
                <w:sz w:val="18"/>
                <w:szCs w:val="18"/>
                <w:lang w:val="x-none" w:eastAsia="en-GB"/>
              </w:rPr>
              <w:t xml:space="preserve"> –</w:t>
            </w:r>
            <w:r>
              <w:rPr>
                <w:rFonts w:ascii="Arial" w:eastAsia="MS Mincho" w:hAnsi="Arial" w:cs="Arial"/>
                <w:sz w:val="18"/>
                <w:szCs w:val="18"/>
                <w:vertAlign w:val="subscript"/>
                <w:lang w:val="x-none" w:eastAsia="en-GB"/>
              </w:rPr>
              <w:t xml:space="preserve"> </w:t>
            </w:r>
            <w:proofErr w:type="spellStart"/>
            <w:r>
              <w:rPr>
                <w:rFonts w:ascii="Arial" w:eastAsia="MS Mincho" w:hAnsi="Arial" w:cs="Arial"/>
                <w:sz w:val="18"/>
                <w:szCs w:val="18"/>
                <w:lang w:val="x-none" w:eastAsia="en-GB"/>
              </w:rPr>
              <w:t>T</w:t>
            </w:r>
            <w:r>
              <w:rPr>
                <w:rFonts w:ascii="Arial" w:eastAsia="MS Mincho" w:hAnsi="Arial" w:cs="Arial"/>
                <w:sz w:val="18"/>
                <w:szCs w:val="18"/>
                <w:vertAlign w:val="subscript"/>
                <w:lang w:val="x-none" w:eastAsia="en-GB"/>
              </w:rPr>
              <w:t>gNB</w:t>
            </w:r>
            <w:proofErr w:type="spellEnd"/>
            <w:r>
              <w:rPr>
                <w:rFonts w:ascii="Arial" w:eastAsia="MS Mincho" w:hAnsi="Arial" w:cs="Arial"/>
                <w:sz w:val="18"/>
                <w:szCs w:val="18"/>
                <w:vertAlign w:val="subscript"/>
                <w:lang w:val="x-none" w:eastAsia="en-GB"/>
              </w:rPr>
              <w:t>-TX</w:t>
            </w:r>
            <w:r>
              <w:rPr>
                <w:rFonts w:ascii="Arial" w:eastAsia="MS Mincho" w:hAnsi="Arial" w:cs="Arial"/>
                <w:sz w:val="18"/>
                <w:lang w:eastAsia="x-none"/>
              </w:rPr>
              <w:t>)</w:t>
            </w:r>
            <w:ins w:id="5" w:author="Huawei" w:date="2022-07-13T14:57:00Z">
              <w:r w:rsidR="00BE2DE8">
                <w:rPr>
                  <w:rFonts w:ascii="Arial" w:eastAsia="MS Mincho" w:hAnsi="Arial" w:cs="Arial"/>
                  <w:sz w:val="18"/>
                  <w:lang w:eastAsia="x-none"/>
                </w:rPr>
                <w:t xml:space="preserve"> + N</w:t>
              </w:r>
              <w:r w:rsidR="00BE2DE8">
                <w:rPr>
                  <w:rFonts w:ascii="Arial" w:eastAsia="MS Mincho" w:hAnsi="Arial" w:cs="Arial"/>
                  <w:sz w:val="18"/>
                  <w:vertAlign w:val="subscript"/>
                  <w:lang w:eastAsia="x-none"/>
                </w:rPr>
                <w:t>TA offset</w:t>
              </w:r>
            </w:ins>
            <w:r>
              <w:rPr>
                <w:rFonts w:ascii="Arial" w:eastAsia="MS Mincho" w:hAnsi="Arial" w:cs="Arial"/>
                <w:sz w:val="18"/>
                <w:lang w:eastAsia="x-none"/>
              </w:rPr>
              <w:t>,</w:t>
            </w:r>
          </w:p>
          <w:p w14:paraId="67DC9362" w14:textId="77777777" w:rsidR="004F7359" w:rsidRDefault="004F7359">
            <w:pPr>
              <w:keepNext/>
              <w:keepLines/>
              <w:widowControl w:val="0"/>
              <w:spacing w:after="0"/>
              <w:jc w:val="both"/>
              <w:rPr>
                <w:rFonts w:ascii="Arial" w:eastAsia="MS Mincho" w:hAnsi="Arial" w:cs="Arial"/>
                <w:sz w:val="18"/>
                <w:lang w:eastAsia="x-none"/>
              </w:rPr>
            </w:pPr>
          </w:p>
          <w:p w14:paraId="140F099F" w14:textId="77777777" w:rsidR="004F7359" w:rsidRDefault="004F7359">
            <w:pPr>
              <w:keepNext/>
              <w:keepLines/>
              <w:widowControl w:val="0"/>
              <w:spacing w:after="0"/>
              <w:jc w:val="both"/>
              <w:rPr>
                <w:rFonts w:ascii="Arial" w:eastAsia="MS Mincho" w:hAnsi="Arial" w:cs="Arial"/>
                <w:sz w:val="18"/>
                <w:lang w:eastAsia="x-none"/>
              </w:rPr>
            </w:pPr>
            <w:r>
              <w:rPr>
                <w:rFonts w:ascii="Arial" w:eastAsia="MS Mincho" w:hAnsi="Arial" w:cs="Arial"/>
                <w:sz w:val="18"/>
                <w:lang w:eastAsia="x-none"/>
              </w:rPr>
              <w:t>Where:</w:t>
            </w:r>
          </w:p>
          <w:p w14:paraId="1FF0C545" w14:textId="4188EADD" w:rsidR="004F7359" w:rsidRDefault="004F7359">
            <w:pPr>
              <w:keepNext/>
              <w:keepLines/>
              <w:widowControl w:val="0"/>
              <w:spacing w:after="0"/>
              <w:jc w:val="both"/>
              <w:rPr>
                <w:rFonts w:ascii="Arial" w:eastAsia="MS Mincho" w:hAnsi="Arial" w:cs="Arial"/>
                <w:sz w:val="18"/>
                <w:szCs w:val="18"/>
                <w:lang w:val="x-none" w:eastAsia="en-GB"/>
              </w:rPr>
            </w:pPr>
            <w:proofErr w:type="spellStart"/>
            <w:r>
              <w:rPr>
                <w:rFonts w:ascii="Arial" w:eastAsia="MS Mincho" w:hAnsi="Arial" w:cs="Arial"/>
                <w:sz w:val="18"/>
                <w:szCs w:val="18"/>
                <w:lang w:val="x-none" w:eastAsia="en-GB"/>
              </w:rPr>
              <w:t>T</w:t>
            </w:r>
            <w:r>
              <w:rPr>
                <w:rFonts w:ascii="Arial" w:eastAsia="MS Mincho" w:hAnsi="Arial" w:cs="Arial"/>
                <w:sz w:val="18"/>
                <w:szCs w:val="18"/>
                <w:vertAlign w:val="subscript"/>
                <w:lang w:val="x-none" w:eastAsia="en-GB"/>
              </w:rPr>
              <w:t>gNB</w:t>
            </w:r>
            <w:proofErr w:type="spellEnd"/>
            <w:r>
              <w:rPr>
                <w:rFonts w:ascii="Arial" w:eastAsia="MS Mincho" w:hAnsi="Arial" w:cs="Arial"/>
                <w:sz w:val="18"/>
                <w:szCs w:val="18"/>
                <w:vertAlign w:val="subscript"/>
                <w:lang w:val="x-none" w:eastAsia="en-GB"/>
              </w:rPr>
              <w:t>-RX</w:t>
            </w:r>
            <w:r>
              <w:rPr>
                <w:rFonts w:ascii="Arial" w:eastAsia="MS Mincho" w:hAnsi="Arial" w:cs="Arial"/>
                <w:sz w:val="18"/>
                <w:szCs w:val="18"/>
                <w:lang w:val="x-none" w:eastAsia="en-GB"/>
              </w:rPr>
              <w:t xml:space="preserve"> is the Transmission and Reception Point (TRP) [18] received timing of </w:t>
            </w:r>
            <w:del w:id="6" w:author="Huawei" w:date="2022-07-13T14:59:00Z">
              <w:r w:rsidDel="00BE2DE8">
                <w:rPr>
                  <w:rFonts w:ascii="Arial" w:eastAsia="MS Mincho" w:hAnsi="Arial" w:cs="Arial"/>
                  <w:sz w:val="18"/>
                  <w:szCs w:val="18"/>
                  <w:lang w:val="x-none" w:eastAsia="en-GB"/>
                </w:rPr>
                <w:delText xml:space="preserve">uplink </w:delText>
              </w:r>
            </w:del>
            <w:r>
              <w:rPr>
                <w:rFonts w:ascii="Arial" w:eastAsia="MS Mincho" w:hAnsi="Arial" w:cs="Arial"/>
                <w:sz w:val="18"/>
                <w:szCs w:val="18"/>
                <w:lang w:val="x-none" w:eastAsia="en-GB"/>
              </w:rPr>
              <w:t>subframe #</w:t>
            </w:r>
            <w:r>
              <w:rPr>
                <w:rFonts w:ascii="Arial" w:eastAsia="MS Mincho" w:hAnsi="Arial" w:cs="Arial"/>
                <w:i/>
                <w:sz w:val="18"/>
                <w:szCs w:val="18"/>
                <w:lang w:val="x-none" w:eastAsia="en-GB"/>
              </w:rPr>
              <w:t>i</w:t>
            </w:r>
            <w:r>
              <w:rPr>
                <w:rFonts w:ascii="Arial" w:eastAsia="MS Mincho" w:hAnsi="Arial" w:cs="Arial"/>
                <w:sz w:val="18"/>
                <w:szCs w:val="18"/>
                <w:lang w:val="x-none" w:eastAsia="en-GB"/>
              </w:rPr>
              <w:t xml:space="preserve"> containing</w:t>
            </w:r>
            <w:r>
              <w:rPr>
                <w:rFonts w:ascii="Arial" w:eastAsia="MS Mincho" w:hAnsi="Arial" w:cs="Arial"/>
                <w:sz w:val="18"/>
                <w:lang w:eastAsia="x-none"/>
              </w:rPr>
              <w:t xml:space="preserve"> PRACH </w:t>
            </w:r>
            <w:r>
              <w:rPr>
                <w:rFonts w:ascii="Arial" w:eastAsia="MS Mincho" w:hAnsi="Arial" w:cs="Arial"/>
                <w:sz w:val="18"/>
                <w:szCs w:val="18"/>
                <w:lang w:val="x-none" w:eastAsia="en-GB"/>
              </w:rPr>
              <w:t xml:space="preserve">transmitted from UE, defined by the first detected path in time. </w:t>
            </w:r>
          </w:p>
          <w:p w14:paraId="72CCBDDB" w14:textId="3CA6FACD" w:rsidR="004F7359" w:rsidRDefault="004F7359">
            <w:pPr>
              <w:keepNext/>
              <w:keepLines/>
              <w:widowControl w:val="0"/>
              <w:spacing w:after="0"/>
              <w:jc w:val="both"/>
              <w:rPr>
                <w:ins w:id="7" w:author="Huawei" w:date="2022-07-13T14:57:00Z"/>
                <w:rFonts w:ascii="Arial" w:eastAsia="MS Mincho" w:hAnsi="Arial" w:cs="Arial"/>
                <w:sz w:val="18"/>
                <w:szCs w:val="18"/>
                <w:lang w:val="x-none" w:eastAsia="en-GB"/>
              </w:rPr>
            </w:pPr>
            <w:proofErr w:type="spellStart"/>
            <w:r>
              <w:rPr>
                <w:rFonts w:ascii="Arial" w:eastAsia="MS Mincho" w:hAnsi="Arial" w:cs="Arial"/>
                <w:sz w:val="18"/>
                <w:szCs w:val="18"/>
                <w:lang w:val="x-none" w:eastAsia="en-GB"/>
              </w:rPr>
              <w:t>T</w:t>
            </w:r>
            <w:r>
              <w:rPr>
                <w:rFonts w:ascii="Arial" w:eastAsia="MS Mincho" w:hAnsi="Arial" w:cs="Arial"/>
                <w:sz w:val="18"/>
                <w:szCs w:val="18"/>
                <w:vertAlign w:val="subscript"/>
                <w:lang w:val="x-none" w:eastAsia="en-GB"/>
              </w:rPr>
              <w:t>gNB</w:t>
            </w:r>
            <w:proofErr w:type="spellEnd"/>
            <w:r>
              <w:rPr>
                <w:rFonts w:ascii="Arial" w:eastAsia="MS Mincho" w:hAnsi="Arial" w:cs="Arial"/>
                <w:sz w:val="18"/>
                <w:szCs w:val="18"/>
                <w:vertAlign w:val="subscript"/>
                <w:lang w:val="x-none" w:eastAsia="en-GB"/>
              </w:rPr>
              <w:t>-TX</w:t>
            </w:r>
            <w:r>
              <w:rPr>
                <w:rFonts w:ascii="Arial" w:eastAsia="MS Mincho" w:hAnsi="Arial" w:cs="Arial"/>
                <w:sz w:val="18"/>
                <w:szCs w:val="18"/>
                <w:lang w:val="x-none" w:eastAsia="en-GB"/>
              </w:rPr>
              <w:t xml:space="preserve"> is the TRP transmit timing of </w:t>
            </w:r>
            <w:del w:id="8" w:author="Huawei" w:date="2022-07-13T14:59:00Z">
              <w:r w:rsidDel="00BE2DE8">
                <w:rPr>
                  <w:rFonts w:ascii="Arial" w:eastAsia="MS Mincho" w:hAnsi="Arial" w:cs="Arial"/>
                  <w:sz w:val="18"/>
                  <w:szCs w:val="18"/>
                  <w:lang w:val="x-none" w:eastAsia="en-GB"/>
                </w:rPr>
                <w:delText xml:space="preserve">downlink </w:delText>
              </w:r>
            </w:del>
            <w:r>
              <w:rPr>
                <w:rFonts w:ascii="Arial" w:eastAsia="MS Mincho" w:hAnsi="Arial" w:cs="Arial"/>
                <w:sz w:val="18"/>
                <w:szCs w:val="18"/>
                <w:lang w:val="x-none" w:eastAsia="en-GB"/>
              </w:rPr>
              <w:t>subframe #</w:t>
            </w:r>
            <w:r>
              <w:rPr>
                <w:rFonts w:ascii="Arial" w:eastAsia="MS Mincho" w:hAnsi="Arial" w:cs="Arial"/>
                <w:i/>
                <w:sz w:val="18"/>
                <w:szCs w:val="18"/>
                <w:lang w:val="x-none" w:eastAsia="x-none"/>
              </w:rPr>
              <w:t>j</w:t>
            </w:r>
            <w:r>
              <w:rPr>
                <w:rFonts w:ascii="Arial" w:eastAsia="MS Mincho" w:hAnsi="Arial" w:cs="Arial"/>
                <w:sz w:val="18"/>
                <w:szCs w:val="18"/>
                <w:lang w:val="x-none" w:eastAsia="x-none"/>
              </w:rPr>
              <w:t xml:space="preserve"> that is closest in time to the subframe #</w:t>
            </w:r>
            <w:r>
              <w:rPr>
                <w:rFonts w:ascii="Arial" w:eastAsia="MS Mincho" w:hAnsi="Arial" w:cs="Arial"/>
                <w:i/>
                <w:sz w:val="18"/>
                <w:szCs w:val="18"/>
                <w:lang w:val="x-none" w:eastAsia="x-none"/>
              </w:rPr>
              <w:t>i</w:t>
            </w:r>
            <w:r>
              <w:rPr>
                <w:rFonts w:ascii="Arial" w:eastAsia="MS Mincho" w:hAnsi="Arial" w:cs="Arial"/>
                <w:sz w:val="18"/>
                <w:szCs w:val="18"/>
                <w:lang w:val="x-none" w:eastAsia="x-none"/>
              </w:rPr>
              <w:t xml:space="preserve"> received from the UE</w:t>
            </w:r>
            <w:r>
              <w:rPr>
                <w:rFonts w:ascii="Arial" w:eastAsia="MS Mincho" w:hAnsi="Arial" w:cs="Arial"/>
                <w:sz w:val="18"/>
                <w:szCs w:val="18"/>
                <w:lang w:val="x-none" w:eastAsia="en-GB"/>
              </w:rPr>
              <w:t>.</w:t>
            </w:r>
          </w:p>
          <w:p w14:paraId="42FDBC66" w14:textId="01E07FC9" w:rsidR="00F958BE" w:rsidRPr="00BE2DE8" w:rsidRDefault="00F958BE" w:rsidP="00F958BE">
            <w:pPr>
              <w:keepNext/>
              <w:keepLines/>
              <w:widowControl w:val="0"/>
              <w:spacing w:after="0"/>
              <w:jc w:val="both"/>
              <w:rPr>
                <w:rFonts w:ascii="Arial" w:eastAsia="MS Mincho" w:hAnsi="Arial" w:cs="Arial"/>
                <w:sz w:val="18"/>
                <w:lang w:eastAsia="x-none"/>
              </w:rPr>
            </w:pPr>
            <w:ins w:id="9" w:author="Huawei" w:date="2022-08-12T14:34:00Z">
              <w:r>
                <w:rPr>
                  <w:rFonts w:ascii="Arial" w:eastAsia="MS Mincho" w:hAnsi="Arial" w:cs="Arial"/>
                  <w:sz w:val="18"/>
                  <w:lang w:eastAsia="x-none"/>
                </w:rPr>
                <w:t>N</w:t>
              </w:r>
              <w:r>
                <w:rPr>
                  <w:rFonts w:ascii="Arial" w:eastAsia="MS Mincho" w:hAnsi="Arial" w:cs="Arial"/>
                  <w:sz w:val="18"/>
                  <w:vertAlign w:val="subscript"/>
                  <w:lang w:eastAsia="x-none"/>
                </w:rPr>
                <w:t xml:space="preserve">TA offset </w:t>
              </w:r>
              <w:r w:rsidRPr="00BE2DE8">
                <w:rPr>
                  <w:rFonts w:ascii="Arial" w:eastAsia="MS Mincho" w:hAnsi="Arial" w:cs="Arial"/>
                  <w:sz w:val="18"/>
                  <w:lang w:eastAsia="x-none"/>
                </w:rPr>
                <w:t xml:space="preserve">is based on the information </w:t>
              </w:r>
              <w:r w:rsidRPr="00623843">
                <w:rPr>
                  <w:rFonts w:ascii="Arial" w:eastAsia="MS Mincho" w:hAnsi="Arial" w:cs="Arial"/>
                  <w:i/>
                  <w:sz w:val="18"/>
                  <w:lang w:eastAsia="x-none"/>
                </w:rPr>
                <w:t>n-</w:t>
              </w:r>
              <w:proofErr w:type="spellStart"/>
              <w:r w:rsidRPr="00623843">
                <w:rPr>
                  <w:rFonts w:ascii="Arial" w:eastAsia="MS Mincho" w:hAnsi="Arial" w:cs="Arial"/>
                  <w:i/>
                  <w:sz w:val="18"/>
                  <w:lang w:eastAsia="x-none"/>
                </w:rPr>
                <w:t>TimingAdvanceOffset</w:t>
              </w:r>
              <w:proofErr w:type="spellEnd"/>
              <w:r w:rsidRPr="00BE2DE8">
                <w:rPr>
                  <w:rFonts w:ascii="Arial" w:eastAsia="MS Mincho" w:hAnsi="Arial" w:cs="Arial"/>
                  <w:sz w:val="18"/>
                  <w:lang w:eastAsia="x-none"/>
                </w:rPr>
                <w:t xml:space="preserve"> as specified in TS 38.331</w:t>
              </w:r>
              <w:r>
                <w:rPr>
                  <w:rFonts w:ascii="Arial" w:eastAsia="MS Mincho" w:hAnsi="Arial" w:cs="Arial"/>
                  <w:sz w:val="18"/>
                  <w:lang w:eastAsia="x-none"/>
                </w:rPr>
                <w:t xml:space="preserve"> [8].</w:t>
              </w:r>
            </w:ins>
          </w:p>
          <w:p w14:paraId="339C79F0" w14:textId="77777777" w:rsidR="004F7359" w:rsidRPr="00F958BE" w:rsidRDefault="004F7359">
            <w:pPr>
              <w:keepNext/>
              <w:keepLines/>
              <w:widowControl w:val="0"/>
              <w:spacing w:after="0"/>
              <w:jc w:val="both"/>
              <w:rPr>
                <w:rFonts w:ascii="Arial" w:eastAsia="MS Mincho" w:hAnsi="Arial" w:cs="Arial"/>
                <w:sz w:val="18"/>
                <w:szCs w:val="18"/>
                <w:lang w:val="x-none" w:eastAsia="en-GB"/>
              </w:rPr>
            </w:pPr>
          </w:p>
          <w:p w14:paraId="14FEBDF0" w14:textId="77777777" w:rsidR="004F7359" w:rsidRDefault="004F7359">
            <w:pPr>
              <w:keepNext/>
              <w:keepLines/>
              <w:widowControl w:val="0"/>
              <w:spacing w:after="0"/>
              <w:jc w:val="both"/>
              <w:rPr>
                <w:rFonts w:ascii="Arial" w:eastAsia="MS Mincho" w:hAnsi="Arial" w:cs="Arial"/>
                <w:sz w:val="18"/>
                <w:szCs w:val="18"/>
                <w:lang w:eastAsia="en-GB"/>
              </w:rPr>
            </w:pPr>
            <w:r>
              <w:rPr>
                <w:rFonts w:ascii="Arial" w:eastAsia="MS Mincho" w:hAnsi="Arial" w:cs="Arial"/>
                <w:sz w:val="18"/>
                <w:szCs w:val="18"/>
                <w:lang w:eastAsia="en-GB"/>
              </w:rPr>
              <w:t>The detected PRACH is used to determine the start of one subframe containing that PRACH.</w:t>
            </w:r>
          </w:p>
          <w:p w14:paraId="0BC95A2F" w14:textId="77777777" w:rsidR="004F7359" w:rsidRDefault="004F7359">
            <w:pPr>
              <w:keepNext/>
              <w:keepLines/>
              <w:widowControl w:val="0"/>
              <w:spacing w:after="0"/>
              <w:jc w:val="both"/>
              <w:rPr>
                <w:rFonts w:ascii="Arial" w:eastAsia="MS Mincho" w:hAnsi="Arial" w:cs="Arial"/>
                <w:sz w:val="18"/>
                <w:szCs w:val="18"/>
                <w:lang w:eastAsia="en-GB"/>
              </w:rPr>
            </w:pPr>
          </w:p>
          <w:p w14:paraId="4695872E" w14:textId="77777777" w:rsidR="004F7359" w:rsidRDefault="004F7359">
            <w:pPr>
              <w:keepNext/>
              <w:keepLines/>
              <w:widowControl w:val="0"/>
              <w:spacing w:after="0"/>
              <w:jc w:val="both"/>
              <w:rPr>
                <w:rFonts w:ascii="Arial" w:eastAsia="MS Mincho" w:hAnsi="Arial" w:cs="Arial"/>
                <w:sz w:val="18"/>
                <w:szCs w:val="18"/>
                <w:lang w:val="x-none" w:eastAsia="x-none"/>
              </w:rPr>
            </w:pPr>
            <w:r>
              <w:rPr>
                <w:rFonts w:ascii="Arial" w:eastAsia="MS Mincho" w:hAnsi="Arial" w:cs="Arial"/>
                <w:sz w:val="18"/>
                <w:szCs w:val="18"/>
                <w:lang w:val="x-none" w:eastAsia="x-none"/>
              </w:rPr>
              <w:t xml:space="preserve">The reference point for </w:t>
            </w:r>
            <w:proofErr w:type="spellStart"/>
            <w:r>
              <w:rPr>
                <w:rFonts w:ascii="Arial" w:eastAsia="MS Mincho" w:hAnsi="Arial" w:cs="Arial"/>
                <w:sz w:val="18"/>
                <w:szCs w:val="18"/>
                <w:lang w:val="x-none" w:eastAsia="x-none"/>
              </w:rPr>
              <w:t>T</w:t>
            </w:r>
            <w:r>
              <w:rPr>
                <w:rFonts w:ascii="Arial" w:eastAsia="MS Mincho" w:hAnsi="Arial" w:cs="Arial"/>
                <w:sz w:val="18"/>
                <w:szCs w:val="18"/>
                <w:vertAlign w:val="subscript"/>
                <w:lang w:eastAsia="x-none"/>
              </w:rPr>
              <w:t>gNB</w:t>
            </w:r>
            <w:proofErr w:type="spellEnd"/>
            <w:r>
              <w:rPr>
                <w:rFonts w:ascii="Arial" w:eastAsia="MS Mincho" w:hAnsi="Arial" w:cs="Arial"/>
                <w:sz w:val="18"/>
                <w:szCs w:val="18"/>
                <w:vertAlign w:val="subscript"/>
                <w:lang w:eastAsia="x-none"/>
              </w:rPr>
              <w:t>-RX</w:t>
            </w:r>
            <w:r>
              <w:rPr>
                <w:rFonts w:ascii="Arial" w:eastAsia="MS Mincho" w:hAnsi="Arial" w:cs="Arial"/>
                <w:sz w:val="18"/>
                <w:szCs w:val="18"/>
                <w:lang w:val="x-none" w:eastAsia="x-none"/>
              </w:rPr>
              <w:t xml:space="preserve"> shall be:</w:t>
            </w:r>
          </w:p>
          <w:p w14:paraId="716FBBD6" w14:textId="77777777" w:rsidR="004F7359" w:rsidRPr="00BE2DE8" w:rsidRDefault="004F7359">
            <w:pPr>
              <w:pStyle w:val="B1"/>
              <w:spacing w:after="0"/>
              <w:rPr>
                <w:rFonts w:ascii="Arial" w:eastAsia="MS Mincho" w:hAnsi="Arial" w:cs="Arial"/>
                <w:sz w:val="18"/>
                <w:szCs w:val="18"/>
                <w:lang w:eastAsia="zh-CN"/>
                <w:rPrChange w:id="10" w:author="Huawei" w:date="2022-07-13T14:59:00Z">
                  <w:rPr>
                    <w:rFonts w:eastAsia="MS Mincho"/>
                    <w:lang w:eastAsia="zh-CN"/>
                  </w:rPr>
                </w:rPrChange>
              </w:rPr>
            </w:pPr>
            <w:r w:rsidRPr="00BE2DE8">
              <w:rPr>
                <w:rFonts w:ascii="Arial" w:eastAsia="MS Mincho" w:hAnsi="Arial" w:cs="Arial"/>
                <w:sz w:val="18"/>
                <w:szCs w:val="18"/>
                <w:lang w:eastAsia="zh-CN"/>
                <w:rPrChange w:id="11" w:author="Huawei" w:date="2022-07-13T14:59:00Z">
                  <w:rPr>
                    <w:rFonts w:eastAsia="MS Mincho"/>
                    <w:lang w:eastAsia="zh-CN"/>
                  </w:rPr>
                </w:rPrChange>
              </w:rPr>
              <w:t>-</w:t>
            </w:r>
            <w:r w:rsidRPr="00BE2DE8">
              <w:rPr>
                <w:rFonts w:ascii="Arial" w:eastAsia="MS Mincho" w:hAnsi="Arial" w:cs="Arial"/>
                <w:sz w:val="18"/>
                <w:szCs w:val="18"/>
                <w:lang w:eastAsia="zh-CN"/>
                <w:rPrChange w:id="12" w:author="Huawei" w:date="2022-07-13T14:59:00Z">
                  <w:rPr>
                    <w:rFonts w:eastAsia="MS Mincho"/>
                    <w:lang w:eastAsia="zh-CN"/>
                  </w:rPr>
                </w:rPrChange>
              </w:rPr>
              <w:tab/>
              <w:t>for type 1-C base station TS 38.104 [9]: the Rx antenna</w:t>
            </w:r>
            <w:bookmarkStart w:id="13" w:name="_GoBack"/>
            <w:bookmarkEnd w:id="13"/>
            <w:r w:rsidRPr="00BE2DE8">
              <w:rPr>
                <w:rFonts w:ascii="Arial" w:eastAsia="MS Mincho" w:hAnsi="Arial" w:cs="Arial"/>
                <w:sz w:val="18"/>
                <w:szCs w:val="18"/>
                <w:lang w:eastAsia="zh-CN"/>
                <w:rPrChange w:id="14" w:author="Huawei" w:date="2022-07-13T14:59:00Z">
                  <w:rPr>
                    <w:rFonts w:eastAsia="MS Mincho"/>
                    <w:lang w:eastAsia="zh-CN"/>
                  </w:rPr>
                </w:rPrChange>
              </w:rPr>
              <w:t xml:space="preserve"> connector,</w:t>
            </w:r>
          </w:p>
          <w:p w14:paraId="6685EF8F" w14:textId="77777777" w:rsidR="004F7359" w:rsidRPr="00BE2DE8" w:rsidRDefault="004F7359">
            <w:pPr>
              <w:pStyle w:val="B1"/>
              <w:spacing w:after="0"/>
              <w:rPr>
                <w:rFonts w:ascii="Arial" w:eastAsia="MS Mincho" w:hAnsi="Arial" w:cs="Arial"/>
                <w:sz w:val="18"/>
                <w:szCs w:val="18"/>
                <w:lang w:eastAsia="zh-CN"/>
                <w:rPrChange w:id="15" w:author="Huawei" w:date="2022-07-13T14:59:00Z">
                  <w:rPr>
                    <w:rFonts w:eastAsia="MS Mincho"/>
                    <w:lang w:eastAsia="zh-CN"/>
                  </w:rPr>
                </w:rPrChange>
              </w:rPr>
            </w:pPr>
            <w:r w:rsidRPr="00BE2DE8">
              <w:rPr>
                <w:rFonts w:ascii="Arial" w:eastAsia="MS Mincho" w:hAnsi="Arial" w:cs="Arial"/>
                <w:sz w:val="18"/>
                <w:szCs w:val="18"/>
                <w:lang w:eastAsia="zh-CN"/>
                <w:rPrChange w:id="16" w:author="Huawei" w:date="2022-07-13T14:59:00Z">
                  <w:rPr>
                    <w:rFonts w:eastAsia="MS Mincho"/>
                    <w:lang w:eastAsia="zh-CN"/>
                  </w:rPr>
                </w:rPrChange>
              </w:rPr>
              <w:t>-</w:t>
            </w:r>
            <w:r w:rsidRPr="00BE2DE8">
              <w:rPr>
                <w:rFonts w:ascii="Arial" w:eastAsia="MS Mincho" w:hAnsi="Arial" w:cs="Arial"/>
                <w:sz w:val="18"/>
                <w:szCs w:val="18"/>
                <w:lang w:eastAsia="zh-CN"/>
                <w:rPrChange w:id="17" w:author="Huawei" w:date="2022-07-13T14:59:00Z">
                  <w:rPr>
                    <w:rFonts w:eastAsia="MS Mincho"/>
                    <w:lang w:eastAsia="zh-CN"/>
                  </w:rPr>
                </w:rPrChange>
              </w:rPr>
              <w:tab/>
              <w:t>for type 1-O or 2-O base station TS 38.104 [9]: the Rx antenna (i.e. the centre location of the radiating region of the Rx antenna),</w:t>
            </w:r>
          </w:p>
          <w:p w14:paraId="3B4433AA" w14:textId="77777777" w:rsidR="004F7359" w:rsidRPr="00BE2DE8" w:rsidRDefault="004F7359">
            <w:pPr>
              <w:pStyle w:val="B1"/>
              <w:spacing w:after="0"/>
              <w:rPr>
                <w:rFonts w:ascii="Arial" w:eastAsia="MS Mincho" w:hAnsi="Arial" w:cs="Arial"/>
                <w:sz w:val="18"/>
                <w:szCs w:val="18"/>
                <w:lang w:eastAsia="zh-CN"/>
                <w:rPrChange w:id="18" w:author="Huawei" w:date="2022-07-13T14:59:00Z">
                  <w:rPr>
                    <w:rFonts w:eastAsia="MS Mincho"/>
                    <w:lang w:eastAsia="zh-CN"/>
                  </w:rPr>
                </w:rPrChange>
              </w:rPr>
            </w:pPr>
            <w:r w:rsidRPr="00BE2DE8">
              <w:rPr>
                <w:rFonts w:ascii="Arial" w:eastAsia="MS Mincho" w:hAnsi="Arial" w:cs="Arial"/>
                <w:sz w:val="18"/>
                <w:szCs w:val="18"/>
                <w:lang w:eastAsia="zh-CN"/>
                <w:rPrChange w:id="19" w:author="Huawei" w:date="2022-07-13T14:59:00Z">
                  <w:rPr>
                    <w:rFonts w:eastAsia="MS Mincho"/>
                    <w:lang w:eastAsia="zh-CN"/>
                  </w:rPr>
                </w:rPrChange>
              </w:rPr>
              <w:t>-</w:t>
            </w:r>
            <w:r w:rsidRPr="00BE2DE8">
              <w:rPr>
                <w:rFonts w:ascii="Arial" w:eastAsia="MS Mincho" w:hAnsi="Arial" w:cs="Arial"/>
                <w:sz w:val="18"/>
                <w:szCs w:val="18"/>
                <w:lang w:eastAsia="zh-CN"/>
                <w:rPrChange w:id="20" w:author="Huawei" w:date="2022-07-13T14:59:00Z">
                  <w:rPr>
                    <w:rFonts w:eastAsia="MS Mincho"/>
                    <w:lang w:eastAsia="zh-CN"/>
                  </w:rPr>
                </w:rPrChange>
              </w:rPr>
              <w:tab/>
              <w:t>for type 1-H base station TS 38.104 [9]: the Rx Transceiver Array Boundary connector.</w:t>
            </w:r>
          </w:p>
          <w:p w14:paraId="427EDE1E" w14:textId="77777777" w:rsidR="004F7359" w:rsidRDefault="004F7359">
            <w:pPr>
              <w:keepNext/>
              <w:keepLines/>
              <w:widowControl w:val="0"/>
              <w:spacing w:after="0"/>
              <w:jc w:val="both"/>
              <w:rPr>
                <w:rFonts w:ascii="Arial" w:eastAsia="MS Mincho" w:hAnsi="Arial" w:cs="Arial"/>
                <w:sz w:val="18"/>
                <w:szCs w:val="18"/>
                <w:lang w:val="x-none" w:eastAsia="x-none"/>
              </w:rPr>
            </w:pPr>
            <w:r>
              <w:rPr>
                <w:rFonts w:ascii="Arial" w:eastAsia="MS Mincho" w:hAnsi="Arial" w:cs="Arial"/>
                <w:sz w:val="18"/>
                <w:szCs w:val="18"/>
                <w:lang w:val="x-none" w:eastAsia="x-none"/>
              </w:rPr>
              <w:t xml:space="preserve">The reference point for </w:t>
            </w:r>
            <w:proofErr w:type="spellStart"/>
            <w:r>
              <w:rPr>
                <w:rFonts w:ascii="Arial" w:eastAsia="MS Mincho" w:hAnsi="Arial" w:cs="Arial"/>
                <w:sz w:val="18"/>
                <w:szCs w:val="18"/>
                <w:lang w:val="x-none" w:eastAsia="x-none"/>
              </w:rPr>
              <w:t>T</w:t>
            </w:r>
            <w:r>
              <w:rPr>
                <w:rFonts w:ascii="Arial" w:eastAsia="MS Mincho" w:hAnsi="Arial" w:cs="Arial"/>
                <w:sz w:val="18"/>
                <w:szCs w:val="18"/>
                <w:vertAlign w:val="subscript"/>
                <w:lang w:eastAsia="x-none"/>
              </w:rPr>
              <w:t>gNB</w:t>
            </w:r>
            <w:proofErr w:type="spellEnd"/>
            <w:r>
              <w:rPr>
                <w:rFonts w:ascii="Arial" w:eastAsia="MS Mincho" w:hAnsi="Arial" w:cs="Arial"/>
                <w:sz w:val="18"/>
                <w:szCs w:val="18"/>
                <w:vertAlign w:val="subscript"/>
                <w:lang w:eastAsia="x-none"/>
              </w:rPr>
              <w:t>-TX</w:t>
            </w:r>
            <w:r>
              <w:rPr>
                <w:rFonts w:ascii="Arial" w:eastAsia="MS Mincho" w:hAnsi="Arial" w:cs="Arial"/>
                <w:sz w:val="18"/>
                <w:szCs w:val="18"/>
                <w:lang w:val="x-none" w:eastAsia="x-none"/>
              </w:rPr>
              <w:t xml:space="preserve"> shall be:</w:t>
            </w:r>
          </w:p>
          <w:p w14:paraId="181C0B2E" w14:textId="77777777" w:rsidR="004F7359" w:rsidRPr="00BE2DE8" w:rsidRDefault="004F7359">
            <w:pPr>
              <w:pStyle w:val="B1"/>
              <w:spacing w:after="0"/>
              <w:rPr>
                <w:rFonts w:ascii="Arial" w:eastAsia="MS Mincho" w:hAnsi="Arial" w:cs="Arial"/>
                <w:sz w:val="18"/>
                <w:szCs w:val="18"/>
                <w:lang w:eastAsia="zh-CN"/>
                <w:rPrChange w:id="21" w:author="Huawei" w:date="2022-07-13T14:59:00Z">
                  <w:rPr>
                    <w:rFonts w:eastAsia="MS Mincho"/>
                    <w:lang w:eastAsia="zh-CN"/>
                  </w:rPr>
                </w:rPrChange>
              </w:rPr>
            </w:pPr>
            <w:r w:rsidRPr="00BE2DE8">
              <w:rPr>
                <w:rFonts w:ascii="Arial" w:eastAsia="MS Mincho" w:hAnsi="Arial" w:cs="Arial"/>
                <w:sz w:val="18"/>
                <w:szCs w:val="18"/>
                <w:lang w:eastAsia="zh-CN"/>
                <w:rPrChange w:id="22" w:author="Huawei" w:date="2022-07-13T14:59:00Z">
                  <w:rPr>
                    <w:rFonts w:eastAsia="MS Mincho"/>
                    <w:lang w:eastAsia="zh-CN"/>
                  </w:rPr>
                </w:rPrChange>
              </w:rPr>
              <w:t>-</w:t>
            </w:r>
            <w:r w:rsidRPr="00BE2DE8">
              <w:rPr>
                <w:rFonts w:ascii="Arial" w:eastAsia="MS Mincho" w:hAnsi="Arial" w:cs="Arial"/>
                <w:sz w:val="18"/>
                <w:szCs w:val="18"/>
                <w:lang w:eastAsia="zh-CN"/>
                <w:rPrChange w:id="23" w:author="Huawei" w:date="2022-07-13T14:59:00Z">
                  <w:rPr>
                    <w:rFonts w:eastAsia="MS Mincho"/>
                    <w:lang w:eastAsia="zh-CN"/>
                  </w:rPr>
                </w:rPrChange>
              </w:rPr>
              <w:tab/>
              <w:t>for type 1-C base station TS 38.104 [9]: the Tx antenna connector,</w:t>
            </w:r>
          </w:p>
          <w:p w14:paraId="06E594DE" w14:textId="77777777" w:rsidR="004F7359" w:rsidRPr="00BE2DE8" w:rsidRDefault="004F7359">
            <w:pPr>
              <w:pStyle w:val="B1"/>
              <w:spacing w:after="0"/>
              <w:rPr>
                <w:rFonts w:ascii="Arial" w:eastAsia="MS Mincho" w:hAnsi="Arial" w:cs="Arial"/>
                <w:sz w:val="18"/>
                <w:szCs w:val="18"/>
                <w:lang w:eastAsia="zh-CN"/>
                <w:rPrChange w:id="24" w:author="Huawei" w:date="2022-07-13T14:59:00Z">
                  <w:rPr>
                    <w:rFonts w:eastAsia="MS Mincho"/>
                    <w:lang w:eastAsia="zh-CN"/>
                  </w:rPr>
                </w:rPrChange>
              </w:rPr>
            </w:pPr>
            <w:r w:rsidRPr="00BE2DE8">
              <w:rPr>
                <w:rFonts w:ascii="Arial" w:eastAsia="MS Mincho" w:hAnsi="Arial" w:cs="Arial"/>
                <w:sz w:val="18"/>
                <w:szCs w:val="18"/>
                <w:lang w:eastAsia="zh-CN"/>
                <w:rPrChange w:id="25" w:author="Huawei" w:date="2022-07-13T14:59:00Z">
                  <w:rPr>
                    <w:rFonts w:eastAsia="MS Mincho"/>
                    <w:lang w:eastAsia="zh-CN"/>
                  </w:rPr>
                </w:rPrChange>
              </w:rPr>
              <w:t>-</w:t>
            </w:r>
            <w:r w:rsidRPr="00BE2DE8">
              <w:rPr>
                <w:rFonts w:ascii="Arial" w:eastAsia="MS Mincho" w:hAnsi="Arial" w:cs="Arial"/>
                <w:sz w:val="18"/>
                <w:szCs w:val="18"/>
                <w:lang w:eastAsia="zh-CN"/>
                <w:rPrChange w:id="26" w:author="Huawei" w:date="2022-07-13T14:59:00Z">
                  <w:rPr>
                    <w:rFonts w:eastAsia="MS Mincho"/>
                    <w:lang w:eastAsia="zh-CN"/>
                  </w:rPr>
                </w:rPrChange>
              </w:rPr>
              <w:tab/>
              <w:t>for type 1-O or 2-O base station TS 38.104 [9]: the Tx antenna (i.e. the centre location of the radiating region of the Tx antenna),</w:t>
            </w:r>
          </w:p>
          <w:p w14:paraId="308CC21F" w14:textId="77777777" w:rsidR="004F7359" w:rsidRDefault="004F7359">
            <w:pPr>
              <w:pStyle w:val="B1"/>
              <w:spacing w:after="0"/>
              <w:rPr>
                <w:rFonts w:eastAsia="MS Mincho"/>
                <w:lang w:eastAsia="zh-CN"/>
              </w:rPr>
            </w:pPr>
            <w:r w:rsidRPr="00BE2DE8">
              <w:rPr>
                <w:rFonts w:ascii="Arial" w:eastAsia="MS Mincho" w:hAnsi="Arial" w:cs="Arial"/>
                <w:sz w:val="18"/>
                <w:szCs w:val="18"/>
                <w:lang w:eastAsia="zh-CN"/>
                <w:rPrChange w:id="27" w:author="Huawei" w:date="2022-07-13T14:59:00Z">
                  <w:rPr>
                    <w:rFonts w:eastAsia="MS Mincho"/>
                    <w:lang w:eastAsia="zh-CN"/>
                  </w:rPr>
                </w:rPrChange>
              </w:rPr>
              <w:t>-</w:t>
            </w:r>
            <w:r w:rsidRPr="00BE2DE8">
              <w:rPr>
                <w:rFonts w:ascii="Arial" w:eastAsia="MS Mincho" w:hAnsi="Arial" w:cs="Arial"/>
                <w:sz w:val="18"/>
                <w:szCs w:val="18"/>
                <w:lang w:eastAsia="zh-CN"/>
                <w:rPrChange w:id="28" w:author="Huawei" w:date="2022-07-13T14:59:00Z">
                  <w:rPr>
                    <w:rFonts w:eastAsia="MS Mincho"/>
                    <w:lang w:eastAsia="zh-CN"/>
                  </w:rPr>
                </w:rPrChange>
              </w:rPr>
              <w:tab/>
              <w:t>for type 1-H base station TS 38.104 [9]: the Tx Transceiver Array Boundary connector.</w:t>
            </w:r>
          </w:p>
        </w:tc>
      </w:tr>
    </w:tbl>
    <w:p w14:paraId="55B94E70" w14:textId="0C1B0C34" w:rsidR="00FB1E8C" w:rsidRDefault="00FB1E8C" w:rsidP="00BE2DE8">
      <w:pPr>
        <w:rPr>
          <w:color w:val="FF0000"/>
        </w:rPr>
      </w:pPr>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531F7" w14:textId="77777777" w:rsidR="00A67574" w:rsidRDefault="00A67574">
      <w:r>
        <w:separator/>
      </w:r>
    </w:p>
  </w:endnote>
  <w:endnote w:type="continuationSeparator" w:id="0">
    <w:p w14:paraId="53F2684B" w14:textId="77777777" w:rsidR="00A67574" w:rsidRDefault="00A6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E5613" w14:textId="77777777" w:rsidR="00A67574" w:rsidRDefault="00A67574">
      <w:r>
        <w:separator/>
      </w:r>
    </w:p>
  </w:footnote>
  <w:footnote w:type="continuationSeparator" w:id="0">
    <w:p w14:paraId="5AB0EECC" w14:textId="77777777" w:rsidR="00A67574" w:rsidRDefault="00A6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2">
    <w15:presenceInfo w15:providerId="None" w15:userId="Matthew Webb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93787"/>
    <w:rsid w:val="000A6394"/>
    <w:rsid w:val="000B0230"/>
    <w:rsid w:val="000B7FED"/>
    <w:rsid w:val="000C038A"/>
    <w:rsid w:val="000C6598"/>
    <w:rsid w:val="000D44B3"/>
    <w:rsid w:val="00101ECA"/>
    <w:rsid w:val="001170E6"/>
    <w:rsid w:val="00143210"/>
    <w:rsid w:val="00145D43"/>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442E8"/>
    <w:rsid w:val="003609EF"/>
    <w:rsid w:val="0036231A"/>
    <w:rsid w:val="003650F9"/>
    <w:rsid w:val="00371842"/>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B512A"/>
    <w:rsid w:val="007C2097"/>
    <w:rsid w:val="007C2829"/>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67574"/>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E34CF"/>
    <w:rsid w:val="00DF0B48"/>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55F13"/>
    <w:rsid w:val="00F958B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8C15-318E-4860-B58F-668F10BD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530</Words>
  <Characters>3024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Webb2</cp:lastModifiedBy>
  <cp:revision>5</cp:revision>
  <cp:lastPrinted>1900-01-01T00:00:00Z</cp:lastPrinted>
  <dcterms:created xsi:type="dcterms:W3CDTF">2022-08-10T01:58:00Z</dcterms:created>
  <dcterms:modified xsi:type="dcterms:W3CDTF">2022-08-12T11:16:00Z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(3)Yn/PhWMtDd/SqLE6d5n1WaiiENRdvMYLlWXHvLuPXbxy7+dz0lHpjFoUuG7UQwxEr7nI95WK
0wYofa+/z/LS4wNm1BaYrcS2CLnPMJSASWAZ5MADOgU0XTAo5qy7fBu48YSltgt4ldypWF6T
H+pLRzsVYVteYbvOiGIVM1Ce6eimbY8jZIBMnhD9R1fDeaMQS04zRDGNrG7BYCsO1fa6nriT
WHtZpkbAdXyVz2hMy+</vt:lpwstr>
  </property>
  <property fmtid="{D5CDD505-2E9C-101B-9397-08002B2CF9AE}" pid="22" name="_2015_ms_pID_7253431">
    <vt:lpwstr>ve+Xc9vcv6hm+EBPHXXLtADHaujNkB1pe7bOGMy7DFt+nbtObsoAGv
2snY/nAf7jY2vAG0n4frQ1PEogVBpXg8hAVrWeTCuKqzeuAkOtpdunz0iIVBlxqK8iYwlr4C
athFEd4MEjGKN455v3PsFXL0SB73Onsr994D3jF1Gt8k1TELjVXrd4twH6CyPwJ2jUNXWZkA
KF09hH2Z1joVTHw7l0zLcuOkeGFbfb5klxdn</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1660284245</vt:lpwstr>
  </property>
</Properties>
</file>