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CC5C05" w14:textId="3206E3EC" w:rsidR="00076ECA" w:rsidRPr="0094476C" w:rsidRDefault="00076ECA" w:rsidP="00076ECA">
      <w:pPr>
        <w:pStyle w:val="CRCoverPage"/>
        <w:tabs>
          <w:tab w:val="right" w:pos="9639"/>
        </w:tabs>
        <w:spacing w:after="0"/>
        <w:rPr>
          <w:rFonts w:eastAsia="SimSun"/>
          <w:b/>
          <w:noProof/>
          <w:sz w:val="24"/>
        </w:rPr>
      </w:pPr>
      <w:r>
        <w:rPr>
          <w:rFonts w:eastAsia="SimSun"/>
          <w:b/>
          <w:noProof/>
          <w:sz w:val="24"/>
        </w:rPr>
        <w:t>3GPP TSG</w:t>
      </w:r>
      <w:r w:rsidR="00443D33">
        <w:rPr>
          <w:rFonts w:eastAsia="SimSun"/>
          <w:b/>
          <w:noProof/>
          <w:sz w:val="24"/>
        </w:rPr>
        <w:t xml:space="preserve"> </w:t>
      </w:r>
      <w:r>
        <w:rPr>
          <w:rFonts w:eastAsia="SimSun"/>
          <w:b/>
          <w:noProof/>
          <w:sz w:val="24"/>
        </w:rPr>
        <w:t>RAN WG1 Meeting #1</w:t>
      </w:r>
      <w:r w:rsidR="006F7241">
        <w:rPr>
          <w:rFonts w:eastAsia="SimSun"/>
          <w:b/>
          <w:noProof/>
          <w:sz w:val="24"/>
        </w:rPr>
        <w:t>10</w:t>
      </w:r>
      <w:r w:rsidRPr="0094476C">
        <w:rPr>
          <w:rFonts w:eastAsia="SimSun"/>
          <w:b/>
          <w:noProof/>
          <w:sz w:val="24"/>
        </w:rPr>
        <w:tab/>
      </w:r>
      <w:r w:rsidRPr="00552DF8">
        <w:rPr>
          <w:rFonts w:eastAsia="SimSun"/>
          <w:b/>
          <w:i/>
          <w:noProof/>
          <w:sz w:val="24"/>
        </w:rPr>
        <w:t>R1</w:t>
      </w:r>
      <w:r w:rsidRPr="00552DF8">
        <w:rPr>
          <w:rFonts w:eastAsia="SimSun" w:hint="eastAsia"/>
          <w:b/>
          <w:i/>
          <w:noProof/>
          <w:sz w:val="24"/>
        </w:rPr>
        <w:t>-</w:t>
      </w:r>
      <w:r w:rsidR="0049522F" w:rsidRPr="0049522F">
        <w:rPr>
          <w:rFonts w:eastAsia="SimSun"/>
          <w:b/>
          <w:i/>
          <w:noProof/>
          <w:sz w:val="24"/>
        </w:rPr>
        <w:t>220</w:t>
      </w:r>
      <w:r w:rsidR="00C34C5B">
        <w:rPr>
          <w:rFonts w:eastAsia="SimSun"/>
          <w:b/>
          <w:i/>
          <w:noProof/>
          <w:sz w:val="24"/>
        </w:rPr>
        <w:t>5801</w:t>
      </w:r>
    </w:p>
    <w:p w14:paraId="1730D57A" w14:textId="6D6C29CB" w:rsidR="00756948" w:rsidRDefault="00BB32E1" w:rsidP="00076ECA">
      <w:pPr>
        <w:pStyle w:val="CRCoverPage"/>
        <w:outlineLvl w:val="0"/>
        <w:rPr>
          <w:b/>
          <w:noProof/>
          <w:sz w:val="24"/>
        </w:rPr>
      </w:pPr>
      <w:r w:rsidRPr="00BB32E1">
        <w:rPr>
          <w:rFonts w:eastAsia="SimSun"/>
          <w:b/>
          <w:noProof/>
          <w:sz w:val="24"/>
        </w:rPr>
        <w:t>Toulouse, France,</w:t>
      </w:r>
      <w:r w:rsidR="005E4DE9">
        <w:rPr>
          <w:rFonts w:eastAsia="SimSun"/>
          <w:b/>
          <w:noProof/>
          <w:sz w:val="24"/>
        </w:rPr>
        <w:t xml:space="preserve"> </w:t>
      </w:r>
      <w:r w:rsidR="006F7241">
        <w:rPr>
          <w:rFonts w:eastAsia="SimSun"/>
          <w:b/>
          <w:noProof/>
          <w:sz w:val="24"/>
        </w:rPr>
        <w:t>Aug</w:t>
      </w:r>
      <w:r w:rsidR="003112E6">
        <w:rPr>
          <w:rFonts w:eastAsia="SimSun"/>
          <w:b/>
          <w:noProof/>
          <w:sz w:val="24"/>
        </w:rPr>
        <w:t>u</w:t>
      </w:r>
      <w:bookmarkStart w:id="0" w:name="_GoBack"/>
      <w:bookmarkEnd w:id="0"/>
      <w:r w:rsidR="006F7241">
        <w:rPr>
          <w:rFonts w:eastAsia="SimSun"/>
          <w:b/>
          <w:noProof/>
          <w:sz w:val="24"/>
        </w:rPr>
        <w:t>st 22</w:t>
      </w:r>
      <w:r w:rsidR="005E4DE9">
        <w:rPr>
          <w:rFonts w:eastAsia="SimSun"/>
          <w:b/>
          <w:noProof/>
          <w:sz w:val="24"/>
        </w:rPr>
        <w:t xml:space="preserve"> </w:t>
      </w:r>
      <w:r w:rsidR="00076ECA" w:rsidRPr="0094476C">
        <w:rPr>
          <w:rFonts w:eastAsia="SimSun"/>
          <w:b/>
          <w:noProof/>
          <w:sz w:val="24"/>
        </w:rPr>
        <w:t>–</w:t>
      </w:r>
      <w:r w:rsidR="00867754">
        <w:rPr>
          <w:rFonts w:eastAsia="SimSun"/>
          <w:b/>
          <w:noProof/>
          <w:sz w:val="24"/>
        </w:rPr>
        <w:t xml:space="preserve"> </w:t>
      </w:r>
      <w:r w:rsidR="006F7241">
        <w:rPr>
          <w:rFonts w:eastAsia="SimSun"/>
          <w:b/>
          <w:noProof/>
          <w:sz w:val="24"/>
        </w:rPr>
        <w:t>Augest 26</w:t>
      </w:r>
      <w:r w:rsidR="00076ECA" w:rsidRPr="0094476C">
        <w:rPr>
          <w:rFonts w:eastAsia="SimSun"/>
          <w:b/>
          <w:noProof/>
          <w:sz w:val="24"/>
        </w:rPr>
        <w:t>, 202</w:t>
      </w:r>
      <w:r w:rsidR="006340EC">
        <w:rPr>
          <w:rFonts w:eastAsia="SimSun"/>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4F2928C5" w:rsidR="001E41F3" w:rsidRDefault="00C34C5B">
            <w:pPr>
              <w:pStyle w:val="CRCoverPage"/>
              <w:spacing w:after="0"/>
              <w:jc w:val="center"/>
              <w:rPr>
                <w:noProof/>
              </w:rPr>
            </w:pPr>
            <w:r w:rsidRPr="00C34C5B">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CBAC66" w:rsidR="001E41F3" w:rsidRPr="00410371" w:rsidRDefault="00360EE3" w:rsidP="002C67E9">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22536">
              <w:rPr>
                <w:b/>
                <w:noProof/>
                <w:sz w:val="28"/>
              </w:rPr>
              <w:t>38</w:t>
            </w:r>
            <w:r>
              <w:rPr>
                <w:b/>
                <w:noProof/>
                <w:sz w:val="28"/>
              </w:rPr>
              <w:fldChar w:fldCharType="end"/>
            </w:r>
            <w:r w:rsidR="00A22536">
              <w:rPr>
                <w:b/>
                <w:noProof/>
                <w:sz w:val="28"/>
              </w:rPr>
              <w:t>.21</w:t>
            </w:r>
            <w:r w:rsidR="00785C93">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C98AA6" w:rsidR="001E41F3" w:rsidRPr="00410371" w:rsidRDefault="00360EE3" w:rsidP="0013179D">
            <w:pPr>
              <w:pStyle w:val="CRCoverPage"/>
              <w:spacing w:after="0"/>
              <w:jc w:val="center"/>
              <w:rPr>
                <w:noProof/>
              </w:rPr>
            </w:pPr>
            <w:r>
              <w:rPr>
                <w:b/>
                <w:noProof/>
                <w:sz w:val="28"/>
              </w:rPr>
              <w:fldChar w:fldCharType="begin"/>
            </w:r>
            <w:r>
              <w:rPr>
                <w:b/>
                <w:noProof/>
                <w:sz w:val="28"/>
              </w:rPr>
              <w:instrText xml:space="preserve"> DOCPROPERTY  Cr#  \* MERGEFORMAT </w:instrTex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72B31F" w:rsidR="001E41F3" w:rsidRPr="00FD4661" w:rsidRDefault="00FD4661" w:rsidP="00A22536">
            <w:pPr>
              <w:pStyle w:val="CRCoverPage"/>
              <w:spacing w:after="0"/>
              <w:jc w:val="center"/>
              <w:rPr>
                <w:b/>
                <w:noProof/>
                <w:sz w:val="28"/>
                <w:szCs w:val="28"/>
              </w:rPr>
            </w:pPr>
            <w:r w:rsidRPr="00FD4661">
              <w:rPr>
                <w:b/>
                <w:noProof/>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AF8D5A" w:rsidR="001E41F3" w:rsidRPr="00410371" w:rsidRDefault="00360EE3" w:rsidP="004653A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22536">
              <w:rPr>
                <w:b/>
                <w:noProof/>
                <w:sz w:val="28"/>
              </w:rPr>
              <w:t>1</w:t>
            </w:r>
            <w:r w:rsidR="00183BDF">
              <w:rPr>
                <w:b/>
                <w:noProof/>
                <w:sz w:val="28"/>
              </w:rPr>
              <w:t>7</w:t>
            </w:r>
            <w:r w:rsidR="00A22536">
              <w:rPr>
                <w:b/>
                <w:noProof/>
                <w:sz w:val="28"/>
              </w:rPr>
              <w:t>.</w:t>
            </w:r>
            <w:r w:rsidR="004653A6">
              <w:rPr>
                <w:b/>
                <w:noProof/>
                <w:sz w:val="28"/>
              </w:rPr>
              <w:t>2</w:t>
            </w:r>
            <w:r w:rsidR="00A2253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74E1B8" w:rsidR="00F25D98" w:rsidRDefault="0075694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1EBDEF3" w:rsidR="00F25D98" w:rsidRDefault="00EE496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1AD10D" w:rsidR="001E41F3" w:rsidRDefault="00233BB9" w:rsidP="00C85300">
            <w:pPr>
              <w:pStyle w:val="CRCoverPage"/>
              <w:spacing w:after="0"/>
              <w:ind w:left="100"/>
              <w:rPr>
                <w:noProof/>
              </w:rPr>
            </w:pPr>
            <w:r w:rsidRPr="00233BB9">
              <w:rPr>
                <w:noProof/>
              </w:rPr>
              <w:t>Correction on uplink suspension for CA-based SRS carrier switching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622AE"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376609" w:rsidR="001E41F3" w:rsidRDefault="00360EE3" w:rsidP="0066297F">
            <w:pPr>
              <w:pStyle w:val="CRCoverPage"/>
              <w:spacing w:after="0"/>
              <w:ind w:left="100"/>
              <w:rPr>
                <w:noProof/>
              </w:rPr>
            </w:pPr>
            <w:r>
              <w:rPr>
                <w:noProof/>
                <w:lang w:eastAsia="zh-CN"/>
              </w:rPr>
              <w:fldChar w:fldCharType="begin"/>
            </w:r>
            <w:r>
              <w:rPr>
                <w:noProof/>
                <w:lang w:eastAsia="zh-CN"/>
              </w:rPr>
              <w:instrText xml:space="preserve"> DOCPROPERTY  SourceIfWg  \* MERGEFORMAT </w:instrText>
            </w:r>
            <w:r>
              <w:rPr>
                <w:noProof/>
                <w:lang w:eastAsia="zh-CN"/>
              </w:rPr>
              <w:fldChar w:fldCharType="separate"/>
            </w:r>
            <w:r w:rsidR="00EE496E">
              <w:rPr>
                <w:rFonts w:hint="eastAsia"/>
                <w:noProof/>
                <w:lang w:eastAsia="zh-CN"/>
              </w:rPr>
              <w:t>H</w:t>
            </w:r>
            <w:r w:rsidR="00EE496E">
              <w:rPr>
                <w:noProof/>
                <w:lang w:eastAsia="zh-CN"/>
              </w:rPr>
              <w:t>uawei</w:t>
            </w:r>
            <w:r>
              <w:rPr>
                <w:noProof/>
                <w:lang w:eastAsia="zh-CN"/>
              </w:rPr>
              <w:fldChar w:fldCharType="end"/>
            </w:r>
            <w:r w:rsidR="009C2515">
              <w:rPr>
                <w:noProof/>
                <w:lang w:eastAsia="zh-CN"/>
              </w:rPr>
              <w:t>,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2CDD11" w:rsidR="001E41F3" w:rsidRDefault="00360EE3" w:rsidP="00EE496E">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EE496E">
              <w:rPr>
                <w:noProof/>
              </w:rPr>
              <w:t>R1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lang w:eastAsia="zh-CN"/>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4446AF" w:rsidR="001E41F3" w:rsidRDefault="00E325B5" w:rsidP="00DD78F2">
            <w:pPr>
              <w:pStyle w:val="CRCoverPage"/>
              <w:spacing w:after="0"/>
              <w:ind w:left="100"/>
              <w:rPr>
                <w:noProof/>
              </w:rPr>
            </w:pPr>
            <w:r w:rsidRPr="00E325B5">
              <w:t>NR_</w:t>
            </w:r>
            <w:r w:rsidR="00233BB9">
              <w:rPr>
                <w:rFonts w:hint="eastAsia"/>
                <w:lang w:eastAsia="zh-CN"/>
              </w:rPr>
              <w:t>RF</w:t>
            </w:r>
            <w:r w:rsidR="00233BB9">
              <w:t>_FR1_enh-Core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4A6595" w:rsidR="001E41F3" w:rsidRDefault="00FE4B01" w:rsidP="00D05FD7">
            <w:pPr>
              <w:pStyle w:val="CRCoverPage"/>
              <w:spacing w:after="0"/>
              <w:ind w:left="100"/>
              <w:rPr>
                <w:noProof/>
              </w:rPr>
            </w:pPr>
            <w:r>
              <w:rPr>
                <w:noProof/>
              </w:rPr>
              <w:t>202</w:t>
            </w:r>
            <w:r w:rsidR="0013179D">
              <w:rPr>
                <w:noProof/>
              </w:rPr>
              <w:t>2</w:t>
            </w:r>
            <w:r>
              <w:rPr>
                <w:noProof/>
              </w:rPr>
              <w:t>-</w:t>
            </w:r>
            <w:r w:rsidR="0013179D">
              <w:rPr>
                <w:noProof/>
              </w:rPr>
              <w:t>0</w:t>
            </w:r>
            <w:r w:rsidR="00233BB9">
              <w:rPr>
                <w:noProof/>
              </w:rPr>
              <w:t>8</w:t>
            </w:r>
            <w:r>
              <w:rPr>
                <w:noProof/>
              </w:rPr>
              <w:t>-</w:t>
            </w:r>
            <w:r w:rsidR="001E044C">
              <w:rPr>
                <w:noProof/>
              </w:rPr>
              <w:t>1</w:t>
            </w:r>
            <w:r w:rsidR="00D05FD7">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918439" w:rsidR="001E41F3" w:rsidRDefault="00EC73FB" w:rsidP="00EE496E">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60E476" w:rsidR="001E41F3" w:rsidRDefault="00E325B5" w:rsidP="00EE496E">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8A57519" w:rsidR="00A46059" w:rsidRPr="00A46059" w:rsidRDefault="00B76F48">
            <w:pPr>
              <w:spacing w:after="120"/>
              <w:rPr>
                <w:rFonts w:ascii="Arial" w:hAnsi="Arial" w:cs="Arial"/>
                <w:iCs/>
                <w:sz w:val="22"/>
                <w:szCs w:val="22"/>
                <w:lang w:eastAsia="zh-CN"/>
              </w:rPr>
            </w:pPr>
            <w:r>
              <w:rPr>
                <w:rFonts w:ascii="Arial" w:hAnsi="Arial" w:cs="Arial"/>
                <w:noProof/>
                <w:lang w:eastAsia="zh-CN"/>
              </w:rPr>
              <w:t>Assume that</w:t>
            </w:r>
            <w:r w:rsidRPr="00B76F48">
              <w:rPr>
                <w:rFonts w:ascii="Arial" w:hAnsi="Arial" w:cs="Arial"/>
                <w:noProof/>
                <w:lang w:eastAsia="zh-CN"/>
              </w:rPr>
              <w:t xml:space="preserve"> a UE is configured with SRS carrier switching </w:t>
            </w:r>
            <w:r>
              <w:rPr>
                <w:rFonts w:ascii="Arial" w:hAnsi="Arial" w:cs="Arial"/>
                <w:noProof/>
                <w:lang w:eastAsia="zh-CN"/>
              </w:rPr>
              <w:t>between CC1(switching-</w:t>
            </w:r>
            <w:r w:rsidRPr="00B76F48">
              <w:rPr>
                <w:rFonts w:ascii="Arial" w:hAnsi="Arial" w:cs="Arial"/>
                <w:noProof/>
                <w:lang w:eastAsia="zh-CN"/>
              </w:rPr>
              <w:t>to carrier</w:t>
            </w:r>
            <w:r>
              <w:rPr>
                <w:rFonts w:ascii="Arial" w:hAnsi="Arial" w:cs="Arial"/>
                <w:noProof/>
                <w:lang w:eastAsia="zh-CN"/>
              </w:rPr>
              <w:t>)</w:t>
            </w:r>
            <w:r w:rsidRPr="00B76F48">
              <w:rPr>
                <w:rFonts w:ascii="Arial" w:hAnsi="Arial" w:cs="Arial"/>
                <w:noProof/>
                <w:lang w:eastAsia="zh-CN"/>
              </w:rPr>
              <w:t xml:space="preserve"> and CC</w:t>
            </w:r>
            <w:r>
              <w:rPr>
                <w:rFonts w:ascii="Arial" w:hAnsi="Arial" w:cs="Arial"/>
                <w:noProof/>
                <w:lang w:eastAsia="zh-CN"/>
              </w:rPr>
              <w:t>2(</w:t>
            </w:r>
            <w:r w:rsidRPr="00B76F48">
              <w:rPr>
                <w:rFonts w:ascii="Arial" w:hAnsi="Arial" w:cs="Arial"/>
                <w:noProof/>
                <w:lang w:eastAsia="zh-CN"/>
              </w:rPr>
              <w:t>switching-from carrier</w:t>
            </w:r>
            <w:r>
              <w:rPr>
                <w:rFonts w:ascii="Arial" w:hAnsi="Arial" w:cs="Arial"/>
                <w:noProof/>
                <w:lang w:eastAsia="zh-CN"/>
              </w:rPr>
              <w:t xml:space="preserve">) </w:t>
            </w:r>
            <w:r w:rsidRPr="00B76F48">
              <w:rPr>
                <w:rFonts w:ascii="Arial" w:hAnsi="Arial" w:cs="Arial"/>
                <w:noProof/>
                <w:lang w:eastAsia="zh-CN"/>
              </w:rPr>
              <w:t>and is</w:t>
            </w:r>
            <w:r>
              <w:rPr>
                <w:rFonts w:ascii="Arial" w:hAnsi="Arial" w:cs="Arial"/>
                <w:noProof/>
                <w:lang w:eastAsia="zh-CN"/>
              </w:rPr>
              <w:t xml:space="preserve"> also</w:t>
            </w:r>
            <w:r w:rsidRPr="00B76F48">
              <w:rPr>
                <w:rFonts w:ascii="Arial" w:hAnsi="Arial" w:cs="Arial"/>
                <w:noProof/>
                <w:lang w:eastAsia="zh-CN"/>
              </w:rPr>
              <w:t xml:space="preserve"> configured with UL Tx switching between CC2 and CC3</w:t>
            </w:r>
            <w:r>
              <w:rPr>
                <w:rFonts w:ascii="Arial" w:hAnsi="Arial" w:cs="Arial"/>
                <w:noProof/>
                <w:lang w:eastAsia="zh-CN"/>
              </w:rPr>
              <w:t xml:space="preserve">. If the UE </w:t>
            </w:r>
            <w:r w:rsidRPr="00B76F48">
              <w:rPr>
                <w:rFonts w:ascii="Arial" w:hAnsi="Arial" w:cs="Arial"/>
                <w:noProof/>
                <w:lang w:eastAsia="zh-CN"/>
              </w:rPr>
              <w:t>temporarily suspend the uplink transmission on CC2</w:t>
            </w:r>
            <w:r>
              <w:rPr>
                <w:rFonts w:ascii="Arial" w:hAnsi="Arial" w:cs="Arial"/>
                <w:noProof/>
                <w:lang w:eastAsia="zh-CN"/>
              </w:rPr>
              <w:t xml:space="preserve"> </w:t>
            </w:r>
            <w:r w:rsidRPr="00B76F48">
              <w:rPr>
                <w:rFonts w:ascii="Arial" w:hAnsi="Arial" w:cs="Arial"/>
                <w:noProof/>
                <w:lang w:eastAsia="zh-CN"/>
              </w:rPr>
              <w:t>during SRS transmission on CC</w:t>
            </w:r>
            <w:r>
              <w:rPr>
                <w:rFonts w:ascii="Arial" w:hAnsi="Arial" w:cs="Arial"/>
                <w:noProof/>
                <w:lang w:eastAsia="zh-CN"/>
              </w:rPr>
              <w:t xml:space="preserve">1, </w:t>
            </w:r>
            <w:r w:rsidRPr="00B76F48">
              <w:rPr>
                <w:rFonts w:ascii="Arial" w:hAnsi="Arial" w:cs="Arial"/>
                <w:noProof/>
                <w:lang w:eastAsia="zh-CN"/>
              </w:rPr>
              <w:t>the uplink transmission on CC</w:t>
            </w:r>
            <w:r>
              <w:rPr>
                <w:rFonts w:ascii="Arial" w:hAnsi="Arial" w:cs="Arial"/>
                <w:noProof/>
                <w:lang w:eastAsia="zh-CN"/>
              </w:rPr>
              <w:t>3 should also be affected.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9665B" w:rsidRDefault="001E41F3">
            <w:pPr>
              <w:pStyle w:val="CRCoverPage"/>
              <w:spacing w:after="0"/>
              <w:rPr>
                <w:rFonts w:cs="Arial"/>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FFD9725" w:rsidR="003E02C3" w:rsidRPr="00BC6109" w:rsidRDefault="0079513F" w:rsidP="0079513F">
            <w:pPr>
              <w:pStyle w:val="CRCoverPage"/>
              <w:rPr>
                <w:rFonts w:cs="Arial"/>
                <w:noProof/>
                <w:lang w:eastAsia="zh-CN"/>
              </w:rPr>
            </w:pPr>
            <w:r w:rsidRPr="00911DC9">
              <w:rPr>
                <w:rFonts w:cs="Arial"/>
                <w:noProof/>
              </w:rPr>
              <w:t>During SRS transmission on switching</w:t>
            </w:r>
            <w:r>
              <w:rPr>
                <w:rFonts w:cs="Arial"/>
                <w:noProof/>
              </w:rPr>
              <w:t>-</w:t>
            </w:r>
            <w:r w:rsidRPr="00911DC9">
              <w:rPr>
                <w:rFonts w:cs="Arial"/>
                <w:noProof/>
              </w:rPr>
              <w:t>to carrier</w:t>
            </w:r>
            <w:r>
              <w:rPr>
                <w:rFonts w:cs="Arial"/>
                <w:noProof/>
              </w:rPr>
              <w:t xml:space="preserve">,the carrier, which is configured with </w:t>
            </w:r>
            <w:r w:rsidRPr="00233BB9">
              <w:rPr>
                <w:rFonts w:cs="Arial"/>
                <w:noProof/>
              </w:rPr>
              <w:t>UL Tx switching</w:t>
            </w:r>
            <w:r>
              <w:rPr>
                <w:rFonts w:cs="Arial"/>
                <w:noProof/>
              </w:rPr>
              <w:t xml:space="preserve"> with the </w:t>
            </w:r>
            <w:r w:rsidRPr="00911DC9">
              <w:rPr>
                <w:rFonts w:cs="Arial"/>
                <w:noProof/>
              </w:rPr>
              <w:t>switching</w:t>
            </w:r>
            <w:r>
              <w:rPr>
                <w:rFonts w:cs="Arial"/>
                <w:noProof/>
              </w:rPr>
              <w:t>-from</w:t>
            </w:r>
            <w:r w:rsidRPr="00911DC9">
              <w:rPr>
                <w:rFonts w:cs="Arial"/>
                <w:noProof/>
              </w:rPr>
              <w:t xml:space="preserve"> carrier</w:t>
            </w:r>
            <w:r>
              <w:rPr>
                <w:rFonts w:cs="Arial"/>
                <w:noProof/>
              </w:rPr>
              <w:t>,</w:t>
            </w:r>
            <w:r w:rsidRPr="0099665B">
              <w:rPr>
                <w:rFonts w:cs="Arial"/>
                <w:noProof/>
              </w:rPr>
              <w:t xml:space="preserve"> </w:t>
            </w:r>
            <w:r>
              <w:rPr>
                <w:rFonts w:cs="Arial"/>
                <w:noProof/>
              </w:rPr>
              <w:t>should be s</w:t>
            </w:r>
            <w:r w:rsidRPr="0079513F">
              <w:rPr>
                <w:rFonts w:cs="Arial"/>
                <w:noProof/>
              </w:rPr>
              <w:t>uspended</w:t>
            </w:r>
            <w:r w:rsidR="003E02C3">
              <w:rPr>
                <w:rFonts w:cs="Arial"/>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9665B" w:rsidRDefault="001E41F3">
            <w:pPr>
              <w:pStyle w:val="CRCoverPage"/>
              <w:spacing w:after="0"/>
              <w:rPr>
                <w:rFonts w:cs="Arial"/>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9A4F25" w:rsidR="001A06B3" w:rsidRPr="0099665B" w:rsidRDefault="00911DC9" w:rsidP="0079513F">
            <w:pPr>
              <w:pStyle w:val="CRCoverPage"/>
              <w:rPr>
                <w:rFonts w:cs="Arial"/>
                <w:noProof/>
              </w:rPr>
            </w:pPr>
            <w:r w:rsidRPr="00911DC9">
              <w:rPr>
                <w:rFonts w:cs="Arial"/>
                <w:noProof/>
              </w:rPr>
              <w:t>During SRS transmission on switching</w:t>
            </w:r>
            <w:r>
              <w:rPr>
                <w:rFonts w:cs="Arial"/>
                <w:noProof/>
              </w:rPr>
              <w:t>-</w:t>
            </w:r>
            <w:r w:rsidRPr="00911DC9">
              <w:rPr>
                <w:rFonts w:cs="Arial"/>
                <w:noProof/>
              </w:rPr>
              <w:t>to carrier</w:t>
            </w:r>
            <w:r>
              <w:rPr>
                <w:rFonts w:cs="Arial"/>
                <w:noProof/>
              </w:rPr>
              <w:t>,</w:t>
            </w:r>
            <w:r w:rsidRPr="00911DC9">
              <w:rPr>
                <w:rFonts w:cs="Arial"/>
                <w:noProof/>
              </w:rPr>
              <w:t xml:space="preserve"> </w:t>
            </w:r>
            <w:r w:rsidR="0079513F">
              <w:rPr>
                <w:rFonts w:cs="Arial"/>
                <w:noProof/>
              </w:rPr>
              <w:t xml:space="preserve">whether </w:t>
            </w:r>
            <w:r>
              <w:rPr>
                <w:rFonts w:cs="Arial"/>
                <w:noProof/>
              </w:rPr>
              <w:t xml:space="preserve">the carrier which is configured with </w:t>
            </w:r>
            <w:r w:rsidRPr="00233BB9">
              <w:rPr>
                <w:rFonts w:cs="Arial"/>
                <w:noProof/>
              </w:rPr>
              <w:t>UL Tx switching</w:t>
            </w:r>
            <w:r>
              <w:rPr>
                <w:rFonts w:cs="Arial"/>
                <w:noProof/>
              </w:rPr>
              <w:t xml:space="preserve"> with the </w:t>
            </w:r>
            <w:r w:rsidRPr="00911DC9">
              <w:rPr>
                <w:rFonts w:cs="Arial"/>
                <w:noProof/>
              </w:rPr>
              <w:t>switching</w:t>
            </w:r>
            <w:r>
              <w:rPr>
                <w:rFonts w:cs="Arial"/>
                <w:noProof/>
              </w:rPr>
              <w:t>-from</w:t>
            </w:r>
            <w:r w:rsidRPr="00911DC9">
              <w:rPr>
                <w:rFonts w:cs="Arial"/>
                <w:noProof/>
              </w:rPr>
              <w:t xml:space="preserve"> carrier</w:t>
            </w:r>
            <w:r w:rsidRPr="0099665B">
              <w:rPr>
                <w:rFonts w:cs="Arial"/>
                <w:noProof/>
              </w:rPr>
              <w:t xml:space="preserve"> </w:t>
            </w:r>
            <w:r w:rsidR="0079513F">
              <w:rPr>
                <w:rFonts w:cs="Arial"/>
                <w:noProof/>
              </w:rPr>
              <w:t>should be s</w:t>
            </w:r>
            <w:r w:rsidR="0079513F" w:rsidRPr="0079513F">
              <w:rPr>
                <w:rFonts w:cs="Arial"/>
                <w:noProof/>
              </w:rPr>
              <w:t>uspended</w:t>
            </w:r>
            <w:r w:rsidR="0079513F" w:rsidRPr="0079513F" w:rsidDel="00911DC9">
              <w:rPr>
                <w:rFonts w:cs="Arial"/>
                <w:noProof/>
              </w:rPr>
              <w:t xml:space="preserve"> </w:t>
            </w:r>
            <w:r w:rsidR="00713231" w:rsidRPr="0099665B">
              <w:rPr>
                <w:rFonts w:cs="Arial"/>
                <w:noProof/>
              </w:rPr>
              <w:t>is</w:t>
            </w:r>
            <w:r w:rsidR="00E325B5" w:rsidRPr="0099665B">
              <w:rPr>
                <w:rFonts w:cs="Arial"/>
                <w:noProof/>
              </w:rPr>
              <w:t xml:space="preserve"> </w:t>
            </w:r>
            <w:r>
              <w:rPr>
                <w:rFonts w:cs="Arial"/>
                <w:noProof/>
              </w:rPr>
              <w:t>unclear</w:t>
            </w:r>
            <w:r w:rsidR="00F10682">
              <w:rPr>
                <w:rFonts w:cs="Arial"/>
                <w:noProof/>
              </w:rPr>
              <w:t>.</w:t>
            </w:r>
            <w:r w:rsidR="00A967B3">
              <w:rPr>
                <w:rFonts w:cs="Arial"/>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DD78F2"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584475" w:rsidR="001E41F3" w:rsidRDefault="00233BB9" w:rsidP="002D5C89">
            <w:pPr>
              <w:pStyle w:val="CRCoverPage"/>
              <w:spacing w:after="0"/>
              <w:rPr>
                <w:noProof/>
              </w:rPr>
            </w:pPr>
            <w:r>
              <w:rPr>
                <w:noProof/>
                <w:lang w:eastAsia="zh-CN"/>
              </w:rPr>
              <w:t>6.2.1</w:t>
            </w:r>
            <w:r w:rsidR="001C7847">
              <w:rPr>
                <w:noProof/>
                <w:lang w:eastAsia="zh-CN"/>
              </w:rPr>
              <w:t>.</w:t>
            </w:r>
            <w:r>
              <w:rPr>
                <w:noProof/>
                <w:lang w:eastAsia="zh-CN"/>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AFB1D8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A9D7AE" w:rsidR="001E41F3" w:rsidRDefault="00012186">
            <w:pPr>
              <w:pStyle w:val="CRCoverPage"/>
              <w:spacing w:after="0"/>
              <w:jc w:val="center"/>
              <w:rPr>
                <w:b/>
                <w:caps/>
                <w:noProof/>
                <w:lang w:eastAsia="zh-CN"/>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9B4DC17" w:rsidR="001E41F3" w:rsidRDefault="001E41F3" w:rsidP="00713231">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A8C805" w:rsidR="001E41F3" w:rsidRDefault="00EE496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771D050"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0E34B2" w:rsidR="001E41F3" w:rsidRDefault="00EE496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6C62000" w:rsidR="001E41F3" w:rsidRDefault="001E41F3" w:rsidP="00092EB7">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B0F604" w14:textId="4C22B40D" w:rsidR="00EE496E" w:rsidRDefault="00EE496E" w:rsidP="00EE496E">
            <w:pPr>
              <w:pStyle w:val="CRCoverPage"/>
              <w:spacing w:after="0"/>
              <w:ind w:left="100"/>
              <w:rPr>
                <w:b/>
                <w:noProof/>
                <w:lang w:val="en-US"/>
              </w:rPr>
            </w:pPr>
            <w:r w:rsidRPr="00D87167">
              <w:rPr>
                <w:b/>
                <w:noProof/>
              </w:rPr>
              <w:t>Isolated Impact Analysis</w:t>
            </w:r>
            <w:r w:rsidRPr="00D87167">
              <w:rPr>
                <w:b/>
                <w:noProof/>
                <w:lang w:val="en-US"/>
              </w:rPr>
              <w:t>:</w:t>
            </w:r>
          </w:p>
          <w:p w14:paraId="00D3B8F7" w14:textId="5C47C530" w:rsidR="001E41F3" w:rsidRDefault="0079513F" w:rsidP="00E10D1F">
            <w:pPr>
              <w:pStyle w:val="CRCoverPage"/>
              <w:spacing w:after="0"/>
              <w:ind w:left="100"/>
              <w:rPr>
                <w:noProof/>
              </w:rPr>
            </w:pPr>
            <w:r w:rsidRPr="00511285">
              <w:rPr>
                <w:rFonts w:cs="Arial"/>
              </w:rPr>
              <w:t>This CR has isolated impact on</w:t>
            </w:r>
            <w:r>
              <w:rPr>
                <w:rFonts w:cs="Arial"/>
              </w:rPr>
              <w:t xml:space="preserve"> suspension rules of </w:t>
            </w:r>
            <w:r>
              <w:rPr>
                <w:rFonts w:cs="Arial"/>
                <w:noProof/>
              </w:rPr>
              <w:t xml:space="preserve">the carrier which is configured with </w:t>
            </w:r>
            <w:r w:rsidRPr="00233BB9">
              <w:rPr>
                <w:rFonts w:cs="Arial"/>
                <w:noProof/>
              </w:rPr>
              <w:t>UL Tx switching</w:t>
            </w:r>
            <w:r>
              <w:rPr>
                <w:rFonts w:cs="Arial"/>
                <w:noProof/>
              </w:rPr>
              <w:t xml:space="preserve"> with the </w:t>
            </w:r>
            <w:r w:rsidRPr="00911DC9">
              <w:rPr>
                <w:rFonts w:cs="Arial"/>
                <w:noProof/>
              </w:rPr>
              <w:t>switching</w:t>
            </w:r>
            <w:r>
              <w:rPr>
                <w:rFonts w:cs="Arial"/>
                <w:noProof/>
              </w:rPr>
              <w:t>-from</w:t>
            </w:r>
            <w:r w:rsidRPr="00911DC9">
              <w:rPr>
                <w:rFonts w:cs="Arial"/>
                <w:noProof/>
              </w:rPr>
              <w:t xml:space="preserve"> carrier</w:t>
            </w:r>
            <w:r>
              <w:rPr>
                <w:rFonts w:cs="Arial"/>
                <w:noProof/>
              </w:rPr>
              <w:t xml:space="preserve"> d</w:t>
            </w:r>
            <w:r w:rsidRPr="00911DC9">
              <w:rPr>
                <w:rFonts w:cs="Arial"/>
                <w:noProof/>
              </w:rPr>
              <w:t>uring SRS transmission on switching</w:t>
            </w:r>
            <w:r>
              <w:rPr>
                <w:rFonts w:cs="Arial"/>
                <w:noProof/>
              </w:rPr>
              <w:t>-</w:t>
            </w:r>
            <w:r w:rsidRPr="00911DC9">
              <w:rPr>
                <w:rFonts w:cs="Arial"/>
                <w:noProof/>
              </w:rPr>
              <w:t>to carrier</w:t>
            </w:r>
            <w:r>
              <w:rPr>
                <w:rFonts w:cs="Arial"/>
                <w:noProof/>
              </w:rPr>
              <w:t>.</w:t>
            </w:r>
            <w:r w:rsidR="00E10D1F">
              <w:rPr>
                <w:rFonts w:cs="Arial"/>
                <w:noProof/>
              </w:rPr>
              <w:t xml:space="preserve"> </w:t>
            </w:r>
            <w:r w:rsidR="00E10D1F">
              <w:rPr>
                <w:bCs/>
              </w:rPr>
              <w:t xml:space="preserve">Since Tx chains are always shared between two carriers configured for UL Tx switching, any Tx chain occupied by SRS carrier switching </w:t>
            </w:r>
            <w:proofErr w:type="spellStart"/>
            <w:r w:rsidR="00E10D1F">
              <w:rPr>
                <w:bCs/>
              </w:rPr>
              <w:t>occurance</w:t>
            </w:r>
            <w:proofErr w:type="spellEnd"/>
            <w:r w:rsidR="00E10D1F">
              <w:rPr>
                <w:bCs/>
              </w:rPr>
              <w:t xml:space="preserve"> has impacted on both the two carriers. Therefore, it is not expected to impact on gNB/UE implementation by the CR.</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13105DC" w14:textId="77777777" w:rsidR="00DF75A2" w:rsidRDefault="00DF75A2" w:rsidP="00DF75A2">
      <w:pPr>
        <w:rPr>
          <w:b/>
          <w:iCs/>
          <w:color w:val="FF0000"/>
          <w:sz w:val="28"/>
        </w:rPr>
      </w:pPr>
    </w:p>
    <w:p w14:paraId="1F78676D" w14:textId="77777777" w:rsidR="001F36E9" w:rsidRDefault="00DF75A2" w:rsidP="002C7E9D">
      <w:pPr>
        <w:pStyle w:val="Heading4"/>
        <w:rPr>
          <w:b/>
          <w:iCs/>
          <w:color w:val="FF0000"/>
          <w:sz w:val="28"/>
        </w:rPr>
      </w:pPr>
      <w:r>
        <w:rPr>
          <w:b/>
          <w:iCs/>
          <w:color w:val="FF0000"/>
          <w:sz w:val="28"/>
        </w:rPr>
        <w:lastRenderedPageBreak/>
        <w:br w:type="page"/>
      </w:r>
      <w:bookmarkStart w:id="2" w:name="_Toc11352143"/>
      <w:bookmarkStart w:id="3" w:name="_Toc20318033"/>
      <w:bookmarkStart w:id="4" w:name="_Toc27299931"/>
      <w:bookmarkStart w:id="5" w:name="_Toc29673204"/>
      <w:bookmarkStart w:id="6" w:name="_Toc29673345"/>
      <w:bookmarkStart w:id="7" w:name="_Toc29674338"/>
      <w:bookmarkStart w:id="8" w:name="_Toc36645568"/>
      <w:bookmarkStart w:id="9" w:name="_Toc45810613"/>
      <w:bookmarkStart w:id="10" w:name="_Toc106695658"/>
      <w:bookmarkStart w:id="11" w:name="_Toc19798714"/>
      <w:bookmarkStart w:id="12" w:name="_Toc26467185"/>
      <w:bookmarkStart w:id="13" w:name="_Toc29326540"/>
      <w:bookmarkStart w:id="14" w:name="_Toc29327690"/>
      <w:bookmarkStart w:id="15" w:name="_Toc36045880"/>
      <w:bookmarkStart w:id="16" w:name="_Toc36046140"/>
      <w:bookmarkStart w:id="17" w:name="_Toc36046286"/>
      <w:bookmarkStart w:id="18" w:name="_Toc45209203"/>
      <w:bookmarkStart w:id="19" w:name="_Toc51852376"/>
      <w:bookmarkStart w:id="20" w:name="_Toc83205843"/>
    </w:p>
    <w:p w14:paraId="0EC0EF9E" w14:textId="0B2935F5" w:rsidR="001F36E9" w:rsidRPr="0048482F" w:rsidRDefault="006D17E5" w:rsidP="001F36E9">
      <w:pPr>
        <w:pStyle w:val="Heading3"/>
        <w:rPr>
          <w:color w:val="000000"/>
        </w:rPr>
      </w:pPr>
      <w:bookmarkStart w:id="21" w:name="_Toc11352132"/>
      <w:bookmarkStart w:id="22" w:name="_Toc20318022"/>
      <w:bookmarkStart w:id="23" w:name="_Toc27299920"/>
      <w:bookmarkStart w:id="24" w:name="_Toc29673191"/>
      <w:bookmarkStart w:id="25" w:name="_Toc29673332"/>
      <w:bookmarkStart w:id="26" w:name="_Toc29674325"/>
      <w:bookmarkStart w:id="27" w:name="_Toc36645555"/>
      <w:bookmarkStart w:id="28" w:name="_Toc45810600"/>
      <w:bookmarkStart w:id="29" w:name="_Toc106695645"/>
      <w:r>
        <w:rPr>
          <w:color w:val="000000"/>
        </w:rPr>
        <w:lastRenderedPageBreak/>
        <w:t>6.2</w:t>
      </w:r>
      <w:r w:rsidR="001F36E9" w:rsidRPr="0048482F">
        <w:rPr>
          <w:color w:val="000000"/>
        </w:rPr>
        <w:t>.</w:t>
      </w:r>
      <w:r>
        <w:rPr>
          <w:color w:val="000000"/>
        </w:rPr>
        <w:t>1.</w:t>
      </w:r>
      <w:r w:rsidR="001F36E9" w:rsidRPr="0048482F">
        <w:rPr>
          <w:color w:val="000000"/>
        </w:rPr>
        <w:t>3</w:t>
      </w:r>
      <w:r w:rsidR="001F36E9" w:rsidRPr="0048482F">
        <w:rPr>
          <w:color w:val="000000"/>
        </w:rPr>
        <w:tab/>
      </w:r>
      <w:bookmarkEnd w:id="21"/>
      <w:bookmarkEnd w:id="22"/>
      <w:bookmarkEnd w:id="23"/>
      <w:bookmarkEnd w:id="24"/>
      <w:bookmarkEnd w:id="25"/>
      <w:bookmarkEnd w:id="26"/>
      <w:bookmarkEnd w:id="27"/>
      <w:bookmarkEnd w:id="28"/>
      <w:bookmarkEnd w:id="29"/>
      <w:r w:rsidRPr="0048482F">
        <w:rPr>
          <w:color w:val="000000"/>
        </w:rPr>
        <w:t>UE sounding procedure between component carriers</w:t>
      </w:r>
    </w:p>
    <w:p w14:paraId="488BDE95" w14:textId="77777777" w:rsidR="00226815" w:rsidRDefault="00226815" w:rsidP="00226815">
      <w:pPr>
        <w:jc w:val="center"/>
        <w:rPr>
          <w:b/>
          <w:iCs/>
          <w:color w:val="FF0000"/>
          <w:sz w:val="28"/>
        </w:rPr>
      </w:pPr>
      <w:r w:rsidRPr="0074098C">
        <w:rPr>
          <w:b/>
          <w:iCs/>
          <w:color w:val="FF0000"/>
          <w:sz w:val="28"/>
        </w:rPr>
        <w:t>&lt;Unchanged parts are omitted&gt;</w:t>
      </w:r>
    </w:p>
    <w:p w14:paraId="66CE02E7" w14:textId="278D5C42" w:rsidR="006D17E5" w:rsidRDefault="006D17E5" w:rsidP="00226815">
      <w:r w:rsidRPr="00D26AA7">
        <w:rPr>
          <w:color w:val="000000"/>
          <w:szCs w:val="22"/>
          <w:lang w:val="en-US"/>
        </w:rPr>
        <w:t xml:space="preserve">A UE can be configured with SRS resource(s) on a carrier </w:t>
      </w:r>
      <w:r w:rsidRPr="00D26AA7">
        <w:rPr>
          <w:i/>
          <w:iCs/>
          <w:color w:val="000000"/>
          <w:szCs w:val="22"/>
          <w:lang w:val="en-US"/>
        </w:rPr>
        <w:t>c</w:t>
      </w:r>
      <w:r w:rsidRPr="00D26AA7">
        <w:rPr>
          <w:i/>
          <w:iCs/>
          <w:color w:val="000000"/>
          <w:szCs w:val="22"/>
          <w:vertAlign w:val="subscript"/>
          <w:lang w:val="en-US"/>
        </w:rPr>
        <w:t>1</w:t>
      </w:r>
      <w:r w:rsidRPr="00D26AA7">
        <w:rPr>
          <w:color w:val="000000"/>
          <w:szCs w:val="22"/>
          <w:lang w:val="en-US"/>
        </w:rPr>
        <w:t xml:space="preserve"> with slot formats comprised of DL and UL symbols and not configured for PUSCH/PUCCH transmission. For carrier </w:t>
      </w:r>
      <w:r w:rsidRPr="00D26AA7">
        <w:rPr>
          <w:i/>
          <w:iCs/>
          <w:color w:val="000000"/>
          <w:szCs w:val="22"/>
          <w:lang w:val="en-US"/>
        </w:rPr>
        <w:t>c</w:t>
      </w:r>
      <w:r w:rsidRPr="00D26AA7">
        <w:rPr>
          <w:i/>
          <w:iCs/>
          <w:color w:val="000000"/>
          <w:szCs w:val="22"/>
          <w:vertAlign w:val="subscript"/>
          <w:lang w:val="en-US"/>
        </w:rPr>
        <w:t>1</w:t>
      </w:r>
      <w:r w:rsidRPr="00D26AA7">
        <w:rPr>
          <w:color w:val="000000"/>
          <w:szCs w:val="22"/>
          <w:lang w:val="en-US"/>
        </w:rPr>
        <w:t xml:space="preserve">, the UE is configured with higher layer parameter </w:t>
      </w:r>
      <w:proofErr w:type="spellStart"/>
      <w:r w:rsidRPr="00D26AA7">
        <w:rPr>
          <w:i/>
          <w:iCs/>
          <w:color w:val="000000"/>
          <w:szCs w:val="22"/>
          <w:lang w:val="en-US"/>
        </w:rPr>
        <w:t>srs-SwitchFromServCellIndex</w:t>
      </w:r>
      <w:proofErr w:type="spellEnd"/>
      <w:r w:rsidRPr="00D26AA7">
        <w:rPr>
          <w:color w:val="000000"/>
          <w:szCs w:val="22"/>
          <w:lang w:val="en-US"/>
        </w:rPr>
        <w:t xml:space="preserve"> </w:t>
      </w:r>
      <w:r>
        <w:rPr>
          <w:color w:val="000000"/>
          <w:szCs w:val="22"/>
          <w:lang w:val="en-US"/>
        </w:rPr>
        <w:t xml:space="preserve">and </w:t>
      </w:r>
      <w:proofErr w:type="spellStart"/>
      <w:r w:rsidRPr="00D26AA7">
        <w:rPr>
          <w:i/>
          <w:iCs/>
          <w:color w:val="000000"/>
          <w:szCs w:val="22"/>
          <w:lang w:val="en-US"/>
        </w:rPr>
        <w:t>srs-SwitchFrom</w:t>
      </w:r>
      <w:r>
        <w:rPr>
          <w:i/>
          <w:iCs/>
          <w:color w:val="000000"/>
          <w:szCs w:val="22"/>
          <w:lang w:val="en-US"/>
        </w:rPr>
        <w:t>Carrier</w:t>
      </w:r>
      <w:proofErr w:type="spellEnd"/>
      <w:r w:rsidDel="00287C81">
        <w:rPr>
          <w:color w:val="000000"/>
          <w:szCs w:val="22"/>
          <w:lang w:val="en-US"/>
        </w:rPr>
        <w:t xml:space="preserve"> </w:t>
      </w:r>
      <w:r w:rsidRPr="00D26AA7">
        <w:rPr>
          <w:color w:val="000000"/>
          <w:szCs w:val="22"/>
          <w:lang w:val="en-US"/>
        </w:rPr>
        <w:t xml:space="preserve">the switching from carrier </w:t>
      </w:r>
      <w:r w:rsidRPr="00D26AA7">
        <w:rPr>
          <w:i/>
          <w:iCs/>
          <w:color w:val="000000"/>
          <w:szCs w:val="22"/>
          <w:lang w:val="en-US"/>
        </w:rPr>
        <w:t>c</w:t>
      </w:r>
      <w:r w:rsidRPr="00D26AA7">
        <w:rPr>
          <w:i/>
          <w:iCs/>
          <w:color w:val="000000"/>
          <w:szCs w:val="22"/>
          <w:vertAlign w:val="subscript"/>
          <w:lang w:val="en-US"/>
        </w:rPr>
        <w:t>2</w:t>
      </w:r>
      <w:r w:rsidRPr="00D26AA7">
        <w:rPr>
          <w:color w:val="000000"/>
          <w:szCs w:val="22"/>
          <w:lang w:val="en-US"/>
        </w:rPr>
        <w:t xml:space="preserve"> which is configured for PUSCH/PUCCH transmission</w:t>
      </w:r>
      <w:r>
        <w:rPr>
          <w:color w:val="000000"/>
          <w:szCs w:val="22"/>
          <w:lang w:val="en-US"/>
        </w:rPr>
        <w:t>.</w:t>
      </w:r>
      <w:r w:rsidRPr="00D26AA7">
        <w:rPr>
          <w:color w:val="000000"/>
          <w:szCs w:val="22"/>
          <w:lang w:val="en-US"/>
        </w:rPr>
        <w:t xml:space="preserve"> During SRS transmission on carrier </w:t>
      </w:r>
      <w:r w:rsidRPr="00D26AA7">
        <w:rPr>
          <w:i/>
          <w:iCs/>
          <w:color w:val="000000"/>
          <w:szCs w:val="22"/>
          <w:lang w:val="en-US"/>
        </w:rPr>
        <w:t>c</w:t>
      </w:r>
      <w:r w:rsidRPr="00D26AA7">
        <w:rPr>
          <w:i/>
          <w:iCs/>
          <w:color w:val="000000"/>
          <w:szCs w:val="22"/>
          <w:vertAlign w:val="subscript"/>
          <w:lang w:val="en-US"/>
        </w:rPr>
        <w:t xml:space="preserve">1 </w:t>
      </w:r>
      <w:r w:rsidRPr="00D26AA7">
        <w:rPr>
          <w:color w:val="000000"/>
          <w:szCs w:val="22"/>
          <w:lang w:val="en-US"/>
        </w:rPr>
        <w:t xml:space="preserve">(including any interruption due to uplink or downlink RF retuning time [11, TS 38.133] as defined by higher layer parameters </w:t>
      </w:r>
      <w:proofErr w:type="spellStart"/>
      <w:r w:rsidRPr="007113C2">
        <w:rPr>
          <w:i/>
        </w:rPr>
        <w:t>switchingTimeUL</w:t>
      </w:r>
      <w:proofErr w:type="spellEnd"/>
      <w:r w:rsidRPr="0048482F">
        <w:rPr>
          <w:color w:val="000000"/>
        </w:rPr>
        <w:t xml:space="preserve"> and</w:t>
      </w:r>
      <w:r w:rsidRPr="007113C2">
        <w:rPr>
          <w:color w:val="000000"/>
        </w:rPr>
        <w:t xml:space="preserve"> </w:t>
      </w:r>
      <w:proofErr w:type="spellStart"/>
      <w:r w:rsidRPr="007113C2">
        <w:rPr>
          <w:i/>
        </w:rPr>
        <w:t>switchingTimeDL</w:t>
      </w:r>
      <w:proofErr w:type="spellEnd"/>
      <w:r>
        <w:rPr>
          <w:color w:val="000000"/>
        </w:rPr>
        <w:t xml:space="preserve"> of </w:t>
      </w:r>
      <w:r>
        <w:rPr>
          <w:i/>
          <w:color w:val="000000"/>
        </w:rPr>
        <w:t>SRS</w:t>
      </w:r>
      <w:r w:rsidRPr="002F5EFE">
        <w:rPr>
          <w:i/>
          <w:color w:val="000000"/>
        </w:rPr>
        <w:t>-</w:t>
      </w:r>
      <w:proofErr w:type="spellStart"/>
      <w:r w:rsidRPr="002F5EFE">
        <w:rPr>
          <w:i/>
          <w:color w:val="000000"/>
        </w:rPr>
        <w:t>SwitchingTimeNR</w:t>
      </w:r>
      <w:proofErr w:type="spellEnd"/>
      <w:r w:rsidRPr="00D26AA7">
        <w:rPr>
          <w:color w:val="000000"/>
          <w:szCs w:val="22"/>
          <w:lang w:val="en-US"/>
        </w:rPr>
        <w:t xml:space="preserve">), </w:t>
      </w:r>
      <w:r>
        <w:rPr>
          <w:color w:val="000000"/>
          <w:szCs w:val="22"/>
          <w:lang w:val="en-US"/>
        </w:rPr>
        <w:t>the UE temporarily suspends the uplink transmission</w:t>
      </w:r>
      <w:r w:rsidRPr="00D26AA7">
        <w:rPr>
          <w:color w:val="000000"/>
          <w:szCs w:val="22"/>
          <w:lang w:val="en-US"/>
        </w:rPr>
        <w:t xml:space="preserve"> on carrier </w:t>
      </w:r>
      <w:r w:rsidRPr="00D26AA7">
        <w:rPr>
          <w:i/>
          <w:iCs/>
          <w:color w:val="000000"/>
          <w:szCs w:val="22"/>
          <w:lang w:val="en-US"/>
        </w:rPr>
        <w:t>c</w:t>
      </w:r>
      <w:r w:rsidRPr="00D26AA7">
        <w:rPr>
          <w:i/>
          <w:iCs/>
          <w:color w:val="000000"/>
          <w:szCs w:val="22"/>
          <w:vertAlign w:val="subscript"/>
          <w:lang w:val="en-US"/>
        </w:rPr>
        <w:t>2</w:t>
      </w:r>
      <w:ins w:id="30" w:author="Huawei" w:date="2022-07-25T18:18:00Z">
        <w:del w:id="31" w:author="Huawei" w:date="2021-07-22T17:55:00Z">
          <w:r w:rsidR="004823BA" w:rsidRPr="00B95E3F" w:rsidDel="00BB4628">
            <w:delText>.</w:delText>
          </w:r>
        </w:del>
        <w:r w:rsidR="004823BA" w:rsidRPr="00B95E3F">
          <w:t>,</w:t>
        </w:r>
        <w:r w:rsidR="004823BA" w:rsidRPr="00B95E3F">
          <w:rPr>
            <w:color w:val="000000"/>
          </w:rPr>
          <w:t xml:space="preserve"> and also the uplink transmission on carrier</w:t>
        </w:r>
        <w:r w:rsidR="004823BA" w:rsidRPr="00B95E3F">
          <w:rPr>
            <w:i/>
            <w:iCs/>
            <w:color w:val="000000"/>
          </w:rPr>
          <w:t xml:space="preserve"> c</w:t>
        </w:r>
        <w:r w:rsidR="004823BA" w:rsidRPr="00B95E3F">
          <w:rPr>
            <w:i/>
            <w:iCs/>
            <w:color w:val="000000"/>
            <w:vertAlign w:val="subscript"/>
          </w:rPr>
          <w:t>3</w:t>
        </w:r>
        <w:r w:rsidR="004823BA" w:rsidRPr="00B95E3F">
          <w:rPr>
            <w:color w:val="000000"/>
          </w:rPr>
          <w:t xml:space="preserve"> if the UE is configured with </w:t>
        </w:r>
        <w:r w:rsidR="004823BA" w:rsidRPr="00B95E3F">
          <w:rPr>
            <w:i/>
            <w:color w:val="000000"/>
          </w:rPr>
          <w:t>uplinkTxSwitching-r16</w:t>
        </w:r>
        <w:r w:rsidR="004823BA" w:rsidRPr="00B95E3F">
          <w:rPr>
            <w:color w:val="000000"/>
          </w:rPr>
          <w:t xml:space="preserve"> for uplink switching between uplink carrier </w:t>
        </w:r>
        <w:r w:rsidR="004823BA" w:rsidRPr="00B95E3F">
          <w:rPr>
            <w:i/>
            <w:iCs/>
            <w:color w:val="000000"/>
          </w:rPr>
          <w:t>c</w:t>
        </w:r>
        <w:r w:rsidR="004823BA" w:rsidRPr="00B95E3F">
          <w:rPr>
            <w:i/>
            <w:iCs/>
            <w:color w:val="000000"/>
            <w:vertAlign w:val="subscript"/>
          </w:rPr>
          <w:t>2</w:t>
        </w:r>
        <w:r w:rsidR="004823BA" w:rsidRPr="00B95E3F">
          <w:rPr>
            <w:color w:val="000000"/>
          </w:rPr>
          <w:t xml:space="preserve"> and </w:t>
        </w:r>
        <w:r w:rsidR="004823BA" w:rsidRPr="00B95E3F">
          <w:rPr>
            <w:i/>
            <w:iCs/>
            <w:color w:val="000000"/>
          </w:rPr>
          <w:t>c</w:t>
        </w:r>
        <w:r w:rsidR="004823BA" w:rsidRPr="00B95E3F">
          <w:rPr>
            <w:i/>
            <w:iCs/>
            <w:color w:val="000000"/>
            <w:vertAlign w:val="subscript"/>
          </w:rPr>
          <w:t>3</w:t>
        </w:r>
        <w:r w:rsidR="004823BA" w:rsidRPr="00B95E3F">
          <w:t>.</w:t>
        </w:r>
      </w:ins>
      <w:del w:id="32" w:author="Huawei" w:date="2022-07-25T18:18:00Z">
        <w:r w:rsidRPr="00B95E3F" w:rsidDel="004823BA">
          <w:delText>.</w:delText>
        </w:r>
      </w:del>
    </w:p>
    <w:p w14:paraId="38E6E893" w14:textId="77777777" w:rsidR="00226815" w:rsidRDefault="00226815" w:rsidP="00226815">
      <w:pPr>
        <w:jc w:val="center"/>
        <w:rPr>
          <w:b/>
          <w:iCs/>
          <w:color w:val="FF0000"/>
          <w:sz w:val="28"/>
        </w:rPr>
      </w:pPr>
      <w:r w:rsidRPr="0074098C">
        <w:rPr>
          <w:b/>
          <w:iCs/>
          <w:color w:val="FF0000"/>
          <w:sz w:val="28"/>
        </w:rPr>
        <w:t>&lt;Unchanged parts are omitted&gt;</w:t>
      </w: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14:paraId="652340E2" w14:textId="2FF27C79" w:rsidR="00384B61" w:rsidRDefault="00384B61" w:rsidP="00384B61">
      <w:pPr>
        <w:jc w:val="center"/>
        <w:rPr>
          <w:b/>
          <w:iCs/>
          <w:color w:val="FF0000"/>
          <w:sz w:val="28"/>
        </w:rPr>
      </w:pPr>
    </w:p>
    <w:p w14:paraId="37790C87" w14:textId="77777777" w:rsidR="00384B61" w:rsidRPr="00384B61" w:rsidRDefault="00384B61" w:rsidP="0025050D">
      <w:pPr>
        <w:rPr>
          <w:rFonts w:eastAsia="SimSun"/>
          <w:sz w:val="18"/>
          <w:szCs w:val="18"/>
          <w:lang w:val="en-US" w:eastAsia="zh-CN"/>
        </w:rPr>
      </w:pPr>
    </w:p>
    <w:sectPr w:rsidR="00384B61" w:rsidRPr="00384B61"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F296D5" w14:textId="77777777" w:rsidR="00D81CF2" w:rsidRDefault="00D81CF2">
      <w:r>
        <w:separator/>
      </w:r>
    </w:p>
  </w:endnote>
  <w:endnote w:type="continuationSeparator" w:id="0">
    <w:p w14:paraId="1C399CBE" w14:textId="77777777" w:rsidR="00D81CF2" w:rsidRDefault="00D81C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KaiTi_GB2312">
    <w:altName w:val="楷体"/>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Helvetica">
    <w:panose1 w:val="020B05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2295FC" w14:textId="77777777" w:rsidR="00D81CF2" w:rsidRDefault="00D81CF2">
      <w:r>
        <w:separator/>
      </w:r>
    </w:p>
  </w:footnote>
  <w:footnote w:type="continuationSeparator" w:id="0">
    <w:p w14:paraId="7FEC650B" w14:textId="77777777" w:rsidR="00D81CF2" w:rsidRDefault="00D81CF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1"/>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1D56DB"/>
    <w:multiLevelType w:val="hybridMultilevel"/>
    <w:tmpl w:val="A97CA23A"/>
    <w:lvl w:ilvl="0" w:tplc="E6284B9C">
      <w:start w:val="1"/>
      <w:numFmt w:val="bullet"/>
      <w:lvlText w:val="−"/>
      <w:lvlJc w:val="left"/>
      <w:pPr>
        <w:ind w:left="704" w:hanging="420"/>
      </w:pPr>
      <w:rPr>
        <w:rFonts w:ascii="Arial" w:eastAsia="MS Mincho"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A7A1C49"/>
    <w:multiLevelType w:val="hybridMultilevel"/>
    <w:tmpl w:val="A9E68D96"/>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D687E92"/>
    <w:multiLevelType w:val="hybridMultilevel"/>
    <w:tmpl w:val="BEA09988"/>
    <w:lvl w:ilvl="0" w:tplc="DB60718C">
      <w:start w:val="1"/>
      <w:numFmt w:val="bullet"/>
      <w:lvlText w:val="•"/>
      <w:lvlJc w:val="left"/>
      <w:pPr>
        <w:ind w:left="704" w:hanging="420"/>
      </w:pPr>
      <w:rPr>
        <w:rFonts w:ascii="Arial" w:hAnsi="Arial" w:hint="default"/>
      </w:rPr>
    </w:lvl>
    <w:lvl w:ilvl="1" w:tplc="DB60718C">
      <w:start w:val="1"/>
      <w:numFmt w:val="bullet"/>
      <w:lvlText w:val="•"/>
      <w:lvlJc w:val="left"/>
      <w:pPr>
        <w:ind w:left="1124" w:hanging="420"/>
      </w:pPr>
      <w:rPr>
        <w:rFonts w:ascii="Arial" w:hAnsi="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1EF2B13"/>
    <w:multiLevelType w:val="hybridMultilevel"/>
    <w:tmpl w:val="C8A84F00"/>
    <w:lvl w:ilvl="0" w:tplc="9500B2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4D95109"/>
    <w:multiLevelType w:val="multilevel"/>
    <w:tmpl w:val="24D95109"/>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B7961D6"/>
    <w:multiLevelType w:val="hybridMultilevel"/>
    <w:tmpl w:val="168C4CF6"/>
    <w:lvl w:ilvl="0" w:tplc="E6284B9C">
      <w:start w:val="1"/>
      <w:numFmt w:val="bullet"/>
      <w:lvlText w:val="−"/>
      <w:lvlJc w:val="left"/>
      <w:pPr>
        <w:ind w:left="704" w:hanging="420"/>
      </w:pPr>
      <w:rPr>
        <w:rFonts w:ascii="Arial" w:eastAsia="MS Mincho"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45C5288"/>
    <w:multiLevelType w:val="multilevel"/>
    <w:tmpl w:val="445C52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4B3573AE"/>
    <w:multiLevelType w:val="hybridMultilevel"/>
    <w:tmpl w:val="FA1494F8"/>
    <w:lvl w:ilvl="0" w:tplc="5DAE5D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D2B1EEF"/>
    <w:multiLevelType w:val="multilevel"/>
    <w:tmpl w:val="E7B0DF52"/>
    <w:lvl w:ilvl="0">
      <w:start w:val="1"/>
      <w:numFmt w:val="bullet"/>
      <w:lvlText w:val=""/>
      <w:lvlJc w:val="left"/>
      <w:pPr>
        <w:tabs>
          <w:tab w:val="num" w:pos="360"/>
        </w:tabs>
        <w:ind w:left="360" w:hanging="360"/>
      </w:pPr>
      <w:rPr>
        <w:rFonts w:ascii="Wingdings" w:hAnsi="Wingdings"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6EB411A"/>
    <w:multiLevelType w:val="multilevel"/>
    <w:tmpl w:val="4FB8DE3A"/>
    <w:lvl w:ilvl="0">
      <w:start w:val="1"/>
      <w:numFmt w:val="bullet"/>
      <w:lvlText w:val=""/>
      <w:lvlJc w:val="left"/>
      <w:pPr>
        <w:tabs>
          <w:tab w:val="left" w:pos="360"/>
        </w:tabs>
        <w:ind w:left="360" w:hanging="360"/>
      </w:pPr>
      <w:rPr>
        <w:rFonts w:ascii="Wingdings" w:hAnsi="Wingdings" w:hint="default"/>
        <w:sz w:val="20"/>
      </w:rPr>
    </w:lvl>
    <w:lvl w:ilvl="1">
      <w:start w:val="1"/>
      <w:numFmt w:val="bullet"/>
      <w:lvlText w:val="o"/>
      <w:lvlJc w:val="left"/>
      <w:pPr>
        <w:tabs>
          <w:tab w:val="left" w:pos="1080"/>
        </w:tabs>
        <w:ind w:left="1080" w:hanging="360"/>
      </w:pPr>
      <w:rPr>
        <w:rFonts w:ascii="Courier New" w:hAnsi="Courier New" w:cs="Times New Roman" w:hint="default"/>
        <w:sz w:val="20"/>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Wingdings" w:hAnsi="Wingdings" w:hint="default"/>
        <w:sz w:val="20"/>
      </w:rPr>
    </w:lvl>
    <w:lvl w:ilvl="4">
      <w:start w:val="1"/>
      <w:numFmt w:val="bullet"/>
      <w:lvlText w:val=""/>
      <w:lvlJc w:val="left"/>
      <w:pPr>
        <w:tabs>
          <w:tab w:val="left" w:pos="3240"/>
        </w:tabs>
        <w:ind w:left="3240" w:hanging="360"/>
      </w:pPr>
      <w:rPr>
        <w:rFonts w:ascii="Wingdings" w:hAnsi="Wingdings" w:hint="default"/>
        <w:sz w:val="20"/>
      </w:rPr>
    </w:lvl>
    <w:lvl w:ilvl="5">
      <w:start w:val="1"/>
      <w:numFmt w:val="bullet"/>
      <w:lvlText w:val=""/>
      <w:lvlJc w:val="left"/>
      <w:pPr>
        <w:tabs>
          <w:tab w:val="left" w:pos="3960"/>
        </w:tabs>
        <w:ind w:left="3960" w:hanging="360"/>
      </w:pPr>
      <w:rPr>
        <w:rFonts w:ascii="Wingdings" w:hAnsi="Wingdings" w:hint="default"/>
        <w:sz w:val="20"/>
      </w:rPr>
    </w:lvl>
    <w:lvl w:ilvl="6">
      <w:start w:val="1"/>
      <w:numFmt w:val="bullet"/>
      <w:lvlText w:val=""/>
      <w:lvlJc w:val="left"/>
      <w:pPr>
        <w:tabs>
          <w:tab w:val="left" w:pos="4680"/>
        </w:tabs>
        <w:ind w:left="4680" w:hanging="360"/>
      </w:pPr>
      <w:rPr>
        <w:rFonts w:ascii="Wingdings" w:hAnsi="Wingdings" w:hint="default"/>
        <w:sz w:val="20"/>
      </w:rPr>
    </w:lvl>
    <w:lvl w:ilvl="7">
      <w:start w:val="1"/>
      <w:numFmt w:val="bullet"/>
      <w:lvlText w:val=""/>
      <w:lvlJc w:val="left"/>
      <w:pPr>
        <w:tabs>
          <w:tab w:val="left" w:pos="5400"/>
        </w:tabs>
        <w:ind w:left="5400" w:hanging="360"/>
      </w:pPr>
      <w:rPr>
        <w:rFonts w:ascii="Wingdings" w:hAnsi="Wingdings" w:hint="default"/>
        <w:sz w:val="20"/>
      </w:rPr>
    </w:lvl>
    <w:lvl w:ilvl="8">
      <w:start w:val="1"/>
      <w:numFmt w:val="bullet"/>
      <w:lvlText w:val=""/>
      <w:lvlJc w:val="left"/>
      <w:pPr>
        <w:tabs>
          <w:tab w:val="left" w:pos="6120"/>
        </w:tabs>
        <w:ind w:left="6120" w:hanging="360"/>
      </w:pPr>
      <w:rPr>
        <w:rFonts w:ascii="Wingdings" w:hAnsi="Wingdings" w:hint="default"/>
        <w:sz w:val="20"/>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9D96911"/>
    <w:multiLevelType w:val="multilevel"/>
    <w:tmpl w:val="1BCA8EAA"/>
    <w:lvl w:ilvl="0">
      <w:start w:val="1"/>
      <w:numFmt w:val="bullet"/>
      <w:lvlText w:val=""/>
      <w:lvlJc w:val="left"/>
      <w:pPr>
        <w:tabs>
          <w:tab w:val="num" w:pos="360"/>
        </w:tabs>
        <w:ind w:left="360" w:hanging="360"/>
      </w:pPr>
      <w:rPr>
        <w:rFonts w:ascii="Wingdings" w:hAnsi="Wingdings"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3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15:restartNumberingAfterBreak="0">
    <w:nsid w:val="738B68EF"/>
    <w:multiLevelType w:val="hybridMultilevel"/>
    <w:tmpl w:val="C15C8E58"/>
    <w:lvl w:ilvl="0" w:tplc="E6284B9C">
      <w:start w:val="1"/>
      <w:numFmt w:val="bullet"/>
      <w:lvlText w:val="−"/>
      <w:lvlJc w:val="left"/>
      <w:pPr>
        <w:ind w:left="780" w:hanging="420"/>
      </w:pPr>
      <w:rPr>
        <w:rFonts w:ascii="Arial" w:eastAsia="MS Mincho" w:hAnsi="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6"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6FB54E0"/>
    <w:multiLevelType w:val="multilevel"/>
    <w:tmpl w:val="A3CC62A6"/>
    <w:lvl w:ilvl="0">
      <w:start w:val="1"/>
      <w:numFmt w:val="bullet"/>
      <w:lvlText w:val=""/>
      <w:lvlJc w:val="left"/>
      <w:pPr>
        <w:tabs>
          <w:tab w:val="num" w:pos="360"/>
        </w:tabs>
        <w:ind w:left="360" w:hanging="360"/>
      </w:pPr>
      <w:rPr>
        <w:rFonts w:ascii="Wingdings" w:hAnsi="Wingdings"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3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0"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3"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3">
    <w:abstractNumId w:val="40"/>
  </w:num>
  <w:num w:numId="4">
    <w:abstractNumId w:val="13"/>
  </w:num>
  <w:num w:numId="5">
    <w:abstractNumId w:val="21"/>
  </w:num>
  <w:num w:numId="6">
    <w:abstractNumId w:val="15"/>
  </w:num>
  <w:num w:numId="7">
    <w:abstractNumId w:val="16"/>
  </w:num>
  <w:num w:numId="8">
    <w:abstractNumId w:val="37"/>
  </w:num>
  <w:num w:numId="9">
    <w:abstractNumId w:val="11"/>
  </w:num>
  <w:num w:numId="10">
    <w:abstractNumId w:val="31"/>
  </w:num>
  <w:num w:numId="11">
    <w:abstractNumId w:val="0"/>
  </w:num>
  <w:num w:numId="12">
    <w:abstractNumId w:val="28"/>
  </w:num>
  <w:num w:numId="13">
    <w:abstractNumId w:val="29"/>
  </w:num>
  <w:num w:numId="14">
    <w:abstractNumId w:val="23"/>
  </w:num>
  <w:num w:numId="15">
    <w:abstractNumId w:val="42"/>
  </w:num>
  <w:num w:numId="16">
    <w:abstractNumId w:val="24"/>
  </w:num>
  <w:num w:numId="17">
    <w:abstractNumId w:val="22"/>
  </w:num>
  <w:num w:numId="18">
    <w:abstractNumId w:val="39"/>
  </w:num>
  <w:num w:numId="19">
    <w:abstractNumId w:val="18"/>
  </w:num>
  <w:num w:numId="20">
    <w:abstractNumId w:val="14"/>
  </w:num>
  <w:num w:numId="21">
    <w:abstractNumId w:val="10"/>
  </w:num>
  <w:num w:numId="22">
    <w:abstractNumId w:val="27"/>
  </w:num>
  <w:num w:numId="23">
    <w:abstractNumId w:val="41"/>
  </w:num>
  <w:num w:numId="24">
    <w:abstractNumId w:val="34"/>
  </w:num>
  <w:num w:numId="25">
    <w:abstractNumId w:val="7"/>
  </w:num>
  <w:num w:numId="26">
    <w:abstractNumId w:val="43"/>
  </w:num>
  <w:num w:numId="27">
    <w:abstractNumId w:val="12"/>
  </w:num>
  <w:num w:numId="28">
    <w:abstractNumId w:val="36"/>
  </w:num>
  <w:num w:numId="29">
    <w:abstractNumId w:val="9"/>
  </w:num>
  <w:num w:numId="30">
    <w:abstractNumId w:val="32"/>
  </w:num>
  <w:num w:numId="31">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2">
    <w:abstractNumId w:val="38"/>
  </w:num>
  <w:num w:numId="33">
    <w:abstractNumId w:val="6"/>
  </w:num>
  <w:num w:numId="34">
    <w:abstractNumId w:val="8"/>
  </w:num>
  <w:num w:numId="35">
    <w:abstractNumId w:val="26"/>
  </w:num>
  <w:num w:numId="36">
    <w:abstractNumId w:val="33"/>
  </w:num>
  <w:num w:numId="37">
    <w:abstractNumId w:val="35"/>
  </w:num>
  <w:num w:numId="38">
    <w:abstractNumId w:val="17"/>
  </w:num>
  <w:num w:numId="39">
    <w:abstractNumId w:val="3"/>
  </w:num>
  <w:num w:numId="40">
    <w:abstractNumId w:val="20"/>
  </w:num>
  <w:num w:numId="41">
    <w:abstractNumId w:val="25"/>
  </w:num>
  <w:num w:numId="42">
    <w:abstractNumId w:val="30"/>
  </w:num>
  <w:num w:numId="43">
    <w:abstractNumId w:val="5"/>
  </w:num>
  <w:num w:numId="44">
    <w:abstractNumId w:val="4"/>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1BE"/>
    <w:rsid w:val="00012186"/>
    <w:rsid w:val="00016F49"/>
    <w:rsid w:val="00022709"/>
    <w:rsid w:val="00022733"/>
    <w:rsid w:val="00022E4A"/>
    <w:rsid w:val="000237A1"/>
    <w:rsid w:val="00031808"/>
    <w:rsid w:val="00033A9D"/>
    <w:rsid w:val="000346C5"/>
    <w:rsid w:val="0003716F"/>
    <w:rsid w:val="000401C7"/>
    <w:rsid w:val="00043A82"/>
    <w:rsid w:val="000511AD"/>
    <w:rsid w:val="00051355"/>
    <w:rsid w:val="000535CE"/>
    <w:rsid w:val="00064FDD"/>
    <w:rsid w:val="0006549A"/>
    <w:rsid w:val="0007505B"/>
    <w:rsid w:val="00076935"/>
    <w:rsid w:val="00076ECA"/>
    <w:rsid w:val="00077920"/>
    <w:rsid w:val="00091EB0"/>
    <w:rsid w:val="00092EB7"/>
    <w:rsid w:val="000A0099"/>
    <w:rsid w:val="000A6394"/>
    <w:rsid w:val="000A7E67"/>
    <w:rsid w:val="000B1755"/>
    <w:rsid w:val="000B1A97"/>
    <w:rsid w:val="000B7FED"/>
    <w:rsid w:val="000C038A"/>
    <w:rsid w:val="000C1BD2"/>
    <w:rsid w:val="000C3C0F"/>
    <w:rsid w:val="000C6203"/>
    <w:rsid w:val="000C6598"/>
    <w:rsid w:val="000D44B3"/>
    <w:rsid w:val="000D7554"/>
    <w:rsid w:val="000E2118"/>
    <w:rsid w:val="000F504E"/>
    <w:rsid w:val="000F7730"/>
    <w:rsid w:val="00104477"/>
    <w:rsid w:val="001046F2"/>
    <w:rsid w:val="001102A3"/>
    <w:rsid w:val="00115B85"/>
    <w:rsid w:val="00123FB5"/>
    <w:rsid w:val="001262DB"/>
    <w:rsid w:val="0012682C"/>
    <w:rsid w:val="001303A7"/>
    <w:rsid w:val="0013179D"/>
    <w:rsid w:val="00133B33"/>
    <w:rsid w:val="00145D43"/>
    <w:rsid w:val="001461B5"/>
    <w:rsid w:val="001471F0"/>
    <w:rsid w:val="0016080F"/>
    <w:rsid w:val="00162061"/>
    <w:rsid w:val="00171C51"/>
    <w:rsid w:val="001774F1"/>
    <w:rsid w:val="00183BDF"/>
    <w:rsid w:val="0018433A"/>
    <w:rsid w:val="00190FA2"/>
    <w:rsid w:val="00192973"/>
    <w:rsid w:val="00192C46"/>
    <w:rsid w:val="00192FD6"/>
    <w:rsid w:val="0019365B"/>
    <w:rsid w:val="001A06B3"/>
    <w:rsid w:val="001A08B3"/>
    <w:rsid w:val="001A262D"/>
    <w:rsid w:val="001A3714"/>
    <w:rsid w:val="001A7B60"/>
    <w:rsid w:val="001B52F0"/>
    <w:rsid w:val="001B685B"/>
    <w:rsid w:val="001B7A65"/>
    <w:rsid w:val="001C630E"/>
    <w:rsid w:val="001C7847"/>
    <w:rsid w:val="001D5941"/>
    <w:rsid w:val="001D774B"/>
    <w:rsid w:val="001E044C"/>
    <w:rsid w:val="001E2F32"/>
    <w:rsid w:val="001E383B"/>
    <w:rsid w:val="001E41F3"/>
    <w:rsid w:val="001F36E9"/>
    <w:rsid w:val="001F58E8"/>
    <w:rsid w:val="001F78D4"/>
    <w:rsid w:val="00204BF5"/>
    <w:rsid w:val="00210EDA"/>
    <w:rsid w:val="002164CC"/>
    <w:rsid w:val="002170A0"/>
    <w:rsid w:val="00226815"/>
    <w:rsid w:val="00231B7D"/>
    <w:rsid w:val="00233BB9"/>
    <w:rsid w:val="0023766E"/>
    <w:rsid w:val="00247BA4"/>
    <w:rsid w:val="00250317"/>
    <w:rsid w:val="0025050D"/>
    <w:rsid w:val="0026004D"/>
    <w:rsid w:val="00260FBD"/>
    <w:rsid w:val="002640DD"/>
    <w:rsid w:val="00275D12"/>
    <w:rsid w:val="00276322"/>
    <w:rsid w:val="00282830"/>
    <w:rsid w:val="00284FEB"/>
    <w:rsid w:val="002860C4"/>
    <w:rsid w:val="00296E68"/>
    <w:rsid w:val="002A1F5A"/>
    <w:rsid w:val="002A332D"/>
    <w:rsid w:val="002A4FAA"/>
    <w:rsid w:val="002B032D"/>
    <w:rsid w:val="002B1D1C"/>
    <w:rsid w:val="002B297D"/>
    <w:rsid w:val="002B404D"/>
    <w:rsid w:val="002B4EB4"/>
    <w:rsid w:val="002B5741"/>
    <w:rsid w:val="002B5A01"/>
    <w:rsid w:val="002C3EF9"/>
    <w:rsid w:val="002C67E9"/>
    <w:rsid w:val="002C7E9D"/>
    <w:rsid w:val="002D5C89"/>
    <w:rsid w:val="002D5D4D"/>
    <w:rsid w:val="002D5E22"/>
    <w:rsid w:val="002D7E8C"/>
    <w:rsid w:val="002E0047"/>
    <w:rsid w:val="002E2ADC"/>
    <w:rsid w:val="002E472E"/>
    <w:rsid w:val="002E7EF7"/>
    <w:rsid w:val="00305409"/>
    <w:rsid w:val="00310063"/>
    <w:rsid w:val="00311122"/>
    <w:rsid w:val="003112E6"/>
    <w:rsid w:val="0032170E"/>
    <w:rsid w:val="00321C22"/>
    <w:rsid w:val="003254F6"/>
    <w:rsid w:val="003312CE"/>
    <w:rsid w:val="003320E0"/>
    <w:rsid w:val="00332180"/>
    <w:rsid w:val="00337C22"/>
    <w:rsid w:val="00340EA3"/>
    <w:rsid w:val="00350280"/>
    <w:rsid w:val="00357C72"/>
    <w:rsid w:val="0036031E"/>
    <w:rsid w:val="003609EF"/>
    <w:rsid w:val="00360EE3"/>
    <w:rsid w:val="0036231A"/>
    <w:rsid w:val="00371F10"/>
    <w:rsid w:val="00374972"/>
    <w:rsid w:val="00374DD4"/>
    <w:rsid w:val="00375EE7"/>
    <w:rsid w:val="00380D3F"/>
    <w:rsid w:val="00384B61"/>
    <w:rsid w:val="00390783"/>
    <w:rsid w:val="0039094F"/>
    <w:rsid w:val="003B0208"/>
    <w:rsid w:val="003B5ECD"/>
    <w:rsid w:val="003B75A5"/>
    <w:rsid w:val="003C2DF0"/>
    <w:rsid w:val="003D1825"/>
    <w:rsid w:val="003D26E6"/>
    <w:rsid w:val="003E02C3"/>
    <w:rsid w:val="003E1A36"/>
    <w:rsid w:val="003E39BE"/>
    <w:rsid w:val="003F18BB"/>
    <w:rsid w:val="003F421A"/>
    <w:rsid w:val="00402A3E"/>
    <w:rsid w:val="0040446B"/>
    <w:rsid w:val="00406552"/>
    <w:rsid w:val="00410251"/>
    <w:rsid w:val="00410371"/>
    <w:rsid w:val="004242F1"/>
    <w:rsid w:val="00435250"/>
    <w:rsid w:val="00443D33"/>
    <w:rsid w:val="00447D9F"/>
    <w:rsid w:val="00453CB3"/>
    <w:rsid w:val="004577C0"/>
    <w:rsid w:val="00461D6B"/>
    <w:rsid w:val="00461E9A"/>
    <w:rsid w:val="004653A6"/>
    <w:rsid w:val="004660A0"/>
    <w:rsid w:val="0047101B"/>
    <w:rsid w:val="00474DB4"/>
    <w:rsid w:val="0048005E"/>
    <w:rsid w:val="004813F6"/>
    <w:rsid w:val="004823BA"/>
    <w:rsid w:val="00482833"/>
    <w:rsid w:val="004912C1"/>
    <w:rsid w:val="0049522F"/>
    <w:rsid w:val="004A47B3"/>
    <w:rsid w:val="004B5CDB"/>
    <w:rsid w:val="004B75B7"/>
    <w:rsid w:val="004C1E95"/>
    <w:rsid w:val="004C4095"/>
    <w:rsid w:val="004C565E"/>
    <w:rsid w:val="004C7F96"/>
    <w:rsid w:val="004D1639"/>
    <w:rsid w:val="004D36BC"/>
    <w:rsid w:val="004D560A"/>
    <w:rsid w:val="004E22A3"/>
    <w:rsid w:val="004F262B"/>
    <w:rsid w:val="00512E14"/>
    <w:rsid w:val="005152B1"/>
    <w:rsid w:val="0051580D"/>
    <w:rsid w:val="005213F3"/>
    <w:rsid w:val="0053239A"/>
    <w:rsid w:val="005456D5"/>
    <w:rsid w:val="00545817"/>
    <w:rsid w:val="00547111"/>
    <w:rsid w:val="005502A1"/>
    <w:rsid w:val="00552C5A"/>
    <w:rsid w:val="00555D17"/>
    <w:rsid w:val="005565B8"/>
    <w:rsid w:val="00556A68"/>
    <w:rsid w:val="00572299"/>
    <w:rsid w:val="0057529A"/>
    <w:rsid w:val="00577FBE"/>
    <w:rsid w:val="005826E4"/>
    <w:rsid w:val="005832B5"/>
    <w:rsid w:val="00592D74"/>
    <w:rsid w:val="00594079"/>
    <w:rsid w:val="00595BAC"/>
    <w:rsid w:val="00596780"/>
    <w:rsid w:val="005A34D1"/>
    <w:rsid w:val="005A70AE"/>
    <w:rsid w:val="005B075A"/>
    <w:rsid w:val="005B2413"/>
    <w:rsid w:val="005B2A0F"/>
    <w:rsid w:val="005B7C2B"/>
    <w:rsid w:val="005C312A"/>
    <w:rsid w:val="005C5DFE"/>
    <w:rsid w:val="005C62EA"/>
    <w:rsid w:val="005D3E06"/>
    <w:rsid w:val="005D5F7E"/>
    <w:rsid w:val="005E0037"/>
    <w:rsid w:val="005E280D"/>
    <w:rsid w:val="005E2C44"/>
    <w:rsid w:val="005E4DE9"/>
    <w:rsid w:val="005F76D5"/>
    <w:rsid w:val="00602835"/>
    <w:rsid w:val="00603451"/>
    <w:rsid w:val="0060670E"/>
    <w:rsid w:val="006118C2"/>
    <w:rsid w:val="00615A49"/>
    <w:rsid w:val="00621188"/>
    <w:rsid w:val="0062171D"/>
    <w:rsid w:val="00622452"/>
    <w:rsid w:val="006257ED"/>
    <w:rsid w:val="00633A4E"/>
    <w:rsid w:val="006340EC"/>
    <w:rsid w:val="00643E15"/>
    <w:rsid w:val="006554C4"/>
    <w:rsid w:val="00662365"/>
    <w:rsid w:val="0066297F"/>
    <w:rsid w:val="00665C47"/>
    <w:rsid w:val="00666444"/>
    <w:rsid w:val="00666A35"/>
    <w:rsid w:val="006709BF"/>
    <w:rsid w:val="00670C42"/>
    <w:rsid w:val="006756E6"/>
    <w:rsid w:val="00677782"/>
    <w:rsid w:val="0068032D"/>
    <w:rsid w:val="00694A9B"/>
    <w:rsid w:val="00695808"/>
    <w:rsid w:val="00695D40"/>
    <w:rsid w:val="006A19A1"/>
    <w:rsid w:val="006B0A7C"/>
    <w:rsid w:val="006B392B"/>
    <w:rsid w:val="006B46FB"/>
    <w:rsid w:val="006B66AE"/>
    <w:rsid w:val="006C24EC"/>
    <w:rsid w:val="006C2C6B"/>
    <w:rsid w:val="006C64EF"/>
    <w:rsid w:val="006D0610"/>
    <w:rsid w:val="006D17E5"/>
    <w:rsid w:val="006E21FB"/>
    <w:rsid w:val="006E2731"/>
    <w:rsid w:val="006F6F8B"/>
    <w:rsid w:val="006F7241"/>
    <w:rsid w:val="00712016"/>
    <w:rsid w:val="00713231"/>
    <w:rsid w:val="0071656B"/>
    <w:rsid w:val="0071749D"/>
    <w:rsid w:val="00717E8E"/>
    <w:rsid w:val="00746D07"/>
    <w:rsid w:val="00747BDA"/>
    <w:rsid w:val="00752E9E"/>
    <w:rsid w:val="00756948"/>
    <w:rsid w:val="00757D52"/>
    <w:rsid w:val="00767D80"/>
    <w:rsid w:val="00772F52"/>
    <w:rsid w:val="00774B02"/>
    <w:rsid w:val="00785C93"/>
    <w:rsid w:val="007905A7"/>
    <w:rsid w:val="007906E7"/>
    <w:rsid w:val="007907EE"/>
    <w:rsid w:val="007912FE"/>
    <w:rsid w:val="00792342"/>
    <w:rsid w:val="00793C18"/>
    <w:rsid w:val="0079513F"/>
    <w:rsid w:val="007977A8"/>
    <w:rsid w:val="007A156E"/>
    <w:rsid w:val="007A2843"/>
    <w:rsid w:val="007A3AE8"/>
    <w:rsid w:val="007A7A95"/>
    <w:rsid w:val="007B1635"/>
    <w:rsid w:val="007B512A"/>
    <w:rsid w:val="007C2097"/>
    <w:rsid w:val="007C29D4"/>
    <w:rsid w:val="007D6A07"/>
    <w:rsid w:val="007E4444"/>
    <w:rsid w:val="007E7905"/>
    <w:rsid w:val="007F7259"/>
    <w:rsid w:val="008040A8"/>
    <w:rsid w:val="0080466C"/>
    <w:rsid w:val="008074B2"/>
    <w:rsid w:val="0081153B"/>
    <w:rsid w:val="00812EA1"/>
    <w:rsid w:val="00822851"/>
    <w:rsid w:val="008279FA"/>
    <w:rsid w:val="00834C15"/>
    <w:rsid w:val="0085105B"/>
    <w:rsid w:val="0085176D"/>
    <w:rsid w:val="0085476A"/>
    <w:rsid w:val="0085601C"/>
    <w:rsid w:val="00856826"/>
    <w:rsid w:val="00861BA0"/>
    <w:rsid w:val="00861FF2"/>
    <w:rsid w:val="008626E7"/>
    <w:rsid w:val="00867754"/>
    <w:rsid w:val="00870EE7"/>
    <w:rsid w:val="008719B2"/>
    <w:rsid w:val="00886016"/>
    <w:rsid w:val="008863B9"/>
    <w:rsid w:val="008931F5"/>
    <w:rsid w:val="0089499D"/>
    <w:rsid w:val="008A3044"/>
    <w:rsid w:val="008A45A6"/>
    <w:rsid w:val="008B34FD"/>
    <w:rsid w:val="008B38AB"/>
    <w:rsid w:val="008B4566"/>
    <w:rsid w:val="008B547C"/>
    <w:rsid w:val="008C2056"/>
    <w:rsid w:val="008C680E"/>
    <w:rsid w:val="008D22EB"/>
    <w:rsid w:val="008D5770"/>
    <w:rsid w:val="008E39B7"/>
    <w:rsid w:val="008E4144"/>
    <w:rsid w:val="008E4540"/>
    <w:rsid w:val="008F2195"/>
    <w:rsid w:val="008F3789"/>
    <w:rsid w:val="008F686C"/>
    <w:rsid w:val="00901BB2"/>
    <w:rsid w:val="00911DC9"/>
    <w:rsid w:val="009132BF"/>
    <w:rsid w:val="009148DE"/>
    <w:rsid w:val="00916D77"/>
    <w:rsid w:val="00916DCB"/>
    <w:rsid w:val="00924F79"/>
    <w:rsid w:val="00924F8B"/>
    <w:rsid w:val="009259D6"/>
    <w:rsid w:val="009317F1"/>
    <w:rsid w:val="00933B34"/>
    <w:rsid w:val="00941185"/>
    <w:rsid w:val="00941E30"/>
    <w:rsid w:val="0094729E"/>
    <w:rsid w:val="00953337"/>
    <w:rsid w:val="00953999"/>
    <w:rsid w:val="00955F4E"/>
    <w:rsid w:val="0096160D"/>
    <w:rsid w:val="00965ACA"/>
    <w:rsid w:val="00972F0B"/>
    <w:rsid w:val="00973134"/>
    <w:rsid w:val="009739F1"/>
    <w:rsid w:val="00976353"/>
    <w:rsid w:val="009777D9"/>
    <w:rsid w:val="00981504"/>
    <w:rsid w:val="00991B88"/>
    <w:rsid w:val="00993D0A"/>
    <w:rsid w:val="0099665B"/>
    <w:rsid w:val="009966D0"/>
    <w:rsid w:val="009A4955"/>
    <w:rsid w:val="009A5753"/>
    <w:rsid w:val="009A579D"/>
    <w:rsid w:val="009A64A2"/>
    <w:rsid w:val="009B14C9"/>
    <w:rsid w:val="009B7EAE"/>
    <w:rsid w:val="009C0F7F"/>
    <w:rsid w:val="009C2515"/>
    <w:rsid w:val="009C31B9"/>
    <w:rsid w:val="009C4819"/>
    <w:rsid w:val="009C58B8"/>
    <w:rsid w:val="009D57D8"/>
    <w:rsid w:val="009E1CB6"/>
    <w:rsid w:val="009E3297"/>
    <w:rsid w:val="009E6B50"/>
    <w:rsid w:val="009F59F5"/>
    <w:rsid w:val="009F734F"/>
    <w:rsid w:val="00A070CF"/>
    <w:rsid w:val="00A1064C"/>
    <w:rsid w:val="00A22536"/>
    <w:rsid w:val="00A246B6"/>
    <w:rsid w:val="00A2653D"/>
    <w:rsid w:val="00A45185"/>
    <w:rsid w:val="00A46059"/>
    <w:rsid w:val="00A47E70"/>
    <w:rsid w:val="00A50CF0"/>
    <w:rsid w:val="00A55540"/>
    <w:rsid w:val="00A616D7"/>
    <w:rsid w:val="00A629A9"/>
    <w:rsid w:val="00A648F9"/>
    <w:rsid w:val="00A673B2"/>
    <w:rsid w:val="00A703F9"/>
    <w:rsid w:val="00A73AAD"/>
    <w:rsid w:val="00A73DFA"/>
    <w:rsid w:val="00A7671C"/>
    <w:rsid w:val="00A83E2F"/>
    <w:rsid w:val="00A855A4"/>
    <w:rsid w:val="00A967B3"/>
    <w:rsid w:val="00A97985"/>
    <w:rsid w:val="00AA0805"/>
    <w:rsid w:val="00AA2CBC"/>
    <w:rsid w:val="00AA35E8"/>
    <w:rsid w:val="00AB0E7A"/>
    <w:rsid w:val="00AB32E7"/>
    <w:rsid w:val="00AB6CC3"/>
    <w:rsid w:val="00AC4196"/>
    <w:rsid w:val="00AC5820"/>
    <w:rsid w:val="00AD1CD8"/>
    <w:rsid w:val="00AD2906"/>
    <w:rsid w:val="00AD39A3"/>
    <w:rsid w:val="00AD70CC"/>
    <w:rsid w:val="00AE3189"/>
    <w:rsid w:val="00AE57CB"/>
    <w:rsid w:val="00B030E3"/>
    <w:rsid w:val="00B058E4"/>
    <w:rsid w:val="00B07ED8"/>
    <w:rsid w:val="00B14154"/>
    <w:rsid w:val="00B17312"/>
    <w:rsid w:val="00B173B7"/>
    <w:rsid w:val="00B2151D"/>
    <w:rsid w:val="00B2162A"/>
    <w:rsid w:val="00B22BCB"/>
    <w:rsid w:val="00B258BB"/>
    <w:rsid w:val="00B324B7"/>
    <w:rsid w:val="00B35A89"/>
    <w:rsid w:val="00B36E58"/>
    <w:rsid w:val="00B407A4"/>
    <w:rsid w:val="00B51564"/>
    <w:rsid w:val="00B67B97"/>
    <w:rsid w:val="00B67EA1"/>
    <w:rsid w:val="00B715A9"/>
    <w:rsid w:val="00B734B9"/>
    <w:rsid w:val="00B76F48"/>
    <w:rsid w:val="00B825C3"/>
    <w:rsid w:val="00B843D2"/>
    <w:rsid w:val="00B852B1"/>
    <w:rsid w:val="00B86C6F"/>
    <w:rsid w:val="00B92B1B"/>
    <w:rsid w:val="00B968C8"/>
    <w:rsid w:val="00B9794E"/>
    <w:rsid w:val="00BA3EC5"/>
    <w:rsid w:val="00BA51D9"/>
    <w:rsid w:val="00BB0555"/>
    <w:rsid w:val="00BB32E1"/>
    <w:rsid w:val="00BB5DFC"/>
    <w:rsid w:val="00BB6D04"/>
    <w:rsid w:val="00BC6109"/>
    <w:rsid w:val="00BD279D"/>
    <w:rsid w:val="00BD414D"/>
    <w:rsid w:val="00BD6BB8"/>
    <w:rsid w:val="00BE0099"/>
    <w:rsid w:val="00BE4F43"/>
    <w:rsid w:val="00BE6BEC"/>
    <w:rsid w:val="00BF22F7"/>
    <w:rsid w:val="00BF5F38"/>
    <w:rsid w:val="00C05BE4"/>
    <w:rsid w:val="00C10EAF"/>
    <w:rsid w:val="00C11367"/>
    <w:rsid w:val="00C13D14"/>
    <w:rsid w:val="00C14349"/>
    <w:rsid w:val="00C147C2"/>
    <w:rsid w:val="00C166F7"/>
    <w:rsid w:val="00C2080C"/>
    <w:rsid w:val="00C25B8F"/>
    <w:rsid w:val="00C26723"/>
    <w:rsid w:val="00C33332"/>
    <w:rsid w:val="00C34876"/>
    <w:rsid w:val="00C34C5B"/>
    <w:rsid w:val="00C43A1D"/>
    <w:rsid w:val="00C54540"/>
    <w:rsid w:val="00C55249"/>
    <w:rsid w:val="00C56F46"/>
    <w:rsid w:val="00C622AE"/>
    <w:rsid w:val="00C66BA2"/>
    <w:rsid w:val="00C66C22"/>
    <w:rsid w:val="00C7035B"/>
    <w:rsid w:val="00C83AD1"/>
    <w:rsid w:val="00C85300"/>
    <w:rsid w:val="00C94A3D"/>
    <w:rsid w:val="00C95985"/>
    <w:rsid w:val="00CA6B04"/>
    <w:rsid w:val="00CB18C8"/>
    <w:rsid w:val="00CB4745"/>
    <w:rsid w:val="00CC5026"/>
    <w:rsid w:val="00CC68D0"/>
    <w:rsid w:val="00CD5C81"/>
    <w:rsid w:val="00CE5369"/>
    <w:rsid w:val="00D01C59"/>
    <w:rsid w:val="00D03F9A"/>
    <w:rsid w:val="00D05FD7"/>
    <w:rsid w:val="00D06D51"/>
    <w:rsid w:val="00D10106"/>
    <w:rsid w:val="00D13FAB"/>
    <w:rsid w:val="00D13FD3"/>
    <w:rsid w:val="00D24991"/>
    <w:rsid w:val="00D26CB0"/>
    <w:rsid w:val="00D27497"/>
    <w:rsid w:val="00D37EB9"/>
    <w:rsid w:val="00D42FBC"/>
    <w:rsid w:val="00D50255"/>
    <w:rsid w:val="00D571F0"/>
    <w:rsid w:val="00D6597A"/>
    <w:rsid w:val="00D66520"/>
    <w:rsid w:val="00D67E6B"/>
    <w:rsid w:val="00D81CF2"/>
    <w:rsid w:val="00D84910"/>
    <w:rsid w:val="00D84B73"/>
    <w:rsid w:val="00D875F6"/>
    <w:rsid w:val="00D92ECC"/>
    <w:rsid w:val="00D974A6"/>
    <w:rsid w:val="00DA33FC"/>
    <w:rsid w:val="00DA69E8"/>
    <w:rsid w:val="00DB3996"/>
    <w:rsid w:val="00DC0111"/>
    <w:rsid w:val="00DC55FE"/>
    <w:rsid w:val="00DD78F2"/>
    <w:rsid w:val="00DE34CF"/>
    <w:rsid w:val="00DE3B34"/>
    <w:rsid w:val="00DE63C5"/>
    <w:rsid w:val="00DE7051"/>
    <w:rsid w:val="00DF3B6C"/>
    <w:rsid w:val="00DF75A2"/>
    <w:rsid w:val="00DF7935"/>
    <w:rsid w:val="00E000D7"/>
    <w:rsid w:val="00E00337"/>
    <w:rsid w:val="00E04404"/>
    <w:rsid w:val="00E10D1F"/>
    <w:rsid w:val="00E13BEB"/>
    <w:rsid w:val="00E13F3D"/>
    <w:rsid w:val="00E26AA8"/>
    <w:rsid w:val="00E303C9"/>
    <w:rsid w:val="00E325B5"/>
    <w:rsid w:val="00E34898"/>
    <w:rsid w:val="00E659F5"/>
    <w:rsid w:val="00E67362"/>
    <w:rsid w:val="00E8606D"/>
    <w:rsid w:val="00E92C1E"/>
    <w:rsid w:val="00EB09B7"/>
    <w:rsid w:val="00EC5278"/>
    <w:rsid w:val="00EC73FB"/>
    <w:rsid w:val="00EC7CD6"/>
    <w:rsid w:val="00ED5C34"/>
    <w:rsid w:val="00ED7391"/>
    <w:rsid w:val="00EE496E"/>
    <w:rsid w:val="00EE7D7C"/>
    <w:rsid w:val="00EF5A22"/>
    <w:rsid w:val="00EF65F6"/>
    <w:rsid w:val="00F03D1B"/>
    <w:rsid w:val="00F10682"/>
    <w:rsid w:val="00F121D5"/>
    <w:rsid w:val="00F21BFA"/>
    <w:rsid w:val="00F25D98"/>
    <w:rsid w:val="00F300FB"/>
    <w:rsid w:val="00F30248"/>
    <w:rsid w:val="00F35941"/>
    <w:rsid w:val="00F4159F"/>
    <w:rsid w:val="00F4163E"/>
    <w:rsid w:val="00F45BFB"/>
    <w:rsid w:val="00F46C34"/>
    <w:rsid w:val="00F51295"/>
    <w:rsid w:val="00F52CFE"/>
    <w:rsid w:val="00F61118"/>
    <w:rsid w:val="00F72082"/>
    <w:rsid w:val="00F84E50"/>
    <w:rsid w:val="00F8704F"/>
    <w:rsid w:val="00F87417"/>
    <w:rsid w:val="00F949F1"/>
    <w:rsid w:val="00F9656E"/>
    <w:rsid w:val="00FA302A"/>
    <w:rsid w:val="00FA3C01"/>
    <w:rsid w:val="00FB27FD"/>
    <w:rsid w:val="00FB2DE8"/>
    <w:rsid w:val="00FB58A8"/>
    <w:rsid w:val="00FB6386"/>
    <w:rsid w:val="00FB7CB7"/>
    <w:rsid w:val="00FC1F56"/>
    <w:rsid w:val="00FD4661"/>
    <w:rsid w:val="00FE2BE4"/>
    <w:rsid w:val="00FE4A9A"/>
    <w:rsid w:val="00FE4B01"/>
    <w:rsid w:val="00FF1C6B"/>
    <w:rsid w:val="00FF5303"/>
    <w:rsid w:val="00FF5379"/>
    <w:rsid w:val="00FF661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uiPriority w:val="99"/>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EE496E"/>
    <w:rPr>
      <w:rFonts w:ascii="Arial" w:hAnsi="Arial"/>
      <w:lang w:val="en-GB" w:eastAsia="en-US"/>
    </w:rPr>
  </w:style>
  <w:style w:type="character" w:customStyle="1" w:styleId="TALChar">
    <w:name w:val="TAL Char"/>
    <w:link w:val="TAL"/>
    <w:qFormat/>
    <w:rsid w:val="00EE496E"/>
    <w:rPr>
      <w:rFonts w:ascii="Arial" w:hAnsi="Arial"/>
      <w:sz w:val="18"/>
      <w:lang w:val="en-GB" w:eastAsia="en-US"/>
    </w:rPr>
  </w:style>
  <w:style w:type="character" w:customStyle="1" w:styleId="B10">
    <w:name w:val="B1 (文字)"/>
    <w:link w:val="B1"/>
    <w:uiPriority w:val="99"/>
    <w:qFormat/>
    <w:rsid w:val="00EE496E"/>
    <w:rPr>
      <w:rFonts w:ascii="Times New Roman" w:hAnsi="Times New Roman"/>
      <w:lang w:val="en-GB" w:eastAsia="en-US"/>
    </w:rPr>
  </w:style>
  <w:style w:type="table" w:styleId="TableGrid">
    <w:name w:val="Table Grid"/>
    <w:basedOn w:val="TableNormal"/>
    <w:rsid w:val="00EE49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link w:val="RAN1bullet1Char"/>
    <w:qFormat/>
    <w:rsid w:val="00756948"/>
    <w:pPr>
      <w:spacing w:after="0"/>
    </w:pPr>
    <w:rPr>
      <w:rFonts w:ascii="Times" w:eastAsia="Batang" w:hAnsi="Times"/>
      <w:szCs w:val="24"/>
      <w:lang w:eastAsia="x-none"/>
    </w:rPr>
  </w:style>
  <w:style w:type="paragraph" w:customStyle="1" w:styleId="RAN1bullet2">
    <w:name w:val="RAN1 bullet2"/>
    <w:basedOn w:val="Normal"/>
    <w:link w:val="RAN1bullet2Char"/>
    <w:qFormat/>
    <w:rsid w:val="00756948"/>
    <w:pPr>
      <w:numPr>
        <w:ilvl w:val="1"/>
        <w:numId w:val="1"/>
      </w:numPr>
      <w:tabs>
        <w:tab w:val="left" w:pos="1440"/>
      </w:tabs>
      <w:spacing w:after="0"/>
    </w:pPr>
    <w:rPr>
      <w:rFonts w:ascii="Times" w:eastAsia="Batang" w:hAnsi="Times"/>
      <w:lang w:val="en-US"/>
    </w:rPr>
  </w:style>
  <w:style w:type="character" w:customStyle="1" w:styleId="RAN1bullet1Char">
    <w:name w:val="RAN1 bullet1 Char"/>
    <w:link w:val="RAN1bullet1"/>
    <w:rsid w:val="00756948"/>
    <w:rPr>
      <w:rFonts w:ascii="Times" w:eastAsia="Batang" w:hAnsi="Times"/>
      <w:szCs w:val="24"/>
      <w:lang w:val="en-GB" w:eastAsia="x-none"/>
    </w:rPr>
  </w:style>
  <w:style w:type="character" w:customStyle="1" w:styleId="RAN1bullet2Char">
    <w:name w:val="RAN1 bullet2 Char"/>
    <w:link w:val="RAN1bullet2"/>
    <w:qFormat/>
    <w:rsid w:val="00756948"/>
    <w:rPr>
      <w:rFonts w:ascii="Times" w:eastAsia="Batang" w:hAnsi="Times"/>
      <w:lang w:val="en-US" w:eastAsia="en-U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
    <w:basedOn w:val="Normal"/>
    <w:link w:val="ListParagraphChar"/>
    <w:uiPriority w:val="34"/>
    <w:qFormat/>
    <w:rsid w:val="00603451"/>
    <w:pPr>
      <w:overflowPunct w:val="0"/>
      <w:autoSpaceDE w:val="0"/>
      <w:autoSpaceDN w:val="0"/>
      <w:adjustRightInd w:val="0"/>
      <w:ind w:left="720"/>
      <w:contextualSpacing/>
      <w:textAlignment w:val="baseline"/>
    </w:pPr>
    <w:rPr>
      <w:rFonts w:eastAsia="SimSun"/>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603451"/>
    <w:rPr>
      <w:rFonts w:ascii="Times New Roman" w:eastAsia="SimSun" w:hAnsi="Times New Roman"/>
      <w:lang w:val="en-GB" w:eastAsia="en-US"/>
    </w:rPr>
  </w:style>
  <w:style w:type="paragraph" w:styleId="Revision">
    <w:name w:val="Revision"/>
    <w:hidden/>
    <w:uiPriority w:val="99"/>
    <w:semiHidden/>
    <w:rsid w:val="00A97985"/>
    <w:rPr>
      <w:rFonts w:ascii="Times New Roman" w:hAnsi="Times New Roman"/>
      <w:lang w:val="en-GB" w:eastAsia="en-US"/>
    </w:rPr>
  </w:style>
  <w:style w:type="character" w:styleId="Strong">
    <w:name w:val="Strong"/>
    <w:basedOn w:val="DefaultParagraphFont"/>
    <w:qFormat/>
    <w:rsid w:val="005C5DFE"/>
    <w:rPr>
      <w:b/>
      <w:bCs/>
    </w:rPr>
  </w:style>
  <w:style w:type="character" w:styleId="PlaceholderText">
    <w:name w:val="Placeholder Text"/>
    <w:basedOn w:val="DefaultParagraphFont"/>
    <w:uiPriority w:val="99"/>
    <w:rsid w:val="00834C15"/>
    <w:rPr>
      <w:color w:val="808080"/>
    </w:rPr>
  </w:style>
  <w:style w:type="character" w:customStyle="1" w:styleId="B1Char1">
    <w:name w:val="B1 Char1"/>
    <w:qFormat/>
    <w:rsid w:val="00717E8E"/>
    <w:rPr>
      <w:lang w:val="en-GB" w:eastAsia="en-US"/>
    </w:rPr>
  </w:style>
  <w:style w:type="paragraph" w:styleId="Date">
    <w:name w:val="Date"/>
    <w:basedOn w:val="Normal"/>
    <w:next w:val="Normal"/>
    <w:link w:val="DateChar"/>
    <w:uiPriority w:val="99"/>
    <w:rsid w:val="00972F0B"/>
    <w:pPr>
      <w:ind w:leftChars="2500" w:left="100"/>
    </w:pPr>
  </w:style>
  <w:style w:type="character" w:customStyle="1" w:styleId="DateChar">
    <w:name w:val="Date Char"/>
    <w:basedOn w:val="DefaultParagraphFont"/>
    <w:link w:val="Date"/>
    <w:uiPriority w:val="99"/>
    <w:rsid w:val="00972F0B"/>
    <w:rPr>
      <w:rFonts w:ascii="Times New Roman" w:hAnsi="Times New Roman"/>
      <w:lang w:val="en-GB" w:eastAsia="en-US"/>
    </w:rPr>
  </w:style>
  <w:style w:type="numbering" w:customStyle="1" w:styleId="1">
    <w:name w:val="无列表1"/>
    <w:next w:val="NoList"/>
    <w:uiPriority w:val="99"/>
    <w:semiHidden/>
    <w:unhideWhenUsed/>
    <w:rsid w:val="00F45BFB"/>
  </w:style>
  <w:style w:type="paragraph" w:customStyle="1" w:styleId="TAJ">
    <w:name w:val="TAJ"/>
    <w:basedOn w:val="TH"/>
    <w:rsid w:val="00F45BFB"/>
    <w:rPr>
      <w:rFonts w:eastAsia="SimSun"/>
    </w:rPr>
  </w:style>
  <w:style w:type="paragraph" w:customStyle="1" w:styleId="Guidance">
    <w:name w:val="Guidance"/>
    <w:basedOn w:val="Normal"/>
    <w:rsid w:val="00F45BFB"/>
    <w:rPr>
      <w:rFonts w:eastAsia="SimSun"/>
      <w:i/>
      <w:color w:val="0000FF"/>
    </w:rPr>
  </w:style>
  <w:style w:type="character" w:customStyle="1" w:styleId="DocumentMapChar">
    <w:name w:val="Document Map Char"/>
    <w:link w:val="DocumentMap"/>
    <w:rsid w:val="00F45BFB"/>
    <w:rPr>
      <w:rFonts w:ascii="Tahoma" w:hAnsi="Tahoma" w:cs="Tahoma"/>
      <w:shd w:val="clear" w:color="auto" w:fill="000080"/>
      <w:lang w:val="en-GB" w:eastAsia="en-US"/>
    </w:rPr>
  </w:style>
  <w:style w:type="character" w:customStyle="1" w:styleId="BalloonTextChar">
    <w:name w:val="Balloon Text Char"/>
    <w:link w:val="BalloonText"/>
    <w:rsid w:val="00F45BFB"/>
    <w:rPr>
      <w:rFonts w:ascii="Tahoma" w:hAnsi="Tahoma" w:cs="Tahoma"/>
      <w:sz w:val="16"/>
      <w:szCs w:val="16"/>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rsid w:val="00F45BFB"/>
    <w:rPr>
      <w:rFonts w:ascii="Arial" w:hAnsi="Arial"/>
      <w:sz w:val="28"/>
      <w:lang w:val="en-GB" w:eastAsia="en-US"/>
    </w:rPr>
  </w:style>
  <w:style w:type="character" w:customStyle="1" w:styleId="CommentTextChar">
    <w:name w:val="Comment Text Char"/>
    <w:link w:val="CommentText"/>
    <w:qFormat/>
    <w:rsid w:val="00F45BFB"/>
    <w:rPr>
      <w:rFonts w:ascii="Times New Roman" w:hAnsi="Times New Roman"/>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link w:val="Heading2"/>
    <w:rsid w:val="00F45BFB"/>
    <w:rPr>
      <w:rFonts w:ascii="Arial" w:hAnsi="Arial"/>
      <w:sz w:val="32"/>
      <w:lang w:val="en-GB" w:eastAsia="en-US"/>
    </w:rPr>
  </w:style>
  <w:style w:type="character" w:customStyle="1" w:styleId="CommentSubjectChar">
    <w:name w:val="Comment Subject Char"/>
    <w:link w:val="CommentSubject"/>
    <w:rsid w:val="00F45BFB"/>
    <w:rPr>
      <w:rFonts w:ascii="Times New Roman" w:hAnsi="Times New Roman"/>
      <w:b/>
      <w:bCs/>
      <w:lang w:val="en-GB" w:eastAsia="en-US"/>
    </w:rPr>
  </w:style>
  <w:style w:type="character" w:customStyle="1" w:styleId="THChar">
    <w:name w:val="TH Char"/>
    <w:link w:val="TH"/>
    <w:qFormat/>
    <w:rsid w:val="00F45BFB"/>
    <w:rPr>
      <w:rFonts w:ascii="Arial" w:hAnsi="Arial"/>
      <w:b/>
      <w:lang w:val="en-GB" w:eastAsia="en-US"/>
    </w:rPr>
  </w:style>
  <w:style w:type="table" w:customStyle="1" w:styleId="TableGrid1">
    <w:name w:val="TableGrid1"/>
    <w:basedOn w:val="TableNormal"/>
    <w:next w:val="TableGrid"/>
    <w:uiPriority w:val="99"/>
    <w:qFormat/>
    <w:rsid w:val="00F45B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rsid w:val="00F45BFB"/>
    <w:rPr>
      <w:rFonts w:ascii="Arial" w:hAnsi="Arial"/>
      <w:sz w:val="3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45BFB"/>
    <w:rPr>
      <w:rFonts w:ascii="Arial" w:hAnsi="Arial"/>
      <w:sz w:val="24"/>
      <w:lang w:val="en-GB" w:eastAsia="en-US"/>
    </w:rPr>
  </w:style>
  <w:style w:type="character" w:customStyle="1" w:styleId="Heading5Char">
    <w:name w:val="Heading 5 Char"/>
    <w:aliases w:val="h5 Char,Heading5 Char,H5 Char"/>
    <w:link w:val="Heading5"/>
    <w:rsid w:val="00F45BFB"/>
    <w:rPr>
      <w:rFonts w:ascii="Arial" w:hAnsi="Arial"/>
      <w:sz w:val="22"/>
      <w:lang w:val="en-GB" w:eastAsia="en-US"/>
    </w:rPr>
  </w:style>
  <w:style w:type="character" w:customStyle="1" w:styleId="Heading6Char">
    <w:name w:val="Heading 6 Char"/>
    <w:link w:val="Heading6"/>
    <w:rsid w:val="00F45BFB"/>
    <w:rPr>
      <w:rFonts w:ascii="Arial" w:hAnsi="Arial"/>
      <w:lang w:val="en-GB" w:eastAsia="en-US"/>
    </w:rPr>
  </w:style>
  <w:style w:type="character" w:customStyle="1" w:styleId="Heading7Char">
    <w:name w:val="Heading 7 Char"/>
    <w:link w:val="Heading7"/>
    <w:rsid w:val="00F45BFB"/>
    <w:rPr>
      <w:rFonts w:ascii="Arial" w:hAnsi="Arial"/>
      <w:lang w:val="en-GB" w:eastAsia="en-US"/>
    </w:rPr>
  </w:style>
  <w:style w:type="character" w:customStyle="1" w:styleId="Heading8Char">
    <w:name w:val="Heading 8 Char"/>
    <w:aliases w:val="Table Heading Char"/>
    <w:link w:val="Heading8"/>
    <w:rsid w:val="00F45BFB"/>
    <w:rPr>
      <w:rFonts w:ascii="Arial" w:hAnsi="Arial"/>
      <w:sz w:val="36"/>
      <w:lang w:val="en-GB" w:eastAsia="en-US"/>
    </w:rPr>
  </w:style>
  <w:style w:type="character" w:customStyle="1" w:styleId="Heading9Char">
    <w:name w:val="Heading 9 Char"/>
    <w:aliases w:val="Figure Heading Char,FH Char"/>
    <w:link w:val="Heading9"/>
    <w:rsid w:val="00F45BFB"/>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45BFB"/>
    <w:rPr>
      <w:rFonts w:ascii="Arial" w:hAnsi="Arial"/>
      <w:b/>
      <w:noProof/>
      <w:sz w:val="18"/>
      <w:lang w:val="en-GB" w:eastAsia="en-US"/>
    </w:rPr>
  </w:style>
  <w:style w:type="character" w:customStyle="1" w:styleId="FooterChar">
    <w:name w:val="Footer Char"/>
    <w:link w:val="Footer"/>
    <w:rsid w:val="00F45BFB"/>
    <w:rPr>
      <w:rFonts w:ascii="Arial" w:hAnsi="Arial"/>
      <w:b/>
      <w:i/>
      <w:noProof/>
      <w:sz w:val="18"/>
      <w:lang w:val="en-GB" w:eastAsia="en-US"/>
    </w:rPr>
  </w:style>
  <w:style w:type="character" w:customStyle="1" w:styleId="TACChar">
    <w:name w:val="TAC Char"/>
    <w:link w:val="TAC"/>
    <w:qFormat/>
    <w:rsid w:val="00F45BFB"/>
    <w:rPr>
      <w:rFonts w:ascii="Arial" w:hAnsi="Arial"/>
      <w:sz w:val="18"/>
      <w:lang w:val="en-GB" w:eastAsia="en-US"/>
    </w:rPr>
  </w:style>
  <w:style w:type="character" w:customStyle="1" w:styleId="TAHCar">
    <w:name w:val="TAH Car"/>
    <w:link w:val="TAH"/>
    <w:qFormat/>
    <w:rsid w:val="00F45BFB"/>
    <w:rPr>
      <w:rFonts w:ascii="Arial" w:hAnsi="Arial"/>
      <w:b/>
      <w:sz w:val="18"/>
      <w:lang w:val="en-GB" w:eastAsia="en-US"/>
    </w:rPr>
  </w:style>
  <w:style w:type="character" w:customStyle="1" w:styleId="TALCar">
    <w:name w:val="TAL Car"/>
    <w:rsid w:val="00F45BFB"/>
    <w:rPr>
      <w:rFonts w:ascii="Arial" w:hAnsi="Arial"/>
      <w:sz w:val="18"/>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45BFB"/>
    <w:pPr>
      <w:spacing w:after="120"/>
      <w:ind w:left="1440" w:hanging="144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45BFB"/>
    <w:rPr>
      <w:rFonts w:ascii="Times" w:eastAsia="Batang" w:hAnsi="Times"/>
      <w:szCs w:val="24"/>
      <w:lang w:val="en-GB" w:eastAsia="en-US"/>
    </w:rPr>
  </w:style>
  <w:style w:type="character" w:customStyle="1" w:styleId="B2Char">
    <w:name w:val="B2 Char"/>
    <w:link w:val="B2"/>
    <w:qFormat/>
    <w:locked/>
    <w:rsid w:val="00F45BFB"/>
    <w:rPr>
      <w:rFonts w:ascii="Times New Roman" w:hAnsi="Times New Roman"/>
      <w:lang w:val="en-GB" w:eastAsia="en-US"/>
    </w:rPr>
  </w:style>
  <w:style w:type="character" w:styleId="Emphasis">
    <w:name w:val="Emphasis"/>
    <w:uiPriority w:val="20"/>
    <w:qFormat/>
    <w:rsid w:val="00F45BFB"/>
    <w:rPr>
      <w:i/>
      <w:iCs/>
    </w:rPr>
  </w:style>
  <w:style w:type="character" w:customStyle="1" w:styleId="B1Zchn">
    <w:name w:val="B1 Zchn"/>
    <w:qFormat/>
    <w:locked/>
    <w:rsid w:val="00F45BFB"/>
    <w:rPr>
      <w:rFonts w:ascii="Times New Roman" w:hAnsi="Times New Roman"/>
      <w:lang w:val="en-GB" w:eastAsia="en-US"/>
    </w:rPr>
  </w:style>
  <w:style w:type="character" w:customStyle="1" w:styleId="msoins0">
    <w:name w:val="msoins"/>
    <w:basedOn w:val="DefaultParagraphFont"/>
    <w:rsid w:val="00F45BFB"/>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45BFB"/>
    <w:rPr>
      <w:rFonts w:ascii="Times New Roman" w:hAnsi="Times New Roman"/>
      <w:sz w:val="16"/>
      <w:lang w:val="en-GB" w:eastAsia="en-US"/>
    </w:rPr>
  </w:style>
  <w:style w:type="character" w:customStyle="1" w:styleId="a0">
    <w:name w:val="已访问的超链接"/>
    <w:rsid w:val="00F45BFB"/>
    <w:rPr>
      <w:color w:val="800080"/>
      <w:u w:val="single"/>
    </w:rPr>
  </w:style>
  <w:style w:type="paragraph" w:styleId="IndexHeading">
    <w:name w:val="index heading"/>
    <w:basedOn w:val="Normal"/>
    <w:next w:val="Normal"/>
    <w:rsid w:val="00F45BFB"/>
    <w:pPr>
      <w:pBdr>
        <w:top w:val="single" w:sz="12" w:space="0" w:color="auto"/>
      </w:pBdr>
      <w:spacing w:before="360" w:after="240"/>
    </w:pPr>
    <w:rPr>
      <w:rFonts w:eastAsia="SimSun"/>
      <w:b/>
      <w:i/>
      <w:sz w:val="26"/>
    </w:rPr>
  </w:style>
  <w:style w:type="paragraph" w:customStyle="1" w:styleId="INDENT1">
    <w:name w:val="INDENT1"/>
    <w:basedOn w:val="Normal"/>
    <w:rsid w:val="00F45BFB"/>
    <w:pPr>
      <w:ind w:left="851"/>
    </w:pPr>
    <w:rPr>
      <w:rFonts w:eastAsia="SimSun"/>
    </w:rPr>
  </w:style>
  <w:style w:type="paragraph" w:customStyle="1" w:styleId="INDENT2">
    <w:name w:val="INDENT2"/>
    <w:basedOn w:val="Normal"/>
    <w:rsid w:val="00F45BFB"/>
    <w:pPr>
      <w:ind w:left="1135" w:hanging="284"/>
    </w:pPr>
    <w:rPr>
      <w:rFonts w:eastAsia="SimSun"/>
    </w:rPr>
  </w:style>
  <w:style w:type="paragraph" w:customStyle="1" w:styleId="INDENT3">
    <w:name w:val="INDENT3"/>
    <w:basedOn w:val="Normal"/>
    <w:rsid w:val="00F45BFB"/>
    <w:pPr>
      <w:ind w:left="1701" w:hanging="567"/>
    </w:pPr>
    <w:rPr>
      <w:rFonts w:eastAsia="SimSun"/>
    </w:rPr>
  </w:style>
  <w:style w:type="paragraph" w:customStyle="1" w:styleId="FigureTitle">
    <w:name w:val="Figure_Title"/>
    <w:basedOn w:val="Normal"/>
    <w:next w:val="Normal"/>
    <w:rsid w:val="00F45BFB"/>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F45BFB"/>
    <w:pPr>
      <w:keepNext/>
      <w:keepLines/>
    </w:pPr>
    <w:rPr>
      <w:rFonts w:eastAsia="SimSun"/>
      <w:b/>
    </w:rPr>
  </w:style>
  <w:style w:type="paragraph" w:customStyle="1" w:styleId="enumlev2">
    <w:name w:val="enumlev2"/>
    <w:basedOn w:val="Normal"/>
    <w:rsid w:val="00F45BFB"/>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F45BFB"/>
    <w:pPr>
      <w:keepNext/>
      <w:keepLines/>
      <w:spacing w:before="240"/>
      <w:ind w:left="1418"/>
    </w:pPr>
    <w:rPr>
      <w:rFonts w:ascii="Arial" w:eastAsia="SimSun" w:hAnsi="Arial"/>
      <w:b/>
      <w:sz w:val="36"/>
      <w:lang w:val="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F45BFB"/>
    <w:pPr>
      <w:spacing w:before="120" w:after="120"/>
    </w:pPr>
    <w:rPr>
      <w:rFonts w:eastAsia="SimSun"/>
      <w:b/>
    </w:rPr>
  </w:style>
  <w:style w:type="paragraph" w:styleId="PlainText">
    <w:name w:val="Plain Text"/>
    <w:basedOn w:val="Normal"/>
    <w:link w:val="PlainTextChar"/>
    <w:uiPriority w:val="99"/>
    <w:rsid w:val="00F45BFB"/>
    <w:rPr>
      <w:rFonts w:ascii="Courier New" w:eastAsia="SimSun" w:hAnsi="Courier New"/>
      <w:lang w:val="nb-NO"/>
    </w:rPr>
  </w:style>
  <w:style w:type="character" w:customStyle="1" w:styleId="PlainTextChar">
    <w:name w:val="Plain Text Char"/>
    <w:basedOn w:val="DefaultParagraphFont"/>
    <w:link w:val="PlainText"/>
    <w:uiPriority w:val="99"/>
    <w:rsid w:val="00F45BFB"/>
    <w:rPr>
      <w:rFonts w:ascii="Courier New" w:eastAsia="SimSun" w:hAnsi="Courier New"/>
      <w:lang w:val="nb-NO" w:eastAsia="en-US"/>
    </w:rPr>
  </w:style>
  <w:style w:type="paragraph" w:customStyle="1" w:styleId="CharCharCharCharCharChar">
    <w:name w:val="Char Char Char Char Char Char"/>
    <w:semiHidden/>
    <w:rsid w:val="00F45BFB"/>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paragraph" w:styleId="NormalWeb">
    <w:name w:val="Normal (Web)"/>
    <w:basedOn w:val="Normal"/>
    <w:uiPriority w:val="99"/>
    <w:qFormat/>
    <w:rsid w:val="00F45BFB"/>
    <w:pPr>
      <w:spacing w:before="100" w:beforeAutospacing="1" w:after="100" w:afterAutospacing="1"/>
    </w:pPr>
    <w:rPr>
      <w:rFonts w:eastAsia="Batang"/>
      <w:sz w:val="24"/>
      <w:szCs w:val="24"/>
      <w:lang w:val="en-US" w:eastAsia="ko-KR"/>
    </w:rPr>
  </w:style>
  <w:style w:type="paragraph" w:customStyle="1" w:styleId="Reference">
    <w:name w:val="Reference"/>
    <w:basedOn w:val="Normal"/>
    <w:link w:val="ReferenceChar"/>
    <w:qFormat/>
    <w:rsid w:val="00F45BFB"/>
    <w:pPr>
      <w:keepLines/>
      <w:tabs>
        <w:tab w:val="num" w:pos="720"/>
      </w:tabs>
      <w:spacing w:after="0"/>
      <w:ind w:left="720" w:hanging="360"/>
      <w:jc w:val="both"/>
    </w:pPr>
    <w:rPr>
      <w:rFonts w:eastAsia="SimSun"/>
      <w:sz w:val="18"/>
      <w:lang w:val="en-US"/>
    </w:rPr>
  </w:style>
  <w:style w:type="paragraph" w:customStyle="1" w:styleId="NumberedList">
    <w:name w:val="Numbered List"/>
    <w:basedOn w:val="Normal"/>
    <w:rsid w:val="00F45BFB"/>
    <w:pPr>
      <w:numPr>
        <w:numId w:val="5"/>
      </w:numPr>
      <w:spacing w:after="0"/>
      <w:jc w:val="both"/>
    </w:pPr>
    <w:rPr>
      <w:rFonts w:eastAsia="MS Mincho"/>
    </w:rPr>
  </w:style>
  <w:style w:type="paragraph" w:customStyle="1" w:styleId="Figure">
    <w:name w:val="Figure"/>
    <w:basedOn w:val="Normal"/>
    <w:next w:val="Normal"/>
    <w:rsid w:val="00F45BFB"/>
    <w:pPr>
      <w:keepNext/>
      <w:spacing w:before="60" w:after="60"/>
      <w:jc w:val="center"/>
    </w:pPr>
    <w:rPr>
      <w:rFonts w:eastAsia="SimSun"/>
      <w:sz w:val="22"/>
      <w:lang w:val="en-US"/>
    </w:rPr>
  </w:style>
  <w:style w:type="paragraph" w:customStyle="1" w:styleId="FigureCaption">
    <w:name w:val="Figure Caption"/>
    <w:aliases w:val="fc Char,Figure Caption Char"/>
    <w:basedOn w:val="Normal"/>
    <w:rsid w:val="00F45BFB"/>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F45BFB"/>
    <w:pPr>
      <w:spacing w:before="120" w:after="120" w:line="240" w:lineRule="atLeast"/>
      <w:jc w:val="right"/>
    </w:pPr>
    <w:rPr>
      <w:rFonts w:eastAsia="SimSun"/>
      <w:sz w:val="22"/>
      <w:lang w:val="en-US"/>
    </w:rPr>
  </w:style>
  <w:style w:type="paragraph" w:customStyle="1" w:styleId="multifig">
    <w:name w:val="multifig"/>
    <w:basedOn w:val="Normal"/>
    <w:rsid w:val="00F45BFB"/>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rsid w:val="00F45BFB"/>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rsid w:val="00F45BFB"/>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rsid w:val="00F45BFB"/>
    <w:pPr>
      <w:spacing w:before="120" w:after="0" w:line="240" w:lineRule="exact"/>
      <w:jc w:val="both"/>
    </w:pPr>
    <w:rPr>
      <w:rFonts w:eastAsia="MS Mincho"/>
      <w:lang w:val="en-US"/>
    </w:rPr>
  </w:style>
  <w:style w:type="character" w:customStyle="1" w:styleId="Style10ptCharChar">
    <w:name w:val="Style 10 pt Char Char"/>
    <w:rsid w:val="00F45BFB"/>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F45BFB"/>
    <w:pPr>
      <w:spacing w:before="60" w:after="60" w:line="240" w:lineRule="exact"/>
      <w:jc w:val="both"/>
    </w:pPr>
    <w:rPr>
      <w:rFonts w:eastAsia="MS Mincho"/>
      <w:b/>
      <w:lang w:val="en-US"/>
    </w:rPr>
  </w:style>
  <w:style w:type="character" w:customStyle="1" w:styleId="Style10ptBoldCharChar">
    <w:name w:val="Style 10 pt Bold Char Char"/>
    <w:rsid w:val="00F45BFB"/>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F45B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x-none" w:eastAsia="ko-KR"/>
    </w:rPr>
  </w:style>
  <w:style w:type="character" w:customStyle="1" w:styleId="HTMLPreformattedChar">
    <w:name w:val="HTML Preformatted Char"/>
    <w:basedOn w:val="DefaultParagraphFont"/>
    <w:link w:val="HTMLPreformatted"/>
    <w:rsid w:val="00F45BFB"/>
    <w:rPr>
      <w:rFonts w:ascii="Courier New" w:eastAsia="Batang" w:hAnsi="Courier New"/>
      <w:lang w:val="x-none" w:eastAsia="ko-KR"/>
    </w:rPr>
  </w:style>
  <w:style w:type="paragraph" w:customStyle="1" w:styleId="Bullet0">
    <w:name w:val="Bullet"/>
    <w:basedOn w:val="Normal"/>
    <w:rsid w:val="00F45BFB"/>
    <w:pPr>
      <w:numPr>
        <w:numId w:val="4"/>
      </w:numPr>
      <w:spacing w:after="0"/>
    </w:pPr>
    <w:rPr>
      <w:rFonts w:eastAsia="SimSun"/>
      <w:sz w:val="24"/>
      <w:szCs w:val="24"/>
      <w:lang w:val="en-US"/>
    </w:rPr>
  </w:style>
  <w:style w:type="character" w:customStyle="1" w:styleId="FigureCaption1">
    <w:name w:val="Figure Caption1"/>
    <w:aliases w:val="fc Char1,Figure Caption Char Char"/>
    <w:rsid w:val="00F45BFB"/>
    <w:rPr>
      <w:rFonts w:ascii="Arial" w:eastAsia="????" w:hAnsi="Arial" w:cs="Arial"/>
      <w:color w:val="0000FF"/>
      <w:kern w:val="2"/>
      <w:lang w:val="en-US" w:eastAsia="en-US" w:bidi="ar-SA"/>
    </w:rPr>
  </w:style>
  <w:style w:type="paragraph" w:customStyle="1" w:styleId="FigureCentered">
    <w:name w:val="FigureCentered"/>
    <w:basedOn w:val="Normal"/>
    <w:next w:val="Normal"/>
    <w:rsid w:val="00F45BFB"/>
    <w:pPr>
      <w:keepNext/>
      <w:spacing w:before="60" w:after="60" w:line="240" w:lineRule="atLeast"/>
      <w:jc w:val="center"/>
    </w:pPr>
    <w:rPr>
      <w:rFonts w:eastAsia="SimSun"/>
      <w:sz w:val="24"/>
      <w:lang w:val="en-US"/>
    </w:rPr>
  </w:style>
  <w:style w:type="character" w:customStyle="1" w:styleId="Equation-NumberedChar">
    <w:name w:val="Equation-Numbered Char"/>
    <w:rsid w:val="00F45BFB"/>
    <w:rPr>
      <w:rFonts w:ascii="Arial" w:eastAsia="SimSun" w:hAnsi="Arial" w:cs="Arial"/>
      <w:color w:val="0000FF"/>
      <w:kern w:val="2"/>
      <w:sz w:val="22"/>
      <w:lang w:val="en-US" w:eastAsia="en-US" w:bidi="ar-SA"/>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rsid w:val="00F45BFB"/>
    <w:pPr>
      <w:widowControl w:val="0"/>
      <w:adjustRightInd w:val="0"/>
      <w:spacing w:beforeLines="35" w:before="35" w:after="0" w:line="460" w:lineRule="exact"/>
      <w:ind w:firstLineChars="200" w:firstLine="200"/>
      <w:jc w:val="both"/>
      <w:textAlignment w:val="baseline"/>
    </w:pPr>
    <w:rPr>
      <w:rFonts w:eastAsia="KaiTi_GB2312"/>
      <w:snapToGrid w:val="0"/>
      <w:sz w:val="28"/>
      <w:szCs w:val="28"/>
      <w:lang w:val="en-US" w:eastAsia="zh-CN"/>
    </w:rPr>
  </w:style>
  <w:style w:type="paragraph" w:customStyle="1" w:styleId="item">
    <w:name w:val="item"/>
    <w:basedOn w:val="Normal"/>
    <w:rsid w:val="00F45BFB"/>
    <w:pPr>
      <w:numPr>
        <w:numId w:val="6"/>
      </w:numPr>
      <w:spacing w:after="0"/>
      <w:jc w:val="both"/>
    </w:pPr>
    <w:rPr>
      <w:rFonts w:eastAsia="MS Mincho"/>
    </w:rPr>
  </w:style>
  <w:style w:type="paragraph" w:customStyle="1" w:styleId="PaperTableCell">
    <w:name w:val="PaperTableCell"/>
    <w:basedOn w:val="Normal"/>
    <w:rsid w:val="00F45BFB"/>
    <w:pPr>
      <w:spacing w:after="0"/>
      <w:jc w:val="both"/>
    </w:pPr>
    <w:rPr>
      <w:rFonts w:eastAsia="SimSun"/>
      <w:sz w:val="16"/>
      <w:szCs w:val="24"/>
      <w:lang w:val="en-US"/>
    </w:rPr>
  </w:style>
  <w:style w:type="character" w:styleId="LineNumber">
    <w:name w:val="line number"/>
    <w:rsid w:val="00F45BFB"/>
    <w:rPr>
      <w:rFonts w:ascii="Arial" w:eastAsia="SimSun" w:hAnsi="Arial" w:cs="Arial"/>
      <w:color w:val="0000FF"/>
      <w:kern w:val="2"/>
      <w:sz w:val="18"/>
      <w:lang w:val="en-US" w:eastAsia="zh-CN" w:bidi="ar-SA"/>
    </w:rPr>
  </w:style>
  <w:style w:type="paragraph" w:customStyle="1" w:styleId="figure0">
    <w:name w:val="figure"/>
    <w:basedOn w:val="Normal"/>
    <w:rsid w:val="00F45BFB"/>
    <w:pPr>
      <w:keepNext/>
      <w:keepLines/>
      <w:spacing w:before="60" w:after="60" w:line="240" w:lineRule="atLeast"/>
      <w:jc w:val="center"/>
    </w:pPr>
    <w:rPr>
      <w:rFonts w:eastAsia="SimSun"/>
      <w:lang w:val="en-US"/>
    </w:rPr>
  </w:style>
  <w:style w:type="character" w:customStyle="1" w:styleId="moz-txt-tag">
    <w:name w:val="moz-txt-tag"/>
    <w:rsid w:val="00F45BFB"/>
    <w:rPr>
      <w:rFonts w:ascii="Arial" w:eastAsia="SimSun" w:hAnsi="Arial" w:cs="Arial"/>
      <w:color w:val="0000FF"/>
      <w:kern w:val="2"/>
      <w:lang w:val="en-US" w:eastAsia="zh-CN" w:bidi="ar-SA"/>
    </w:rPr>
  </w:style>
  <w:style w:type="character" w:customStyle="1" w:styleId="GuidanceChar">
    <w:name w:val="Guidance Char"/>
    <w:rsid w:val="00F45BFB"/>
    <w:rPr>
      <w:i/>
      <w:color w:val="0000FF"/>
      <w:lang w:val="en-GB" w:eastAsia="en-US" w:bidi="ar-SA"/>
    </w:rPr>
  </w:style>
  <w:style w:type="paragraph" w:styleId="BodyTextIndent3">
    <w:name w:val="Body Text Indent 3"/>
    <w:basedOn w:val="Normal"/>
    <w:link w:val="BodyTextIndent3Char"/>
    <w:rsid w:val="00F45BFB"/>
    <w:pPr>
      <w:overflowPunct w:val="0"/>
      <w:autoSpaceDE w:val="0"/>
      <w:autoSpaceDN w:val="0"/>
      <w:adjustRightInd w:val="0"/>
      <w:spacing w:after="0"/>
      <w:ind w:left="1080"/>
      <w:textAlignment w:val="baseline"/>
    </w:pPr>
    <w:rPr>
      <w:rFonts w:eastAsia="SimSun"/>
      <w:lang w:val="x-none" w:eastAsia="ja-JP"/>
    </w:rPr>
  </w:style>
  <w:style w:type="character" w:customStyle="1" w:styleId="BodyTextIndent3Char">
    <w:name w:val="Body Text Indent 3 Char"/>
    <w:basedOn w:val="DefaultParagraphFont"/>
    <w:link w:val="BodyTextIndent3"/>
    <w:rsid w:val="00F45BFB"/>
    <w:rPr>
      <w:rFonts w:ascii="Times New Roman" w:eastAsia="SimSun" w:hAnsi="Times New Roman"/>
      <w:lang w:val="x-none" w:eastAsia="ja-JP"/>
    </w:rPr>
  </w:style>
  <w:style w:type="paragraph" w:customStyle="1" w:styleId="tah0">
    <w:name w:val="tah"/>
    <w:basedOn w:val="Normal"/>
    <w:rsid w:val="00F45BFB"/>
    <w:pPr>
      <w:keepNext/>
      <w:spacing w:after="0"/>
      <w:jc w:val="center"/>
    </w:pPr>
    <w:rPr>
      <w:rFonts w:ascii="Arial" w:eastAsia="Calibri" w:hAnsi="Arial" w:cs="Arial"/>
      <w:b/>
      <w:bCs/>
      <w:sz w:val="18"/>
      <w:szCs w:val="18"/>
      <w:lang w:val="en-US"/>
    </w:rPr>
  </w:style>
  <w:style w:type="paragraph" w:customStyle="1" w:styleId="tac0">
    <w:name w:val="tac"/>
    <w:basedOn w:val="Normal"/>
    <w:rsid w:val="00F45BFB"/>
    <w:pPr>
      <w:keepNext/>
      <w:spacing w:after="0"/>
      <w:jc w:val="center"/>
    </w:pPr>
    <w:rPr>
      <w:rFonts w:ascii="Arial" w:eastAsia="Calibri" w:hAnsi="Arial" w:cs="Arial"/>
      <w:sz w:val="18"/>
      <w:szCs w:val="18"/>
      <w:lang w:val="en-US"/>
    </w:rPr>
  </w:style>
  <w:style w:type="paragraph" w:customStyle="1" w:styleId="th0">
    <w:name w:val="th"/>
    <w:basedOn w:val="Normal"/>
    <w:rsid w:val="00F45BFB"/>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F45BFB"/>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im-content1">
    <w:name w:val="im-content1"/>
    <w:rsid w:val="00F45BFB"/>
    <w:rPr>
      <w:vanish w:val="0"/>
      <w:webHidden w:val="0"/>
      <w:color w:val="333333"/>
      <w:specVanish w:val="0"/>
    </w:rPr>
  </w:style>
  <w:style w:type="paragraph" w:customStyle="1" w:styleId="Style1">
    <w:name w:val="Style1"/>
    <w:basedOn w:val="Normal"/>
    <w:link w:val="Style1Char"/>
    <w:qFormat/>
    <w:rsid w:val="00F45BFB"/>
    <w:pPr>
      <w:spacing w:line="288" w:lineRule="auto"/>
      <w:ind w:firstLine="360"/>
      <w:jc w:val="both"/>
    </w:pPr>
    <w:rPr>
      <w:rFonts w:eastAsia="Malgun Gothic"/>
    </w:rPr>
  </w:style>
  <w:style w:type="character" w:customStyle="1" w:styleId="Style1Char">
    <w:name w:val="Style1 Char"/>
    <w:link w:val="Style1"/>
    <w:qFormat/>
    <w:rsid w:val="00F45BFB"/>
    <w:rPr>
      <w:rFonts w:ascii="Times New Roman" w:eastAsia="Malgun Gothic" w:hAnsi="Times New Roman"/>
      <w:lang w:val="en-GB" w:eastAsia="en-US"/>
    </w:rPr>
  </w:style>
  <w:style w:type="paragraph" w:customStyle="1" w:styleId="References">
    <w:name w:val="References"/>
    <w:basedOn w:val="Normal"/>
    <w:rsid w:val="00F45BFB"/>
    <w:pPr>
      <w:numPr>
        <w:numId w:val="7"/>
      </w:numPr>
      <w:autoSpaceDE w:val="0"/>
      <w:autoSpaceDN w:val="0"/>
      <w:spacing w:before="60" w:after="60" w:line="360" w:lineRule="atLeast"/>
      <w:jc w:val="both"/>
    </w:pPr>
    <w:rPr>
      <w:rFonts w:eastAsia="SimSun"/>
      <w:sz w:val="22"/>
      <w:szCs w:val="16"/>
      <w:lang w:val="en-US"/>
    </w:rPr>
  </w:style>
  <w:style w:type="paragraph" w:customStyle="1" w:styleId="LGTdoc">
    <w:name w:val="LGTdoc_본문"/>
    <w:basedOn w:val="Normal"/>
    <w:link w:val="LGTdocChar"/>
    <w:qFormat/>
    <w:rsid w:val="00F45BF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F45BFB"/>
    <w:rPr>
      <w:rFonts w:ascii="Times New Roman" w:eastAsia="Batang" w:hAnsi="Times New Roman"/>
      <w:kern w:val="2"/>
      <w:sz w:val="22"/>
      <w:szCs w:val="24"/>
      <w:lang w:val="en-GB" w:eastAsia="ko-KR"/>
    </w:rPr>
  </w:style>
  <w:style w:type="character" w:customStyle="1" w:styleId="apple-converted-space">
    <w:name w:val="apple-converted-space"/>
    <w:basedOn w:val="DefaultParagraphFont"/>
    <w:rsid w:val="00F45BFB"/>
  </w:style>
  <w:style w:type="paragraph" w:customStyle="1" w:styleId="a1">
    <w:name w:val="문단"/>
    <w:basedOn w:val="Normal"/>
    <w:uiPriority w:val="99"/>
    <w:rsid w:val="00F45BFB"/>
    <w:pPr>
      <w:autoSpaceDE w:val="0"/>
      <w:autoSpaceDN w:val="0"/>
      <w:spacing w:after="0"/>
      <w:ind w:firstLine="800"/>
      <w:jc w:val="both"/>
    </w:pPr>
    <w:rPr>
      <w:rFonts w:ascii="Gulim" w:eastAsia="Gulim" w:hAnsi="SimSun" w:cs="SimSun"/>
      <w:color w:val="000000"/>
      <w:lang w:val="en-US" w:eastAsia="zh-CN"/>
    </w:rPr>
  </w:style>
  <w:style w:type="character" w:customStyle="1" w:styleId="B3Char">
    <w:name w:val="B3 Char"/>
    <w:basedOn w:val="DefaultParagraphFont"/>
    <w:link w:val="B3"/>
    <w:rsid w:val="00F45BFB"/>
    <w:rPr>
      <w:rFonts w:ascii="Times New Roman" w:hAnsi="Times New Roman"/>
      <w:lang w:val="en-GB" w:eastAsia="en-US"/>
    </w:rPr>
  </w:style>
  <w:style w:type="character" w:customStyle="1" w:styleId="TFZchn">
    <w:name w:val="TF Zchn"/>
    <w:link w:val="TF"/>
    <w:locked/>
    <w:rsid w:val="00F45BFB"/>
    <w:rPr>
      <w:rFonts w:ascii="Arial" w:hAnsi="Arial"/>
      <w:b/>
      <w:lang w:val="en-GB" w:eastAsia="en-US"/>
    </w:rPr>
  </w:style>
  <w:style w:type="paragraph" w:customStyle="1" w:styleId="RAN1tdoc">
    <w:name w:val="RAN1 tdoc"/>
    <w:basedOn w:val="Normal"/>
    <w:link w:val="RAN1tdocChar"/>
    <w:qFormat/>
    <w:rsid w:val="00F45BFB"/>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F45BFB"/>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F45BFB"/>
    <w:pPr>
      <w:numPr>
        <w:ilvl w:val="2"/>
        <w:numId w:val="8"/>
      </w:numPr>
    </w:pPr>
  </w:style>
  <w:style w:type="character" w:customStyle="1" w:styleId="RAN1bullet3Char">
    <w:name w:val="RAN1 bullet3 Char"/>
    <w:link w:val="RAN1bullet3"/>
    <w:qFormat/>
    <w:rsid w:val="00F45BFB"/>
    <w:rPr>
      <w:rFonts w:ascii="Times" w:eastAsia="Batang" w:hAnsi="Times"/>
      <w:lang w:val="en-US" w:eastAsia="en-US"/>
    </w:rPr>
  </w:style>
  <w:style w:type="paragraph" w:customStyle="1" w:styleId="Proposal">
    <w:name w:val="Proposal"/>
    <w:basedOn w:val="Normal"/>
    <w:link w:val="ProposalChar"/>
    <w:qFormat/>
    <w:rsid w:val="00F45BFB"/>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F45BFB"/>
    <w:rPr>
      <w:rFonts w:ascii="Times New Roman" w:hAnsi="Times New Roman"/>
      <w:b/>
      <w:bCs/>
      <w:lang w:val="en-GB" w:eastAsia="zh-CN"/>
    </w:rPr>
  </w:style>
  <w:style w:type="paragraph" w:customStyle="1" w:styleId="ZchnZchn">
    <w:name w:val="Zchn Zchn"/>
    <w:rsid w:val="00F45BFB"/>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F45BFB"/>
    <w:pPr>
      <w:numPr>
        <w:numId w:val="9"/>
      </w:numPr>
      <w:overflowPunct/>
      <w:autoSpaceDE/>
      <w:autoSpaceDN/>
      <w:adjustRightInd/>
      <w:spacing w:after="0"/>
      <w:ind w:left="0"/>
      <w:textAlignment w:val="auto"/>
    </w:pPr>
    <w:rPr>
      <w:rFonts w:eastAsia="DengXian"/>
      <w:szCs w:val="24"/>
      <w:lang w:val="en-US"/>
    </w:rPr>
  </w:style>
  <w:style w:type="character" w:customStyle="1" w:styleId="bulletChar">
    <w:name w:val="bullet Char"/>
    <w:link w:val="bullet"/>
    <w:rsid w:val="00F45BFB"/>
    <w:rPr>
      <w:rFonts w:ascii="Times New Roman" w:eastAsia="DengXian" w:hAnsi="Times New Roman"/>
      <w:szCs w:val="24"/>
      <w:lang w:val="en-US" w:eastAsia="en-US"/>
    </w:rPr>
  </w:style>
  <w:style w:type="paragraph" w:customStyle="1" w:styleId="TOC10">
    <w:name w:val="TOC 标题1"/>
    <w:basedOn w:val="Heading1"/>
    <w:next w:val="Normal"/>
    <w:uiPriority w:val="39"/>
    <w:unhideWhenUsed/>
    <w:qFormat/>
    <w:rsid w:val="00F45BFB"/>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F45BFB"/>
    <w:pPr>
      <w:spacing w:before="40" w:after="0"/>
    </w:pPr>
    <w:rPr>
      <w:rFonts w:ascii="Arial" w:eastAsia="MS Mincho" w:hAnsi="Arial"/>
      <w:i/>
      <w:sz w:val="18"/>
      <w:szCs w:val="24"/>
      <w:lang w:eastAsia="en-GB"/>
    </w:rPr>
  </w:style>
  <w:style w:type="character" w:customStyle="1" w:styleId="CommentsChar">
    <w:name w:val="Comments Char"/>
    <w:link w:val="Comments"/>
    <w:rsid w:val="00F45BFB"/>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F45BFB"/>
    <w:rPr>
      <w:rFonts w:ascii="Times New Roman" w:eastAsia="SimSun" w:hAnsi="Times New Roman"/>
      <w:b/>
      <w:lang w:val="en-GB" w:eastAsia="en-US"/>
    </w:rPr>
  </w:style>
  <w:style w:type="paragraph" w:customStyle="1" w:styleId="onecomwebmail-msonormal">
    <w:name w:val="onecomwebmail-msonormal"/>
    <w:basedOn w:val="Normal"/>
    <w:rsid w:val="00F45BFB"/>
    <w:pPr>
      <w:spacing w:before="100" w:beforeAutospacing="1" w:after="100" w:afterAutospacing="1"/>
    </w:pPr>
    <w:rPr>
      <w:sz w:val="24"/>
      <w:szCs w:val="24"/>
      <w:lang w:val="en-US"/>
    </w:rPr>
  </w:style>
  <w:style w:type="paragraph" w:customStyle="1" w:styleId="text">
    <w:name w:val="text"/>
    <w:basedOn w:val="Normal"/>
    <w:link w:val="textChar"/>
    <w:qFormat/>
    <w:rsid w:val="00F45BFB"/>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F45BFB"/>
    <w:rPr>
      <w:rFonts w:ascii="Calibri" w:eastAsia="SimSun" w:hAnsi="Calibri"/>
      <w:kern w:val="2"/>
      <w:sz w:val="24"/>
      <w:lang w:val="en-US" w:eastAsia="zh-CN"/>
    </w:rPr>
  </w:style>
  <w:style w:type="paragraph" w:customStyle="1" w:styleId="bullet1">
    <w:name w:val="bullet1"/>
    <w:basedOn w:val="text"/>
    <w:link w:val="bullet1Char"/>
    <w:qFormat/>
    <w:rsid w:val="00F45BFB"/>
    <w:pPr>
      <w:widowControl/>
      <w:numPr>
        <w:ilvl w:val="2"/>
        <w:numId w:val="10"/>
      </w:numPr>
      <w:spacing w:after="0"/>
      <w:ind w:left="720"/>
      <w:jc w:val="left"/>
    </w:pPr>
    <w:rPr>
      <w:szCs w:val="24"/>
      <w:lang w:val="en-GB"/>
    </w:rPr>
  </w:style>
  <w:style w:type="character" w:customStyle="1" w:styleId="bullet1Char">
    <w:name w:val="bullet1 Char"/>
    <w:link w:val="bullet1"/>
    <w:rsid w:val="00F45BFB"/>
    <w:rPr>
      <w:rFonts w:ascii="Calibri" w:eastAsia="SimSun" w:hAnsi="Calibri"/>
      <w:kern w:val="2"/>
      <w:sz w:val="24"/>
      <w:szCs w:val="24"/>
      <w:lang w:val="en-GB" w:eastAsia="zh-CN"/>
    </w:rPr>
  </w:style>
  <w:style w:type="paragraph" w:customStyle="1" w:styleId="bullet2">
    <w:name w:val="bullet2"/>
    <w:basedOn w:val="text"/>
    <w:link w:val="bullet2Char"/>
    <w:qFormat/>
    <w:rsid w:val="00F45BFB"/>
    <w:pPr>
      <w:widowControl/>
      <w:numPr>
        <w:ilvl w:val="3"/>
        <w:numId w:val="10"/>
      </w:numPr>
      <w:spacing w:after="0"/>
      <w:ind w:left="1440"/>
      <w:jc w:val="left"/>
    </w:pPr>
    <w:rPr>
      <w:rFonts w:ascii="Times" w:hAnsi="Times"/>
      <w:szCs w:val="24"/>
      <w:lang w:val="en-GB"/>
    </w:rPr>
  </w:style>
  <w:style w:type="character" w:customStyle="1" w:styleId="bullet2Char">
    <w:name w:val="bullet2 Char"/>
    <w:link w:val="bullet2"/>
    <w:qFormat/>
    <w:rsid w:val="00F45BFB"/>
    <w:rPr>
      <w:rFonts w:ascii="Times" w:eastAsia="SimSun" w:hAnsi="Times"/>
      <w:kern w:val="2"/>
      <w:sz w:val="24"/>
      <w:szCs w:val="24"/>
      <w:lang w:val="en-GB" w:eastAsia="zh-CN"/>
    </w:rPr>
  </w:style>
  <w:style w:type="paragraph" w:customStyle="1" w:styleId="bullet3">
    <w:name w:val="bullet3"/>
    <w:basedOn w:val="text"/>
    <w:link w:val="bullet3Char"/>
    <w:qFormat/>
    <w:rsid w:val="00F45BFB"/>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F45BFB"/>
    <w:rPr>
      <w:rFonts w:ascii="Times" w:eastAsia="Batang" w:hAnsi="Times"/>
      <w:szCs w:val="24"/>
      <w:lang w:val="en-GB" w:eastAsia="en-US"/>
    </w:rPr>
  </w:style>
  <w:style w:type="paragraph" w:customStyle="1" w:styleId="bullet4">
    <w:name w:val="bullet4"/>
    <w:basedOn w:val="text"/>
    <w:qFormat/>
    <w:rsid w:val="00F45BFB"/>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F45BFB"/>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F45BFB"/>
    <w:rPr>
      <w:rFonts w:ascii="Times New Roman" w:eastAsia="Malgun Gothic" w:hAnsi="Times New Roman" w:cs="Batang"/>
      <w:lang w:val="en-GB" w:eastAsia="en-US"/>
    </w:rPr>
  </w:style>
  <w:style w:type="paragraph" w:customStyle="1" w:styleId="tdoc">
    <w:name w:val="tdoc"/>
    <w:basedOn w:val="Normal"/>
    <w:link w:val="tdocChar"/>
    <w:qFormat/>
    <w:rsid w:val="00F45BFB"/>
    <w:pPr>
      <w:spacing w:after="0"/>
      <w:ind w:left="1440" w:hanging="1440"/>
    </w:pPr>
    <w:rPr>
      <w:rFonts w:ascii="Times" w:eastAsia="Batang" w:hAnsi="Times"/>
      <w:szCs w:val="24"/>
    </w:rPr>
  </w:style>
  <w:style w:type="character" w:customStyle="1" w:styleId="tdocChar">
    <w:name w:val="tdoc Char"/>
    <w:link w:val="tdoc"/>
    <w:rsid w:val="00F45BFB"/>
    <w:rPr>
      <w:rFonts w:ascii="Times" w:eastAsia="Batang" w:hAnsi="Times"/>
      <w:szCs w:val="24"/>
      <w:lang w:val="en-GB" w:eastAsia="en-US"/>
    </w:rPr>
  </w:style>
  <w:style w:type="paragraph" w:customStyle="1" w:styleId="maintext">
    <w:name w:val="main text"/>
    <w:basedOn w:val="Normal"/>
    <w:link w:val="maintextChar"/>
    <w:qFormat/>
    <w:rsid w:val="00F45BFB"/>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F45BFB"/>
    <w:rPr>
      <w:rFonts w:ascii="Times New Roman" w:eastAsia="Malgun Gothic" w:hAnsi="Times New Roman"/>
      <w:lang w:val="en-GB" w:eastAsia="ko-KR"/>
    </w:rPr>
  </w:style>
  <w:style w:type="character" w:customStyle="1" w:styleId="NOChar">
    <w:name w:val="NO Char"/>
    <w:link w:val="NO"/>
    <w:rsid w:val="00F45BFB"/>
    <w:rPr>
      <w:rFonts w:ascii="Times New Roman" w:hAnsi="Times New Roman"/>
      <w:lang w:val="en-GB" w:eastAsia="en-US"/>
    </w:rPr>
  </w:style>
  <w:style w:type="table" w:customStyle="1" w:styleId="TableGrid10">
    <w:name w:val="Table Grid1"/>
    <w:basedOn w:val="TableNormal"/>
    <w:next w:val="TableGrid"/>
    <w:uiPriority w:val="39"/>
    <w:qFormat/>
    <w:rsid w:val="00F45BFB"/>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F45BFB"/>
  </w:style>
  <w:style w:type="table" w:customStyle="1" w:styleId="TableGrid2">
    <w:name w:val="Table Grid2"/>
    <w:basedOn w:val="TableNormal"/>
    <w:next w:val="TableGrid"/>
    <w:uiPriority w:val="39"/>
    <w:qFormat/>
    <w:rsid w:val="00F45BFB"/>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F45BF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F45BFB"/>
    <w:pPr>
      <w:widowControl w:val="0"/>
      <w:spacing w:after="0"/>
      <w:ind w:firstLine="420"/>
      <w:jc w:val="both"/>
    </w:pPr>
    <w:rPr>
      <w:kern w:val="2"/>
      <w:sz w:val="21"/>
      <w:lang w:val="en-US" w:eastAsia="zh-CN"/>
    </w:rPr>
  </w:style>
  <w:style w:type="paragraph" w:customStyle="1" w:styleId="a2">
    <w:name w:val="表格文字居左"/>
    <w:basedOn w:val="Normal"/>
    <w:next w:val="Normal"/>
    <w:rsid w:val="00F45BFB"/>
    <w:pPr>
      <w:widowControl w:val="0"/>
      <w:spacing w:after="0"/>
      <w:jc w:val="both"/>
    </w:pPr>
    <w:rPr>
      <w:rFonts w:ascii="Arial" w:hAnsi="Arial" w:cs="SimSun"/>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F45BFB"/>
    <w:rPr>
      <w:rFonts w:ascii="Arial" w:hAnsi="Arial"/>
      <w:sz w:val="32"/>
      <w:lang w:val="en-GB" w:eastAsia="en-US"/>
    </w:rPr>
  </w:style>
  <w:style w:type="paragraph" w:customStyle="1" w:styleId="z-TopofForm1">
    <w:name w:val="z-Top of Form1"/>
    <w:basedOn w:val="Normal"/>
    <w:next w:val="Normal"/>
    <w:hidden/>
    <w:uiPriority w:val="99"/>
    <w:unhideWhenUsed/>
    <w:rsid w:val="00F45BFB"/>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F45BFB"/>
    <w:rPr>
      <w:rFonts w:ascii="Arial" w:hAnsi="Arial"/>
      <w:vanish/>
      <w:sz w:val="16"/>
      <w:szCs w:val="16"/>
      <w:lang w:val="en-US" w:eastAsia="zh-CN"/>
    </w:rPr>
  </w:style>
  <w:style w:type="character" w:customStyle="1" w:styleId="hps">
    <w:name w:val="hps"/>
    <w:basedOn w:val="DefaultParagraphFont"/>
    <w:rsid w:val="00F45BFB"/>
  </w:style>
  <w:style w:type="paragraph" w:customStyle="1" w:styleId="z-BottomofForm1">
    <w:name w:val="z-Bottom of Form1"/>
    <w:basedOn w:val="Normal"/>
    <w:next w:val="Normal"/>
    <w:hidden/>
    <w:uiPriority w:val="99"/>
    <w:unhideWhenUsed/>
    <w:rsid w:val="00F45BFB"/>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F45BFB"/>
    <w:rPr>
      <w:rFonts w:ascii="Arial" w:hAnsi="Arial"/>
      <w:vanish/>
      <w:sz w:val="16"/>
      <w:szCs w:val="16"/>
      <w:lang w:val="en-US" w:eastAsia="zh-CN"/>
    </w:rPr>
  </w:style>
  <w:style w:type="paragraph" w:customStyle="1" w:styleId="Date1">
    <w:name w:val="Date1"/>
    <w:basedOn w:val="Normal"/>
    <w:next w:val="Normal"/>
    <w:uiPriority w:val="99"/>
    <w:unhideWhenUsed/>
    <w:rsid w:val="00F45BFB"/>
    <w:pPr>
      <w:spacing w:after="200" w:line="276" w:lineRule="auto"/>
      <w:ind w:leftChars="2500" w:left="100"/>
    </w:pPr>
    <w:rPr>
      <w:lang w:val="en-US" w:eastAsia="zh-CN"/>
    </w:rPr>
  </w:style>
  <w:style w:type="paragraph" w:customStyle="1" w:styleId="tablecell">
    <w:name w:val="tablecell"/>
    <w:basedOn w:val="Normal"/>
    <w:qFormat/>
    <w:rsid w:val="00F45BFB"/>
    <w:pPr>
      <w:autoSpaceDE w:val="0"/>
      <w:autoSpaceDN w:val="0"/>
      <w:adjustRightInd w:val="0"/>
      <w:snapToGrid w:val="0"/>
      <w:spacing w:before="40" w:after="40"/>
    </w:pPr>
    <w:rPr>
      <w:lang w:val="en-US"/>
    </w:rPr>
  </w:style>
  <w:style w:type="character" w:customStyle="1" w:styleId="shorttext">
    <w:name w:val="short_text"/>
    <w:basedOn w:val="DefaultParagraphFont"/>
    <w:rsid w:val="00F45BFB"/>
  </w:style>
  <w:style w:type="paragraph" w:customStyle="1" w:styleId="tableheader">
    <w:name w:val="tableheader"/>
    <w:basedOn w:val="Normal"/>
    <w:qFormat/>
    <w:rsid w:val="00F45BFB"/>
    <w:pPr>
      <w:snapToGrid w:val="0"/>
      <w:spacing w:before="40" w:after="40"/>
      <w:jc w:val="center"/>
    </w:pPr>
    <w:rPr>
      <w:rFonts w:cs="Calibri"/>
      <w:b/>
      <w:bCs/>
      <w:color w:val="000000"/>
      <w:lang w:val="en-US"/>
    </w:rPr>
  </w:style>
  <w:style w:type="character" w:customStyle="1" w:styleId="keyword">
    <w:name w:val="keyword"/>
    <w:basedOn w:val="DefaultParagraphFont"/>
    <w:rsid w:val="00F45BFB"/>
  </w:style>
  <w:style w:type="paragraph" w:customStyle="1" w:styleId="Test">
    <w:name w:val="Test"/>
    <w:basedOn w:val="Normal"/>
    <w:rsid w:val="00F45BFB"/>
    <w:pPr>
      <w:spacing w:before="60" w:after="60" w:line="280" w:lineRule="atLeast"/>
      <w:ind w:left="2160"/>
      <w:jc w:val="both"/>
    </w:pPr>
    <w:rPr>
      <w:rFonts w:eastAsia="MS Mincho"/>
    </w:rPr>
  </w:style>
  <w:style w:type="paragraph" w:customStyle="1" w:styleId="Doc-text2">
    <w:name w:val="Doc-text2"/>
    <w:basedOn w:val="Normal"/>
    <w:link w:val="Doc-text2Char"/>
    <w:qFormat/>
    <w:rsid w:val="00F45BFB"/>
    <w:pPr>
      <w:spacing w:after="200" w:line="276" w:lineRule="auto"/>
    </w:pPr>
    <w:rPr>
      <w:lang w:val="en-US" w:eastAsia="zh-CN"/>
    </w:rPr>
  </w:style>
  <w:style w:type="character" w:customStyle="1" w:styleId="Doc-text2Char">
    <w:name w:val="Doc-text2 Char"/>
    <w:link w:val="Doc-text2"/>
    <w:rsid w:val="00F45BFB"/>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F45BFB"/>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F45BFB"/>
    <w:rPr>
      <w:rFonts w:ascii="Times New Roman" w:hAnsi="Times New Roman"/>
      <w:lang w:val="en-US" w:eastAsia="zh-CN"/>
    </w:rPr>
  </w:style>
  <w:style w:type="paragraph" w:customStyle="1" w:styleId="ordinary-output">
    <w:name w:val="ordinary-output"/>
    <w:basedOn w:val="Normal"/>
    <w:rsid w:val="00F45BFB"/>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F45BFB"/>
  </w:style>
  <w:style w:type="character" w:customStyle="1" w:styleId="PLChar">
    <w:name w:val="PL Char"/>
    <w:link w:val="PL"/>
    <w:qFormat/>
    <w:rsid w:val="00F45BFB"/>
    <w:rPr>
      <w:rFonts w:ascii="Courier New" w:hAnsi="Courier New"/>
      <w:noProof/>
      <w:sz w:val="16"/>
      <w:lang w:val="en-GB" w:eastAsia="en-US"/>
    </w:rPr>
  </w:style>
  <w:style w:type="paragraph" w:customStyle="1" w:styleId="3GPPNormalText">
    <w:name w:val="3GPP Normal Text"/>
    <w:basedOn w:val="BodyText"/>
    <w:link w:val="3GPPNormalTextChar"/>
    <w:qFormat/>
    <w:rsid w:val="00F45BFB"/>
    <w:pPr>
      <w:tabs>
        <w:tab w:val="left" w:pos="1440"/>
      </w:tabs>
    </w:pPr>
    <w:rPr>
      <w:rFonts w:ascii="Times New Roman" w:eastAsia="MS Mincho" w:hAnsi="Times New Roman"/>
      <w:sz w:val="22"/>
      <w:lang w:val="en-US" w:eastAsia="zh-CN"/>
    </w:rPr>
  </w:style>
  <w:style w:type="character" w:customStyle="1" w:styleId="3GPPNormalTextChar">
    <w:name w:val="3GPP Normal Text Char"/>
    <w:link w:val="3GPPNormalText"/>
    <w:rsid w:val="00F45BFB"/>
    <w:rPr>
      <w:rFonts w:ascii="Times New Roman" w:eastAsia="MS Mincho" w:hAnsi="Times New Roman"/>
      <w:sz w:val="22"/>
      <w:szCs w:val="24"/>
      <w:lang w:val="en-US" w:eastAsia="zh-CN"/>
    </w:rPr>
  </w:style>
  <w:style w:type="paragraph" w:customStyle="1" w:styleId="31">
    <w:name w:val="列表编号 31"/>
    <w:basedOn w:val="Normal"/>
    <w:next w:val="ListNumber3"/>
    <w:rsid w:val="00F45BFB"/>
    <w:pPr>
      <w:numPr>
        <w:numId w:val="11"/>
      </w:numPr>
      <w:tabs>
        <w:tab w:val="clear" w:pos="926"/>
      </w:tabs>
      <w:overflowPunct w:val="0"/>
      <w:autoSpaceDE w:val="0"/>
      <w:autoSpaceDN w:val="0"/>
      <w:adjustRightInd w:val="0"/>
      <w:ind w:left="720"/>
      <w:textAlignment w:val="baseline"/>
    </w:pPr>
  </w:style>
  <w:style w:type="table" w:customStyle="1" w:styleId="10">
    <w:name w:val="网格型1"/>
    <w:basedOn w:val="TableNormal"/>
    <w:next w:val="TableGrid"/>
    <w:rsid w:val="00F45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45BFB"/>
    <w:rPr>
      <w:rFonts w:ascii="Times New Roman" w:eastAsia="SimSun" w:hAnsi="Times New Roman"/>
      <w:sz w:val="18"/>
      <w:lang w:val="en-US" w:eastAsia="en-US"/>
    </w:rPr>
  </w:style>
  <w:style w:type="paragraph" w:customStyle="1" w:styleId="Subtitle1">
    <w:name w:val="Subtitle1"/>
    <w:basedOn w:val="Normal"/>
    <w:next w:val="Normal"/>
    <w:uiPriority w:val="11"/>
    <w:qFormat/>
    <w:rsid w:val="00F45BFB"/>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F45BFB"/>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F45BF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F45BF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F45BFB"/>
  </w:style>
  <w:style w:type="paragraph" w:styleId="Title">
    <w:name w:val="Title"/>
    <w:aliases w:val="Heading 31"/>
    <w:basedOn w:val="Normal"/>
    <w:link w:val="TitleChar1"/>
    <w:qFormat/>
    <w:rsid w:val="00F45BFB"/>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
    <w:name w:val="标题 Char"/>
    <w:basedOn w:val="DefaultParagraphFont"/>
    <w:uiPriority w:val="10"/>
    <w:rsid w:val="00F45BFB"/>
    <w:rPr>
      <w:rFonts w:asciiTheme="majorHAnsi" w:eastAsia="SimSun" w:hAnsiTheme="majorHAnsi" w:cstheme="majorBidi"/>
      <w:b/>
      <w:bCs/>
      <w:sz w:val="32"/>
      <w:szCs w:val="32"/>
      <w:lang w:val="en-GB" w:eastAsia="en-US"/>
    </w:rPr>
  </w:style>
  <w:style w:type="character" w:customStyle="1" w:styleId="TitleChar">
    <w:name w:val="Title Char"/>
    <w:aliases w:val="no break Char Car Char,H3 Char Car Char,h3 Char Car Char"/>
    <w:basedOn w:val="DefaultParagraphFont"/>
    <w:uiPriority w:val="10"/>
    <w:rsid w:val="00F45BFB"/>
    <w:rPr>
      <w:rFonts w:ascii="Calibri Light" w:eastAsia="DengXian Light" w:hAnsi="Calibri Light" w:cs="Times New Roman"/>
      <w:spacing w:val="-10"/>
      <w:kern w:val="28"/>
      <w:sz w:val="56"/>
      <w:szCs w:val="56"/>
      <w:lang w:eastAsia="en-US"/>
    </w:rPr>
  </w:style>
  <w:style w:type="character" w:customStyle="1" w:styleId="TitleChar1">
    <w:name w:val="Title Char1"/>
    <w:aliases w:val="Heading 31 Char"/>
    <w:link w:val="Title"/>
    <w:rsid w:val="00F45BFB"/>
    <w:rPr>
      <w:rFonts w:ascii="Arial" w:eastAsia="MS Mincho" w:hAnsi="Arial"/>
      <w:b/>
      <w:sz w:val="24"/>
      <w:lang w:val="de-DE" w:eastAsia="ja-JP"/>
    </w:rPr>
  </w:style>
  <w:style w:type="character" w:customStyle="1" w:styleId="B1Char">
    <w:name w:val="B1 Char"/>
    <w:locked/>
    <w:rsid w:val="00F45BFB"/>
    <w:rPr>
      <w:rFonts w:ascii="Times New Roman" w:eastAsia="SimSun" w:hAnsi="Times New Roman" w:cs="Times New Roman"/>
      <w:sz w:val="20"/>
      <w:szCs w:val="20"/>
      <w:lang w:val="en-GB"/>
    </w:rPr>
  </w:style>
  <w:style w:type="paragraph" w:customStyle="1" w:styleId="TableText">
    <w:name w:val="TableText"/>
    <w:basedOn w:val="BodyTextIndent"/>
    <w:rsid w:val="00F45BFB"/>
    <w:pPr>
      <w:keepNext/>
      <w:keepLines/>
      <w:overflowPunct w:val="0"/>
      <w:autoSpaceDE w:val="0"/>
      <w:autoSpaceDN w:val="0"/>
      <w:adjustRightInd w:val="0"/>
      <w:snapToGrid w:val="0"/>
      <w:spacing w:after="180"/>
      <w:ind w:leftChars="0" w:left="0"/>
      <w:jc w:val="center"/>
    </w:pPr>
    <w:rPr>
      <w:kern w:val="2"/>
    </w:rPr>
  </w:style>
  <w:style w:type="paragraph" w:customStyle="1" w:styleId="HDStyleLS">
    <w:name w:val="HDStyle_LS"/>
    <w:basedOn w:val="Header"/>
    <w:rsid w:val="00F45BFB"/>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F45BFB"/>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F45BFB"/>
  </w:style>
  <w:style w:type="paragraph" w:customStyle="1" w:styleId="CRfront">
    <w:name w:val="CR_front"/>
    <w:next w:val="Normal"/>
    <w:rsid w:val="00F45BFB"/>
    <w:rPr>
      <w:rFonts w:ascii="Arial" w:eastAsia="MS Mincho" w:hAnsi="Arial"/>
      <w:lang w:val="en-GB" w:eastAsia="en-US"/>
    </w:rPr>
  </w:style>
  <w:style w:type="paragraph" w:customStyle="1" w:styleId="berschrift2Head2A2">
    <w:name w:val="Überschrift 2.Head2A.2"/>
    <w:basedOn w:val="Heading1"/>
    <w:next w:val="Normal"/>
    <w:rsid w:val="00F45BFB"/>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F45BFB"/>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F45BFB"/>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F45BFB"/>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F45BFB"/>
    <w:pPr>
      <w:spacing w:before="360" w:after="0" w:line="240" w:lineRule="atLeast"/>
      <w:jc w:val="center"/>
    </w:pPr>
    <w:rPr>
      <w:rFonts w:eastAsia="MS Mincho"/>
      <w:lang w:val="en-US" w:eastAsia="ja-JP"/>
    </w:rPr>
  </w:style>
  <w:style w:type="paragraph" w:styleId="BodyTextIndent2">
    <w:name w:val="Body Text Indent 2"/>
    <w:basedOn w:val="Normal"/>
    <w:link w:val="BodyTextIndent2Char"/>
    <w:rsid w:val="00F45BFB"/>
    <w:pPr>
      <w:ind w:leftChars="100" w:left="200"/>
    </w:pPr>
    <w:rPr>
      <w:rFonts w:eastAsia="MS Mincho"/>
      <w:lang w:eastAsia="ja-JP"/>
    </w:rPr>
  </w:style>
  <w:style w:type="character" w:customStyle="1" w:styleId="BodyTextIndent2Char">
    <w:name w:val="Body Text Indent 2 Char"/>
    <w:basedOn w:val="DefaultParagraphFont"/>
    <w:link w:val="BodyTextIndent2"/>
    <w:rsid w:val="00F45BFB"/>
    <w:rPr>
      <w:rFonts w:ascii="Times New Roman" w:eastAsia="MS Mincho" w:hAnsi="Times New Roman"/>
      <w:lang w:val="en-GB" w:eastAsia="ja-JP"/>
    </w:rPr>
  </w:style>
  <w:style w:type="paragraph" w:styleId="BodyText2">
    <w:name w:val="Body Text 2"/>
    <w:basedOn w:val="Normal"/>
    <w:link w:val="BodyText2Char"/>
    <w:rsid w:val="00F45BFB"/>
    <w:rPr>
      <w:rFonts w:eastAsia="MS Mincho"/>
      <w:i/>
      <w:iCs/>
      <w:lang w:eastAsia="ja-JP"/>
    </w:rPr>
  </w:style>
  <w:style w:type="character" w:customStyle="1" w:styleId="BodyText2Char">
    <w:name w:val="Body Text 2 Char"/>
    <w:basedOn w:val="DefaultParagraphFont"/>
    <w:link w:val="BodyText2"/>
    <w:rsid w:val="00F45BFB"/>
    <w:rPr>
      <w:rFonts w:ascii="Times New Roman" w:eastAsia="MS Mincho" w:hAnsi="Times New Roman"/>
      <w:i/>
      <w:iCs/>
      <w:lang w:val="en-GB" w:eastAsia="ja-JP"/>
    </w:rPr>
  </w:style>
  <w:style w:type="character" w:customStyle="1" w:styleId="ListChar">
    <w:name w:val="List Char"/>
    <w:link w:val="List"/>
    <w:uiPriority w:val="99"/>
    <w:rsid w:val="00F45BFB"/>
    <w:rPr>
      <w:rFonts w:ascii="Times New Roman" w:hAnsi="Times New Roman"/>
      <w:lang w:val="en-GB" w:eastAsia="en-US"/>
    </w:rPr>
  </w:style>
  <w:style w:type="character" w:customStyle="1" w:styleId="List2Char">
    <w:name w:val="List 2 Char"/>
    <w:basedOn w:val="ListChar"/>
    <w:link w:val="List2"/>
    <w:rsid w:val="00F45BFB"/>
    <w:rPr>
      <w:rFonts w:ascii="Times New Roman" w:hAnsi="Times New Roman"/>
      <w:lang w:val="en-GB" w:eastAsia="en-US"/>
    </w:rPr>
  </w:style>
  <w:style w:type="character" w:customStyle="1" w:styleId="List3Char">
    <w:name w:val="List 3 Char"/>
    <w:basedOn w:val="List2Char"/>
    <w:link w:val="List3"/>
    <w:rsid w:val="00F45BFB"/>
    <w:rPr>
      <w:rFonts w:ascii="Times New Roman" w:hAnsi="Times New Roman"/>
      <w:lang w:val="en-GB" w:eastAsia="en-US"/>
    </w:rPr>
  </w:style>
  <w:style w:type="paragraph" w:styleId="ListContinue2">
    <w:name w:val="List Continue 2"/>
    <w:basedOn w:val="Normal"/>
    <w:rsid w:val="00F45BFB"/>
    <w:pPr>
      <w:ind w:leftChars="400" w:left="850"/>
    </w:pPr>
    <w:rPr>
      <w:rFonts w:eastAsia="MS Mincho"/>
      <w:lang w:eastAsia="ja-JP"/>
    </w:rPr>
  </w:style>
  <w:style w:type="paragraph" w:customStyle="1" w:styleId="11">
    <w:name w:val="正文文本缩进1"/>
    <w:basedOn w:val="Normal"/>
    <w:next w:val="BodyTextIndent"/>
    <w:link w:val="Char0"/>
    <w:rsid w:val="00F45BFB"/>
    <w:pPr>
      <w:spacing w:after="120"/>
      <w:ind w:left="283"/>
    </w:pPr>
    <w:rPr>
      <w:rFonts w:ascii="CG Times (WN)" w:eastAsia="DengXian" w:hAnsi="CG Times (WN)"/>
      <w:lang w:val="fr-FR"/>
    </w:rPr>
  </w:style>
  <w:style w:type="character" w:customStyle="1" w:styleId="Char0">
    <w:name w:val="正文文本缩进 Char"/>
    <w:basedOn w:val="DefaultParagraphFont"/>
    <w:link w:val="11"/>
    <w:rsid w:val="00F45BFB"/>
    <w:rPr>
      <w:rFonts w:eastAsia="DengXian"/>
      <w:lang w:eastAsia="en-US"/>
    </w:rPr>
  </w:style>
  <w:style w:type="paragraph" w:styleId="BodyTextIndent">
    <w:name w:val="Body Text Indent"/>
    <w:basedOn w:val="Normal"/>
    <w:link w:val="BodyTextIndentChar1"/>
    <w:semiHidden/>
    <w:unhideWhenUsed/>
    <w:rsid w:val="00F45BFB"/>
    <w:pPr>
      <w:spacing w:after="120"/>
      <w:ind w:leftChars="200" w:left="420"/>
    </w:pPr>
  </w:style>
  <w:style w:type="character" w:customStyle="1" w:styleId="BodyTextIndentChar1">
    <w:name w:val="Body Text Indent Char1"/>
    <w:basedOn w:val="DefaultParagraphFont"/>
    <w:link w:val="BodyTextIndent"/>
    <w:semiHidden/>
    <w:rsid w:val="00F45BFB"/>
    <w:rPr>
      <w:rFonts w:ascii="Times New Roman" w:hAnsi="Times New Roman"/>
      <w:lang w:val="en-GB" w:eastAsia="en-US"/>
    </w:rPr>
  </w:style>
  <w:style w:type="paragraph" w:styleId="BodyTextFirstIndent2">
    <w:name w:val="Body Text First Indent 2"/>
    <w:basedOn w:val="BodyTextIndent"/>
    <w:link w:val="BodyTextFirstIndent2Char"/>
    <w:rsid w:val="00F45BFB"/>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F45BFB"/>
    <w:rPr>
      <w:rFonts w:ascii="Times New Roman" w:eastAsia="MS Mincho" w:hAnsi="Times New Roman"/>
      <w:lang w:val="en-GB" w:eastAsia="en-US"/>
    </w:rPr>
  </w:style>
  <w:style w:type="character" w:styleId="PageNumber">
    <w:name w:val="page number"/>
    <w:basedOn w:val="DefaultParagraphFont"/>
    <w:rsid w:val="00F45BFB"/>
  </w:style>
  <w:style w:type="paragraph" w:customStyle="1" w:styleId="List1">
    <w:name w:val="List 1"/>
    <w:basedOn w:val="Normal"/>
    <w:rsid w:val="00F45BFB"/>
    <w:pPr>
      <w:spacing w:after="120"/>
      <w:ind w:left="568" w:hanging="284"/>
    </w:pPr>
    <w:rPr>
      <w:rFonts w:ascii="Arial" w:eastAsia="MS Mincho" w:hAnsi="Arial"/>
      <w:szCs w:val="22"/>
      <w:lang w:eastAsia="ja-JP"/>
    </w:rPr>
  </w:style>
  <w:style w:type="paragraph" w:customStyle="1" w:styleId="assocaitedwith">
    <w:name w:val="assocaited with"/>
    <w:basedOn w:val="Normal"/>
    <w:rsid w:val="00F45BFB"/>
    <w:pPr>
      <w:jc w:val="center"/>
    </w:pPr>
    <w:rPr>
      <w:rFonts w:eastAsia="MS Mincho"/>
      <w:lang w:eastAsia="ja-JP"/>
    </w:rPr>
  </w:style>
  <w:style w:type="paragraph" w:customStyle="1" w:styleId="Nor">
    <w:name w:val="Nor'"/>
    <w:basedOn w:val="assocaitedwith"/>
    <w:rsid w:val="00F45BFB"/>
    <w:rPr>
      <w:b/>
    </w:rPr>
  </w:style>
  <w:style w:type="table" w:styleId="TableClassic2">
    <w:name w:val="Table Classic 2"/>
    <w:basedOn w:val="TableNormal"/>
    <w:rsid w:val="00F45BF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F45BF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F45BF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F45BF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F45BF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
    <w:name w:val="浅色列表1"/>
    <w:basedOn w:val="TableNormal"/>
    <w:uiPriority w:val="61"/>
    <w:rsid w:val="00F45BF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F45BF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F45BF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F45BF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F45BF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F45BF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F45BF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F45BFB"/>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F45BFB"/>
    <w:rPr>
      <w:rFonts w:ascii="Calibri" w:eastAsia="SimSun" w:hAnsi="Calibri"/>
      <w:kern w:val="2"/>
      <w:sz w:val="21"/>
      <w:szCs w:val="22"/>
      <w:lang w:val="en-US" w:eastAsia="zh-CN"/>
    </w:rPr>
  </w:style>
  <w:style w:type="paragraph" w:customStyle="1" w:styleId="00BodyText">
    <w:name w:val="00 BodyText"/>
    <w:basedOn w:val="Normal"/>
    <w:rsid w:val="00F45BFB"/>
    <w:pPr>
      <w:spacing w:after="220"/>
    </w:pPr>
    <w:rPr>
      <w:rFonts w:ascii="Arial" w:eastAsia="SimSun" w:hAnsi="Arial"/>
      <w:sz w:val="22"/>
      <w:szCs w:val="24"/>
      <w:lang w:val="en-US"/>
    </w:rPr>
  </w:style>
  <w:style w:type="paragraph" w:customStyle="1" w:styleId="a3">
    <w:name w:val="样式 正文"/>
    <w:basedOn w:val="Normal"/>
    <w:link w:val="Char1"/>
    <w:rsid w:val="00F45BFB"/>
    <w:pPr>
      <w:widowControl w:val="0"/>
      <w:spacing w:after="0"/>
      <w:ind w:firstLineChars="200" w:firstLine="420"/>
      <w:jc w:val="both"/>
    </w:pPr>
    <w:rPr>
      <w:rFonts w:eastAsia="SimSun" w:cs="SimSun"/>
      <w:kern w:val="2"/>
      <w:sz w:val="21"/>
      <w:lang w:val="en-US" w:eastAsia="zh-CN"/>
    </w:rPr>
  </w:style>
  <w:style w:type="character" w:customStyle="1" w:styleId="Char1">
    <w:name w:val="样式 正文 Char"/>
    <w:basedOn w:val="DefaultParagraphFont"/>
    <w:link w:val="a3"/>
    <w:rsid w:val="00F45BFB"/>
    <w:rPr>
      <w:rFonts w:ascii="Times New Roman" w:eastAsia="SimSun" w:hAnsi="Times New Roman" w:cs="SimSun"/>
      <w:kern w:val="2"/>
      <w:sz w:val="21"/>
      <w:lang w:val="en-US" w:eastAsia="zh-CN"/>
    </w:rPr>
  </w:style>
  <w:style w:type="paragraph" w:customStyle="1" w:styleId="a4">
    <w:name w:val="公式"/>
    <w:basedOn w:val="Normal"/>
    <w:rsid w:val="00F45BFB"/>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F45BFB"/>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F45BFB"/>
    <w:rPr>
      <w:rFonts w:ascii="Times New Roman" w:eastAsia="MS Mincho" w:hAnsi="Times New Roman"/>
      <w:szCs w:val="24"/>
      <w:lang w:val="en-GB" w:eastAsia="en-US"/>
    </w:rPr>
  </w:style>
  <w:style w:type="paragraph" w:customStyle="1" w:styleId="Doc-title">
    <w:name w:val="Doc-title"/>
    <w:basedOn w:val="Normal"/>
    <w:link w:val="Doc-titleChar"/>
    <w:qFormat/>
    <w:rsid w:val="00F45BFB"/>
    <w:pPr>
      <w:spacing w:before="60" w:after="0"/>
      <w:ind w:left="1259" w:hanging="1259"/>
    </w:pPr>
    <w:rPr>
      <w:rFonts w:ascii="Arial" w:eastAsia="SimSun" w:hAnsi="Arial" w:cs="Arial"/>
      <w:lang w:val="en-US" w:eastAsia="zh-CN"/>
    </w:rPr>
  </w:style>
  <w:style w:type="paragraph" w:customStyle="1" w:styleId="3GPPHeader">
    <w:name w:val="3GPP_Header"/>
    <w:basedOn w:val="Normal"/>
    <w:qFormat/>
    <w:rsid w:val="00F45BFB"/>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F45BFB"/>
    <w:pPr>
      <w:numPr>
        <w:numId w:val="12"/>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F45BFB"/>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F45BFB"/>
    <w:pPr>
      <w:numPr>
        <w:numId w:val="13"/>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F45BFB"/>
    <w:pPr>
      <w:pBdr>
        <w:top w:val="single" w:sz="12" w:space="0" w:color="auto"/>
      </w:pBdr>
      <w:spacing w:before="360" w:after="240"/>
    </w:pPr>
    <w:rPr>
      <w:b/>
      <w:i/>
      <w:sz w:val="26"/>
    </w:rPr>
  </w:style>
  <w:style w:type="paragraph" w:customStyle="1" w:styleId="BodyTextIndent31">
    <w:name w:val="Body Text Indent 31"/>
    <w:basedOn w:val="Normal"/>
    <w:next w:val="BodyTextIndent3"/>
    <w:rsid w:val="00F45BFB"/>
    <w:pPr>
      <w:overflowPunct w:val="0"/>
      <w:autoSpaceDE w:val="0"/>
      <w:autoSpaceDN w:val="0"/>
      <w:adjustRightInd w:val="0"/>
      <w:spacing w:after="0"/>
      <w:ind w:left="1080"/>
      <w:textAlignment w:val="baseline"/>
    </w:pPr>
    <w:rPr>
      <w:lang w:val="en-US" w:eastAsia="ja-JP"/>
    </w:rPr>
  </w:style>
  <w:style w:type="paragraph" w:customStyle="1" w:styleId="numberedlist0">
    <w:name w:val="numbered list"/>
    <w:basedOn w:val="ListBullet"/>
    <w:rsid w:val="00F45BF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F45BFB"/>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F45BFB"/>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F45BFB"/>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F45BFB"/>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F45BFB"/>
    <w:pPr>
      <w:keepNext/>
      <w:keepLines/>
      <w:numPr>
        <w:numId w:val="17"/>
      </w:numPr>
      <w:pBdr>
        <w:top w:val="single" w:sz="12" w:space="3" w:color="auto"/>
      </w:pBdr>
      <w:tabs>
        <w:tab w:val="clear" w:pos="735"/>
      </w:tabs>
      <w:overflowPunct w:val="0"/>
      <w:autoSpaceDE w:val="0"/>
      <w:autoSpaceDN w:val="0"/>
      <w:adjustRightInd w:val="0"/>
      <w:spacing w:before="240"/>
      <w:ind w:left="720" w:hanging="360"/>
      <w:textAlignment w:val="baseline"/>
      <w:outlineLvl w:val="0"/>
    </w:pPr>
    <w:rPr>
      <w:rFonts w:ascii="Arial" w:hAnsi="Arial"/>
      <w:sz w:val="36"/>
      <w:lang w:eastAsia="de-DE"/>
    </w:rPr>
  </w:style>
  <w:style w:type="paragraph" w:customStyle="1" w:styleId="textintend1">
    <w:name w:val="text intend 1"/>
    <w:basedOn w:val="text"/>
    <w:rsid w:val="00F45BFB"/>
    <w:pPr>
      <w:widowControl/>
      <w:numPr>
        <w:numId w:val="14"/>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F45BFB"/>
    <w:pPr>
      <w:widowControl/>
      <w:numPr>
        <w:numId w:val="15"/>
      </w:numPr>
      <w:tabs>
        <w:tab w:val="clear"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F45BFB"/>
    <w:pPr>
      <w:widowControl/>
      <w:numPr>
        <w:numId w:val="16"/>
      </w:numPr>
      <w:tabs>
        <w:tab w:val="clear" w:pos="18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Normal"/>
    <w:rsid w:val="00F45BFB"/>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F45BFB"/>
    <w:pPr>
      <w:keepLines w:val="0"/>
      <w:numPr>
        <w:numId w:val="19"/>
      </w:numPr>
      <w:pBdr>
        <w:top w:val="none" w:sz="0" w:space="0" w:color="auto"/>
      </w:pBdr>
      <w:tabs>
        <w:tab w:val="clear" w:pos="360"/>
      </w:tabs>
      <w:overflowPunct w:val="0"/>
      <w:autoSpaceDE w:val="0"/>
      <w:autoSpaceDN w:val="0"/>
      <w:adjustRightInd w:val="0"/>
      <w:spacing w:after="0"/>
      <w:ind w:left="720"/>
      <w:textAlignment w:val="baseline"/>
    </w:pPr>
    <w:rPr>
      <w:b/>
      <w:noProof/>
      <w:kern w:val="28"/>
      <w:sz w:val="24"/>
      <w:lang w:val="en-US" w:eastAsia="zh-CN"/>
    </w:rPr>
  </w:style>
  <w:style w:type="paragraph" w:customStyle="1" w:styleId="Meetingcaption">
    <w:name w:val="Meeting caption"/>
    <w:basedOn w:val="Normal"/>
    <w:rsid w:val="00F45BF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F45BFB"/>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F45BFB"/>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F45BFB"/>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F45BFB"/>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F45BFB"/>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F45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F45BFB"/>
    <w:rPr>
      <w:rFonts w:ascii="Arial" w:hAnsi="Arial"/>
      <w:sz w:val="24"/>
      <w:lang w:val="en-GB" w:eastAsia="ja-JP" w:bidi="ar-SA"/>
    </w:rPr>
  </w:style>
  <w:style w:type="paragraph" w:customStyle="1" w:styleId="NormalAfter3pt">
    <w:name w:val="Normal + After:  3 pt"/>
    <w:basedOn w:val="Normal"/>
    <w:rsid w:val="00F45BFB"/>
    <w:pPr>
      <w:tabs>
        <w:tab w:val="num" w:pos="2560"/>
      </w:tabs>
      <w:ind w:left="2560" w:hanging="357"/>
    </w:pPr>
    <w:rPr>
      <w:lang w:val="en-AU" w:eastAsia="ko-KR"/>
    </w:rPr>
  </w:style>
  <w:style w:type="character" w:customStyle="1" w:styleId="CharChar5">
    <w:name w:val="Char Char5"/>
    <w:semiHidden/>
    <w:rsid w:val="00F45BFB"/>
    <w:rPr>
      <w:rFonts w:ascii="Times New Roman" w:hAnsi="Times New Roman"/>
      <w:lang w:eastAsia="en-US"/>
    </w:rPr>
  </w:style>
  <w:style w:type="paragraph" w:customStyle="1" w:styleId="CharChar3CharCharCharCharCharChar">
    <w:name w:val="Char Char3 Char Char Char Char Char Char"/>
    <w:semiHidden/>
    <w:rsid w:val="00F45BF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F45BFB"/>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F45BFB"/>
    <w:pPr>
      <w:overflowPunct w:val="0"/>
      <w:autoSpaceDE w:val="0"/>
      <w:autoSpaceDN w:val="0"/>
      <w:adjustRightInd w:val="0"/>
    </w:pPr>
    <w:rPr>
      <w:lang w:val="en-US" w:eastAsia="zh-CN"/>
    </w:rPr>
  </w:style>
  <w:style w:type="character" w:customStyle="1" w:styleId="TableCellChar">
    <w:name w:val="Table Cell Char"/>
    <w:link w:val="TableCell0"/>
    <w:rsid w:val="00F45BFB"/>
    <w:rPr>
      <w:rFonts w:ascii="Arial" w:hAnsi="Arial"/>
      <w:sz w:val="18"/>
      <w:lang w:val="en-US" w:eastAsia="zh-CN"/>
    </w:rPr>
  </w:style>
  <w:style w:type="paragraph" w:customStyle="1" w:styleId="CharCharCharCharCharChar1">
    <w:name w:val="Char Char Char Char Char Char1"/>
    <w:semiHidden/>
    <w:rsid w:val="00F45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F45BFB"/>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0">
    <w:name w:val="无列表11"/>
    <w:next w:val="NoList"/>
    <w:uiPriority w:val="99"/>
    <w:semiHidden/>
    <w:unhideWhenUsed/>
    <w:rsid w:val="00F45BFB"/>
  </w:style>
  <w:style w:type="character" w:customStyle="1" w:styleId="opdicttext22">
    <w:name w:val="op_dict_text22"/>
    <w:basedOn w:val="DefaultParagraphFont"/>
    <w:rsid w:val="00F45BFB"/>
  </w:style>
  <w:style w:type="character" w:customStyle="1" w:styleId="def">
    <w:name w:val="def"/>
    <w:basedOn w:val="DefaultParagraphFont"/>
    <w:rsid w:val="00F45BFB"/>
  </w:style>
  <w:style w:type="paragraph" w:customStyle="1" w:styleId="Normalwithindent">
    <w:name w:val="Normal with indent"/>
    <w:basedOn w:val="Normal"/>
    <w:link w:val="NormalwithindentChar"/>
    <w:qFormat/>
    <w:rsid w:val="00F45BFB"/>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F45BFB"/>
    <w:rPr>
      <w:rFonts w:ascii="Times New Roman" w:eastAsia="Malgun Gothic" w:hAnsi="Times New Roman"/>
      <w:lang w:val="en-GB" w:eastAsia="zh-CN"/>
    </w:rPr>
  </w:style>
  <w:style w:type="paragraph" w:styleId="NoSpacing">
    <w:name w:val="No Spacing"/>
    <w:uiPriority w:val="1"/>
    <w:qFormat/>
    <w:rsid w:val="00F45BFB"/>
    <w:rPr>
      <w:rFonts w:ascii="Calibri" w:eastAsia="SimSun" w:hAnsi="Calibri"/>
      <w:sz w:val="22"/>
      <w:szCs w:val="22"/>
      <w:lang w:val="en-US" w:eastAsia="zh-CN"/>
    </w:rPr>
  </w:style>
  <w:style w:type="character" w:customStyle="1" w:styleId="high-light-bg4">
    <w:name w:val="high-light-bg4"/>
    <w:basedOn w:val="DefaultParagraphFont"/>
    <w:rsid w:val="00F45BFB"/>
  </w:style>
  <w:style w:type="character" w:customStyle="1" w:styleId="TitleChar2">
    <w:name w:val="Title Char2"/>
    <w:basedOn w:val="DefaultParagraphFont"/>
    <w:uiPriority w:val="10"/>
    <w:locked/>
    <w:rsid w:val="00F45BFB"/>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F45BFB"/>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F45BFB"/>
    <w:pPr>
      <w:spacing w:before="100" w:after="100"/>
      <w:ind w:left="860"/>
    </w:pPr>
    <w:rPr>
      <w:rFonts w:ascii="Times" w:eastAsia="MS Gothic" w:hAnsi="Times"/>
      <w:sz w:val="24"/>
      <w:lang w:eastAsia="ja-JP"/>
    </w:rPr>
  </w:style>
  <w:style w:type="paragraph" w:customStyle="1" w:styleId="a">
    <w:name w:val="佐藤２"/>
    <w:basedOn w:val="Normal"/>
    <w:rsid w:val="00F45BFB"/>
    <w:pPr>
      <w:numPr>
        <w:numId w:val="20"/>
      </w:numPr>
    </w:pPr>
    <w:rPr>
      <w:rFonts w:eastAsia="MS Gothic"/>
      <w:sz w:val="24"/>
      <w:lang w:eastAsia="ja-JP"/>
    </w:rPr>
  </w:style>
  <w:style w:type="paragraph" w:customStyle="1" w:styleId="ListBulletLast">
    <w:name w:val="List Bullet Last"/>
    <w:aliases w:val="lbl"/>
    <w:basedOn w:val="ListBullet"/>
    <w:next w:val="BodyText"/>
    <w:rsid w:val="00F45BFB"/>
    <w:pPr>
      <w:spacing w:after="240"/>
      <w:ind w:left="714" w:hanging="357"/>
    </w:pPr>
    <w:rPr>
      <w:rFonts w:ascii="Arial" w:eastAsia="MS Gothic" w:hAnsi="Arial"/>
      <w:sz w:val="24"/>
      <w:lang w:eastAsia="ja-JP"/>
    </w:rPr>
  </w:style>
  <w:style w:type="paragraph" w:styleId="BodyText3">
    <w:name w:val="Body Text 3"/>
    <w:basedOn w:val="Normal"/>
    <w:link w:val="BodyText3Char"/>
    <w:rsid w:val="00F45BFB"/>
    <w:pPr>
      <w:spacing w:after="0"/>
      <w:jc w:val="both"/>
    </w:pPr>
    <w:rPr>
      <w:rFonts w:eastAsia="MS Gothic"/>
      <w:sz w:val="24"/>
      <w:lang w:eastAsia="ja-JP"/>
    </w:rPr>
  </w:style>
  <w:style w:type="character" w:customStyle="1" w:styleId="BodyText3Char">
    <w:name w:val="Body Text 3 Char"/>
    <w:basedOn w:val="DefaultParagraphFont"/>
    <w:link w:val="BodyText3"/>
    <w:rsid w:val="00F45BFB"/>
    <w:rPr>
      <w:rFonts w:ascii="Times New Roman" w:eastAsia="MS Gothic" w:hAnsi="Times New Roman"/>
      <w:sz w:val="24"/>
      <w:lang w:val="en-GB" w:eastAsia="ja-JP"/>
    </w:rPr>
  </w:style>
  <w:style w:type="paragraph" w:customStyle="1" w:styleId="TableText1">
    <w:name w:val="Table_Text"/>
    <w:basedOn w:val="Normal"/>
    <w:rsid w:val="00F45BFB"/>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F45BFB"/>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F45BFB"/>
    <w:pPr>
      <w:widowControl w:val="0"/>
      <w:autoSpaceDE w:val="0"/>
      <w:autoSpaceDN w:val="0"/>
      <w:adjustRightInd w:val="0"/>
    </w:pPr>
    <w:rPr>
      <w:rFonts w:ascii="MS PGothic" w:eastAsia="MS PGothic" w:hAnsi="Century"/>
      <w:lang w:val="en-US" w:eastAsia="ja-JP"/>
    </w:rPr>
  </w:style>
  <w:style w:type="character" w:customStyle="1" w:styleId="a5">
    <w:name w:val="図表番号 (文字)"/>
    <w:aliases w:val="cap (文字),cap Char (文字) (文字)1"/>
    <w:rsid w:val="00F45BFB"/>
    <w:rPr>
      <w:rFonts w:eastAsia="MS Gothic"/>
      <w:b/>
      <w:noProof w:val="0"/>
      <w:kern w:val="2"/>
      <w:sz w:val="24"/>
      <w:lang w:val="en-GB"/>
    </w:rPr>
  </w:style>
  <w:style w:type="paragraph" w:customStyle="1" w:styleId="Normal1CharChar">
    <w:name w:val="Normal1 Char Char"/>
    <w:rsid w:val="00F45BFB"/>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F45BFB"/>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F45BFB"/>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F45BFB"/>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F45BF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F45BFB"/>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F45BFB"/>
    <w:rPr>
      <w:rFonts w:ascii="Times New Roman" w:eastAsia="MS Gothic" w:hAnsi="Times New Roman"/>
      <w:sz w:val="24"/>
      <w:lang w:val="en-GB" w:eastAsia="ja-JP"/>
    </w:rPr>
  </w:style>
  <w:style w:type="character" w:customStyle="1" w:styleId="Doc-titleChar">
    <w:name w:val="Doc-title Char"/>
    <w:link w:val="Doc-title"/>
    <w:rsid w:val="00F45BFB"/>
    <w:rPr>
      <w:rFonts w:ascii="Arial" w:eastAsia="SimSun" w:hAnsi="Arial" w:cs="Arial"/>
      <w:lang w:val="en-US" w:eastAsia="zh-CN"/>
    </w:rPr>
  </w:style>
  <w:style w:type="paragraph" w:customStyle="1" w:styleId="msonormal0">
    <w:name w:val="msonormal"/>
    <w:basedOn w:val="Normal"/>
    <w:rsid w:val="00F45BFB"/>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F45BFB"/>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F45BFB"/>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F45BFB"/>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F45BFB"/>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F45BFB"/>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F45BFB"/>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F45BFB"/>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F45BFB"/>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F45BFB"/>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F45BFB"/>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F45BF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F45BFB"/>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F45BF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F45BFB"/>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F45BFB"/>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F45BFB"/>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F45BFB"/>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F45BFB"/>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F45BFB"/>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F45BFB"/>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F45BFB"/>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F45BFB"/>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F45BFB"/>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F45BFB"/>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F45BFB"/>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F45BFB"/>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F45BFB"/>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F45BF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F45BFB"/>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F45BFB"/>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F45BFB"/>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F45BFB"/>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F45BFB"/>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F45BFB"/>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F45BFB"/>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F45BFB"/>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F45BFB"/>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F45BF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F45BFB"/>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F45BF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F45BFB"/>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F45BFB"/>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F45BFB"/>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F45BFB"/>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F45BFB"/>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F45BFB"/>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F45BFB"/>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F45BFB"/>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F45BFB"/>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F45BFB"/>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F45BFB"/>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F45BFB"/>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F45BFB"/>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F45BFB"/>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F45BFB"/>
    <w:rPr>
      <w:rFonts w:ascii="Arial" w:hAnsi="Arial"/>
      <w:vanish/>
      <w:color w:val="FF0000"/>
      <w:sz w:val="24"/>
    </w:rPr>
  </w:style>
  <w:style w:type="paragraph" w:customStyle="1" w:styleId="Bulletedo1">
    <w:name w:val="Bulleted o 1"/>
    <w:basedOn w:val="Normal"/>
    <w:rsid w:val="00F45BFB"/>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F45BFB"/>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F45BFB"/>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F45BFB"/>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F45BFB"/>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F45BFB"/>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F45BFB"/>
    <w:rPr>
      <w:rFonts w:ascii="Arial" w:hAnsi="Arial"/>
      <w:sz w:val="32"/>
      <w:lang w:val="en-GB" w:eastAsia="en-US"/>
    </w:rPr>
  </w:style>
  <w:style w:type="character" w:customStyle="1" w:styleId="CharChar3">
    <w:name w:val="Char Char3"/>
    <w:rsid w:val="00F45BFB"/>
    <w:rPr>
      <w:rFonts w:ascii="Arial" w:hAnsi="Arial"/>
      <w:sz w:val="36"/>
      <w:lang w:val="en-GB" w:eastAsia="en-US" w:bidi="ar-SA"/>
    </w:rPr>
  </w:style>
  <w:style w:type="character" w:customStyle="1" w:styleId="CharChar2">
    <w:name w:val="Char Char2"/>
    <w:rsid w:val="00F45BFB"/>
    <w:rPr>
      <w:rFonts w:ascii="Arial" w:hAnsi="Arial"/>
      <w:sz w:val="32"/>
      <w:lang w:val="en-GB" w:eastAsia="en-US" w:bidi="ar-SA"/>
    </w:rPr>
  </w:style>
  <w:style w:type="character" w:customStyle="1" w:styleId="CharChar1">
    <w:name w:val="Char Char1"/>
    <w:rsid w:val="00F45BFB"/>
    <w:rPr>
      <w:rFonts w:ascii="Arial" w:hAnsi="Arial"/>
      <w:sz w:val="28"/>
      <w:lang w:val="en-GB" w:eastAsia="en-US" w:bidi="ar-SA"/>
    </w:rPr>
  </w:style>
  <w:style w:type="character" w:customStyle="1" w:styleId="CharChar">
    <w:name w:val="Char Char"/>
    <w:rsid w:val="00F45BFB"/>
    <w:rPr>
      <w:rFonts w:ascii="Arial" w:hAnsi="Arial"/>
      <w:sz w:val="22"/>
      <w:lang w:val="en-GB" w:eastAsia="en-US" w:bidi="ar-SA"/>
    </w:rPr>
  </w:style>
  <w:style w:type="table" w:styleId="DarkList-Accent6">
    <w:name w:val="Dark List Accent 6"/>
    <w:basedOn w:val="TableNormal"/>
    <w:uiPriority w:val="70"/>
    <w:rsid w:val="00F45BF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6">
    <w:name w:val="テキスト"/>
    <w:basedOn w:val="Normal"/>
    <w:link w:val="a7"/>
    <w:qFormat/>
    <w:rsid w:val="00F45BFB"/>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7">
    <w:name w:val="テキスト (文字)"/>
    <w:link w:val="a6"/>
    <w:rsid w:val="00F45BFB"/>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F45BFB"/>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F45BFB"/>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F45BFB"/>
  </w:style>
  <w:style w:type="paragraph" w:customStyle="1" w:styleId="onecomwebmail-msolistparagraph">
    <w:name w:val="onecomwebmail-msolistparagraph"/>
    <w:basedOn w:val="Normal"/>
    <w:rsid w:val="00F45BFB"/>
    <w:pPr>
      <w:spacing w:before="100" w:beforeAutospacing="1" w:after="100" w:afterAutospacing="1"/>
    </w:pPr>
    <w:rPr>
      <w:sz w:val="24"/>
      <w:szCs w:val="24"/>
      <w:lang w:val="sv-SE" w:eastAsia="sv-SE"/>
    </w:rPr>
  </w:style>
  <w:style w:type="paragraph" w:customStyle="1" w:styleId="onecomwebmail-tah">
    <w:name w:val="onecomwebmail-tah"/>
    <w:basedOn w:val="Normal"/>
    <w:rsid w:val="00F45BFB"/>
    <w:pPr>
      <w:spacing w:before="100" w:beforeAutospacing="1" w:after="100" w:afterAutospacing="1"/>
    </w:pPr>
    <w:rPr>
      <w:sz w:val="24"/>
      <w:szCs w:val="24"/>
      <w:lang w:val="sv-SE" w:eastAsia="sv-SE"/>
    </w:rPr>
  </w:style>
  <w:style w:type="paragraph" w:customStyle="1" w:styleId="onecomwebmail-tac">
    <w:name w:val="onecomwebmail-tac"/>
    <w:basedOn w:val="Normal"/>
    <w:rsid w:val="00F45BFB"/>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F45BFB"/>
  </w:style>
  <w:style w:type="character" w:customStyle="1" w:styleId="onecomwebmail-size">
    <w:name w:val="onecomwebmail-size"/>
    <w:basedOn w:val="DefaultParagraphFont"/>
    <w:rsid w:val="00F45BFB"/>
  </w:style>
  <w:style w:type="table" w:customStyle="1" w:styleId="TableGridLight11">
    <w:name w:val="Table Grid Light11"/>
    <w:basedOn w:val="TableNormal"/>
    <w:uiPriority w:val="40"/>
    <w:rsid w:val="00F45BF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F45BF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F45BFB"/>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F45BFB"/>
    <w:rPr>
      <w:rFonts w:ascii="Courier New" w:hAnsi="Courier New"/>
      <w:sz w:val="24"/>
    </w:rPr>
  </w:style>
  <w:style w:type="paragraph" w:customStyle="1" w:styleId="PatAppl">
    <w:name w:val="Pat Appl"/>
    <w:basedOn w:val="Normal"/>
    <w:link w:val="PatApplChar"/>
    <w:qFormat/>
    <w:rsid w:val="00F45BFB"/>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F45BFB"/>
    <w:pPr>
      <w:widowControl w:val="0"/>
      <w:spacing w:after="200" w:line="276" w:lineRule="auto"/>
      <w:ind w:leftChars="400" w:left="840"/>
    </w:pPr>
    <w:rPr>
      <w:kern w:val="2"/>
      <w:szCs w:val="24"/>
      <w:lang w:val="en-US" w:eastAsia="zh-CN"/>
    </w:rPr>
  </w:style>
  <w:style w:type="paragraph" w:customStyle="1" w:styleId="111">
    <w:name w:val="列出段落11"/>
    <w:basedOn w:val="Normal"/>
    <w:uiPriority w:val="34"/>
    <w:unhideWhenUsed/>
    <w:qFormat/>
    <w:rsid w:val="00F45BFB"/>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F45BFB"/>
    <w:pPr>
      <w:spacing w:after="0"/>
      <w:ind w:left="720"/>
      <w:contextualSpacing/>
    </w:pPr>
    <w:rPr>
      <w:sz w:val="24"/>
      <w:szCs w:val="24"/>
      <w:lang w:val="en-US" w:eastAsia="zh-CN"/>
    </w:rPr>
  </w:style>
  <w:style w:type="paragraph" w:customStyle="1" w:styleId="TdocHeader2">
    <w:name w:val="Tdoc_Header_2"/>
    <w:basedOn w:val="Normal"/>
    <w:rsid w:val="00F45BFB"/>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F45BFB"/>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F45BFB"/>
    <w:pPr>
      <w:spacing w:after="0"/>
      <w:ind w:left="720" w:hanging="720"/>
    </w:pPr>
    <w:rPr>
      <w:rFonts w:ascii="Times" w:eastAsia="Batang" w:hAnsi="Times"/>
      <w:szCs w:val="24"/>
    </w:rPr>
  </w:style>
  <w:style w:type="paragraph" w:customStyle="1" w:styleId="Default">
    <w:name w:val="Default"/>
    <w:rsid w:val="00F45BFB"/>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Statement">
    <w:name w:val="Statement"/>
    <w:basedOn w:val="Normal"/>
    <w:rsid w:val="00F45BFB"/>
    <w:pPr>
      <w:keepNext/>
      <w:spacing w:after="0"/>
      <w:ind w:left="601" w:hanging="601"/>
    </w:pPr>
    <w:rPr>
      <w:rFonts w:eastAsia="Batang"/>
      <w:b/>
      <w:i/>
      <w:szCs w:val="24"/>
      <w:lang w:val="en-US" w:eastAsia="ko-KR"/>
    </w:rPr>
  </w:style>
  <w:style w:type="character" w:customStyle="1" w:styleId="Alcatel-Lucent-4">
    <w:name w:val="Alcatel-Lucent-4"/>
    <w:semiHidden/>
    <w:rsid w:val="00F45BFB"/>
    <w:rPr>
      <w:rFonts w:ascii="Arial" w:hAnsi="Arial"/>
      <w:color w:val="auto"/>
      <w:sz w:val="20"/>
    </w:rPr>
  </w:style>
  <w:style w:type="paragraph" w:customStyle="1" w:styleId="StatementBody">
    <w:name w:val="Statement Body"/>
    <w:basedOn w:val="Normal"/>
    <w:link w:val="StatementBodyChar"/>
    <w:rsid w:val="00F45BFB"/>
    <w:pPr>
      <w:numPr>
        <w:numId w:val="23"/>
      </w:numPr>
      <w:spacing w:after="100" w:afterAutospacing="1"/>
      <w:contextualSpacing/>
    </w:pPr>
    <w:rPr>
      <w:szCs w:val="24"/>
      <w:lang w:val="en-US" w:eastAsia="ko-KR"/>
    </w:rPr>
  </w:style>
  <w:style w:type="character" w:customStyle="1" w:styleId="StatementBodyChar">
    <w:name w:val="Statement Body Char"/>
    <w:link w:val="StatementBody"/>
    <w:locked/>
    <w:rsid w:val="00F45BFB"/>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F45BFB"/>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F45BFB"/>
    <w:rPr>
      <w:rFonts w:ascii="Arial" w:hAnsi="Arial"/>
      <w:color w:val="auto"/>
      <w:sz w:val="20"/>
    </w:rPr>
  </w:style>
  <w:style w:type="character" w:customStyle="1" w:styleId="UnresolvedMention1">
    <w:name w:val="Unresolved Mention1"/>
    <w:uiPriority w:val="99"/>
    <w:semiHidden/>
    <w:unhideWhenUsed/>
    <w:rsid w:val="00F45BFB"/>
    <w:rPr>
      <w:color w:val="808080"/>
      <w:shd w:val="clear" w:color="auto" w:fill="E6E6E6"/>
    </w:rPr>
  </w:style>
  <w:style w:type="character" w:customStyle="1" w:styleId="5">
    <w:name w:val="(文字) (文字)5"/>
    <w:semiHidden/>
    <w:rsid w:val="00F45BFB"/>
    <w:rPr>
      <w:rFonts w:ascii="Times New Roman" w:hAnsi="Times New Roman"/>
      <w:lang w:eastAsia="en-US"/>
    </w:rPr>
  </w:style>
  <w:style w:type="paragraph" w:customStyle="1" w:styleId="TableCell1">
    <w:name w:val="TableCell"/>
    <w:basedOn w:val="Normal"/>
    <w:qFormat/>
    <w:rsid w:val="00F45BFB"/>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F45BFB"/>
    <w:pPr>
      <w:spacing w:after="0"/>
      <w:ind w:left="720"/>
      <w:contextualSpacing/>
    </w:pPr>
    <w:rPr>
      <w:sz w:val="24"/>
      <w:szCs w:val="24"/>
      <w:lang w:val="en-US" w:eastAsia="zh-CN"/>
    </w:rPr>
  </w:style>
  <w:style w:type="paragraph" w:customStyle="1" w:styleId="ListParagraph2">
    <w:name w:val="List Paragraph2"/>
    <w:basedOn w:val="Normal"/>
    <w:qFormat/>
    <w:rsid w:val="00F45BFB"/>
    <w:pPr>
      <w:spacing w:after="0"/>
      <w:ind w:left="720"/>
      <w:contextualSpacing/>
    </w:pPr>
    <w:rPr>
      <w:sz w:val="24"/>
      <w:szCs w:val="24"/>
      <w:lang w:val="en-US" w:eastAsia="zh-CN"/>
    </w:rPr>
  </w:style>
  <w:style w:type="paragraph" w:customStyle="1" w:styleId="ListParagraph5">
    <w:name w:val="List Paragraph5"/>
    <w:basedOn w:val="Normal"/>
    <w:qFormat/>
    <w:rsid w:val="00F45BFB"/>
    <w:pPr>
      <w:spacing w:after="0"/>
      <w:ind w:left="720"/>
      <w:contextualSpacing/>
    </w:pPr>
    <w:rPr>
      <w:sz w:val="24"/>
      <w:szCs w:val="24"/>
      <w:lang w:val="en-US" w:eastAsia="zh-CN"/>
    </w:rPr>
  </w:style>
  <w:style w:type="paragraph" w:customStyle="1" w:styleId="ListParagraph4">
    <w:name w:val="List Paragraph4"/>
    <w:basedOn w:val="Normal"/>
    <w:qFormat/>
    <w:rsid w:val="00F45BFB"/>
    <w:pPr>
      <w:spacing w:after="0"/>
      <w:ind w:left="720"/>
      <w:contextualSpacing/>
    </w:pPr>
    <w:rPr>
      <w:sz w:val="24"/>
      <w:szCs w:val="24"/>
      <w:lang w:val="en-US" w:eastAsia="zh-CN"/>
    </w:rPr>
  </w:style>
  <w:style w:type="character" w:styleId="SubtleEmphasis">
    <w:name w:val="Subtle Emphasis"/>
    <w:basedOn w:val="DefaultParagraphFont"/>
    <w:uiPriority w:val="19"/>
    <w:qFormat/>
    <w:rsid w:val="00F45BFB"/>
    <w:rPr>
      <w:i/>
      <w:color w:val="404040"/>
    </w:rPr>
  </w:style>
  <w:style w:type="paragraph" w:customStyle="1" w:styleId="62">
    <w:name w:val="标题 62"/>
    <w:basedOn w:val="Normal"/>
    <w:rsid w:val="00F45BFB"/>
    <w:pPr>
      <w:tabs>
        <w:tab w:val="num" w:pos="1152"/>
      </w:tabs>
      <w:spacing w:after="0"/>
    </w:pPr>
    <w:rPr>
      <w:rFonts w:ascii="Times" w:eastAsia="MS PGothic" w:hAnsi="Times" w:cs="Times"/>
      <w:lang w:val="en-US" w:eastAsia="ja-JP"/>
    </w:rPr>
  </w:style>
  <w:style w:type="paragraph" w:customStyle="1" w:styleId="72">
    <w:name w:val="标题 72"/>
    <w:basedOn w:val="Normal"/>
    <w:rsid w:val="00F45BFB"/>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F45BFB"/>
    <w:pPr>
      <w:spacing w:after="0"/>
      <w:ind w:left="720"/>
      <w:contextualSpacing/>
    </w:pPr>
    <w:rPr>
      <w:sz w:val="24"/>
      <w:szCs w:val="24"/>
      <w:lang w:val="en-US" w:eastAsia="zh-CN"/>
    </w:rPr>
  </w:style>
  <w:style w:type="paragraph" w:customStyle="1" w:styleId="ListParagraph6">
    <w:name w:val="List Paragraph6"/>
    <w:basedOn w:val="Normal"/>
    <w:qFormat/>
    <w:rsid w:val="00F45BFB"/>
    <w:pPr>
      <w:spacing w:after="0"/>
      <w:ind w:left="720"/>
      <w:contextualSpacing/>
    </w:pPr>
    <w:rPr>
      <w:sz w:val="24"/>
      <w:szCs w:val="24"/>
      <w:lang w:val="en-US" w:eastAsia="zh-CN"/>
    </w:rPr>
  </w:style>
  <w:style w:type="paragraph" w:customStyle="1" w:styleId="61">
    <w:name w:val="标题 61"/>
    <w:basedOn w:val="Normal"/>
    <w:rsid w:val="00F45BFB"/>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F45BFB"/>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F45BFB"/>
    <w:pPr>
      <w:keepNext w:val="0"/>
      <w:keepLines w:val="0"/>
      <w:widowControl w:val="0"/>
      <w:numPr>
        <w:numId w:val="24"/>
      </w:numPr>
      <w:pBdr>
        <w:top w:val="none" w:sz="0" w:space="0" w:color="auto"/>
      </w:pBdr>
      <w:tabs>
        <w:tab w:val="num" w:pos="360"/>
      </w:tabs>
      <w:spacing w:after="60"/>
      <w:ind w:left="1134" w:hanging="1134"/>
    </w:pPr>
    <w:rPr>
      <w:rFonts w:ascii="Helvetica" w:hAnsi="Helvetica"/>
      <w:b/>
      <w:bCs/>
      <w:kern w:val="32"/>
      <w:sz w:val="28"/>
      <w:lang w:val="en-US"/>
    </w:rPr>
  </w:style>
  <w:style w:type="paragraph" w:customStyle="1" w:styleId="710">
    <w:name w:val="标题 71"/>
    <w:basedOn w:val="Normal"/>
    <w:rsid w:val="00F45BFB"/>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F45BFB"/>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F45BFB"/>
    <w:rPr>
      <w:rFonts w:ascii="Arial" w:eastAsia="Times New Roman" w:hAnsi="Arial"/>
      <w:spacing w:val="2"/>
      <w:lang w:val="en-US" w:eastAsia="en-US"/>
    </w:rPr>
  </w:style>
  <w:style w:type="character" w:customStyle="1" w:styleId="13">
    <w:name w:val="表 (青) 13 (文字)"/>
    <w:link w:val="ColorfulList-Accent1"/>
    <w:uiPriority w:val="34"/>
    <w:locked/>
    <w:rsid w:val="00F45BFB"/>
    <w:rPr>
      <w:rFonts w:eastAsia="MS Gothic"/>
      <w:sz w:val="24"/>
      <w:lang w:val="en-GB" w:eastAsia="en-US"/>
    </w:rPr>
  </w:style>
  <w:style w:type="table" w:styleId="ColorfulList-Accent1">
    <w:name w:val="Colorful List Accent 1"/>
    <w:basedOn w:val="TableNormal"/>
    <w:link w:val="13"/>
    <w:uiPriority w:val="34"/>
    <w:rsid w:val="00F45BF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F45BFB"/>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F45BFB"/>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F45BFB"/>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F45BFB"/>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F45BFB"/>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F45BFB"/>
    <w:rPr>
      <w:rFonts w:ascii="Arial" w:hAnsi="Arial"/>
      <w:b/>
      <w:i/>
      <w:sz w:val="26"/>
      <w:lang w:val="en-GB"/>
    </w:rPr>
  </w:style>
  <w:style w:type="paragraph" w:customStyle="1" w:styleId="Paragraph">
    <w:name w:val="Paragraph"/>
    <w:basedOn w:val="Normal"/>
    <w:link w:val="ParagraphChar"/>
    <w:qFormat/>
    <w:rsid w:val="00F45BFB"/>
    <w:pPr>
      <w:spacing w:before="220" w:after="0"/>
    </w:pPr>
    <w:rPr>
      <w:rFonts w:eastAsia="SimSun"/>
      <w:sz w:val="22"/>
    </w:rPr>
  </w:style>
  <w:style w:type="character" w:customStyle="1" w:styleId="ParagraphChar">
    <w:name w:val="Paragraph Char"/>
    <w:link w:val="Paragraph"/>
    <w:locked/>
    <w:rsid w:val="00F45BFB"/>
    <w:rPr>
      <w:rFonts w:ascii="Times New Roman" w:eastAsia="SimSun" w:hAnsi="Times New Roman"/>
      <w:sz w:val="22"/>
      <w:lang w:val="en-GB" w:eastAsia="en-US"/>
    </w:rPr>
  </w:style>
  <w:style w:type="character" w:customStyle="1" w:styleId="ColorfulList-Accent1Char">
    <w:name w:val="Colorful List - Accent 1 Char"/>
    <w:uiPriority w:val="34"/>
    <w:locked/>
    <w:rsid w:val="00F45BFB"/>
    <w:rPr>
      <w:rFonts w:eastAsia="MS Gothic"/>
      <w:sz w:val="24"/>
      <w:lang w:eastAsia="en-US"/>
    </w:rPr>
  </w:style>
  <w:style w:type="table" w:customStyle="1" w:styleId="4-51">
    <w:name w:val="网格表 4 - 着色 51"/>
    <w:basedOn w:val="TableNormal"/>
    <w:uiPriority w:val="49"/>
    <w:rsid w:val="00F45BF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F45BFB"/>
    <w:rPr>
      <w:color w:val="000000"/>
    </w:rPr>
  </w:style>
  <w:style w:type="numbering" w:customStyle="1" w:styleId="StyleBulletedSymbolsymbolLeft025Hanging025">
    <w:name w:val="Style Bulleted Symbol (symbol) Left:  0.25&quot; Hanging:  0.25&quot;"/>
    <w:rsid w:val="00F45BFB"/>
    <w:pPr>
      <w:numPr>
        <w:numId w:val="25"/>
      </w:numPr>
    </w:pPr>
  </w:style>
  <w:style w:type="table" w:customStyle="1" w:styleId="TableGrid11">
    <w:name w:val="Table Grid11"/>
    <w:basedOn w:val="TableNormal"/>
    <w:next w:val="TableGrid"/>
    <w:rsid w:val="00F45BF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F45BFB"/>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F45BFB"/>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F45BFB"/>
    <w:pPr>
      <w:numPr>
        <w:numId w:val="29"/>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F45BFB"/>
    <w:pPr>
      <w:numPr>
        <w:ilvl w:val="1"/>
        <w:numId w:val="29"/>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F45BFB"/>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F45BFB"/>
    <w:pPr>
      <w:numPr>
        <w:numId w:val="30"/>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F45BFB"/>
    <w:rPr>
      <w:sz w:val="24"/>
      <w:lang w:val="en-GB" w:eastAsia="en-US"/>
    </w:rPr>
  </w:style>
  <w:style w:type="character" w:customStyle="1" w:styleId="CommentaireCar">
    <w:name w:val="Commentaire Car"/>
    <w:rsid w:val="00F45BFB"/>
    <w:rPr>
      <w:sz w:val="20"/>
    </w:rPr>
  </w:style>
  <w:style w:type="character" w:customStyle="1" w:styleId="citationref">
    <w:name w:val="citationref"/>
    <w:rsid w:val="00F45BFB"/>
  </w:style>
  <w:style w:type="character" w:customStyle="1" w:styleId="mw-mmv-title">
    <w:name w:val="mw-mmv-title"/>
    <w:rsid w:val="00F45BFB"/>
  </w:style>
  <w:style w:type="character" w:customStyle="1" w:styleId="legend-color">
    <w:name w:val="legend-color"/>
    <w:rsid w:val="00F45BFB"/>
  </w:style>
  <w:style w:type="paragraph" w:customStyle="1" w:styleId="Equationlegend">
    <w:name w:val="Equation_legend"/>
    <w:basedOn w:val="NormalIndent"/>
    <w:link w:val="EquationlegendChar"/>
    <w:rsid w:val="00F45BFB"/>
    <w:pPr>
      <w:widowControl/>
      <w:tabs>
        <w:tab w:val="right" w:pos="1701"/>
        <w:tab w:val="left" w:pos="1985"/>
      </w:tabs>
      <w:overflowPunct w:val="0"/>
      <w:autoSpaceDE w:val="0"/>
      <w:autoSpaceDN w:val="0"/>
      <w:spacing w:beforeLines="0" w:before="80" w:line="240" w:lineRule="auto"/>
      <w:ind w:left="1985" w:firstLineChars="0" w:hanging="1985"/>
    </w:pPr>
    <w:rPr>
      <w:rFonts w:eastAsia="DengXian"/>
      <w:snapToGrid/>
      <w:sz w:val="24"/>
      <w:szCs w:val="20"/>
      <w:lang w:eastAsia="en-US"/>
    </w:rPr>
  </w:style>
  <w:style w:type="character" w:customStyle="1" w:styleId="EquationlegendChar">
    <w:name w:val="Equation_legend Char"/>
    <w:link w:val="Equationlegend"/>
    <w:locked/>
    <w:rsid w:val="00F45BFB"/>
    <w:rPr>
      <w:rFonts w:ascii="Times New Roman" w:eastAsia="DengXian" w:hAnsi="Times New Roman"/>
      <w:sz w:val="24"/>
      <w:lang w:val="en-US" w:eastAsia="en-US"/>
    </w:rPr>
  </w:style>
  <w:style w:type="character" w:customStyle="1" w:styleId="a8">
    <w:name w:val="列出段落 字符"/>
    <w:aliases w:val="- Bullets 字符,목록 단락 字符"/>
    <w:uiPriority w:val="34"/>
    <w:qFormat/>
    <w:rsid w:val="00F45BFB"/>
    <w:rPr>
      <w:rFonts w:ascii="Times" w:eastAsia="Batang" w:hAnsi="Times"/>
      <w:sz w:val="24"/>
      <w:lang w:val="en-GB"/>
    </w:rPr>
  </w:style>
  <w:style w:type="character" w:customStyle="1" w:styleId="colour">
    <w:name w:val="colour"/>
    <w:basedOn w:val="DefaultParagraphFont"/>
    <w:rsid w:val="00F45BFB"/>
    <w:rPr>
      <w:rFonts w:cs="Times New Roman"/>
    </w:rPr>
  </w:style>
  <w:style w:type="character" w:customStyle="1" w:styleId="highlight">
    <w:name w:val="highlight"/>
    <w:basedOn w:val="DefaultParagraphFont"/>
    <w:rsid w:val="00F45BFB"/>
    <w:rPr>
      <w:rFonts w:cs="Times New Roman"/>
    </w:rPr>
  </w:style>
  <w:style w:type="character" w:customStyle="1" w:styleId="TitleChar4">
    <w:name w:val="Title Char4"/>
    <w:basedOn w:val="DefaultParagraphFont"/>
    <w:uiPriority w:val="10"/>
    <w:locked/>
    <w:rsid w:val="00F45BFB"/>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F45BFB"/>
    <w:pPr>
      <w:numPr>
        <w:numId w:val="27"/>
      </w:numPr>
    </w:pPr>
  </w:style>
  <w:style w:type="numbering" w:customStyle="1" w:styleId="StyleBulleted">
    <w:name w:val="Style Bulleted"/>
    <w:rsid w:val="00F45BFB"/>
    <w:pPr>
      <w:numPr>
        <w:numId w:val="22"/>
      </w:numPr>
    </w:pPr>
  </w:style>
  <w:style w:type="numbering" w:customStyle="1" w:styleId="StyleBulletedSymbolsymbolLeft025Hanging0252">
    <w:name w:val="Style Bulleted Symbol (symbol) Left:  0.25&quot; Hanging:  0.25&quot;2"/>
    <w:rsid w:val="00F45BFB"/>
    <w:pPr>
      <w:numPr>
        <w:numId w:val="28"/>
      </w:numPr>
    </w:pPr>
  </w:style>
  <w:style w:type="numbering" w:customStyle="1" w:styleId="StyleBulletedSymbolsymbolLeft025Hanging0251">
    <w:name w:val="Style Bulleted Symbol (symbol) Left:  0.25&quot; Hanging:  0.25&quot;1"/>
    <w:rsid w:val="00F45BFB"/>
    <w:pPr>
      <w:numPr>
        <w:numId w:val="26"/>
      </w:numPr>
    </w:pPr>
  </w:style>
  <w:style w:type="paragraph" w:customStyle="1" w:styleId="onecomwebmail-onecomwebmail-msonormal">
    <w:name w:val="onecomwebmail-onecomwebmail-msonormal"/>
    <w:basedOn w:val="Normal"/>
    <w:rsid w:val="00F45BFB"/>
    <w:pPr>
      <w:spacing w:before="100" w:beforeAutospacing="1" w:after="100" w:afterAutospacing="1"/>
    </w:pPr>
    <w:rPr>
      <w:sz w:val="24"/>
      <w:szCs w:val="24"/>
      <w:lang w:val="en-US"/>
    </w:rPr>
  </w:style>
  <w:style w:type="paragraph" w:styleId="z-TopofForm">
    <w:name w:val="HTML Top of Form"/>
    <w:basedOn w:val="Normal"/>
    <w:next w:val="Normal"/>
    <w:link w:val="z-TopofFormChar"/>
    <w:hidden/>
    <w:uiPriority w:val="99"/>
    <w:rsid w:val="00F45BFB"/>
    <w:pPr>
      <w:pBdr>
        <w:bottom w:val="single" w:sz="6" w:space="1" w:color="auto"/>
      </w:pBdr>
      <w:spacing w:after="0"/>
      <w:jc w:val="center"/>
    </w:pPr>
    <w:rPr>
      <w:rFonts w:ascii="Arial" w:hAnsi="Arial"/>
      <w:vanish/>
      <w:sz w:val="16"/>
      <w:szCs w:val="16"/>
      <w:lang w:val="en-US" w:eastAsia="zh-CN"/>
    </w:rPr>
  </w:style>
  <w:style w:type="character" w:customStyle="1" w:styleId="z-Char1">
    <w:name w:val="z-窗体顶端 Char1"/>
    <w:basedOn w:val="DefaultParagraphFont"/>
    <w:semiHidden/>
    <w:rsid w:val="00F45BFB"/>
    <w:rPr>
      <w:rFonts w:ascii="Arial" w:hAnsi="Arial" w:cs="Arial"/>
      <w:vanish/>
      <w:sz w:val="16"/>
      <w:szCs w:val="16"/>
      <w:lang w:val="en-GB" w:eastAsia="en-US"/>
    </w:rPr>
  </w:style>
  <w:style w:type="character" w:customStyle="1" w:styleId="z-TopofFormChar1">
    <w:name w:val="z-Top of Form Char1"/>
    <w:basedOn w:val="DefaultParagraphFont"/>
    <w:rsid w:val="00F45BFB"/>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F45BFB"/>
    <w:pPr>
      <w:pBdr>
        <w:top w:val="single" w:sz="6" w:space="1" w:color="auto"/>
      </w:pBdr>
      <w:spacing w:after="0"/>
      <w:jc w:val="center"/>
    </w:pPr>
    <w:rPr>
      <w:rFonts w:ascii="Arial" w:hAnsi="Arial"/>
      <w:vanish/>
      <w:sz w:val="16"/>
      <w:szCs w:val="16"/>
      <w:lang w:val="en-US" w:eastAsia="zh-CN"/>
    </w:rPr>
  </w:style>
  <w:style w:type="character" w:customStyle="1" w:styleId="z-Char10">
    <w:name w:val="z-窗体底端 Char1"/>
    <w:basedOn w:val="DefaultParagraphFont"/>
    <w:semiHidden/>
    <w:rsid w:val="00F45BFB"/>
    <w:rPr>
      <w:rFonts w:ascii="Arial" w:hAnsi="Arial" w:cs="Arial"/>
      <w:vanish/>
      <w:sz w:val="16"/>
      <w:szCs w:val="16"/>
      <w:lang w:val="en-GB" w:eastAsia="en-US"/>
    </w:rPr>
  </w:style>
  <w:style w:type="character" w:customStyle="1" w:styleId="z-BottomofFormChar1">
    <w:name w:val="z-Bottom of Form Char1"/>
    <w:basedOn w:val="DefaultParagraphFont"/>
    <w:rsid w:val="00F45BFB"/>
    <w:rPr>
      <w:rFonts w:ascii="Arial" w:hAnsi="Arial" w:cs="Arial"/>
      <w:vanish/>
      <w:sz w:val="16"/>
      <w:szCs w:val="16"/>
      <w:lang w:eastAsia="en-US"/>
    </w:rPr>
  </w:style>
  <w:style w:type="character" w:customStyle="1" w:styleId="DateChar1">
    <w:name w:val="Date Char1"/>
    <w:basedOn w:val="DefaultParagraphFont"/>
    <w:rsid w:val="00F45BFB"/>
    <w:rPr>
      <w:lang w:eastAsia="en-US"/>
    </w:rPr>
  </w:style>
  <w:style w:type="paragraph" w:styleId="Subtitle">
    <w:name w:val="Subtitle"/>
    <w:basedOn w:val="Normal"/>
    <w:next w:val="Normal"/>
    <w:link w:val="SubtitleChar"/>
    <w:uiPriority w:val="11"/>
    <w:qFormat/>
    <w:rsid w:val="00F45BFB"/>
    <w:pPr>
      <w:numPr>
        <w:ilvl w:val="1"/>
      </w:numPr>
      <w:spacing w:after="160"/>
    </w:pPr>
    <w:rPr>
      <w:rFonts w:ascii="Calibri Light" w:hAnsi="Calibri Light"/>
      <w:b/>
      <w:i/>
      <w:iCs/>
      <w:color w:val="4472C4"/>
      <w:spacing w:val="15"/>
      <w:szCs w:val="24"/>
      <w:lang w:val="en-US" w:eastAsia="zh-CN"/>
    </w:rPr>
  </w:style>
  <w:style w:type="character" w:customStyle="1" w:styleId="Char10">
    <w:name w:val="副标题 Char1"/>
    <w:basedOn w:val="DefaultParagraphFont"/>
    <w:rsid w:val="00F45BFB"/>
    <w:rPr>
      <w:rFonts w:asciiTheme="majorHAnsi" w:eastAsia="SimSun" w:hAnsiTheme="majorHAnsi" w:cstheme="majorBidi"/>
      <w:b/>
      <w:bCs/>
      <w:kern w:val="28"/>
      <w:sz w:val="32"/>
      <w:szCs w:val="32"/>
      <w:lang w:val="en-GB" w:eastAsia="en-US"/>
    </w:rPr>
  </w:style>
  <w:style w:type="character" w:customStyle="1" w:styleId="SubtitleChar1">
    <w:name w:val="Subtitle Char1"/>
    <w:basedOn w:val="DefaultParagraphFont"/>
    <w:rsid w:val="00F45BFB"/>
    <w:rPr>
      <w:rFonts w:ascii="Calibri" w:eastAsia="DengXian" w:hAnsi="Calibri" w:cs="Times New Roman"/>
      <w:color w:val="5A5A5A"/>
      <w:spacing w:val="15"/>
      <w:sz w:val="22"/>
      <w:szCs w:val="22"/>
      <w:lang w:eastAsia="en-US"/>
    </w:rPr>
  </w:style>
  <w:style w:type="character" w:customStyle="1" w:styleId="BodyTextIndent3Char1">
    <w:name w:val="Body Text Indent 3 Char1"/>
    <w:basedOn w:val="DefaultParagraphFont"/>
    <w:rsid w:val="00F45BFB"/>
    <w:rPr>
      <w:rFonts w:ascii="Times New Roman" w:hAnsi="Times New Roman"/>
      <w:sz w:val="16"/>
      <w:szCs w:val="16"/>
      <w:lang w:val="en-GB" w:eastAsia="en-US"/>
    </w:rPr>
  </w:style>
  <w:style w:type="numbering" w:customStyle="1" w:styleId="NoList2">
    <w:name w:val="No List2"/>
    <w:next w:val="NoList"/>
    <w:uiPriority w:val="99"/>
    <w:semiHidden/>
    <w:unhideWhenUsed/>
    <w:rsid w:val="00F45BFB"/>
  </w:style>
  <w:style w:type="table" w:customStyle="1" w:styleId="TableGrid30">
    <w:name w:val="Table Grid3"/>
    <w:basedOn w:val="TableNormal"/>
    <w:next w:val="TableGrid"/>
    <w:uiPriority w:val="39"/>
    <w:qFormat/>
    <w:rsid w:val="00F45BFB"/>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
    <w:name w:val="网格型11"/>
    <w:basedOn w:val="TableNormal"/>
    <w:next w:val="TableGrid"/>
    <w:rsid w:val="00F45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F45BF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F45BF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F45BF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F45BF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F45BF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F45BF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F45BF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F45BF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F45BF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F45BF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F45BF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F45BF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F45BF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F45BF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F45BFB"/>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F45BFB"/>
    <w:pPr>
      <w:pBdr>
        <w:top w:val="single" w:sz="12" w:space="0" w:color="auto"/>
      </w:pBdr>
      <w:spacing w:before="360" w:after="240"/>
    </w:pPr>
    <w:rPr>
      <w:b/>
      <w:i/>
      <w:sz w:val="26"/>
    </w:rPr>
  </w:style>
  <w:style w:type="numbering" w:customStyle="1" w:styleId="1110">
    <w:name w:val="无列表111"/>
    <w:next w:val="NoList"/>
    <w:uiPriority w:val="99"/>
    <w:semiHidden/>
    <w:unhideWhenUsed/>
    <w:rsid w:val="00F45BFB"/>
  </w:style>
  <w:style w:type="table" w:customStyle="1" w:styleId="DarkList-Accent61">
    <w:name w:val="Dark List - Accent 61"/>
    <w:basedOn w:val="TableNormal"/>
    <w:next w:val="DarkList-Accent6"/>
    <w:uiPriority w:val="70"/>
    <w:rsid w:val="00F45BF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F45BF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F45BF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F45BF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F45BF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F45BFB"/>
  </w:style>
  <w:style w:type="table" w:customStyle="1" w:styleId="TableGrid12">
    <w:name w:val="Table Grid12"/>
    <w:basedOn w:val="TableNormal"/>
    <w:next w:val="TableGrid"/>
    <w:rsid w:val="00F45BF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F45BFB"/>
  </w:style>
  <w:style w:type="numbering" w:customStyle="1" w:styleId="StyleBulleted1">
    <w:name w:val="Style Bulleted1"/>
    <w:rsid w:val="00F45BFB"/>
  </w:style>
  <w:style w:type="numbering" w:customStyle="1" w:styleId="StyleBulletedSymbolsymbolLeft025Hanging02521">
    <w:name w:val="Style Bulleted Symbol (symbol) Left:  0.25&quot; Hanging:  0.25&quot;21"/>
    <w:rsid w:val="00F45BFB"/>
  </w:style>
  <w:style w:type="numbering" w:customStyle="1" w:styleId="StyleBulletedSymbolsymbolLeft025Hanging02511">
    <w:name w:val="Style Bulleted Symbol (symbol) Left:  0.25&quot; Hanging:  0.25&quot;11"/>
    <w:rsid w:val="00F45BFB"/>
  </w:style>
  <w:style w:type="numbering" w:customStyle="1" w:styleId="NoList3">
    <w:name w:val="No List3"/>
    <w:next w:val="NoList"/>
    <w:uiPriority w:val="99"/>
    <w:semiHidden/>
    <w:unhideWhenUsed/>
    <w:rsid w:val="00F45BFB"/>
  </w:style>
  <w:style w:type="table" w:customStyle="1" w:styleId="TableGrid40">
    <w:name w:val="Table Grid4"/>
    <w:basedOn w:val="TableNormal"/>
    <w:next w:val="TableGrid"/>
    <w:uiPriority w:val="39"/>
    <w:qFormat/>
    <w:rsid w:val="00F45BFB"/>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F45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F45BF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F45BF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F45BF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F45BF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F45BF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F45BF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F45BF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F45BF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F45BF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F45BF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F45BF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F45BF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F45BF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F45BF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F45BFB"/>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F45BFB"/>
    <w:pPr>
      <w:pBdr>
        <w:top w:val="single" w:sz="12" w:space="0" w:color="auto"/>
      </w:pBdr>
      <w:spacing w:before="360" w:after="240"/>
    </w:pPr>
    <w:rPr>
      <w:b/>
      <w:i/>
      <w:sz w:val="26"/>
    </w:rPr>
  </w:style>
  <w:style w:type="numbering" w:customStyle="1" w:styleId="122">
    <w:name w:val="无列表12"/>
    <w:next w:val="NoList"/>
    <w:uiPriority w:val="99"/>
    <w:semiHidden/>
    <w:unhideWhenUsed/>
    <w:rsid w:val="00F45BFB"/>
  </w:style>
  <w:style w:type="table" w:customStyle="1" w:styleId="DarkList-Accent62">
    <w:name w:val="Dark List - Accent 62"/>
    <w:basedOn w:val="TableNormal"/>
    <w:next w:val="DarkList-Accent6"/>
    <w:uiPriority w:val="70"/>
    <w:rsid w:val="00F45BF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F45BF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F45BF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F45BF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F45BF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F45BFB"/>
  </w:style>
  <w:style w:type="table" w:customStyle="1" w:styleId="TableGrid13">
    <w:name w:val="Table Grid13"/>
    <w:basedOn w:val="TableNormal"/>
    <w:next w:val="TableGrid"/>
    <w:rsid w:val="00F45BF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F45BFB"/>
  </w:style>
  <w:style w:type="numbering" w:customStyle="1" w:styleId="StyleBulleted2">
    <w:name w:val="Style Bulleted2"/>
    <w:rsid w:val="00F45BFB"/>
  </w:style>
  <w:style w:type="numbering" w:customStyle="1" w:styleId="StyleBulletedSymbolsymbolLeft025Hanging02522">
    <w:name w:val="Style Bulleted Symbol (symbol) Left:  0.25&quot; Hanging:  0.25&quot;22"/>
    <w:rsid w:val="00F45BFB"/>
  </w:style>
  <w:style w:type="numbering" w:customStyle="1" w:styleId="StyleBulletedSymbolsymbolLeft025Hanging02512">
    <w:name w:val="Style Bulleted Symbol (symbol) Left:  0.25&quot; Hanging:  0.25&quot;12"/>
    <w:rsid w:val="00F45BFB"/>
  </w:style>
  <w:style w:type="table" w:customStyle="1" w:styleId="TableGrid5">
    <w:name w:val="Table Grid5"/>
    <w:basedOn w:val="TableNormal"/>
    <w:next w:val="TableGrid"/>
    <w:uiPriority w:val="39"/>
    <w:qFormat/>
    <w:rsid w:val="00F45BFB"/>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F45BFB"/>
  </w:style>
  <w:style w:type="table" w:customStyle="1" w:styleId="TableGrid6">
    <w:name w:val="Table Grid6"/>
    <w:basedOn w:val="TableNormal"/>
    <w:next w:val="TableGrid"/>
    <w:uiPriority w:val="39"/>
    <w:qFormat/>
    <w:rsid w:val="00F45BFB"/>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F45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F45BF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F45BF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F45BF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F45BF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F45BF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F45BF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F45BF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F45BF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F45BF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F45BF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F45BF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F45BF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F45BF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F45BF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F45BFB"/>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F45BFB"/>
    <w:pPr>
      <w:pBdr>
        <w:top w:val="single" w:sz="12" w:space="0" w:color="auto"/>
      </w:pBdr>
      <w:spacing w:before="360" w:after="240"/>
    </w:pPr>
    <w:rPr>
      <w:b/>
      <w:i/>
      <w:sz w:val="26"/>
    </w:rPr>
  </w:style>
  <w:style w:type="numbering" w:customStyle="1" w:styleId="132">
    <w:name w:val="无列表13"/>
    <w:next w:val="NoList"/>
    <w:uiPriority w:val="99"/>
    <w:semiHidden/>
    <w:unhideWhenUsed/>
    <w:rsid w:val="00F45BFB"/>
  </w:style>
  <w:style w:type="table" w:customStyle="1" w:styleId="DarkList-Accent63">
    <w:name w:val="Dark List - Accent 63"/>
    <w:basedOn w:val="TableNormal"/>
    <w:next w:val="DarkList-Accent6"/>
    <w:uiPriority w:val="70"/>
    <w:rsid w:val="00F45BF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F45BF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F45BF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F45BF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F45BF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F45BFB"/>
  </w:style>
  <w:style w:type="table" w:customStyle="1" w:styleId="TableGrid14">
    <w:name w:val="Table Grid14"/>
    <w:basedOn w:val="TableNormal"/>
    <w:next w:val="TableGrid"/>
    <w:rsid w:val="00F45BF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F45BFB"/>
  </w:style>
  <w:style w:type="numbering" w:customStyle="1" w:styleId="StyleBulleted3">
    <w:name w:val="Style Bulleted3"/>
    <w:rsid w:val="00F45BFB"/>
  </w:style>
  <w:style w:type="numbering" w:customStyle="1" w:styleId="StyleBulletedSymbolsymbolLeft025Hanging02523">
    <w:name w:val="Style Bulleted Symbol (symbol) Left:  0.25&quot; Hanging:  0.25&quot;23"/>
    <w:rsid w:val="00F45BFB"/>
  </w:style>
  <w:style w:type="numbering" w:customStyle="1" w:styleId="StyleBulletedSymbolsymbolLeft025Hanging02513">
    <w:name w:val="Style Bulleted Symbol (symbol) Left:  0.25&quot; Hanging:  0.25&quot;13"/>
    <w:rsid w:val="00F45BFB"/>
  </w:style>
  <w:style w:type="table" w:customStyle="1" w:styleId="TableGrid7">
    <w:name w:val="Table Grid7"/>
    <w:basedOn w:val="TableNormal"/>
    <w:next w:val="TableGrid"/>
    <w:uiPriority w:val="39"/>
    <w:qFormat/>
    <w:rsid w:val="00F45BFB"/>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F45BFB"/>
  </w:style>
  <w:style w:type="character" w:customStyle="1" w:styleId="3GPPAgreementsChar">
    <w:name w:val="3GPP Agreements Char"/>
    <w:link w:val="3GPPAgreements"/>
    <w:qFormat/>
    <w:locked/>
    <w:rsid w:val="00F45BFB"/>
    <w:rPr>
      <w:rFonts w:ascii="Calibri" w:eastAsia="Calibri" w:hAnsi="Calibri"/>
      <w:sz w:val="22"/>
      <w:szCs w:val="22"/>
      <w:lang w:eastAsia="zh-CN"/>
    </w:rPr>
  </w:style>
  <w:style w:type="paragraph" w:customStyle="1" w:styleId="3GPPAgreements">
    <w:name w:val="3GPP Agreements"/>
    <w:basedOn w:val="Normal"/>
    <w:link w:val="3GPPAgreementsChar"/>
    <w:qFormat/>
    <w:rsid w:val="00F45BFB"/>
    <w:pPr>
      <w:numPr>
        <w:numId w:val="31"/>
      </w:numPr>
      <w:spacing w:before="60" w:after="60" w:line="256" w:lineRule="auto"/>
      <w:jc w:val="both"/>
    </w:pPr>
    <w:rPr>
      <w:rFonts w:ascii="Calibri" w:eastAsia="Calibri" w:hAnsi="Calibri"/>
      <w:sz w:val="22"/>
      <w:szCs w:val="22"/>
      <w:lang w:val="fr-FR" w:eastAsia="zh-CN"/>
    </w:rPr>
  </w:style>
  <w:style w:type="character" w:customStyle="1" w:styleId="3GPPTextChar">
    <w:name w:val="3GPP Text Char"/>
    <w:link w:val="3GPPText"/>
    <w:qFormat/>
    <w:locked/>
    <w:rsid w:val="00F45BFB"/>
  </w:style>
  <w:style w:type="paragraph" w:customStyle="1" w:styleId="3GPPText">
    <w:name w:val="3GPP Text"/>
    <w:basedOn w:val="Normal"/>
    <w:link w:val="3GPPTextChar"/>
    <w:qFormat/>
    <w:rsid w:val="00F45BFB"/>
    <w:pPr>
      <w:spacing w:before="120" w:after="160" w:line="256" w:lineRule="auto"/>
      <w:jc w:val="both"/>
    </w:pPr>
    <w:rPr>
      <w:rFonts w:ascii="CG Times (WN)" w:hAnsi="CG Times (WN)"/>
      <w:lang w:val="fr-FR" w:eastAsia="fr-FR"/>
    </w:rPr>
  </w:style>
  <w:style w:type="numbering" w:customStyle="1" w:styleId="2">
    <w:name w:val="无列表2"/>
    <w:next w:val="NoList"/>
    <w:uiPriority w:val="99"/>
    <w:semiHidden/>
    <w:unhideWhenUsed/>
    <w:rsid w:val="00F45BFB"/>
  </w:style>
  <w:style w:type="table" w:customStyle="1" w:styleId="20">
    <w:name w:val="网格型2"/>
    <w:basedOn w:val="TableNormal"/>
    <w:next w:val="TableGrid"/>
    <w:rsid w:val="00F45B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F45BFB"/>
    <w:pPr>
      <w:spacing w:after="100" w:afterAutospacing="1" w:line="288" w:lineRule="auto"/>
      <w:ind w:firstLine="360"/>
      <w:jc w:val="both"/>
    </w:pPr>
    <w:rPr>
      <w:rFonts w:eastAsia="Malgun Gothic" w:cs="Batang"/>
    </w:rPr>
  </w:style>
  <w:style w:type="character" w:customStyle="1" w:styleId="0MaintextChar">
    <w:name w:val="0 Main text Char"/>
    <w:link w:val="0Maintext"/>
    <w:rsid w:val="00F45BFB"/>
    <w:rPr>
      <w:rFonts w:ascii="Times New Roman" w:eastAsia="Malgun Gothic" w:hAnsi="Times New Roman" w:cs="Batang"/>
      <w:lang w:val="en-GB" w:eastAsia="en-US"/>
    </w:rPr>
  </w:style>
  <w:style w:type="paragraph" w:styleId="ListNumber3">
    <w:name w:val="List Number 3"/>
    <w:basedOn w:val="Normal"/>
    <w:semiHidden/>
    <w:unhideWhenUsed/>
    <w:rsid w:val="00F45BFB"/>
    <w:pPr>
      <w:numPr>
        <w:numId w:val="2"/>
      </w:numPr>
      <w:contextualSpacing/>
    </w:pPr>
  </w:style>
  <w:style w:type="character" w:customStyle="1" w:styleId="a9">
    <w:name w:val="列表段落 字符"/>
    <w:uiPriority w:val="34"/>
    <w:qFormat/>
    <w:rsid w:val="0016080F"/>
    <w:rPr>
      <w:rFonts w:ascii="Times"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78755590">
      <w:bodyDiv w:val="1"/>
      <w:marLeft w:val="0"/>
      <w:marRight w:val="0"/>
      <w:marTop w:val="0"/>
      <w:marBottom w:val="0"/>
      <w:divBdr>
        <w:top w:val="none" w:sz="0" w:space="0" w:color="auto"/>
        <w:left w:val="none" w:sz="0" w:space="0" w:color="auto"/>
        <w:bottom w:val="none" w:sz="0" w:space="0" w:color="auto"/>
        <w:right w:val="none" w:sz="0" w:space="0" w:color="auto"/>
      </w:divBdr>
    </w:div>
    <w:div w:id="1371104926">
      <w:bodyDiv w:val="1"/>
      <w:marLeft w:val="0"/>
      <w:marRight w:val="0"/>
      <w:marTop w:val="0"/>
      <w:marBottom w:val="0"/>
      <w:divBdr>
        <w:top w:val="none" w:sz="0" w:space="0" w:color="auto"/>
        <w:left w:val="none" w:sz="0" w:space="0" w:color="auto"/>
        <w:bottom w:val="none" w:sz="0" w:space="0" w:color="auto"/>
        <w:right w:val="none" w:sz="0" w:space="0" w:color="auto"/>
      </w:divBdr>
    </w:div>
    <w:div w:id="1716276531">
      <w:bodyDiv w:val="1"/>
      <w:marLeft w:val="0"/>
      <w:marRight w:val="0"/>
      <w:marTop w:val="0"/>
      <w:marBottom w:val="0"/>
      <w:divBdr>
        <w:top w:val="none" w:sz="0" w:space="0" w:color="auto"/>
        <w:left w:val="none" w:sz="0" w:space="0" w:color="auto"/>
        <w:bottom w:val="none" w:sz="0" w:space="0" w:color="auto"/>
        <w:right w:val="none" w:sz="0" w:space="0" w:color="auto"/>
      </w:divBdr>
    </w:div>
    <w:div w:id="1750424956">
      <w:bodyDiv w:val="1"/>
      <w:marLeft w:val="0"/>
      <w:marRight w:val="0"/>
      <w:marTop w:val="0"/>
      <w:marBottom w:val="0"/>
      <w:divBdr>
        <w:top w:val="none" w:sz="0" w:space="0" w:color="auto"/>
        <w:left w:val="none" w:sz="0" w:space="0" w:color="auto"/>
        <w:bottom w:val="none" w:sz="0" w:space="0" w:color="auto"/>
        <w:right w:val="none" w:sz="0" w:space="0" w:color="auto"/>
      </w:divBdr>
    </w:div>
    <w:div w:id="1921210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686CFC-9683-486A-867E-A19FCBA798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3</Pages>
  <Words>572</Words>
  <Characters>3267</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chengyan</dc:creator>
  <cp:keywords/>
  <cp:lastModifiedBy>Huawei</cp:lastModifiedBy>
  <cp:revision>12</cp:revision>
  <cp:lastPrinted>1900-01-01T00:00:00Z</cp:lastPrinted>
  <dcterms:created xsi:type="dcterms:W3CDTF">2022-07-25T10:19:00Z</dcterms:created>
  <dcterms:modified xsi:type="dcterms:W3CDTF">2022-08-12T21:48:00Z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(3)DrQfSAAkKQAxR1Sa63PEJn8zIvJ4UbnLAVb60C+uOOm9spRe+Kwi0QsN5xYhDPbnbXoxKmHL
oKXzQPTEGrArb4X0ZLci0dTc4AcTBNRjqovmzR44GWVrEmlDosPTrVYGIQajbHkKsKN1+60K
/iH38hyNEqI7gYsjZUMgwbsklvWrQJsBCdIbcGKnf2QLYyAigJOvkJu15qUVUVTwZgO9yrkI
Zxhh1vHPF9uraoeTyC</vt:lpwstr>
  </property>
  <property fmtid="{D5CDD505-2E9C-101B-9397-08002B2CF9AE}" pid="22" name="_2015_ms_pID_7253431">
    <vt:lpwstr>0rMlAK/k+2eK+OJvw+kKpA8KWRf7KA5DgmxG8AqIoqLCeMtZb2CfM4
pxaml3yccla5Yi/7h14YXvC4UIDmlEscoONVtiBm9XMjsfShwslvPJvPBgByhSTi0aTUsEmu
8++fSEz0E6lcbS5kR05I1KopXbH48V0UwWjzsp2VdNjGX2FSpMWTKAM8/l4ocliGnS5NgnM+
3p+ojvWOxBgpneGkWA0RvVumSaVBTz1iGpYn</vt:lpwstr>
  </property>
  <property fmtid="{D5CDD505-2E9C-101B-9397-08002B2CF9AE}" pid="23" name="_2015_ms_pID_7253432">
    <vt:lpwstr>Fg==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1654489014</vt:lpwstr>
  </property>
</Properties>
</file>