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3026" w14:textId="5214DEC4" w:rsidR="00D772E0" w:rsidRPr="00B06CC2" w:rsidRDefault="00A1018E"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A1018E">
        <w:rPr>
          <w:rFonts w:ascii="Arial" w:hAnsi="Arial" w:cs="Arial"/>
          <w:b/>
          <w:bCs/>
          <w:sz w:val="24"/>
          <w:szCs w:val="24"/>
        </w:rPr>
        <w:t>3GPP TSG RAN WG1 Meeting #110</w:t>
      </w:r>
      <w:r w:rsidR="00D772E0" w:rsidRPr="00B06CC2">
        <w:rPr>
          <w:rFonts w:ascii="Arial" w:hAnsi="Arial"/>
          <w:sz w:val="24"/>
          <w:szCs w:val="24"/>
        </w:rPr>
        <w:tab/>
        <w:t xml:space="preserve">        </w:t>
      </w:r>
      <w:r w:rsidR="00D772E0" w:rsidRPr="00B06CC2">
        <w:rPr>
          <w:rFonts w:ascii="Arial" w:hAnsi="Arial"/>
          <w:sz w:val="24"/>
          <w:szCs w:val="24"/>
        </w:rPr>
        <w:tab/>
      </w:r>
      <w:r w:rsidR="00D772E0" w:rsidRPr="00B06CC2">
        <w:rPr>
          <w:rFonts w:ascii="Arial" w:hAnsi="Arial"/>
          <w:sz w:val="24"/>
          <w:szCs w:val="24"/>
        </w:rPr>
        <w:tab/>
        <w:t xml:space="preserve">   </w:t>
      </w:r>
      <w:r w:rsidRPr="00A1018E">
        <w:rPr>
          <w:rFonts w:ascii="Arial" w:hAnsi="Arial"/>
          <w:b/>
          <w:sz w:val="24"/>
          <w:szCs w:val="24"/>
        </w:rPr>
        <w:t>R1-2205799</w:t>
      </w:r>
    </w:p>
    <w:p w14:paraId="1D7FF713" w14:textId="30C3A2F7" w:rsidR="00D772E0" w:rsidRPr="005F7DE3" w:rsidRDefault="00A1018E" w:rsidP="00D772E0">
      <w:pPr>
        <w:pStyle w:val="CRCoverPage"/>
        <w:outlineLvl w:val="0"/>
        <w:rPr>
          <w:b/>
          <w:bCs/>
          <w:noProof/>
          <w:sz w:val="24"/>
        </w:rPr>
      </w:pPr>
      <w:r w:rsidRPr="00A1018E">
        <w:rPr>
          <w:rFonts w:cs="Arial"/>
          <w:b/>
          <w:bCs/>
          <w:sz w:val="24"/>
          <w:szCs w:val="24"/>
          <w:lang w:val="en-US"/>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D73FDB">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D73FDB">
            <w:pPr>
              <w:pStyle w:val="CRCoverPage"/>
              <w:spacing w:after="0"/>
              <w:jc w:val="right"/>
              <w:rPr>
                <w:i/>
                <w:noProof/>
              </w:rPr>
            </w:pPr>
            <w:r>
              <w:rPr>
                <w:i/>
                <w:noProof/>
                <w:sz w:val="14"/>
              </w:rPr>
              <w:t>CR-Form-v12.2</w:t>
            </w:r>
          </w:p>
        </w:tc>
      </w:tr>
      <w:tr w:rsidR="00D772E0" w14:paraId="5EDCD1E5" w14:textId="77777777" w:rsidTr="00D73FDB">
        <w:tc>
          <w:tcPr>
            <w:tcW w:w="9641" w:type="dxa"/>
            <w:gridSpan w:val="9"/>
            <w:tcBorders>
              <w:left w:val="single" w:sz="4" w:space="0" w:color="auto"/>
              <w:right w:val="single" w:sz="4" w:space="0" w:color="auto"/>
            </w:tcBorders>
          </w:tcPr>
          <w:p w14:paraId="4215F174" w14:textId="7BBE0EF7" w:rsidR="00D772E0" w:rsidRDefault="007C27B9" w:rsidP="00D73FDB">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D73FDB">
        <w:tc>
          <w:tcPr>
            <w:tcW w:w="9641" w:type="dxa"/>
            <w:gridSpan w:val="9"/>
            <w:tcBorders>
              <w:left w:val="single" w:sz="4" w:space="0" w:color="auto"/>
              <w:right w:val="single" w:sz="4" w:space="0" w:color="auto"/>
            </w:tcBorders>
          </w:tcPr>
          <w:p w14:paraId="586D2777" w14:textId="77777777" w:rsidR="00D772E0" w:rsidRDefault="00D772E0" w:rsidP="00D73FDB">
            <w:pPr>
              <w:pStyle w:val="CRCoverPage"/>
              <w:spacing w:after="0"/>
              <w:rPr>
                <w:noProof/>
                <w:sz w:val="8"/>
                <w:szCs w:val="8"/>
              </w:rPr>
            </w:pPr>
          </w:p>
        </w:tc>
      </w:tr>
      <w:tr w:rsidR="00D772E0" w14:paraId="234C0D72" w14:textId="77777777" w:rsidTr="00D73FDB">
        <w:tc>
          <w:tcPr>
            <w:tcW w:w="142" w:type="dxa"/>
            <w:tcBorders>
              <w:left w:val="single" w:sz="4" w:space="0" w:color="auto"/>
            </w:tcBorders>
          </w:tcPr>
          <w:p w14:paraId="20DB88A2" w14:textId="77777777" w:rsidR="00D772E0" w:rsidRDefault="00D772E0" w:rsidP="00D73FDB">
            <w:pPr>
              <w:pStyle w:val="CRCoverPage"/>
              <w:spacing w:after="0"/>
              <w:jc w:val="right"/>
              <w:rPr>
                <w:noProof/>
              </w:rPr>
            </w:pPr>
          </w:p>
        </w:tc>
        <w:tc>
          <w:tcPr>
            <w:tcW w:w="1559" w:type="dxa"/>
            <w:shd w:val="pct30" w:color="FFFF00" w:fill="auto"/>
          </w:tcPr>
          <w:p w14:paraId="21157D9A" w14:textId="77777777" w:rsidR="00D772E0" w:rsidRPr="00410371" w:rsidRDefault="00D772E0" w:rsidP="00D73FDB">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D73FDB">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D73FDB">
            <w:pPr>
              <w:pStyle w:val="CRCoverPage"/>
              <w:spacing w:after="0"/>
              <w:jc w:val="center"/>
              <w:rPr>
                <w:b/>
                <w:noProof/>
              </w:rPr>
            </w:pPr>
          </w:p>
        </w:tc>
        <w:tc>
          <w:tcPr>
            <w:tcW w:w="2410" w:type="dxa"/>
          </w:tcPr>
          <w:p w14:paraId="4CDCCEB7" w14:textId="77777777" w:rsidR="00D772E0" w:rsidRDefault="00D772E0"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988D5DE" w:rsidR="00D772E0" w:rsidRPr="00F042BB" w:rsidRDefault="00D772E0" w:rsidP="00D73FDB">
            <w:pPr>
              <w:pStyle w:val="CRCoverPage"/>
              <w:spacing w:after="0"/>
              <w:jc w:val="center"/>
              <w:rPr>
                <w:b/>
                <w:bCs/>
                <w:noProof/>
                <w:sz w:val="28"/>
              </w:rPr>
            </w:pPr>
            <w:r w:rsidRPr="00015E20">
              <w:rPr>
                <w:b/>
                <w:bCs/>
                <w:sz w:val="28"/>
                <w:szCs w:val="28"/>
              </w:rPr>
              <w:t>17.</w:t>
            </w:r>
            <w:r w:rsidR="00672F5F" w:rsidRPr="00015E20">
              <w:rPr>
                <w:b/>
                <w:bCs/>
                <w:sz w:val="28"/>
                <w:szCs w:val="28"/>
              </w:rPr>
              <w:t>2</w:t>
            </w:r>
            <w:r w:rsidRPr="00015E20">
              <w:rPr>
                <w:b/>
                <w:bCs/>
                <w:sz w:val="28"/>
                <w:szCs w:val="28"/>
              </w:rPr>
              <w:t>.0</w:t>
            </w:r>
          </w:p>
        </w:tc>
        <w:tc>
          <w:tcPr>
            <w:tcW w:w="143" w:type="dxa"/>
            <w:tcBorders>
              <w:right w:val="single" w:sz="4" w:space="0" w:color="auto"/>
            </w:tcBorders>
          </w:tcPr>
          <w:p w14:paraId="0258CA0D" w14:textId="77777777" w:rsidR="00D772E0" w:rsidRDefault="00D772E0" w:rsidP="00D73FDB">
            <w:pPr>
              <w:pStyle w:val="CRCoverPage"/>
              <w:spacing w:after="0"/>
              <w:rPr>
                <w:noProof/>
              </w:rPr>
            </w:pPr>
          </w:p>
        </w:tc>
      </w:tr>
      <w:tr w:rsidR="00D772E0" w14:paraId="72E2AF43" w14:textId="77777777" w:rsidTr="00D73FDB">
        <w:tc>
          <w:tcPr>
            <w:tcW w:w="9641" w:type="dxa"/>
            <w:gridSpan w:val="9"/>
            <w:tcBorders>
              <w:left w:val="single" w:sz="4" w:space="0" w:color="auto"/>
              <w:right w:val="single" w:sz="4" w:space="0" w:color="auto"/>
            </w:tcBorders>
          </w:tcPr>
          <w:p w14:paraId="37AC9526" w14:textId="77777777" w:rsidR="00D772E0" w:rsidRDefault="00D772E0" w:rsidP="00D73FDB">
            <w:pPr>
              <w:pStyle w:val="CRCoverPage"/>
              <w:spacing w:after="0"/>
              <w:rPr>
                <w:noProof/>
              </w:rPr>
            </w:pPr>
          </w:p>
        </w:tc>
      </w:tr>
      <w:tr w:rsidR="00D772E0" w14:paraId="7EFF65AB" w14:textId="77777777" w:rsidTr="00D73FDB">
        <w:tc>
          <w:tcPr>
            <w:tcW w:w="9641" w:type="dxa"/>
            <w:gridSpan w:val="9"/>
            <w:tcBorders>
              <w:top w:val="single" w:sz="4" w:space="0" w:color="auto"/>
            </w:tcBorders>
          </w:tcPr>
          <w:p w14:paraId="7D6AA315" w14:textId="77777777" w:rsidR="00D772E0" w:rsidRPr="00F25D98" w:rsidRDefault="00D772E0"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D73FDB">
        <w:tc>
          <w:tcPr>
            <w:tcW w:w="9641" w:type="dxa"/>
            <w:gridSpan w:val="9"/>
          </w:tcPr>
          <w:p w14:paraId="26EC59DE" w14:textId="77777777" w:rsidR="00D772E0" w:rsidRDefault="00D772E0" w:rsidP="00D73FDB">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D73FDB">
        <w:tc>
          <w:tcPr>
            <w:tcW w:w="2835" w:type="dxa"/>
          </w:tcPr>
          <w:p w14:paraId="09FECB3B" w14:textId="77777777" w:rsidR="00D772E0" w:rsidRDefault="00D772E0" w:rsidP="00D73FDB">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D73FDB">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D73FDB">
            <w:pPr>
              <w:pStyle w:val="CRCoverPage"/>
              <w:spacing w:after="0"/>
              <w:jc w:val="center"/>
              <w:rPr>
                <w:b/>
                <w:caps/>
                <w:noProof/>
              </w:rPr>
            </w:pPr>
            <w:r>
              <w:rPr>
                <w:b/>
                <w:caps/>
                <w:noProof/>
              </w:rPr>
              <w:t>X</w:t>
            </w:r>
          </w:p>
        </w:tc>
        <w:tc>
          <w:tcPr>
            <w:tcW w:w="2126" w:type="dxa"/>
          </w:tcPr>
          <w:p w14:paraId="4490F393" w14:textId="77777777" w:rsidR="00D772E0" w:rsidRDefault="00D772E0"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D73FDB">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D73FDB">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D73FDB">
        <w:tc>
          <w:tcPr>
            <w:tcW w:w="9640" w:type="dxa"/>
            <w:gridSpan w:val="11"/>
          </w:tcPr>
          <w:p w14:paraId="73362A43" w14:textId="77777777" w:rsidR="00D772E0" w:rsidRDefault="00D772E0" w:rsidP="00D73FDB">
            <w:pPr>
              <w:pStyle w:val="CRCoverPage"/>
              <w:spacing w:after="0"/>
              <w:rPr>
                <w:noProof/>
                <w:sz w:val="8"/>
                <w:szCs w:val="8"/>
              </w:rPr>
            </w:pPr>
          </w:p>
        </w:tc>
      </w:tr>
      <w:tr w:rsidR="00D772E0" w14:paraId="66123177" w14:textId="77777777" w:rsidTr="00D73FDB">
        <w:tc>
          <w:tcPr>
            <w:tcW w:w="1843" w:type="dxa"/>
            <w:tcBorders>
              <w:top w:val="single" w:sz="4" w:space="0" w:color="auto"/>
              <w:left w:val="single" w:sz="4" w:space="0" w:color="auto"/>
            </w:tcBorders>
          </w:tcPr>
          <w:p w14:paraId="2745D9A8" w14:textId="77777777" w:rsidR="00D772E0" w:rsidRDefault="00D772E0"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7A7AA63A" w:rsidR="00D772E0" w:rsidRDefault="00AD28A8" w:rsidP="00D73FDB">
            <w:pPr>
              <w:pStyle w:val="CRCoverPage"/>
              <w:spacing w:after="0"/>
              <w:ind w:left="100"/>
              <w:rPr>
                <w:noProof/>
              </w:rPr>
            </w:pPr>
            <w:r w:rsidRPr="00AD28A8">
              <w:rPr>
                <w:noProof/>
              </w:rPr>
              <w:t xml:space="preserve">Correction on </w:t>
            </w:r>
            <w:r w:rsidR="00847341" w:rsidRPr="00847341">
              <w:rPr>
                <w:noProof/>
              </w:rPr>
              <w:t>PDCCH monitoring adaptation for RACH procedure</w:t>
            </w:r>
          </w:p>
        </w:tc>
      </w:tr>
      <w:tr w:rsidR="00D772E0" w14:paraId="1856E74B" w14:textId="77777777" w:rsidTr="00D73FDB">
        <w:tc>
          <w:tcPr>
            <w:tcW w:w="1843" w:type="dxa"/>
            <w:tcBorders>
              <w:left w:val="single" w:sz="4" w:space="0" w:color="auto"/>
            </w:tcBorders>
          </w:tcPr>
          <w:p w14:paraId="63009F82"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D73FDB">
            <w:pPr>
              <w:pStyle w:val="CRCoverPage"/>
              <w:spacing w:after="0"/>
              <w:rPr>
                <w:noProof/>
                <w:sz w:val="8"/>
                <w:szCs w:val="8"/>
              </w:rPr>
            </w:pPr>
          </w:p>
        </w:tc>
      </w:tr>
      <w:tr w:rsidR="00D772E0" w14:paraId="0B19A86B" w14:textId="77777777" w:rsidTr="00D73FDB">
        <w:tc>
          <w:tcPr>
            <w:tcW w:w="1843" w:type="dxa"/>
            <w:tcBorders>
              <w:left w:val="single" w:sz="4" w:space="0" w:color="auto"/>
            </w:tcBorders>
          </w:tcPr>
          <w:p w14:paraId="58F3E7DC" w14:textId="77777777" w:rsidR="00D772E0" w:rsidRDefault="00D772E0"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61A5442" w:rsidR="00D772E0" w:rsidRPr="00AD28A8" w:rsidRDefault="00AD28A8" w:rsidP="00D73FDB">
            <w:pPr>
              <w:pStyle w:val="CRCoverPage"/>
              <w:spacing w:after="0"/>
              <w:ind w:left="100"/>
              <w:rPr>
                <w:rFonts w:eastAsia="DengXian"/>
                <w:noProof/>
                <w:lang w:eastAsia="zh-CN"/>
              </w:rPr>
            </w:pPr>
            <w:r>
              <w:rPr>
                <w:rFonts w:eastAsia="DengXian" w:hint="eastAsia"/>
                <w:noProof/>
                <w:lang w:eastAsia="zh-CN"/>
              </w:rPr>
              <w:t>H</w:t>
            </w:r>
            <w:r>
              <w:rPr>
                <w:rFonts w:eastAsia="DengXian"/>
                <w:noProof/>
                <w:lang w:eastAsia="zh-CN"/>
              </w:rPr>
              <w:t>uawei, HiSilicon</w:t>
            </w:r>
          </w:p>
        </w:tc>
      </w:tr>
      <w:tr w:rsidR="00D772E0" w14:paraId="6DEE9231" w14:textId="77777777" w:rsidTr="00D73FDB">
        <w:tc>
          <w:tcPr>
            <w:tcW w:w="1843" w:type="dxa"/>
            <w:tcBorders>
              <w:left w:val="single" w:sz="4" w:space="0" w:color="auto"/>
            </w:tcBorders>
          </w:tcPr>
          <w:p w14:paraId="725ECF0F" w14:textId="77777777" w:rsidR="00D772E0" w:rsidRDefault="00D772E0"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D73FDB">
            <w:pPr>
              <w:pStyle w:val="CRCoverPage"/>
              <w:spacing w:after="0"/>
              <w:ind w:left="100"/>
              <w:rPr>
                <w:noProof/>
              </w:rPr>
            </w:pPr>
            <w:r>
              <w:rPr>
                <w:noProof/>
              </w:rPr>
              <w:t>R1</w:t>
            </w:r>
          </w:p>
        </w:tc>
      </w:tr>
      <w:tr w:rsidR="00D772E0" w14:paraId="5932C74C" w14:textId="77777777" w:rsidTr="00D73FDB">
        <w:tc>
          <w:tcPr>
            <w:tcW w:w="1843" w:type="dxa"/>
            <w:tcBorders>
              <w:left w:val="single" w:sz="4" w:space="0" w:color="auto"/>
            </w:tcBorders>
          </w:tcPr>
          <w:p w14:paraId="746B4634"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D73FDB">
            <w:pPr>
              <w:pStyle w:val="CRCoverPage"/>
              <w:spacing w:after="0"/>
              <w:rPr>
                <w:noProof/>
                <w:sz w:val="8"/>
                <w:szCs w:val="8"/>
              </w:rPr>
            </w:pPr>
          </w:p>
        </w:tc>
      </w:tr>
      <w:tr w:rsidR="00D772E0" w14:paraId="1E13D816" w14:textId="77777777" w:rsidTr="00D73FDB">
        <w:tc>
          <w:tcPr>
            <w:tcW w:w="1843" w:type="dxa"/>
            <w:tcBorders>
              <w:left w:val="single" w:sz="4" w:space="0" w:color="auto"/>
            </w:tcBorders>
          </w:tcPr>
          <w:p w14:paraId="0C149244" w14:textId="77777777" w:rsidR="00D772E0" w:rsidRDefault="00D772E0"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D73FDB">
            <w:pPr>
              <w:pStyle w:val="CRCoverPage"/>
              <w:spacing w:after="0"/>
              <w:ind w:right="100"/>
              <w:rPr>
                <w:noProof/>
              </w:rPr>
            </w:pPr>
          </w:p>
        </w:tc>
        <w:tc>
          <w:tcPr>
            <w:tcW w:w="1417" w:type="dxa"/>
            <w:gridSpan w:val="3"/>
            <w:tcBorders>
              <w:left w:val="nil"/>
            </w:tcBorders>
          </w:tcPr>
          <w:p w14:paraId="2803C869" w14:textId="77777777" w:rsidR="00D772E0" w:rsidRDefault="00D772E0"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7DE7E4FC" w:rsidR="00D772E0" w:rsidRDefault="00D772E0" w:rsidP="00D73FDB">
            <w:pPr>
              <w:pStyle w:val="CRCoverPage"/>
              <w:spacing w:after="0"/>
              <w:ind w:left="100"/>
              <w:rPr>
                <w:noProof/>
              </w:rPr>
            </w:pPr>
            <w:r w:rsidRPr="005F7DE3">
              <w:t>202</w:t>
            </w:r>
            <w:r>
              <w:t>2</w:t>
            </w:r>
            <w:r w:rsidRPr="005F7DE3">
              <w:t>-</w:t>
            </w:r>
            <w:r w:rsidRPr="00015E20">
              <w:t>0</w:t>
            </w:r>
            <w:r w:rsidR="00751E57" w:rsidRPr="00015E20">
              <w:t>8</w:t>
            </w:r>
            <w:r w:rsidRPr="00015E20">
              <w:t>-</w:t>
            </w:r>
            <w:r w:rsidR="00DC0EFC">
              <w:t>1</w:t>
            </w:r>
            <w:bookmarkStart w:id="10" w:name="_GoBack"/>
            <w:bookmarkEnd w:id="10"/>
            <w:r w:rsidR="00751E57" w:rsidRPr="00015E20">
              <w:t>2</w:t>
            </w:r>
          </w:p>
        </w:tc>
      </w:tr>
      <w:tr w:rsidR="00D772E0" w14:paraId="7E72EE74" w14:textId="77777777" w:rsidTr="00D73FDB">
        <w:tc>
          <w:tcPr>
            <w:tcW w:w="1843" w:type="dxa"/>
            <w:tcBorders>
              <w:left w:val="single" w:sz="4" w:space="0" w:color="auto"/>
            </w:tcBorders>
          </w:tcPr>
          <w:p w14:paraId="7A558999" w14:textId="77777777" w:rsidR="00D772E0" w:rsidRDefault="00D772E0" w:rsidP="00D73FDB">
            <w:pPr>
              <w:pStyle w:val="CRCoverPage"/>
              <w:spacing w:after="0"/>
              <w:rPr>
                <w:b/>
                <w:i/>
                <w:noProof/>
                <w:sz w:val="8"/>
                <w:szCs w:val="8"/>
              </w:rPr>
            </w:pPr>
          </w:p>
        </w:tc>
        <w:tc>
          <w:tcPr>
            <w:tcW w:w="1986" w:type="dxa"/>
            <w:gridSpan w:val="4"/>
          </w:tcPr>
          <w:p w14:paraId="3E8CA8F8" w14:textId="77777777" w:rsidR="00D772E0" w:rsidRDefault="00D772E0" w:rsidP="00D73FDB">
            <w:pPr>
              <w:pStyle w:val="CRCoverPage"/>
              <w:spacing w:after="0"/>
              <w:rPr>
                <w:noProof/>
                <w:sz w:val="8"/>
                <w:szCs w:val="8"/>
              </w:rPr>
            </w:pPr>
          </w:p>
        </w:tc>
        <w:tc>
          <w:tcPr>
            <w:tcW w:w="2267" w:type="dxa"/>
            <w:gridSpan w:val="2"/>
          </w:tcPr>
          <w:p w14:paraId="353B0BA2" w14:textId="77777777" w:rsidR="00D772E0" w:rsidRDefault="00D772E0" w:rsidP="00D73FDB">
            <w:pPr>
              <w:pStyle w:val="CRCoverPage"/>
              <w:spacing w:after="0"/>
              <w:rPr>
                <w:noProof/>
                <w:sz w:val="8"/>
                <w:szCs w:val="8"/>
              </w:rPr>
            </w:pPr>
          </w:p>
        </w:tc>
        <w:tc>
          <w:tcPr>
            <w:tcW w:w="1417" w:type="dxa"/>
            <w:gridSpan w:val="3"/>
          </w:tcPr>
          <w:p w14:paraId="353A2204" w14:textId="77777777" w:rsidR="00D772E0" w:rsidRDefault="00D772E0" w:rsidP="00D73FDB">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D73FDB">
            <w:pPr>
              <w:pStyle w:val="CRCoverPage"/>
              <w:spacing w:after="0"/>
              <w:rPr>
                <w:noProof/>
                <w:sz w:val="8"/>
                <w:szCs w:val="8"/>
              </w:rPr>
            </w:pPr>
          </w:p>
        </w:tc>
      </w:tr>
      <w:tr w:rsidR="00D772E0" w14:paraId="5FBFB5D7" w14:textId="77777777" w:rsidTr="00D73FDB">
        <w:trPr>
          <w:cantSplit/>
        </w:trPr>
        <w:tc>
          <w:tcPr>
            <w:tcW w:w="1843" w:type="dxa"/>
            <w:tcBorders>
              <w:left w:val="single" w:sz="4" w:space="0" w:color="auto"/>
            </w:tcBorders>
          </w:tcPr>
          <w:p w14:paraId="1A32D858" w14:textId="77777777" w:rsidR="00D772E0" w:rsidRDefault="00D772E0" w:rsidP="00D73FDB">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D73FDB">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D73FDB">
            <w:pPr>
              <w:pStyle w:val="CRCoverPage"/>
              <w:spacing w:after="0"/>
              <w:rPr>
                <w:noProof/>
              </w:rPr>
            </w:pPr>
          </w:p>
        </w:tc>
        <w:tc>
          <w:tcPr>
            <w:tcW w:w="1417" w:type="dxa"/>
            <w:gridSpan w:val="3"/>
            <w:tcBorders>
              <w:left w:val="nil"/>
            </w:tcBorders>
          </w:tcPr>
          <w:p w14:paraId="70FE9F35" w14:textId="77777777" w:rsidR="00D772E0" w:rsidRDefault="00D772E0"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D73FDB">
            <w:pPr>
              <w:pStyle w:val="CRCoverPage"/>
              <w:spacing w:after="0"/>
              <w:ind w:left="100"/>
              <w:rPr>
                <w:noProof/>
              </w:rPr>
            </w:pPr>
            <w:r w:rsidRPr="005F7DE3">
              <w:t>Rel-17</w:t>
            </w:r>
          </w:p>
        </w:tc>
      </w:tr>
      <w:tr w:rsidR="00D772E0" w14:paraId="659912A5" w14:textId="77777777" w:rsidTr="00D73FDB">
        <w:tc>
          <w:tcPr>
            <w:tcW w:w="1843" w:type="dxa"/>
            <w:tcBorders>
              <w:left w:val="single" w:sz="4" w:space="0" w:color="auto"/>
              <w:bottom w:val="single" w:sz="4" w:space="0" w:color="auto"/>
            </w:tcBorders>
          </w:tcPr>
          <w:p w14:paraId="58AFEBD2" w14:textId="77777777" w:rsidR="00D772E0" w:rsidRDefault="00D772E0" w:rsidP="00D73FDB">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D73FDB">
        <w:tc>
          <w:tcPr>
            <w:tcW w:w="1843" w:type="dxa"/>
          </w:tcPr>
          <w:p w14:paraId="3C6D25E0" w14:textId="77777777" w:rsidR="00D772E0" w:rsidRDefault="00D772E0" w:rsidP="00D73FDB">
            <w:pPr>
              <w:pStyle w:val="CRCoverPage"/>
              <w:spacing w:after="0"/>
              <w:rPr>
                <w:b/>
                <w:i/>
                <w:noProof/>
                <w:sz w:val="8"/>
                <w:szCs w:val="8"/>
              </w:rPr>
            </w:pPr>
          </w:p>
        </w:tc>
        <w:tc>
          <w:tcPr>
            <w:tcW w:w="7797" w:type="dxa"/>
            <w:gridSpan w:val="10"/>
          </w:tcPr>
          <w:p w14:paraId="4252C55C" w14:textId="77777777" w:rsidR="00D772E0" w:rsidRDefault="00D772E0" w:rsidP="00D73FDB">
            <w:pPr>
              <w:pStyle w:val="CRCoverPage"/>
              <w:spacing w:after="0"/>
              <w:rPr>
                <w:noProof/>
                <w:sz w:val="8"/>
                <w:szCs w:val="8"/>
              </w:rPr>
            </w:pPr>
          </w:p>
        </w:tc>
      </w:tr>
      <w:tr w:rsidR="00D772E0" w:rsidRPr="00D42B93" w14:paraId="0153A110" w14:textId="77777777" w:rsidTr="00D73FDB">
        <w:tc>
          <w:tcPr>
            <w:tcW w:w="2694" w:type="dxa"/>
            <w:gridSpan w:val="2"/>
            <w:tcBorders>
              <w:top w:val="single" w:sz="4" w:space="0" w:color="auto"/>
              <w:left w:val="single" w:sz="4" w:space="0" w:color="auto"/>
            </w:tcBorders>
          </w:tcPr>
          <w:p w14:paraId="139CE668" w14:textId="77777777" w:rsidR="00D772E0" w:rsidRDefault="00D772E0"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0100A" w14:textId="77777777" w:rsidR="00D772E0" w:rsidRDefault="00847341" w:rsidP="00672F5F">
            <w:pPr>
              <w:pStyle w:val="CRCoverPage"/>
              <w:spacing w:after="0"/>
              <w:rPr>
                <w:rFonts w:eastAsia="DengXian"/>
                <w:noProof/>
                <w:lang w:eastAsia="zh-CN"/>
              </w:rPr>
            </w:pPr>
            <w:r>
              <w:rPr>
                <w:rFonts w:eastAsia="DengXian" w:hint="eastAsia"/>
                <w:noProof/>
                <w:lang w:eastAsia="zh-CN"/>
              </w:rPr>
              <w:t>I</w:t>
            </w:r>
            <w:r>
              <w:rPr>
                <w:rFonts w:eastAsia="DengXian"/>
                <w:noProof/>
                <w:lang w:eastAsia="zh-CN"/>
              </w:rPr>
              <w:t>n RAN1#109-e meeting, the following alternatives are porvided:</w:t>
            </w:r>
          </w:p>
          <w:p w14:paraId="13D7DA16" w14:textId="4AFE3876" w:rsidR="00847341" w:rsidRPr="00847341" w:rsidRDefault="00847341" w:rsidP="00847341">
            <w:pPr>
              <w:pStyle w:val="CRCoverPage"/>
              <w:numPr>
                <w:ilvl w:val="0"/>
                <w:numId w:val="33"/>
              </w:numPr>
              <w:spacing w:after="0"/>
              <w:rPr>
                <w:rFonts w:eastAsia="DengXian"/>
                <w:noProof/>
                <w:lang w:eastAsia="zh-CN"/>
              </w:rPr>
            </w:pPr>
            <w:r w:rsidRPr="00847341">
              <w:rPr>
                <w:rFonts w:eastAsia="DengXian"/>
                <w:noProof/>
                <w:lang w:eastAsia="zh-CN"/>
              </w:rPr>
              <w:t>Alt 2: The skipping of PDCCH monitoring does not applied during the time of ra-ResponseWindow or msgB-ResponseWindow or the duration where ra-ContentionResolutionTimer is running.</w:t>
            </w:r>
          </w:p>
          <w:p w14:paraId="4A1509CB" w14:textId="6333A371" w:rsidR="00847341" w:rsidRPr="00847341" w:rsidRDefault="00847341" w:rsidP="00847341">
            <w:pPr>
              <w:pStyle w:val="CRCoverPage"/>
              <w:numPr>
                <w:ilvl w:val="0"/>
                <w:numId w:val="33"/>
              </w:numPr>
              <w:spacing w:after="0"/>
              <w:rPr>
                <w:rFonts w:eastAsia="DengXian"/>
                <w:noProof/>
                <w:lang w:eastAsia="zh-CN"/>
              </w:rPr>
            </w:pPr>
            <w:r w:rsidRPr="00847341">
              <w:rPr>
                <w:rFonts w:eastAsia="DengXian"/>
                <w:noProof/>
                <w:lang w:eastAsia="zh-CN"/>
              </w:rPr>
              <w:t>Alt 3: If a UE is skipping PDCCH monitoring for a duration, [and at the first slot] after the last OFDM symbol of a random access preamble transmission in a RACH occasion, the UE terminates PDCCH skipping.</w:t>
            </w:r>
          </w:p>
          <w:p w14:paraId="053FF2D6" w14:textId="5AD64357" w:rsidR="00847341" w:rsidRPr="00847341" w:rsidRDefault="00D42B93" w:rsidP="00AE6156">
            <w:pPr>
              <w:pStyle w:val="CRCoverPage"/>
              <w:spacing w:after="0"/>
              <w:rPr>
                <w:rFonts w:eastAsia="DengXian"/>
                <w:noProof/>
                <w:lang w:val="x-none" w:eastAsia="zh-CN"/>
              </w:rPr>
            </w:pPr>
            <w:r>
              <w:rPr>
                <w:rFonts w:eastAsia="DengXian"/>
                <w:noProof/>
                <w:lang w:val="x-none" w:eastAsia="zh-CN"/>
              </w:rPr>
              <w:t xml:space="preserve">For Alt 2, the PDCCH skipping can be resumed after </w:t>
            </w:r>
            <w:r>
              <w:rPr>
                <w:rFonts w:eastAsia="DengXian"/>
                <w:noProof/>
                <w:lang w:eastAsia="zh-CN"/>
              </w:rPr>
              <w:t>ra-ResponseWindow,</w:t>
            </w:r>
            <w:r w:rsidRPr="00847341">
              <w:rPr>
                <w:rFonts w:eastAsia="DengXian"/>
                <w:noProof/>
                <w:lang w:eastAsia="zh-CN"/>
              </w:rPr>
              <w:t xml:space="preserve"> msgB-ResponseWindow</w:t>
            </w:r>
            <w:r>
              <w:rPr>
                <w:rFonts w:eastAsia="DengXian"/>
                <w:noProof/>
                <w:lang w:eastAsia="zh-CN"/>
              </w:rPr>
              <w:t xml:space="preserve"> or </w:t>
            </w:r>
            <w:r w:rsidRPr="00847341">
              <w:rPr>
                <w:rFonts w:eastAsia="DengXian"/>
                <w:noProof/>
                <w:lang w:eastAsia="zh-CN"/>
              </w:rPr>
              <w:t>ra-ContentionResolutionTimer</w:t>
            </w:r>
            <w:r>
              <w:rPr>
                <w:rFonts w:eastAsia="DengXian"/>
                <w:noProof/>
                <w:lang w:eastAsia="zh-CN"/>
              </w:rPr>
              <w:t xml:space="preserve">, which is benificial for power saving gain. However, </w:t>
            </w:r>
            <w:r w:rsidR="00AE6156">
              <w:rPr>
                <w:rFonts w:eastAsia="DengXian"/>
                <w:noProof/>
                <w:lang w:eastAsia="zh-CN"/>
              </w:rPr>
              <w:t>majority</w:t>
            </w:r>
            <w:r>
              <w:rPr>
                <w:rFonts w:eastAsia="DengXian"/>
                <w:noProof/>
                <w:lang w:eastAsia="zh-CN"/>
              </w:rPr>
              <w:t xml:space="preserve"> companies support Alt 3 as it is a simple way and the behavior is consistent with that when a SR is transmitted after UE is indicated PDCCH skipping for a duration.</w:t>
            </w:r>
          </w:p>
        </w:tc>
      </w:tr>
      <w:tr w:rsidR="00D772E0" w14:paraId="59843CDF" w14:textId="77777777" w:rsidTr="00D73FDB">
        <w:tc>
          <w:tcPr>
            <w:tcW w:w="2694" w:type="dxa"/>
            <w:gridSpan w:val="2"/>
            <w:tcBorders>
              <w:left w:val="single" w:sz="4" w:space="0" w:color="auto"/>
            </w:tcBorders>
          </w:tcPr>
          <w:p w14:paraId="00568176"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D73FDB">
            <w:pPr>
              <w:pStyle w:val="CRCoverPage"/>
              <w:spacing w:after="0"/>
              <w:rPr>
                <w:noProof/>
                <w:sz w:val="8"/>
                <w:szCs w:val="8"/>
              </w:rPr>
            </w:pPr>
          </w:p>
        </w:tc>
      </w:tr>
      <w:tr w:rsidR="00D772E0" w14:paraId="0B04CA6C" w14:textId="77777777" w:rsidTr="00D73FDB">
        <w:tc>
          <w:tcPr>
            <w:tcW w:w="2694" w:type="dxa"/>
            <w:gridSpan w:val="2"/>
            <w:tcBorders>
              <w:left w:val="single" w:sz="4" w:space="0" w:color="auto"/>
            </w:tcBorders>
          </w:tcPr>
          <w:p w14:paraId="41200AB5" w14:textId="77777777" w:rsidR="00D772E0" w:rsidRDefault="00D772E0"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570FBCB" w:rsidR="00D772E0" w:rsidRPr="003D685A" w:rsidRDefault="003D685A" w:rsidP="00672F5F">
            <w:pPr>
              <w:pStyle w:val="CRCoverPage"/>
              <w:spacing w:after="0"/>
              <w:rPr>
                <w:rFonts w:eastAsia="DengXian"/>
                <w:noProof/>
                <w:lang w:eastAsia="zh-CN"/>
              </w:rPr>
            </w:pPr>
            <w:r>
              <w:rPr>
                <w:rFonts w:eastAsia="DengXian" w:hint="eastAsia"/>
                <w:noProof/>
                <w:lang w:eastAsia="zh-CN"/>
              </w:rPr>
              <w:t>S</w:t>
            </w:r>
            <w:r>
              <w:rPr>
                <w:rFonts w:eastAsia="DengXian"/>
                <w:noProof/>
                <w:lang w:eastAsia="zh-CN"/>
              </w:rPr>
              <w:t xml:space="preserve">pecify </w:t>
            </w:r>
            <w:r w:rsidR="00C53370">
              <w:rPr>
                <w:rFonts w:eastAsia="DengXian"/>
                <w:noProof/>
                <w:lang w:eastAsia="zh-CN"/>
              </w:rPr>
              <w:t>the UE behaviour as Alt 3 in specification.</w:t>
            </w:r>
          </w:p>
        </w:tc>
      </w:tr>
      <w:tr w:rsidR="00D772E0" w14:paraId="62BF7198" w14:textId="77777777" w:rsidTr="00D73FDB">
        <w:tc>
          <w:tcPr>
            <w:tcW w:w="2694" w:type="dxa"/>
            <w:gridSpan w:val="2"/>
            <w:tcBorders>
              <w:left w:val="single" w:sz="4" w:space="0" w:color="auto"/>
            </w:tcBorders>
          </w:tcPr>
          <w:p w14:paraId="51D6387F"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D73FDB">
            <w:pPr>
              <w:pStyle w:val="CRCoverPage"/>
              <w:spacing w:after="0"/>
              <w:rPr>
                <w:noProof/>
                <w:sz w:val="8"/>
                <w:szCs w:val="8"/>
              </w:rPr>
            </w:pPr>
          </w:p>
        </w:tc>
      </w:tr>
      <w:tr w:rsidR="00D772E0" w14:paraId="4BC69FBF" w14:textId="77777777" w:rsidTr="00D73FDB">
        <w:tc>
          <w:tcPr>
            <w:tcW w:w="2694" w:type="dxa"/>
            <w:gridSpan w:val="2"/>
            <w:tcBorders>
              <w:left w:val="single" w:sz="4" w:space="0" w:color="auto"/>
              <w:bottom w:val="single" w:sz="4" w:space="0" w:color="auto"/>
            </w:tcBorders>
          </w:tcPr>
          <w:p w14:paraId="6575B21A" w14:textId="77777777" w:rsidR="00D772E0" w:rsidRDefault="00D772E0"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6CC973F" w:rsidR="00D772E0" w:rsidRPr="00C53370" w:rsidRDefault="00C53370" w:rsidP="003D685A">
            <w:pPr>
              <w:pStyle w:val="CRCoverPage"/>
              <w:spacing w:after="0"/>
              <w:rPr>
                <w:rFonts w:eastAsia="DengXian"/>
                <w:noProof/>
                <w:lang w:eastAsia="zh-CN"/>
              </w:rPr>
            </w:pPr>
            <w:r>
              <w:rPr>
                <w:rFonts w:eastAsia="DengXian"/>
                <w:noProof/>
                <w:lang w:eastAsia="zh-CN"/>
              </w:rPr>
              <w:t>The latency of RACH procedure will be increased due to PDCCH skipping.</w:t>
            </w:r>
          </w:p>
        </w:tc>
      </w:tr>
      <w:tr w:rsidR="00D772E0" w14:paraId="082BA3BC" w14:textId="77777777" w:rsidTr="00D73FDB">
        <w:tc>
          <w:tcPr>
            <w:tcW w:w="2694" w:type="dxa"/>
            <w:gridSpan w:val="2"/>
          </w:tcPr>
          <w:p w14:paraId="1DEB44EB" w14:textId="77777777" w:rsidR="00D772E0" w:rsidRDefault="00D772E0" w:rsidP="00D73FDB">
            <w:pPr>
              <w:pStyle w:val="CRCoverPage"/>
              <w:spacing w:after="0"/>
              <w:rPr>
                <w:b/>
                <w:i/>
                <w:noProof/>
                <w:sz w:val="8"/>
                <w:szCs w:val="8"/>
              </w:rPr>
            </w:pPr>
          </w:p>
        </w:tc>
        <w:tc>
          <w:tcPr>
            <w:tcW w:w="6946" w:type="dxa"/>
            <w:gridSpan w:val="9"/>
          </w:tcPr>
          <w:p w14:paraId="65BFBFBD" w14:textId="77777777" w:rsidR="00D772E0" w:rsidRDefault="00D772E0" w:rsidP="00D73FDB">
            <w:pPr>
              <w:pStyle w:val="CRCoverPage"/>
              <w:spacing w:after="0"/>
              <w:rPr>
                <w:noProof/>
                <w:sz w:val="8"/>
                <w:szCs w:val="8"/>
              </w:rPr>
            </w:pPr>
          </w:p>
        </w:tc>
      </w:tr>
      <w:tr w:rsidR="00D772E0" w14:paraId="481F9FD9" w14:textId="77777777" w:rsidTr="00D73FDB">
        <w:tc>
          <w:tcPr>
            <w:tcW w:w="2694" w:type="dxa"/>
            <w:gridSpan w:val="2"/>
            <w:tcBorders>
              <w:top w:val="single" w:sz="4" w:space="0" w:color="auto"/>
              <w:left w:val="single" w:sz="4" w:space="0" w:color="auto"/>
            </w:tcBorders>
          </w:tcPr>
          <w:p w14:paraId="0D351042" w14:textId="77777777" w:rsidR="00D772E0" w:rsidRDefault="00D772E0"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D73FDB">
        <w:tc>
          <w:tcPr>
            <w:tcW w:w="2694" w:type="dxa"/>
            <w:gridSpan w:val="2"/>
            <w:tcBorders>
              <w:left w:val="single" w:sz="4" w:space="0" w:color="auto"/>
            </w:tcBorders>
          </w:tcPr>
          <w:p w14:paraId="00441BD5"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D73FDB">
            <w:pPr>
              <w:pStyle w:val="CRCoverPage"/>
              <w:spacing w:after="0"/>
              <w:rPr>
                <w:noProof/>
                <w:sz w:val="8"/>
                <w:szCs w:val="8"/>
              </w:rPr>
            </w:pPr>
          </w:p>
        </w:tc>
      </w:tr>
      <w:tr w:rsidR="00D772E0" w14:paraId="7E7D3B66" w14:textId="77777777" w:rsidTr="00D73FDB">
        <w:tc>
          <w:tcPr>
            <w:tcW w:w="2694" w:type="dxa"/>
            <w:gridSpan w:val="2"/>
            <w:tcBorders>
              <w:left w:val="single" w:sz="4" w:space="0" w:color="auto"/>
            </w:tcBorders>
          </w:tcPr>
          <w:p w14:paraId="6153E287" w14:textId="77777777" w:rsidR="00D772E0" w:rsidRDefault="00D772E0"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D73FDB">
            <w:pPr>
              <w:pStyle w:val="CRCoverPage"/>
              <w:spacing w:after="0"/>
              <w:jc w:val="center"/>
              <w:rPr>
                <w:b/>
                <w:caps/>
                <w:noProof/>
              </w:rPr>
            </w:pPr>
            <w:r>
              <w:rPr>
                <w:b/>
                <w:caps/>
                <w:noProof/>
              </w:rPr>
              <w:t>N</w:t>
            </w:r>
          </w:p>
        </w:tc>
        <w:tc>
          <w:tcPr>
            <w:tcW w:w="2977" w:type="dxa"/>
            <w:gridSpan w:val="4"/>
          </w:tcPr>
          <w:p w14:paraId="151BACEE" w14:textId="77777777" w:rsidR="00D772E0" w:rsidRDefault="00D772E0"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D73FDB">
            <w:pPr>
              <w:pStyle w:val="CRCoverPage"/>
              <w:spacing w:after="0"/>
              <w:ind w:left="99"/>
              <w:rPr>
                <w:noProof/>
              </w:rPr>
            </w:pPr>
          </w:p>
        </w:tc>
      </w:tr>
      <w:tr w:rsidR="00D772E0" w14:paraId="4422C76A" w14:textId="77777777" w:rsidTr="00D73FDB">
        <w:tc>
          <w:tcPr>
            <w:tcW w:w="2694" w:type="dxa"/>
            <w:gridSpan w:val="2"/>
            <w:tcBorders>
              <w:left w:val="single" w:sz="4" w:space="0" w:color="auto"/>
            </w:tcBorders>
          </w:tcPr>
          <w:p w14:paraId="255CB63C" w14:textId="77777777" w:rsidR="00D772E0" w:rsidRDefault="00D772E0"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5F5A5828" w:rsidR="00D772E0" w:rsidRPr="00015E20" w:rsidRDefault="00015E20" w:rsidP="00D73FDB">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3B5A057B" w:rsidR="00D772E0" w:rsidRDefault="00BC11CA" w:rsidP="00D73FDB">
            <w:pPr>
              <w:pStyle w:val="CRCoverPage"/>
              <w:spacing w:after="0"/>
              <w:ind w:left="99"/>
              <w:rPr>
                <w:noProof/>
              </w:rPr>
            </w:pPr>
            <w:r w:rsidRPr="00CB2752">
              <w:rPr>
                <w:rFonts w:eastAsia="SimSun"/>
                <w:noProof/>
              </w:rPr>
              <w:t>TS/TR ... CR ...</w:t>
            </w:r>
          </w:p>
        </w:tc>
      </w:tr>
      <w:tr w:rsidR="00D772E0" w14:paraId="4B49B2EB" w14:textId="77777777" w:rsidTr="00D73FDB">
        <w:tc>
          <w:tcPr>
            <w:tcW w:w="2694" w:type="dxa"/>
            <w:gridSpan w:val="2"/>
            <w:tcBorders>
              <w:left w:val="single" w:sz="4" w:space="0" w:color="auto"/>
            </w:tcBorders>
          </w:tcPr>
          <w:p w14:paraId="054902EE" w14:textId="77777777" w:rsidR="00D772E0" w:rsidRDefault="00D772E0"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27F4DE75" w:rsidR="00D772E0" w:rsidRPr="00015E20" w:rsidRDefault="00015E20" w:rsidP="00D73FDB">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07911122" w:rsidR="00D772E0" w:rsidRDefault="00BC11CA" w:rsidP="00D73FDB">
            <w:pPr>
              <w:pStyle w:val="CRCoverPage"/>
              <w:spacing w:after="0"/>
              <w:ind w:left="99"/>
              <w:rPr>
                <w:noProof/>
              </w:rPr>
            </w:pPr>
            <w:r w:rsidRPr="00CB2752">
              <w:rPr>
                <w:rFonts w:eastAsia="SimSun"/>
                <w:noProof/>
              </w:rPr>
              <w:t>TS/TR ... CR ...</w:t>
            </w:r>
          </w:p>
        </w:tc>
      </w:tr>
      <w:tr w:rsidR="00D772E0" w14:paraId="48F0707F" w14:textId="77777777" w:rsidTr="00D73FDB">
        <w:tc>
          <w:tcPr>
            <w:tcW w:w="2694" w:type="dxa"/>
            <w:gridSpan w:val="2"/>
            <w:tcBorders>
              <w:left w:val="single" w:sz="4" w:space="0" w:color="auto"/>
            </w:tcBorders>
          </w:tcPr>
          <w:p w14:paraId="6561C6D2" w14:textId="77777777" w:rsidR="00D772E0" w:rsidRDefault="00D772E0"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780705DE" w:rsidR="00D772E0" w:rsidRPr="00015E20" w:rsidRDefault="00015E20" w:rsidP="00D73FDB">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634B09D6" w:rsidR="00D772E0" w:rsidRDefault="00BC11CA" w:rsidP="00D73FDB">
            <w:pPr>
              <w:pStyle w:val="CRCoverPage"/>
              <w:spacing w:after="0"/>
              <w:ind w:left="99"/>
              <w:rPr>
                <w:noProof/>
              </w:rPr>
            </w:pPr>
            <w:r w:rsidRPr="00CB2752">
              <w:rPr>
                <w:rFonts w:eastAsia="SimSun"/>
                <w:noProof/>
              </w:rPr>
              <w:t>TS/TR ... CR ...</w:t>
            </w:r>
          </w:p>
        </w:tc>
      </w:tr>
      <w:tr w:rsidR="00D772E0" w14:paraId="6C8B7C26" w14:textId="77777777" w:rsidTr="00D73FDB">
        <w:tc>
          <w:tcPr>
            <w:tcW w:w="2694" w:type="dxa"/>
            <w:gridSpan w:val="2"/>
            <w:tcBorders>
              <w:left w:val="single" w:sz="4" w:space="0" w:color="auto"/>
            </w:tcBorders>
          </w:tcPr>
          <w:p w14:paraId="4B189619" w14:textId="77777777" w:rsidR="00D772E0" w:rsidRDefault="00D772E0" w:rsidP="00D73FDB">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D73FDB">
            <w:pPr>
              <w:pStyle w:val="CRCoverPage"/>
              <w:spacing w:after="0"/>
              <w:rPr>
                <w:noProof/>
              </w:rPr>
            </w:pPr>
          </w:p>
        </w:tc>
      </w:tr>
      <w:tr w:rsidR="00D772E0" w14:paraId="2E35F12D" w14:textId="77777777" w:rsidTr="00D73FDB">
        <w:tc>
          <w:tcPr>
            <w:tcW w:w="2694" w:type="dxa"/>
            <w:gridSpan w:val="2"/>
            <w:tcBorders>
              <w:left w:val="single" w:sz="4" w:space="0" w:color="auto"/>
              <w:bottom w:val="single" w:sz="4" w:space="0" w:color="auto"/>
            </w:tcBorders>
          </w:tcPr>
          <w:p w14:paraId="3E26A0A3" w14:textId="77777777" w:rsidR="00D772E0" w:rsidRDefault="00D772E0"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D73FDB">
            <w:pPr>
              <w:pStyle w:val="CRCoverPage"/>
              <w:spacing w:after="0"/>
              <w:ind w:left="100"/>
              <w:rPr>
                <w:noProof/>
              </w:rPr>
            </w:pPr>
          </w:p>
        </w:tc>
      </w:tr>
      <w:tr w:rsidR="00D772E0" w:rsidRPr="008863B9" w14:paraId="08B68CAF" w14:textId="77777777" w:rsidTr="00D73FDB">
        <w:tc>
          <w:tcPr>
            <w:tcW w:w="2694" w:type="dxa"/>
            <w:gridSpan w:val="2"/>
            <w:tcBorders>
              <w:top w:val="single" w:sz="4" w:space="0" w:color="auto"/>
              <w:bottom w:val="single" w:sz="4" w:space="0" w:color="auto"/>
            </w:tcBorders>
          </w:tcPr>
          <w:p w14:paraId="66721C31" w14:textId="77777777" w:rsidR="00D772E0" w:rsidRPr="008863B9" w:rsidRDefault="00D772E0"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D73FDB">
            <w:pPr>
              <w:pStyle w:val="CRCoverPage"/>
              <w:spacing w:after="0"/>
              <w:ind w:left="100"/>
              <w:rPr>
                <w:noProof/>
                <w:sz w:val="8"/>
                <w:szCs w:val="8"/>
              </w:rPr>
            </w:pPr>
          </w:p>
        </w:tc>
      </w:tr>
      <w:tr w:rsidR="00D772E0" w14:paraId="0F0845AC" w14:textId="77777777" w:rsidTr="00D73FDB">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D73FDB">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60897D29"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lastRenderedPageBreak/>
        <w:t>*** Unchanged text is omitted ***</w:t>
      </w:r>
    </w:p>
    <w:p w14:paraId="79707CC2" w14:textId="77777777" w:rsidR="001B6C74" w:rsidRPr="00D26445" w:rsidRDefault="001B6C74" w:rsidP="001B6C74">
      <w:pPr>
        <w:pStyle w:val="Heading2"/>
      </w:pPr>
      <w:bookmarkStart w:id="40"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0"/>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32012DB" w14:textId="77777777" w:rsidR="00AE6156" w:rsidRDefault="00672F5F" w:rsidP="00672F5F">
      <w:pPr>
        <w:rPr>
          <w:ins w:id="41" w:author="Huawei, HiSilicon" w:date="2022-07-20T16:58:00Z"/>
          <w:lang w:val="en-US"/>
        </w:rPr>
      </w:pPr>
      <w:r>
        <w:rPr>
          <w:lang w:val="en-US"/>
        </w:rPr>
        <w:t xml:space="preserve">When the </w:t>
      </w:r>
      <w:r>
        <w:rPr>
          <w:lang w:val="en-US" w:eastAsia="zh-CN"/>
        </w:rPr>
        <w:t>PDCCH monitoring adaptation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 xml:space="preserve">field. If the UE transmits a PUCCH providing a positive SR after the UE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the serving cell</w:t>
      </w:r>
      <w:r>
        <w:rPr>
          <w:lang w:val="en-US"/>
        </w:rPr>
        <w:t>, the UE resumes PDCCH monitoring starting at the beginning of a first slot that is after a last symbol of the PUCCH transmission.</w:t>
      </w:r>
    </w:p>
    <w:p w14:paraId="78A6C933" w14:textId="3E8BAA15" w:rsidR="00672F5F" w:rsidRDefault="00BD3514" w:rsidP="00672F5F">
      <w:pPr>
        <w:rPr>
          <w:ins w:id="42" w:author="Huawei, HiSilicon" w:date="2022-07-20T17:02:00Z"/>
          <w:lang w:val="en-US"/>
        </w:rPr>
      </w:pPr>
      <w:ins w:id="43" w:author="Huawei, HiSilicon" w:date="2022-07-20T10:04:00Z">
        <w:r>
          <w:rPr>
            <w:lang w:val="en-US"/>
          </w:rPr>
          <w:t xml:space="preserve">If the UE transmits a </w:t>
        </w:r>
      </w:ins>
      <w:ins w:id="44" w:author="Huawei, HiSilicon" w:date="2022-07-20T16:55:00Z">
        <w:r w:rsidR="00AE6156">
          <w:rPr>
            <w:lang w:val="en-US"/>
          </w:rPr>
          <w:t xml:space="preserve">PRACH </w:t>
        </w:r>
      </w:ins>
      <w:ins w:id="45" w:author="Huawei, HiSilicon" w:date="2022-07-20T10:05:00Z">
        <w:r>
          <w:rPr>
            <w:lang w:val="en-US"/>
          </w:rPr>
          <w:t>preamble</w:t>
        </w:r>
      </w:ins>
      <w:ins w:id="46" w:author="Huawei, HiSilicon" w:date="2022-07-20T10:04:00Z">
        <w:r>
          <w:rPr>
            <w:lang w:val="en-US"/>
          </w:rPr>
          <w:t xml:space="preserve"> after </w:t>
        </w:r>
      </w:ins>
      <w:ins w:id="47" w:author="Huawei, HiSilicon" w:date="2022-07-20T16:56:00Z">
        <w:r w:rsidR="00AE6156">
          <w:rPr>
            <w:lang w:val="en-US"/>
          </w:rPr>
          <w:t>a</w:t>
        </w:r>
      </w:ins>
      <w:ins w:id="48" w:author="Huawei, HiSilicon" w:date="2022-07-20T10:08:00Z">
        <w:r w:rsidR="002918FC">
          <w:rPr>
            <w:lang w:val="en-US"/>
          </w:rPr>
          <w:t xml:space="preserve"> slot </w:t>
        </w:r>
      </w:ins>
      <w:ins w:id="49" w:author="Huawei, HiSilicon" w:date="2022-07-20T16:56:00Z">
        <w:r w:rsidR="00AE6156">
          <w:rPr>
            <w:lang w:val="en-US"/>
          </w:rPr>
          <w:t>where a</w:t>
        </w:r>
      </w:ins>
      <w:ins w:id="50" w:author="Huawei, HiSilicon" w:date="2022-07-20T10:09:00Z">
        <w:r w:rsidR="002918FC">
          <w:rPr>
            <w:lang w:val="en-US"/>
          </w:rPr>
          <w:t xml:space="preserve"> </w:t>
        </w:r>
      </w:ins>
      <w:ins w:id="51" w:author="Huawei, HiSilicon" w:date="2022-07-20T10:04:00Z">
        <w:r>
          <w:rPr>
            <w:lang w:val="en-US"/>
          </w:rPr>
          <w:t xml:space="preserve">DCI format </w:t>
        </w:r>
        <w:r w:rsidR="002918FC">
          <w:rPr>
            <w:lang w:val="en-US"/>
          </w:rPr>
          <w:t>provid</w:t>
        </w:r>
      </w:ins>
      <w:ins w:id="52" w:author="Huawei, HiSilicon" w:date="2022-07-20T16:55:00Z">
        <w:r w:rsidR="00AE6156">
          <w:rPr>
            <w:lang w:val="en-US"/>
          </w:rPr>
          <w:t>ing</w:t>
        </w:r>
      </w:ins>
      <w:ins w:id="53" w:author="Huawei, HiSilicon" w:date="2022-07-20T10:04:00Z">
        <w:r>
          <w:rPr>
            <w:lang w:val="en-US"/>
          </w:rPr>
          <w:t xml:space="preserve"> the </w:t>
        </w:r>
        <w:r>
          <w:rPr>
            <w:lang w:val="en-US" w:eastAsia="zh-CN"/>
          </w:rPr>
          <w:t>PDCCH monitoring adaptation field</w:t>
        </w:r>
        <w:r>
          <w:rPr>
            <w:lang w:val="en-US"/>
          </w:rPr>
          <w:t xml:space="preserve"> </w:t>
        </w:r>
        <w:r w:rsidR="00AE6156">
          <w:rPr>
            <w:lang w:val="en-US" w:eastAsia="zh-CN"/>
          </w:rPr>
          <w:t>indicat</w:t>
        </w:r>
      </w:ins>
      <w:ins w:id="54" w:author="Huawei, HiSilicon" w:date="2022-07-20T16:56:00Z">
        <w:r w:rsidR="00AE6156">
          <w:rPr>
            <w:lang w:val="en-US" w:eastAsia="zh-CN"/>
          </w:rPr>
          <w:t>e</w:t>
        </w:r>
      </w:ins>
      <w:ins w:id="55" w:author="Huawei, HiSilicon" w:date="2022-07-20T16:57:00Z">
        <w:r w:rsidR="00AE6156">
          <w:rPr>
            <w:lang w:val="en-US" w:eastAsia="zh-CN"/>
          </w:rPr>
          <w:t>s</w:t>
        </w:r>
      </w:ins>
      <w:ins w:id="56" w:author="Huawei, HiSilicon" w:date="2022-07-20T10:04:00Z">
        <w:r>
          <w:rPr>
            <w:lang w:val="en-US" w:eastAsia="zh-CN"/>
          </w:rPr>
          <w:t xml:space="preserve"> the</w:t>
        </w:r>
        <w:r>
          <w:rPr>
            <w:lang w:val="en-US"/>
          </w:rPr>
          <w:t xml:space="preserve"> UE to </w:t>
        </w:r>
        <w:r w:rsidR="00AE6156">
          <w:t xml:space="preserve">skip PDCCH monitoring for </w:t>
        </w:r>
      </w:ins>
      <w:ins w:id="57" w:author="Huawei, HiSilicon" w:date="2022-07-20T16:58:00Z">
        <w:r w:rsidR="00AE6156">
          <w:t>a</w:t>
        </w:r>
      </w:ins>
      <w:ins w:id="58" w:author="Huawei, HiSilicon" w:date="2022-07-20T10:04:00Z">
        <w:r>
          <w:t xml:space="preserve"> duration on the active DL BWP of the serving cell</w:t>
        </w:r>
        <w:r>
          <w:rPr>
            <w:lang w:val="en-US"/>
          </w:rPr>
          <w:t>, the UE resumes PDCCH monitoring starting at the beginning of a first slot that is after a last symbol of the</w:t>
        </w:r>
      </w:ins>
      <w:ins w:id="59" w:author="Huawei, HiSilicon" w:date="2022-07-20T10:07:00Z">
        <w:r>
          <w:rPr>
            <w:lang w:val="en-US"/>
          </w:rPr>
          <w:t xml:space="preserve"> </w:t>
        </w:r>
      </w:ins>
      <w:ins w:id="60" w:author="Huawei, HiSilicon" w:date="2022-07-20T16:56:00Z">
        <w:r w:rsidR="00AE6156">
          <w:rPr>
            <w:lang w:val="en-US"/>
          </w:rPr>
          <w:t xml:space="preserve">PRACH </w:t>
        </w:r>
      </w:ins>
      <w:ins w:id="61" w:author="Huawei, HiSilicon" w:date="2022-07-20T10:07:00Z">
        <w:r>
          <w:rPr>
            <w:lang w:val="en-US"/>
          </w:rPr>
          <w:t>preamble</w:t>
        </w:r>
      </w:ins>
      <w:ins w:id="62" w:author="Huawei, HiSilicon" w:date="2022-07-20T10:04:00Z">
        <w:r>
          <w:rPr>
            <w:lang w:val="en-US"/>
          </w:rPr>
          <w:t xml:space="preserve"> transmission.</w:t>
        </w:r>
      </w:ins>
    </w:p>
    <w:p w14:paraId="6A3AFBC1" w14:textId="77777777" w:rsidR="00AE6156" w:rsidRPr="00AE6156" w:rsidRDefault="00AE6156" w:rsidP="00672F5F"/>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838A79A" w14:textId="77777777" w:rsidR="0083774E" w:rsidRPr="00BE4F5F" w:rsidRDefault="0083774E" w:rsidP="00BE4F5F">
      <w:pPr>
        <w:rPr>
          <w:iCs/>
        </w:rPr>
      </w:pPr>
    </w:p>
    <w:sectPr w:rsidR="0083774E" w:rsidRPr="00BE4F5F"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BCBDC" w14:textId="77777777" w:rsidR="00F90F6F" w:rsidRDefault="00F90F6F">
      <w:r>
        <w:separator/>
      </w:r>
    </w:p>
    <w:p w14:paraId="5AD88346" w14:textId="77777777" w:rsidR="00F90F6F" w:rsidRDefault="00F90F6F"/>
  </w:endnote>
  <w:endnote w:type="continuationSeparator" w:id="0">
    <w:p w14:paraId="53B8B8A9" w14:textId="77777777" w:rsidR="00F90F6F" w:rsidRDefault="00F90F6F">
      <w:r>
        <w:continuationSeparator/>
      </w:r>
    </w:p>
    <w:p w14:paraId="709102E8" w14:textId="77777777" w:rsidR="00F90F6F" w:rsidRDefault="00F90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37476" w14:textId="77777777" w:rsidR="00F90F6F" w:rsidRDefault="00F90F6F">
      <w:r>
        <w:separator/>
      </w:r>
    </w:p>
    <w:p w14:paraId="3AD7BBD8" w14:textId="77777777" w:rsidR="00F90F6F" w:rsidRDefault="00F90F6F"/>
  </w:footnote>
  <w:footnote w:type="continuationSeparator" w:id="0">
    <w:p w14:paraId="2B4755E7" w14:textId="77777777" w:rsidR="00F90F6F" w:rsidRDefault="00F90F6F">
      <w:r>
        <w:continuationSeparator/>
      </w:r>
    </w:p>
    <w:p w14:paraId="6AB74C18" w14:textId="77777777" w:rsidR="00F90F6F" w:rsidRDefault="00F90F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5C85882"/>
    <w:multiLevelType w:val="hybridMultilevel"/>
    <w:tmpl w:val="ACE45BC8"/>
    <w:lvl w:ilvl="0" w:tplc="2078F286">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73A2E"/>
    <w:multiLevelType w:val="multilevel"/>
    <w:tmpl w:val="39C73A2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2"/>
  </w:num>
  <w:num w:numId="3">
    <w:abstractNumId w:val="25"/>
  </w:num>
  <w:num w:numId="4">
    <w:abstractNumId w:val="22"/>
  </w:num>
  <w:num w:numId="5">
    <w:abstractNumId w:val="6"/>
  </w:num>
  <w:num w:numId="6">
    <w:abstractNumId w:val="30"/>
  </w:num>
  <w:num w:numId="7">
    <w:abstractNumId w:val="17"/>
  </w:num>
  <w:num w:numId="8">
    <w:abstractNumId w:val="28"/>
  </w:num>
  <w:num w:numId="9">
    <w:abstractNumId w:val="23"/>
  </w:num>
  <w:num w:numId="10">
    <w:abstractNumId w:val="10"/>
  </w:num>
  <w:num w:numId="11">
    <w:abstractNumId w:val="2"/>
  </w:num>
  <w:num w:numId="12">
    <w:abstractNumId w:val="4"/>
  </w:num>
  <w:num w:numId="13">
    <w:abstractNumId w:val="29"/>
  </w:num>
  <w:num w:numId="14">
    <w:abstractNumId w:val="1"/>
  </w:num>
  <w:num w:numId="15">
    <w:abstractNumId w:val="26"/>
  </w:num>
  <w:num w:numId="16">
    <w:abstractNumId w:val="27"/>
  </w:num>
  <w:num w:numId="17">
    <w:abstractNumId w:val="31"/>
  </w:num>
  <w:num w:numId="18">
    <w:abstractNumId w:val="11"/>
  </w:num>
  <w:num w:numId="19">
    <w:abstractNumId w:val="21"/>
  </w:num>
  <w:num w:numId="20">
    <w:abstractNumId w:val="13"/>
  </w:num>
  <w:num w:numId="21">
    <w:abstractNumId w:val="12"/>
  </w:num>
  <w:num w:numId="22">
    <w:abstractNumId w:val="9"/>
  </w:num>
  <w:num w:numId="23">
    <w:abstractNumId w:val="18"/>
  </w:num>
  <w:num w:numId="24">
    <w:abstractNumId w:val="20"/>
  </w:num>
  <w:num w:numId="25">
    <w:abstractNumId w:val="16"/>
  </w:num>
  <w:num w:numId="26">
    <w:abstractNumId w:val="19"/>
  </w:num>
  <w:num w:numId="27">
    <w:abstractNumId w:val="8"/>
  </w:num>
  <w:num w:numId="28">
    <w:abstractNumId w:val="0"/>
  </w:num>
  <w:num w:numId="29">
    <w:abstractNumId w:val="15"/>
  </w:num>
  <w:num w:numId="30">
    <w:abstractNumId w:val="3"/>
  </w:num>
  <w:num w:numId="31">
    <w:abstractNumId w:val="5"/>
  </w:num>
  <w:num w:numId="32">
    <w:abstractNumId w:val="14"/>
  </w:num>
  <w:num w:numId="33">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8E1"/>
    <w:rsid w:val="00012AF2"/>
    <w:rsid w:val="00012EB1"/>
    <w:rsid w:val="000130C0"/>
    <w:rsid w:val="0001357C"/>
    <w:rsid w:val="000136D8"/>
    <w:rsid w:val="00013D40"/>
    <w:rsid w:val="00014FD5"/>
    <w:rsid w:val="000157CD"/>
    <w:rsid w:val="00015A75"/>
    <w:rsid w:val="00015E20"/>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DC"/>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8FC"/>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85A"/>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E28"/>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6F"/>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85A"/>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6C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909"/>
    <w:rsid w:val="00744DF7"/>
    <w:rsid w:val="00744E76"/>
    <w:rsid w:val="00745353"/>
    <w:rsid w:val="007462B9"/>
    <w:rsid w:val="00746325"/>
    <w:rsid w:val="00746378"/>
    <w:rsid w:val="0074686B"/>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D3C"/>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7B9"/>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341"/>
    <w:rsid w:val="008479CA"/>
    <w:rsid w:val="00847ABB"/>
    <w:rsid w:val="00847EA1"/>
    <w:rsid w:val="00850D26"/>
    <w:rsid w:val="00851412"/>
    <w:rsid w:val="008517B7"/>
    <w:rsid w:val="0085234B"/>
    <w:rsid w:val="008524FD"/>
    <w:rsid w:val="0085296E"/>
    <w:rsid w:val="00852A42"/>
    <w:rsid w:val="00852DBC"/>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18E"/>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156"/>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1CA"/>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514"/>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2F66"/>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63C8"/>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3370"/>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0EE4"/>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B93"/>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0EFC"/>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39F5"/>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A46"/>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0F6F"/>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56C5"/>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56B"/>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2904197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4927586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338186">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356B7-BCE3-4DD5-9A92-72308192F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Matthew Webb2</cp:lastModifiedBy>
  <cp:revision>13</cp:revision>
  <dcterms:created xsi:type="dcterms:W3CDTF">2022-07-21T02:28:00Z</dcterms:created>
  <dcterms:modified xsi:type="dcterms:W3CDTF">2022-08-12T10:58:00Z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(3)QRltFqgyG+ichwPwxEFDrBpXcDM5grw/Pxqph0CJnllWgcaJWPbaL2qvYVoNvIiClStbNByS
lfbF/PYNIg9RSQd4DEoLQFkTKzcRo8KZAjDEAukaV5vUkTIU0M+fArkfo8zg/PYB8kmX0jBK
EqnnPHCnPxBGjemIcipqgkyETuk8qhoC/K4FEVZZYENlugt5SGRdY4MecaJM56dPVdyq6ex1
8XXUlv2wqKUq5wVUr+</vt:lpwstr>
  </property>
  <property fmtid="{D5CDD505-2E9C-101B-9397-08002B2CF9AE}" pid="3" name="_2015_ms_pID_7253431">
    <vt:lpwstr>VwwhXaztttu6Im4i5GFXca5r/S6JfYYUSpHycrmo3ojIqwDBuIZx7s
yIaxBnWwyMSdz1yd+Vxmu8Ikxh+kk2SvlNV8LK2q3T247HHs2/aVaa1gUTqjswQ/Uruj3gLK
J1BmW5+BCzf/IOQXX0QqPTg9Hr18a/Molof2qeiyxDzZIeYOPCZlYukl2YYBrZrEJiZvJraP
VjFCeh+N1tyHN97eqtOFCncdwWddBi6pwwFU</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