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3026" w14:textId="523114C7" w:rsidR="00D772E0" w:rsidRPr="00B06CC2" w:rsidRDefault="00CB273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CB2730">
        <w:rPr>
          <w:rFonts w:ascii="Arial" w:hAnsi="Arial" w:cs="Arial"/>
          <w:b/>
          <w:bCs/>
          <w:sz w:val="24"/>
          <w:szCs w:val="24"/>
        </w:rPr>
        <w:t>3GPP TSG RAN WG1 Meeting #110</w:t>
      </w:r>
      <w:r w:rsidR="00D772E0" w:rsidRPr="00B06CC2">
        <w:rPr>
          <w:rFonts w:ascii="Arial" w:hAnsi="Arial"/>
          <w:sz w:val="24"/>
          <w:szCs w:val="24"/>
        </w:rPr>
        <w:tab/>
        <w:t xml:space="preserve">        </w:t>
      </w:r>
      <w:r w:rsidR="00D772E0" w:rsidRPr="00B06CC2">
        <w:rPr>
          <w:rFonts w:ascii="Arial" w:hAnsi="Arial"/>
          <w:sz w:val="24"/>
          <w:szCs w:val="24"/>
        </w:rPr>
        <w:tab/>
      </w:r>
      <w:r w:rsidR="00D772E0" w:rsidRPr="00B06CC2">
        <w:rPr>
          <w:rFonts w:ascii="Arial" w:hAnsi="Arial"/>
          <w:sz w:val="24"/>
          <w:szCs w:val="24"/>
        </w:rPr>
        <w:tab/>
        <w:t xml:space="preserve">   </w:t>
      </w:r>
      <w:r w:rsidRPr="00CB2730">
        <w:rPr>
          <w:rFonts w:ascii="Arial" w:hAnsi="Arial" w:cs="Arial"/>
          <w:b/>
          <w:bCs/>
          <w:sz w:val="24"/>
          <w:szCs w:val="24"/>
        </w:rPr>
        <w:t>R1-2205798</w:t>
      </w:r>
    </w:p>
    <w:p w14:paraId="1D7FF713" w14:textId="6EDED6A7" w:rsidR="00D772E0" w:rsidRPr="005F7DE3" w:rsidRDefault="00CB2730" w:rsidP="00D772E0">
      <w:pPr>
        <w:pStyle w:val="CRCoverPage"/>
        <w:outlineLvl w:val="0"/>
        <w:rPr>
          <w:b/>
          <w:bCs/>
          <w:noProof/>
          <w:sz w:val="24"/>
        </w:rPr>
      </w:pPr>
      <w:r w:rsidRPr="00CB2730">
        <w:rPr>
          <w:rFonts w:cs="Arial"/>
          <w:b/>
          <w:bCs/>
          <w:sz w:val="24"/>
          <w:szCs w:val="24"/>
          <w:lang w:val="en-US"/>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D73FDB">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D73FDB">
            <w:pPr>
              <w:pStyle w:val="CRCoverPage"/>
              <w:spacing w:after="0"/>
              <w:jc w:val="right"/>
              <w:rPr>
                <w:i/>
                <w:noProof/>
              </w:rPr>
            </w:pPr>
            <w:r>
              <w:rPr>
                <w:i/>
                <w:noProof/>
                <w:sz w:val="14"/>
              </w:rPr>
              <w:t>CR-Form-v12.2</w:t>
            </w:r>
          </w:p>
        </w:tc>
      </w:tr>
      <w:tr w:rsidR="00D772E0" w14:paraId="5EDCD1E5" w14:textId="77777777" w:rsidTr="00D73FDB">
        <w:tc>
          <w:tcPr>
            <w:tcW w:w="9641" w:type="dxa"/>
            <w:gridSpan w:val="9"/>
            <w:tcBorders>
              <w:left w:val="single" w:sz="4" w:space="0" w:color="auto"/>
              <w:right w:val="single" w:sz="4" w:space="0" w:color="auto"/>
            </w:tcBorders>
          </w:tcPr>
          <w:p w14:paraId="4215F174" w14:textId="4F5FB068" w:rsidR="00D772E0" w:rsidRDefault="00CA29C4" w:rsidP="00D73FDB">
            <w:pPr>
              <w:pStyle w:val="CRCoverPage"/>
              <w:spacing w:after="0"/>
              <w:jc w:val="center"/>
              <w:rPr>
                <w:noProof/>
              </w:rPr>
            </w:pPr>
            <w:r w:rsidRPr="00530AAD">
              <w:rPr>
                <w:rFonts w:hint="eastAsia"/>
                <w:b/>
                <w:noProof/>
                <w:color w:val="FF0000"/>
                <w:sz w:val="32"/>
                <w:lang w:eastAsia="zh-CN"/>
              </w:rPr>
              <w:t>[</w:t>
            </w:r>
            <w:r w:rsidRPr="00530AAD">
              <w:rPr>
                <w:b/>
                <w:noProof/>
                <w:color w:val="FF0000"/>
                <w:sz w:val="32"/>
              </w:rPr>
              <w:t>DRAFT</w:t>
            </w:r>
            <w:r w:rsidRPr="00530AAD">
              <w:rPr>
                <w:rFonts w:hint="eastAsia"/>
                <w:b/>
                <w:noProof/>
                <w:color w:val="FF0000"/>
                <w:sz w:val="32"/>
                <w:lang w:eastAsia="zh-CN"/>
              </w:rPr>
              <w:t>]</w:t>
            </w:r>
            <w:r>
              <w:rPr>
                <w:b/>
                <w:noProof/>
                <w:sz w:val="32"/>
              </w:rPr>
              <w:t xml:space="preserve"> </w:t>
            </w:r>
            <w:r w:rsidR="00D772E0">
              <w:rPr>
                <w:b/>
                <w:noProof/>
                <w:sz w:val="32"/>
              </w:rPr>
              <w:t>CHANGE REQUEST</w:t>
            </w:r>
          </w:p>
        </w:tc>
      </w:tr>
      <w:tr w:rsidR="00D772E0" w14:paraId="6E8FE1EF" w14:textId="77777777" w:rsidTr="00D73FDB">
        <w:tc>
          <w:tcPr>
            <w:tcW w:w="9641" w:type="dxa"/>
            <w:gridSpan w:val="9"/>
            <w:tcBorders>
              <w:left w:val="single" w:sz="4" w:space="0" w:color="auto"/>
              <w:right w:val="single" w:sz="4" w:space="0" w:color="auto"/>
            </w:tcBorders>
          </w:tcPr>
          <w:p w14:paraId="586D2777" w14:textId="77777777" w:rsidR="00D772E0" w:rsidRDefault="00D772E0" w:rsidP="00D73FDB">
            <w:pPr>
              <w:pStyle w:val="CRCoverPage"/>
              <w:spacing w:after="0"/>
              <w:rPr>
                <w:noProof/>
                <w:sz w:val="8"/>
                <w:szCs w:val="8"/>
              </w:rPr>
            </w:pPr>
          </w:p>
        </w:tc>
      </w:tr>
      <w:tr w:rsidR="00D772E0" w14:paraId="234C0D72" w14:textId="77777777" w:rsidTr="00D73FDB">
        <w:tc>
          <w:tcPr>
            <w:tcW w:w="142" w:type="dxa"/>
            <w:tcBorders>
              <w:left w:val="single" w:sz="4" w:space="0" w:color="auto"/>
            </w:tcBorders>
          </w:tcPr>
          <w:p w14:paraId="20DB88A2" w14:textId="77777777" w:rsidR="00D772E0" w:rsidRDefault="00D772E0" w:rsidP="00D73FDB">
            <w:pPr>
              <w:pStyle w:val="CRCoverPage"/>
              <w:spacing w:after="0"/>
              <w:jc w:val="right"/>
              <w:rPr>
                <w:noProof/>
              </w:rPr>
            </w:pPr>
          </w:p>
        </w:tc>
        <w:tc>
          <w:tcPr>
            <w:tcW w:w="1559" w:type="dxa"/>
            <w:shd w:val="pct30" w:color="FFFF00" w:fill="auto"/>
          </w:tcPr>
          <w:p w14:paraId="21157D9A" w14:textId="77777777" w:rsidR="00D772E0" w:rsidRPr="00410371" w:rsidRDefault="00D772E0" w:rsidP="00D73FDB">
            <w:pPr>
              <w:pStyle w:val="CRCoverPage"/>
              <w:spacing w:after="0"/>
              <w:jc w:val="right"/>
              <w:rPr>
                <w:b/>
                <w:noProof/>
                <w:sz w:val="28"/>
              </w:rPr>
            </w:pPr>
            <w:r w:rsidRPr="005F7DE3">
              <w:rPr>
                <w:b/>
                <w:noProof/>
                <w:sz w:val="28"/>
              </w:rPr>
              <w:t>38.213</w:t>
            </w:r>
          </w:p>
        </w:tc>
        <w:tc>
          <w:tcPr>
            <w:tcW w:w="709" w:type="dxa"/>
          </w:tcPr>
          <w:p w14:paraId="5080531D" w14:textId="77777777" w:rsidR="00D772E0" w:rsidRDefault="00D772E0" w:rsidP="00D73FDB">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D73FDB">
            <w:pPr>
              <w:pStyle w:val="CRCoverPage"/>
              <w:spacing w:after="0"/>
              <w:jc w:val="center"/>
              <w:rPr>
                <w:b/>
                <w:noProof/>
              </w:rPr>
            </w:pPr>
          </w:p>
        </w:tc>
        <w:tc>
          <w:tcPr>
            <w:tcW w:w="2410" w:type="dxa"/>
          </w:tcPr>
          <w:p w14:paraId="4CDCCEB7" w14:textId="77777777" w:rsidR="00D772E0" w:rsidRDefault="00D772E0"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2988D5DE" w:rsidR="00D772E0" w:rsidRPr="00F042BB" w:rsidRDefault="00D772E0" w:rsidP="00D73FDB">
            <w:pPr>
              <w:pStyle w:val="CRCoverPage"/>
              <w:spacing w:after="0"/>
              <w:jc w:val="center"/>
              <w:rPr>
                <w:b/>
                <w:bCs/>
                <w:noProof/>
                <w:sz w:val="28"/>
              </w:rPr>
            </w:pPr>
            <w:r w:rsidRPr="00B960F7">
              <w:rPr>
                <w:b/>
                <w:bCs/>
                <w:sz w:val="28"/>
                <w:szCs w:val="28"/>
              </w:rPr>
              <w:t>17.</w:t>
            </w:r>
            <w:r w:rsidR="00672F5F" w:rsidRPr="00B960F7">
              <w:rPr>
                <w:b/>
                <w:bCs/>
                <w:sz w:val="28"/>
                <w:szCs w:val="28"/>
              </w:rPr>
              <w:t>2</w:t>
            </w:r>
            <w:r w:rsidRPr="00B960F7">
              <w:rPr>
                <w:b/>
                <w:bCs/>
                <w:sz w:val="28"/>
                <w:szCs w:val="28"/>
              </w:rPr>
              <w:t>.0</w:t>
            </w:r>
          </w:p>
        </w:tc>
        <w:tc>
          <w:tcPr>
            <w:tcW w:w="143" w:type="dxa"/>
            <w:tcBorders>
              <w:right w:val="single" w:sz="4" w:space="0" w:color="auto"/>
            </w:tcBorders>
          </w:tcPr>
          <w:p w14:paraId="0258CA0D" w14:textId="77777777" w:rsidR="00D772E0" w:rsidRDefault="00D772E0" w:rsidP="00D73FDB">
            <w:pPr>
              <w:pStyle w:val="CRCoverPage"/>
              <w:spacing w:after="0"/>
              <w:rPr>
                <w:noProof/>
              </w:rPr>
            </w:pPr>
          </w:p>
        </w:tc>
      </w:tr>
      <w:tr w:rsidR="00D772E0" w14:paraId="72E2AF43" w14:textId="77777777" w:rsidTr="00D73FDB">
        <w:tc>
          <w:tcPr>
            <w:tcW w:w="9641" w:type="dxa"/>
            <w:gridSpan w:val="9"/>
            <w:tcBorders>
              <w:left w:val="single" w:sz="4" w:space="0" w:color="auto"/>
              <w:right w:val="single" w:sz="4" w:space="0" w:color="auto"/>
            </w:tcBorders>
          </w:tcPr>
          <w:p w14:paraId="37AC9526" w14:textId="77777777" w:rsidR="00D772E0" w:rsidRDefault="00D772E0" w:rsidP="00D73FDB">
            <w:pPr>
              <w:pStyle w:val="CRCoverPage"/>
              <w:spacing w:after="0"/>
              <w:rPr>
                <w:noProof/>
              </w:rPr>
            </w:pPr>
          </w:p>
        </w:tc>
      </w:tr>
      <w:tr w:rsidR="00D772E0" w14:paraId="7EFF65AB" w14:textId="77777777" w:rsidTr="00D73FDB">
        <w:tc>
          <w:tcPr>
            <w:tcW w:w="9641" w:type="dxa"/>
            <w:gridSpan w:val="9"/>
            <w:tcBorders>
              <w:top w:val="single" w:sz="4" w:space="0" w:color="auto"/>
            </w:tcBorders>
          </w:tcPr>
          <w:p w14:paraId="7D6AA315" w14:textId="77777777" w:rsidR="00D772E0" w:rsidRPr="00F25D98" w:rsidRDefault="00D772E0"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D73FDB">
        <w:tc>
          <w:tcPr>
            <w:tcW w:w="9641" w:type="dxa"/>
            <w:gridSpan w:val="9"/>
          </w:tcPr>
          <w:p w14:paraId="26EC59DE" w14:textId="77777777" w:rsidR="00D772E0" w:rsidRDefault="00D772E0" w:rsidP="00D73FDB">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D73FDB">
        <w:tc>
          <w:tcPr>
            <w:tcW w:w="2835" w:type="dxa"/>
          </w:tcPr>
          <w:p w14:paraId="09FECB3B" w14:textId="77777777" w:rsidR="00D772E0" w:rsidRDefault="00D772E0" w:rsidP="00D73FDB">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D73FDB">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D73FDB">
            <w:pPr>
              <w:pStyle w:val="CRCoverPage"/>
              <w:spacing w:after="0"/>
              <w:jc w:val="center"/>
              <w:rPr>
                <w:b/>
                <w:caps/>
                <w:noProof/>
              </w:rPr>
            </w:pPr>
            <w:r>
              <w:rPr>
                <w:b/>
                <w:caps/>
                <w:noProof/>
              </w:rPr>
              <w:t>X</w:t>
            </w:r>
          </w:p>
        </w:tc>
        <w:tc>
          <w:tcPr>
            <w:tcW w:w="2126" w:type="dxa"/>
          </w:tcPr>
          <w:p w14:paraId="4490F393" w14:textId="77777777" w:rsidR="00D772E0" w:rsidRDefault="00D772E0"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D73FDB">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D73FDB">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D73FDB">
        <w:tc>
          <w:tcPr>
            <w:tcW w:w="9640" w:type="dxa"/>
            <w:gridSpan w:val="11"/>
          </w:tcPr>
          <w:p w14:paraId="73362A43" w14:textId="77777777" w:rsidR="00D772E0" w:rsidRDefault="00D772E0" w:rsidP="00D73FDB">
            <w:pPr>
              <w:pStyle w:val="CRCoverPage"/>
              <w:spacing w:after="0"/>
              <w:rPr>
                <w:noProof/>
                <w:sz w:val="8"/>
                <w:szCs w:val="8"/>
              </w:rPr>
            </w:pPr>
          </w:p>
        </w:tc>
      </w:tr>
      <w:tr w:rsidR="00D772E0" w14:paraId="66123177" w14:textId="77777777" w:rsidTr="00D73FDB">
        <w:tc>
          <w:tcPr>
            <w:tcW w:w="1843" w:type="dxa"/>
            <w:tcBorders>
              <w:top w:val="single" w:sz="4" w:space="0" w:color="auto"/>
              <w:left w:val="single" w:sz="4" w:space="0" w:color="auto"/>
            </w:tcBorders>
          </w:tcPr>
          <w:p w14:paraId="2745D9A8" w14:textId="77777777" w:rsidR="00D772E0" w:rsidRDefault="00D772E0"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31472451" w:rsidR="00D772E0" w:rsidRDefault="00AD28A8" w:rsidP="00D73FDB">
            <w:pPr>
              <w:pStyle w:val="CRCoverPage"/>
              <w:spacing w:after="0"/>
              <w:ind w:left="100"/>
              <w:rPr>
                <w:noProof/>
              </w:rPr>
            </w:pPr>
            <w:r w:rsidRPr="00AD28A8">
              <w:rPr>
                <w:noProof/>
              </w:rPr>
              <w:t xml:space="preserve">Correction on </w:t>
            </w:r>
            <w:r w:rsidR="00F47D4A" w:rsidRPr="00F47D4A">
              <w:rPr>
                <w:noProof/>
              </w:rPr>
              <w:t>PDCCH skipping with C-DRX operation</w:t>
            </w:r>
          </w:p>
        </w:tc>
      </w:tr>
      <w:tr w:rsidR="00D772E0" w14:paraId="1856E74B" w14:textId="77777777" w:rsidTr="00D73FDB">
        <w:tc>
          <w:tcPr>
            <w:tcW w:w="1843" w:type="dxa"/>
            <w:tcBorders>
              <w:left w:val="single" w:sz="4" w:space="0" w:color="auto"/>
            </w:tcBorders>
          </w:tcPr>
          <w:p w14:paraId="63009F82" w14:textId="77777777" w:rsidR="00D772E0" w:rsidRDefault="00D772E0" w:rsidP="00D73FDB">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D73FDB">
            <w:pPr>
              <w:pStyle w:val="CRCoverPage"/>
              <w:spacing w:after="0"/>
              <w:rPr>
                <w:noProof/>
                <w:sz w:val="8"/>
                <w:szCs w:val="8"/>
              </w:rPr>
            </w:pPr>
          </w:p>
        </w:tc>
      </w:tr>
      <w:tr w:rsidR="00D772E0" w14:paraId="0B19A86B" w14:textId="77777777" w:rsidTr="00D73FDB">
        <w:tc>
          <w:tcPr>
            <w:tcW w:w="1843" w:type="dxa"/>
            <w:tcBorders>
              <w:left w:val="single" w:sz="4" w:space="0" w:color="auto"/>
            </w:tcBorders>
          </w:tcPr>
          <w:p w14:paraId="58F3E7DC" w14:textId="77777777" w:rsidR="00D772E0" w:rsidRDefault="00D772E0"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061A5442" w:rsidR="00D772E0" w:rsidRPr="00AD28A8" w:rsidRDefault="00AD28A8" w:rsidP="00D73FDB">
            <w:pPr>
              <w:pStyle w:val="CRCoverPage"/>
              <w:spacing w:after="0"/>
              <w:ind w:left="100"/>
              <w:rPr>
                <w:rFonts w:eastAsia="DengXian"/>
                <w:noProof/>
                <w:lang w:eastAsia="zh-CN"/>
              </w:rPr>
            </w:pPr>
            <w:r>
              <w:rPr>
                <w:rFonts w:eastAsia="DengXian" w:hint="eastAsia"/>
                <w:noProof/>
                <w:lang w:eastAsia="zh-CN"/>
              </w:rPr>
              <w:t>H</w:t>
            </w:r>
            <w:r>
              <w:rPr>
                <w:rFonts w:eastAsia="DengXian"/>
                <w:noProof/>
                <w:lang w:eastAsia="zh-CN"/>
              </w:rPr>
              <w:t>uawei, HiSilicon</w:t>
            </w:r>
          </w:p>
        </w:tc>
      </w:tr>
      <w:tr w:rsidR="00D772E0" w14:paraId="6DEE9231" w14:textId="77777777" w:rsidTr="00D73FDB">
        <w:tc>
          <w:tcPr>
            <w:tcW w:w="1843" w:type="dxa"/>
            <w:tcBorders>
              <w:left w:val="single" w:sz="4" w:space="0" w:color="auto"/>
            </w:tcBorders>
          </w:tcPr>
          <w:p w14:paraId="725ECF0F" w14:textId="77777777" w:rsidR="00D772E0" w:rsidRDefault="00D772E0"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D73FDB">
            <w:pPr>
              <w:pStyle w:val="CRCoverPage"/>
              <w:spacing w:after="0"/>
              <w:ind w:left="100"/>
              <w:rPr>
                <w:noProof/>
              </w:rPr>
            </w:pPr>
            <w:r>
              <w:rPr>
                <w:noProof/>
              </w:rPr>
              <w:t>R1</w:t>
            </w:r>
          </w:p>
        </w:tc>
      </w:tr>
      <w:tr w:rsidR="00D772E0" w14:paraId="5932C74C" w14:textId="77777777" w:rsidTr="00D73FDB">
        <w:tc>
          <w:tcPr>
            <w:tcW w:w="1843" w:type="dxa"/>
            <w:tcBorders>
              <w:left w:val="single" w:sz="4" w:space="0" w:color="auto"/>
            </w:tcBorders>
          </w:tcPr>
          <w:p w14:paraId="746B4634" w14:textId="77777777" w:rsidR="00D772E0" w:rsidRDefault="00D772E0" w:rsidP="00D73FDB">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D73FDB">
            <w:pPr>
              <w:pStyle w:val="CRCoverPage"/>
              <w:spacing w:after="0"/>
              <w:rPr>
                <w:noProof/>
                <w:sz w:val="8"/>
                <w:szCs w:val="8"/>
              </w:rPr>
            </w:pPr>
          </w:p>
        </w:tc>
      </w:tr>
      <w:tr w:rsidR="00D772E0" w14:paraId="1E13D816" w14:textId="77777777" w:rsidTr="00D73FDB">
        <w:tc>
          <w:tcPr>
            <w:tcW w:w="1843" w:type="dxa"/>
            <w:tcBorders>
              <w:left w:val="single" w:sz="4" w:space="0" w:color="auto"/>
            </w:tcBorders>
          </w:tcPr>
          <w:p w14:paraId="0C149244" w14:textId="77777777" w:rsidR="00D772E0" w:rsidRDefault="00D772E0"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2B33F508" w:rsidR="00D772E0" w:rsidRDefault="00FB22E1" w:rsidP="00D772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772E0" w:rsidRPr="00686F3E">
              <w:rPr>
                <w:noProof/>
              </w:rPr>
              <w:t>NR_UE_pow_sav_enh-Core</w:t>
            </w:r>
            <w:r>
              <w:rPr>
                <w:noProof/>
              </w:rPr>
              <w:fldChar w:fldCharType="end"/>
            </w:r>
          </w:p>
        </w:tc>
        <w:tc>
          <w:tcPr>
            <w:tcW w:w="567" w:type="dxa"/>
            <w:tcBorders>
              <w:left w:val="nil"/>
            </w:tcBorders>
          </w:tcPr>
          <w:p w14:paraId="7585C5D7" w14:textId="77777777" w:rsidR="00D772E0" w:rsidRDefault="00D772E0" w:rsidP="00D73FDB">
            <w:pPr>
              <w:pStyle w:val="CRCoverPage"/>
              <w:spacing w:after="0"/>
              <w:ind w:right="100"/>
              <w:rPr>
                <w:noProof/>
              </w:rPr>
            </w:pPr>
          </w:p>
        </w:tc>
        <w:tc>
          <w:tcPr>
            <w:tcW w:w="1417" w:type="dxa"/>
            <w:gridSpan w:val="3"/>
            <w:tcBorders>
              <w:left w:val="nil"/>
            </w:tcBorders>
          </w:tcPr>
          <w:p w14:paraId="2803C869" w14:textId="77777777" w:rsidR="00D772E0" w:rsidRDefault="00D772E0"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5C10F11B" w:rsidR="00D772E0" w:rsidRDefault="00D772E0" w:rsidP="00D73FDB">
            <w:pPr>
              <w:pStyle w:val="CRCoverPage"/>
              <w:spacing w:after="0"/>
              <w:ind w:left="100"/>
              <w:rPr>
                <w:noProof/>
              </w:rPr>
            </w:pPr>
            <w:r w:rsidRPr="005F7DE3">
              <w:t>202</w:t>
            </w:r>
            <w:r>
              <w:t>2</w:t>
            </w:r>
            <w:r w:rsidRPr="005F7DE3">
              <w:t>-</w:t>
            </w:r>
            <w:r w:rsidRPr="00B960F7">
              <w:t>0</w:t>
            </w:r>
            <w:r w:rsidR="00751E57" w:rsidRPr="00B960F7">
              <w:t>8</w:t>
            </w:r>
            <w:r w:rsidRPr="00B960F7">
              <w:t>-</w:t>
            </w:r>
            <w:r w:rsidR="00795BAD">
              <w:t>1</w:t>
            </w:r>
            <w:r w:rsidR="00751E57" w:rsidRPr="00B960F7">
              <w:t>2</w:t>
            </w:r>
          </w:p>
        </w:tc>
      </w:tr>
      <w:tr w:rsidR="00D772E0" w14:paraId="7E72EE74" w14:textId="77777777" w:rsidTr="00D73FDB">
        <w:tc>
          <w:tcPr>
            <w:tcW w:w="1843" w:type="dxa"/>
            <w:tcBorders>
              <w:left w:val="single" w:sz="4" w:space="0" w:color="auto"/>
            </w:tcBorders>
          </w:tcPr>
          <w:p w14:paraId="7A558999" w14:textId="77777777" w:rsidR="00D772E0" w:rsidRDefault="00D772E0" w:rsidP="00D73FDB">
            <w:pPr>
              <w:pStyle w:val="CRCoverPage"/>
              <w:spacing w:after="0"/>
              <w:rPr>
                <w:b/>
                <w:i/>
                <w:noProof/>
                <w:sz w:val="8"/>
                <w:szCs w:val="8"/>
              </w:rPr>
            </w:pPr>
          </w:p>
        </w:tc>
        <w:tc>
          <w:tcPr>
            <w:tcW w:w="1986" w:type="dxa"/>
            <w:gridSpan w:val="4"/>
          </w:tcPr>
          <w:p w14:paraId="3E8CA8F8" w14:textId="77777777" w:rsidR="00D772E0" w:rsidRDefault="00D772E0" w:rsidP="00D73FDB">
            <w:pPr>
              <w:pStyle w:val="CRCoverPage"/>
              <w:spacing w:after="0"/>
              <w:rPr>
                <w:noProof/>
                <w:sz w:val="8"/>
                <w:szCs w:val="8"/>
              </w:rPr>
            </w:pPr>
          </w:p>
        </w:tc>
        <w:tc>
          <w:tcPr>
            <w:tcW w:w="2267" w:type="dxa"/>
            <w:gridSpan w:val="2"/>
          </w:tcPr>
          <w:p w14:paraId="353B0BA2" w14:textId="77777777" w:rsidR="00D772E0" w:rsidRDefault="00D772E0" w:rsidP="00D73FDB">
            <w:pPr>
              <w:pStyle w:val="CRCoverPage"/>
              <w:spacing w:after="0"/>
              <w:rPr>
                <w:noProof/>
                <w:sz w:val="8"/>
                <w:szCs w:val="8"/>
              </w:rPr>
            </w:pPr>
          </w:p>
        </w:tc>
        <w:tc>
          <w:tcPr>
            <w:tcW w:w="1417" w:type="dxa"/>
            <w:gridSpan w:val="3"/>
          </w:tcPr>
          <w:p w14:paraId="353A2204" w14:textId="77777777" w:rsidR="00D772E0" w:rsidRDefault="00D772E0" w:rsidP="00D73FDB">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D73FDB">
            <w:pPr>
              <w:pStyle w:val="CRCoverPage"/>
              <w:spacing w:after="0"/>
              <w:rPr>
                <w:noProof/>
                <w:sz w:val="8"/>
                <w:szCs w:val="8"/>
              </w:rPr>
            </w:pPr>
          </w:p>
        </w:tc>
      </w:tr>
      <w:tr w:rsidR="00D772E0" w14:paraId="5FBFB5D7" w14:textId="77777777" w:rsidTr="00D73FDB">
        <w:trPr>
          <w:cantSplit/>
        </w:trPr>
        <w:tc>
          <w:tcPr>
            <w:tcW w:w="1843" w:type="dxa"/>
            <w:tcBorders>
              <w:left w:val="single" w:sz="4" w:space="0" w:color="auto"/>
            </w:tcBorders>
          </w:tcPr>
          <w:p w14:paraId="1A32D858" w14:textId="77777777" w:rsidR="00D772E0" w:rsidRDefault="00D772E0" w:rsidP="00D73FDB">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D73FDB">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D73FDB">
            <w:pPr>
              <w:pStyle w:val="CRCoverPage"/>
              <w:spacing w:after="0"/>
              <w:rPr>
                <w:noProof/>
              </w:rPr>
            </w:pPr>
          </w:p>
        </w:tc>
        <w:tc>
          <w:tcPr>
            <w:tcW w:w="1417" w:type="dxa"/>
            <w:gridSpan w:val="3"/>
            <w:tcBorders>
              <w:left w:val="nil"/>
            </w:tcBorders>
          </w:tcPr>
          <w:p w14:paraId="70FE9F35" w14:textId="77777777" w:rsidR="00D772E0" w:rsidRDefault="00D772E0"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D73FDB">
            <w:pPr>
              <w:pStyle w:val="CRCoverPage"/>
              <w:spacing w:after="0"/>
              <w:ind w:left="100"/>
              <w:rPr>
                <w:noProof/>
              </w:rPr>
            </w:pPr>
            <w:r w:rsidRPr="005F7DE3">
              <w:t>Rel-17</w:t>
            </w:r>
          </w:p>
        </w:tc>
      </w:tr>
      <w:tr w:rsidR="00D772E0" w14:paraId="659912A5" w14:textId="77777777" w:rsidTr="00D73FDB">
        <w:tc>
          <w:tcPr>
            <w:tcW w:w="1843" w:type="dxa"/>
            <w:tcBorders>
              <w:left w:val="single" w:sz="4" w:space="0" w:color="auto"/>
              <w:bottom w:val="single" w:sz="4" w:space="0" w:color="auto"/>
            </w:tcBorders>
          </w:tcPr>
          <w:p w14:paraId="58AFEBD2" w14:textId="77777777" w:rsidR="00D772E0" w:rsidRDefault="00D772E0" w:rsidP="00D73FDB">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D73FDB">
        <w:tc>
          <w:tcPr>
            <w:tcW w:w="1843" w:type="dxa"/>
          </w:tcPr>
          <w:p w14:paraId="3C6D25E0" w14:textId="77777777" w:rsidR="00D772E0" w:rsidRDefault="00D772E0" w:rsidP="00D73FDB">
            <w:pPr>
              <w:pStyle w:val="CRCoverPage"/>
              <w:spacing w:after="0"/>
              <w:rPr>
                <w:b/>
                <w:i/>
                <w:noProof/>
                <w:sz w:val="8"/>
                <w:szCs w:val="8"/>
              </w:rPr>
            </w:pPr>
          </w:p>
        </w:tc>
        <w:tc>
          <w:tcPr>
            <w:tcW w:w="7797" w:type="dxa"/>
            <w:gridSpan w:val="10"/>
          </w:tcPr>
          <w:p w14:paraId="4252C55C" w14:textId="77777777" w:rsidR="00D772E0" w:rsidRDefault="00D772E0" w:rsidP="00D73FDB">
            <w:pPr>
              <w:pStyle w:val="CRCoverPage"/>
              <w:spacing w:after="0"/>
              <w:rPr>
                <w:noProof/>
                <w:sz w:val="8"/>
                <w:szCs w:val="8"/>
              </w:rPr>
            </w:pPr>
          </w:p>
        </w:tc>
      </w:tr>
      <w:tr w:rsidR="00D772E0" w14:paraId="0153A110" w14:textId="77777777" w:rsidTr="00D73FDB">
        <w:tc>
          <w:tcPr>
            <w:tcW w:w="2694" w:type="dxa"/>
            <w:gridSpan w:val="2"/>
            <w:tcBorders>
              <w:top w:val="single" w:sz="4" w:space="0" w:color="auto"/>
              <w:left w:val="single" w:sz="4" w:space="0" w:color="auto"/>
            </w:tcBorders>
          </w:tcPr>
          <w:p w14:paraId="139CE668" w14:textId="77777777" w:rsidR="00D772E0" w:rsidRDefault="00D772E0"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C6806" w14:textId="03358B42" w:rsidR="00D772E0" w:rsidRDefault="00951A46" w:rsidP="00672F5F">
            <w:pPr>
              <w:pStyle w:val="CRCoverPage"/>
              <w:spacing w:after="0"/>
              <w:rPr>
                <w:rFonts w:eastAsia="DengXian"/>
                <w:noProof/>
                <w:lang w:eastAsia="zh-CN"/>
              </w:rPr>
            </w:pPr>
            <w:r>
              <w:rPr>
                <w:rFonts w:eastAsia="DengXian" w:hint="eastAsia"/>
                <w:noProof/>
                <w:lang w:eastAsia="zh-CN"/>
              </w:rPr>
              <w:t>I</w:t>
            </w:r>
            <w:r>
              <w:rPr>
                <w:rFonts w:eastAsia="DengXian"/>
                <w:noProof/>
                <w:lang w:eastAsia="zh-CN"/>
              </w:rPr>
              <w:t>n RAN1#108-e meeting, the following agreement was achieved and it should be captured in specification.</w:t>
            </w:r>
          </w:p>
          <w:p w14:paraId="48E85D0F" w14:textId="14F55FEB" w:rsidR="00951A46" w:rsidRDefault="00951A46" w:rsidP="00672F5F">
            <w:pPr>
              <w:pStyle w:val="CRCoverPage"/>
              <w:spacing w:after="0"/>
              <w:rPr>
                <w:rFonts w:eastAsia="DengXian"/>
                <w:noProof/>
                <w:lang w:eastAsia="zh-CN"/>
              </w:rPr>
            </w:pPr>
            <w:r>
              <w:rPr>
                <w:rFonts w:eastAsia="DengXian"/>
                <w:noProof/>
                <w:lang w:eastAsia="zh-CN"/>
              </w:rPr>
              <w:t>Agreement:</w:t>
            </w:r>
          </w:p>
          <w:p w14:paraId="787C5909" w14:textId="26134B57" w:rsidR="00951A46" w:rsidRPr="00951A46" w:rsidRDefault="00951A46" w:rsidP="00951A46">
            <w:pPr>
              <w:pStyle w:val="CRCoverPage"/>
              <w:numPr>
                <w:ilvl w:val="0"/>
                <w:numId w:val="32"/>
              </w:numPr>
              <w:spacing w:after="0"/>
              <w:rPr>
                <w:rFonts w:eastAsia="DengXian"/>
                <w:noProof/>
                <w:lang w:eastAsia="zh-CN"/>
              </w:rPr>
            </w:pPr>
            <w:r w:rsidRPr="00951A46">
              <w:rPr>
                <w:rFonts w:eastAsia="DengXian"/>
                <w:noProof/>
                <w:lang w:eastAsia="zh-CN"/>
              </w:rPr>
              <w:t xml:space="preserve">It is RAN1 understanding that for DRX operation, </w:t>
            </w:r>
          </w:p>
          <w:p w14:paraId="5570996B" w14:textId="220F1DF3" w:rsidR="00951A46" w:rsidRPr="00951A46" w:rsidRDefault="00951A46" w:rsidP="00951A46">
            <w:pPr>
              <w:pStyle w:val="CRCoverPage"/>
              <w:numPr>
                <w:ilvl w:val="1"/>
                <w:numId w:val="32"/>
              </w:numPr>
              <w:spacing w:after="0"/>
              <w:rPr>
                <w:rFonts w:eastAsia="DengXian"/>
                <w:noProof/>
                <w:lang w:eastAsia="zh-CN"/>
              </w:rPr>
            </w:pPr>
            <w:r w:rsidRPr="00951A46">
              <w:rPr>
                <w:rFonts w:eastAsia="DengXian"/>
                <w:noProof/>
                <w:lang w:eastAsia="zh-CN"/>
              </w:rPr>
              <w:t>As DCP is monitored only outside active time, it cannot be missed due to PDCCH skipping as skipping applies only in active time.</w:t>
            </w:r>
          </w:p>
          <w:p w14:paraId="246D83BA" w14:textId="5BBA6E1E" w:rsidR="00951A46" w:rsidRPr="00951A46" w:rsidRDefault="00951A46" w:rsidP="00951A46">
            <w:pPr>
              <w:pStyle w:val="CRCoverPage"/>
              <w:spacing w:after="0"/>
              <w:rPr>
                <w:rFonts w:eastAsia="DengXian"/>
                <w:noProof/>
                <w:lang w:eastAsia="zh-CN"/>
              </w:rPr>
            </w:pPr>
            <w:r w:rsidRPr="00951A46">
              <w:rPr>
                <w:rFonts w:eastAsia="DengXian"/>
                <w:noProof/>
                <w:lang w:eastAsia="zh-CN"/>
              </w:rPr>
              <w:t xml:space="preserve">Note: RAN1 is discussing </w:t>
            </w:r>
            <w:bookmarkStart w:id="10" w:name="OLE_LINK7"/>
            <w:r w:rsidRPr="00951A46">
              <w:rPr>
                <w:rFonts w:eastAsia="DengXian"/>
                <w:noProof/>
                <w:lang w:eastAsia="zh-CN"/>
              </w:rPr>
              <w:t>whether PDCCH skipping duration can apply to outside active time</w:t>
            </w:r>
            <w:bookmarkEnd w:id="10"/>
            <w:r w:rsidRPr="00951A46">
              <w:rPr>
                <w:rFonts w:eastAsia="DengXian"/>
                <w:noProof/>
                <w:lang w:eastAsia="zh-CN"/>
              </w:rPr>
              <w:t>.</w:t>
            </w:r>
          </w:p>
          <w:p w14:paraId="053FF2D6" w14:textId="61367267" w:rsidR="00951A46" w:rsidRPr="00951A46" w:rsidRDefault="00951A46" w:rsidP="00983FB2">
            <w:pPr>
              <w:pStyle w:val="CRCoverPage"/>
              <w:spacing w:after="0"/>
              <w:rPr>
                <w:rFonts w:eastAsia="DengXian"/>
                <w:noProof/>
                <w:lang w:eastAsia="zh-CN"/>
              </w:rPr>
            </w:pPr>
            <w:r>
              <w:rPr>
                <w:rFonts w:eastAsia="DengXian"/>
                <w:noProof/>
                <w:lang w:eastAsia="zh-CN"/>
              </w:rPr>
              <w:t xml:space="preserve">The remaining issue is </w:t>
            </w:r>
            <w:r w:rsidR="00C05F2D" w:rsidRPr="00951A46">
              <w:rPr>
                <w:rFonts w:eastAsia="DengXian"/>
                <w:noProof/>
                <w:lang w:eastAsia="zh-CN"/>
              </w:rPr>
              <w:t xml:space="preserve">whether </w:t>
            </w:r>
            <w:r w:rsidR="00983FB2">
              <w:rPr>
                <w:rFonts w:eastAsia="DengXian"/>
                <w:noProof/>
                <w:lang w:eastAsia="zh-CN"/>
              </w:rPr>
              <w:t xml:space="preserve">or not couting </w:t>
            </w:r>
            <w:r w:rsidR="00C05F2D" w:rsidRPr="00951A46">
              <w:rPr>
                <w:rFonts w:eastAsia="DengXian"/>
                <w:noProof/>
                <w:lang w:eastAsia="zh-CN"/>
              </w:rPr>
              <w:t>PDCCH skipping duration outside active time</w:t>
            </w:r>
            <w:r w:rsidR="00C05F2D">
              <w:rPr>
                <w:rFonts w:eastAsia="DengXian"/>
                <w:noProof/>
                <w:lang w:eastAsia="zh-CN"/>
              </w:rPr>
              <w:t>.</w:t>
            </w:r>
            <w:r w:rsidR="00C06F87">
              <w:rPr>
                <w:rFonts w:eastAsia="DengXian"/>
                <w:noProof/>
                <w:lang w:eastAsia="zh-CN"/>
              </w:rPr>
              <w:t xml:space="preserve"> </w:t>
            </w:r>
            <w:r w:rsidR="000B3318">
              <w:rPr>
                <w:rFonts w:eastAsia="DengXian"/>
                <w:noProof/>
                <w:lang w:eastAsia="zh-CN"/>
              </w:rPr>
              <w:t xml:space="preserve">Counting </w:t>
            </w:r>
            <w:r w:rsidR="00C06F87">
              <w:rPr>
                <w:rFonts w:eastAsia="DengXian"/>
                <w:noProof/>
                <w:lang w:eastAsia="zh-CN"/>
              </w:rPr>
              <w:t xml:space="preserve">PDCCH skipping </w:t>
            </w:r>
            <w:r w:rsidR="000B3318">
              <w:rPr>
                <w:rFonts w:eastAsia="DengXian"/>
                <w:noProof/>
                <w:lang w:eastAsia="zh-CN"/>
              </w:rPr>
              <w:t>duration</w:t>
            </w:r>
            <w:r w:rsidR="00C06F87">
              <w:rPr>
                <w:rFonts w:eastAsia="DengXian"/>
                <w:noProof/>
                <w:lang w:eastAsia="zh-CN"/>
              </w:rPr>
              <w:t xml:space="preserve"> is a physical layer procedure, it </w:t>
            </w:r>
            <w:r w:rsidR="000B3318">
              <w:rPr>
                <w:rFonts w:eastAsia="DengXian"/>
                <w:noProof/>
                <w:lang w:eastAsia="zh-CN"/>
              </w:rPr>
              <w:t xml:space="preserve">is not necessary to be linked to </w:t>
            </w:r>
            <w:r w:rsidR="00C06F87">
              <w:rPr>
                <w:rFonts w:eastAsia="DengXian"/>
                <w:noProof/>
                <w:lang w:eastAsia="zh-CN"/>
              </w:rPr>
              <w:t>MAC layer</w:t>
            </w:r>
            <w:r w:rsidR="000B3318">
              <w:rPr>
                <w:rFonts w:eastAsia="DengXian"/>
                <w:noProof/>
                <w:lang w:eastAsia="zh-CN"/>
              </w:rPr>
              <w:t xml:space="preserve">. The PDCCH skipping duration can be as large as 100ms and may continue to the next cycle. The UE power saving gain will be reduced if </w:t>
            </w:r>
            <w:r w:rsidR="007D0E04">
              <w:rPr>
                <w:rFonts w:eastAsia="DengXian"/>
                <w:noProof/>
                <w:lang w:eastAsia="zh-CN"/>
              </w:rPr>
              <w:t>UE terminates the PDCCH skipping duration outside active time</w:t>
            </w:r>
            <w:r w:rsidR="00983FB2">
              <w:rPr>
                <w:rFonts w:eastAsia="DengXian"/>
                <w:noProof/>
                <w:lang w:eastAsia="zh-CN"/>
              </w:rPr>
              <w:t>.</w:t>
            </w:r>
          </w:p>
        </w:tc>
      </w:tr>
      <w:tr w:rsidR="00D772E0" w14:paraId="59843CDF" w14:textId="77777777" w:rsidTr="00D73FDB">
        <w:tc>
          <w:tcPr>
            <w:tcW w:w="2694" w:type="dxa"/>
            <w:gridSpan w:val="2"/>
            <w:tcBorders>
              <w:left w:val="single" w:sz="4" w:space="0" w:color="auto"/>
            </w:tcBorders>
          </w:tcPr>
          <w:p w14:paraId="00568176" w14:textId="77777777" w:rsidR="00D772E0" w:rsidRDefault="00D772E0" w:rsidP="00D73FDB">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D73FDB">
            <w:pPr>
              <w:pStyle w:val="CRCoverPage"/>
              <w:spacing w:after="0"/>
              <w:rPr>
                <w:noProof/>
                <w:sz w:val="8"/>
                <w:szCs w:val="8"/>
              </w:rPr>
            </w:pPr>
          </w:p>
        </w:tc>
      </w:tr>
      <w:tr w:rsidR="00D772E0" w14:paraId="0B04CA6C" w14:textId="77777777" w:rsidTr="00D73FDB">
        <w:tc>
          <w:tcPr>
            <w:tcW w:w="2694" w:type="dxa"/>
            <w:gridSpan w:val="2"/>
            <w:tcBorders>
              <w:left w:val="single" w:sz="4" w:space="0" w:color="auto"/>
            </w:tcBorders>
          </w:tcPr>
          <w:p w14:paraId="41200AB5" w14:textId="77777777" w:rsidR="00D772E0" w:rsidRDefault="00D772E0"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375F3C" w14:textId="6E2FAD3F" w:rsidR="00D772E0" w:rsidRDefault="00E843D9" w:rsidP="00E843D9">
            <w:pPr>
              <w:pStyle w:val="CRCoverPage"/>
              <w:numPr>
                <w:ilvl w:val="0"/>
                <w:numId w:val="33"/>
              </w:numPr>
              <w:spacing w:after="0"/>
              <w:rPr>
                <w:rFonts w:eastAsia="DengXian"/>
                <w:noProof/>
                <w:lang w:eastAsia="zh-CN"/>
              </w:rPr>
            </w:pPr>
            <w:r>
              <w:rPr>
                <w:rFonts w:eastAsia="DengXian"/>
                <w:noProof/>
                <w:lang w:eastAsia="zh-CN"/>
              </w:rPr>
              <w:t>Capture that PDCCH skipping is applied only in Active time in specification.</w:t>
            </w:r>
          </w:p>
          <w:p w14:paraId="36342F3B" w14:textId="14723D38" w:rsidR="00E843D9" w:rsidRPr="00E843D9" w:rsidRDefault="00E843D9" w:rsidP="00E843D9">
            <w:pPr>
              <w:pStyle w:val="CRCoverPage"/>
              <w:numPr>
                <w:ilvl w:val="0"/>
                <w:numId w:val="33"/>
              </w:numPr>
              <w:spacing w:after="0"/>
              <w:rPr>
                <w:rFonts w:eastAsia="DengXian"/>
                <w:noProof/>
                <w:lang w:eastAsia="zh-CN"/>
              </w:rPr>
            </w:pPr>
            <w:r>
              <w:rPr>
                <w:rFonts w:eastAsia="DengXian"/>
                <w:noProof/>
                <w:lang w:eastAsia="zh-CN"/>
              </w:rPr>
              <w:t xml:space="preserve">Specify couting PDCCH skipping duration </w:t>
            </w:r>
            <w:r>
              <w:t>irrespective whether the UE is in Active time or not.</w:t>
            </w:r>
          </w:p>
        </w:tc>
      </w:tr>
      <w:tr w:rsidR="00D772E0" w14:paraId="62BF7198" w14:textId="77777777" w:rsidTr="00D73FDB">
        <w:tc>
          <w:tcPr>
            <w:tcW w:w="2694" w:type="dxa"/>
            <w:gridSpan w:val="2"/>
            <w:tcBorders>
              <w:left w:val="single" w:sz="4" w:space="0" w:color="auto"/>
            </w:tcBorders>
          </w:tcPr>
          <w:p w14:paraId="51D6387F" w14:textId="77777777" w:rsidR="00D772E0" w:rsidRDefault="00D772E0" w:rsidP="00D73FDB">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D73FDB">
            <w:pPr>
              <w:pStyle w:val="CRCoverPage"/>
              <w:spacing w:after="0"/>
              <w:rPr>
                <w:noProof/>
                <w:sz w:val="8"/>
                <w:szCs w:val="8"/>
              </w:rPr>
            </w:pPr>
          </w:p>
        </w:tc>
      </w:tr>
      <w:tr w:rsidR="00D772E0" w14:paraId="4BC69FBF" w14:textId="77777777" w:rsidTr="00D73FDB">
        <w:tc>
          <w:tcPr>
            <w:tcW w:w="2694" w:type="dxa"/>
            <w:gridSpan w:val="2"/>
            <w:tcBorders>
              <w:left w:val="single" w:sz="4" w:space="0" w:color="auto"/>
              <w:bottom w:val="single" w:sz="4" w:space="0" w:color="auto"/>
            </w:tcBorders>
          </w:tcPr>
          <w:p w14:paraId="6575B21A" w14:textId="77777777" w:rsidR="00D772E0" w:rsidRDefault="00D772E0"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C48FD9" w14:textId="77777777" w:rsidR="00D772E0" w:rsidRDefault="00E843D9" w:rsidP="00E843D9">
            <w:pPr>
              <w:pStyle w:val="CRCoverPage"/>
              <w:numPr>
                <w:ilvl w:val="0"/>
                <w:numId w:val="34"/>
              </w:numPr>
              <w:spacing w:after="0"/>
              <w:rPr>
                <w:rFonts w:eastAsia="DengXian"/>
                <w:noProof/>
                <w:lang w:eastAsia="zh-CN"/>
              </w:rPr>
            </w:pPr>
            <w:r>
              <w:rPr>
                <w:rFonts w:eastAsia="DengXian"/>
                <w:noProof/>
                <w:lang w:eastAsia="zh-CN"/>
              </w:rPr>
              <w:t>DCP will be missed due to PDCCH skipping.</w:t>
            </w:r>
          </w:p>
          <w:p w14:paraId="6F3E8023" w14:textId="538AD028" w:rsidR="00E843D9" w:rsidRPr="00E843D9" w:rsidRDefault="00E843D9" w:rsidP="00E843D9">
            <w:pPr>
              <w:pStyle w:val="CRCoverPage"/>
              <w:numPr>
                <w:ilvl w:val="0"/>
                <w:numId w:val="34"/>
              </w:numPr>
              <w:spacing w:after="0"/>
              <w:rPr>
                <w:rFonts w:eastAsia="DengXian"/>
                <w:noProof/>
                <w:lang w:eastAsia="zh-CN"/>
              </w:rPr>
            </w:pPr>
            <w:r>
              <w:rPr>
                <w:rFonts w:eastAsia="DengXian"/>
                <w:noProof/>
                <w:lang w:eastAsia="zh-CN"/>
              </w:rPr>
              <w:t>The UE behaviour during PDCCH skipping duration is not clear if C-DRX is configrued.</w:t>
            </w:r>
          </w:p>
        </w:tc>
      </w:tr>
      <w:tr w:rsidR="00D772E0" w14:paraId="082BA3BC" w14:textId="77777777" w:rsidTr="00D73FDB">
        <w:tc>
          <w:tcPr>
            <w:tcW w:w="2694" w:type="dxa"/>
            <w:gridSpan w:val="2"/>
          </w:tcPr>
          <w:p w14:paraId="1DEB44EB" w14:textId="77777777" w:rsidR="00D772E0" w:rsidRDefault="00D772E0" w:rsidP="00D73FDB">
            <w:pPr>
              <w:pStyle w:val="CRCoverPage"/>
              <w:spacing w:after="0"/>
              <w:rPr>
                <w:b/>
                <w:i/>
                <w:noProof/>
                <w:sz w:val="8"/>
                <w:szCs w:val="8"/>
              </w:rPr>
            </w:pPr>
          </w:p>
        </w:tc>
        <w:tc>
          <w:tcPr>
            <w:tcW w:w="6946" w:type="dxa"/>
            <w:gridSpan w:val="9"/>
          </w:tcPr>
          <w:p w14:paraId="65BFBFBD" w14:textId="77777777" w:rsidR="00D772E0" w:rsidRDefault="00D772E0" w:rsidP="00D73FDB">
            <w:pPr>
              <w:pStyle w:val="CRCoverPage"/>
              <w:spacing w:after="0"/>
              <w:rPr>
                <w:noProof/>
                <w:sz w:val="8"/>
                <w:szCs w:val="8"/>
              </w:rPr>
            </w:pPr>
          </w:p>
        </w:tc>
      </w:tr>
      <w:tr w:rsidR="00D772E0" w14:paraId="481F9FD9" w14:textId="77777777" w:rsidTr="00D73FDB">
        <w:tc>
          <w:tcPr>
            <w:tcW w:w="2694" w:type="dxa"/>
            <w:gridSpan w:val="2"/>
            <w:tcBorders>
              <w:top w:val="single" w:sz="4" w:space="0" w:color="auto"/>
              <w:left w:val="single" w:sz="4" w:space="0" w:color="auto"/>
            </w:tcBorders>
          </w:tcPr>
          <w:p w14:paraId="0D351042" w14:textId="77777777" w:rsidR="00D772E0" w:rsidRDefault="00D772E0"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7DE75952" w:rsidR="00D772E0" w:rsidRDefault="001F7A47" w:rsidP="00392303">
            <w:pPr>
              <w:pStyle w:val="CRCoverPage"/>
              <w:spacing w:after="0"/>
              <w:rPr>
                <w:noProof/>
              </w:rPr>
            </w:pPr>
            <w:r>
              <w:rPr>
                <w:noProof/>
              </w:rPr>
              <w:t>10.4</w:t>
            </w:r>
          </w:p>
        </w:tc>
      </w:tr>
      <w:tr w:rsidR="00D772E0" w14:paraId="3A0EB573" w14:textId="77777777" w:rsidTr="00D73FDB">
        <w:tc>
          <w:tcPr>
            <w:tcW w:w="2694" w:type="dxa"/>
            <w:gridSpan w:val="2"/>
            <w:tcBorders>
              <w:left w:val="single" w:sz="4" w:space="0" w:color="auto"/>
            </w:tcBorders>
          </w:tcPr>
          <w:p w14:paraId="00441BD5" w14:textId="77777777" w:rsidR="00D772E0" w:rsidRDefault="00D772E0" w:rsidP="00D73FDB">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D73FDB">
            <w:pPr>
              <w:pStyle w:val="CRCoverPage"/>
              <w:spacing w:after="0"/>
              <w:rPr>
                <w:noProof/>
                <w:sz w:val="8"/>
                <w:szCs w:val="8"/>
              </w:rPr>
            </w:pPr>
          </w:p>
        </w:tc>
      </w:tr>
      <w:tr w:rsidR="00D772E0" w14:paraId="7E7D3B66" w14:textId="77777777" w:rsidTr="00D73FDB">
        <w:tc>
          <w:tcPr>
            <w:tcW w:w="2694" w:type="dxa"/>
            <w:gridSpan w:val="2"/>
            <w:tcBorders>
              <w:left w:val="single" w:sz="4" w:space="0" w:color="auto"/>
            </w:tcBorders>
          </w:tcPr>
          <w:p w14:paraId="6153E287" w14:textId="77777777" w:rsidR="00D772E0" w:rsidRDefault="00D772E0"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D73FDB">
            <w:pPr>
              <w:pStyle w:val="CRCoverPage"/>
              <w:spacing w:after="0"/>
              <w:jc w:val="center"/>
              <w:rPr>
                <w:b/>
                <w:caps/>
                <w:noProof/>
              </w:rPr>
            </w:pPr>
            <w:r>
              <w:rPr>
                <w:b/>
                <w:caps/>
                <w:noProof/>
              </w:rPr>
              <w:t>N</w:t>
            </w:r>
          </w:p>
        </w:tc>
        <w:tc>
          <w:tcPr>
            <w:tcW w:w="2977" w:type="dxa"/>
            <w:gridSpan w:val="4"/>
          </w:tcPr>
          <w:p w14:paraId="151BACEE" w14:textId="77777777" w:rsidR="00D772E0" w:rsidRDefault="00D772E0"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D73FDB">
            <w:pPr>
              <w:pStyle w:val="CRCoverPage"/>
              <w:spacing w:after="0"/>
              <w:ind w:left="99"/>
              <w:rPr>
                <w:noProof/>
              </w:rPr>
            </w:pPr>
          </w:p>
        </w:tc>
      </w:tr>
      <w:tr w:rsidR="00D772E0" w14:paraId="4422C76A" w14:textId="77777777" w:rsidTr="00D73FDB">
        <w:tc>
          <w:tcPr>
            <w:tcW w:w="2694" w:type="dxa"/>
            <w:gridSpan w:val="2"/>
            <w:tcBorders>
              <w:left w:val="single" w:sz="4" w:space="0" w:color="auto"/>
            </w:tcBorders>
          </w:tcPr>
          <w:p w14:paraId="255CB63C" w14:textId="77777777" w:rsidR="00D772E0" w:rsidRDefault="00D772E0"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5FDF9633" w:rsidR="00D772E0" w:rsidRPr="0059255B" w:rsidRDefault="0059255B" w:rsidP="00D73FDB">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1E49EF91" w14:textId="77777777" w:rsidR="00D772E0" w:rsidRDefault="00D772E0"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2CF059F5" w:rsidR="00D772E0" w:rsidRDefault="00C77C0D" w:rsidP="00D73FDB">
            <w:pPr>
              <w:pStyle w:val="CRCoverPage"/>
              <w:spacing w:after="0"/>
              <w:ind w:left="99"/>
              <w:rPr>
                <w:noProof/>
              </w:rPr>
            </w:pPr>
            <w:r w:rsidRPr="00CB2752">
              <w:rPr>
                <w:rFonts w:eastAsia="SimSun"/>
                <w:noProof/>
              </w:rPr>
              <w:t>TS/TR ... CR ...</w:t>
            </w:r>
          </w:p>
        </w:tc>
      </w:tr>
      <w:tr w:rsidR="00D772E0" w14:paraId="4B49B2EB" w14:textId="77777777" w:rsidTr="00D73FDB">
        <w:tc>
          <w:tcPr>
            <w:tcW w:w="2694" w:type="dxa"/>
            <w:gridSpan w:val="2"/>
            <w:tcBorders>
              <w:left w:val="single" w:sz="4" w:space="0" w:color="auto"/>
            </w:tcBorders>
          </w:tcPr>
          <w:p w14:paraId="054902EE" w14:textId="77777777" w:rsidR="00D772E0" w:rsidRDefault="00D772E0"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1F920031" w:rsidR="00D772E0" w:rsidRPr="0059255B" w:rsidRDefault="0059255B" w:rsidP="00D73FDB">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761C6C5F" w14:textId="77777777" w:rsidR="00D772E0" w:rsidRDefault="00D772E0"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1BB7E758" w:rsidR="00D772E0" w:rsidRDefault="00C77C0D" w:rsidP="00D73FDB">
            <w:pPr>
              <w:pStyle w:val="CRCoverPage"/>
              <w:spacing w:after="0"/>
              <w:ind w:left="99"/>
              <w:rPr>
                <w:noProof/>
              </w:rPr>
            </w:pPr>
            <w:r w:rsidRPr="00CB2752">
              <w:rPr>
                <w:rFonts w:eastAsia="SimSun"/>
                <w:noProof/>
              </w:rPr>
              <w:t>TS/TR ... CR ...</w:t>
            </w:r>
          </w:p>
        </w:tc>
      </w:tr>
      <w:tr w:rsidR="00D772E0" w14:paraId="48F0707F" w14:textId="77777777" w:rsidTr="00D73FDB">
        <w:tc>
          <w:tcPr>
            <w:tcW w:w="2694" w:type="dxa"/>
            <w:gridSpan w:val="2"/>
            <w:tcBorders>
              <w:left w:val="single" w:sz="4" w:space="0" w:color="auto"/>
            </w:tcBorders>
          </w:tcPr>
          <w:p w14:paraId="6561C6D2" w14:textId="77777777" w:rsidR="00D772E0" w:rsidRDefault="00D772E0"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3F1E0D3A" w:rsidR="00D772E0" w:rsidRPr="0059255B" w:rsidRDefault="0059255B" w:rsidP="00D73FDB">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000EA316" w14:textId="77777777" w:rsidR="00D772E0" w:rsidRDefault="00D772E0"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7932DE8D" w:rsidR="00D772E0" w:rsidRDefault="00C77C0D" w:rsidP="00D73FDB">
            <w:pPr>
              <w:pStyle w:val="CRCoverPage"/>
              <w:spacing w:after="0"/>
              <w:ind w:left="99"/>
              <w:rPr>
                <w:noProof/>
              </w:rPr>
            </w:pPr>
            <w:r w:rsidRPr="00CB2752">
              <w:rPr>
                <w:rFonts w:eastAsia="SimSun"/>
                <w:noProof/>
              </w:rPr>
              <w:t>TS/TR ... CR ...</w:t>
            </w:r>
          </w:p>
        </w:tc>
      </w:tr>
      <w:tr w:rsidR="00D772E0" w14:paraId="6C8B7C26" w14:textId="77777777" w:rsidTr="00D73FDB">
        <w:tc>
          <w:tcPr>
            <w:tcW w:w="2694" w:type="dxa"/>
            <w:gridSpan w:val="2"/>
            <w:tcBorders>
              <w:left w:val="single" w:sz="4" w:space="0" w:color="auto"/>
            </w:tcBorders>
          </w:tcPr>
          <w:p w14:paraId="4B189619" w14:textId="77777777" w:rsidR="00D772E0" w:rsidRDefault="00D772E0" w:rsidP="00D73FDB">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D73FDB">
            <w:pPr>
              <w:pStyle w:val="CRCoverPage"/>
              <w:spacing w:after="0"/>
              <w:rPr>
                <w:noProof/>
              </w:rPr>
            </w:pPr>
          </w:p>
        </w:tc>
      </w:tr>
      <w:tr w:rsidR="00D772E0" w14:paraId="2E35F12D" w14:textId="77777777" w:rsidTr="00D73FDB">
        <w:tc>
          <w:tcPr>
            <w:tcW w:w="2694" w:type="dxa"/>
            <w:gridSpan w:val="2"/>
            <w:tcBorders>
              <w:left w:val="single" w:sz="4" w:space="0" w:color="auto"/>
              <w:bottom w:val="single" w:sz="4" w:space="0" w:color="auto"/>
            </w:tcBorders>
          </w:tcPr>
          <w:p w14:paraId="3E26A0A3" w14:textId="77777777" w:rsidR="00D772E0" w:rsidRDefault="00D772E0"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D73FDB">
            <w:pPr>
              <w:pStyle w:val="CRCoverPage"/>
              <w:spacing w:after="0"/>
              <w:ind w:left="100"/>
              <w:rPr>
                <w:noProof/>
              </w:rPr>
            </w:pPr>
          </w:p>
        </w:tc>
      </w:tr>
      <w:tr w:rsidR="00D772E0" w:rsidRPr="008863B9" w14:paraId="08B68CAF" w14:textId="77777777" w:rsidTr="00D73FDB">
        <w:tc>
          <w:tcPr>
            <w:tcW w:w="2694" w:type="dxa"/>
            <w:gridSpan w:val="2"/>
            <w:tcBorders>
              <w:top w:val="single" w:sz="4" w:space="0" w:color="auto"/>
              <w:bottom w:val="single" w:sz="4" w:space="0" w:color="auto"/>
            </w:tcBorders>
          </w:tcPr>
          <w:p w14:paraId="66721C31" w14:textId="77777777" w:rsidR="00D772E0" w:rsidRPr="008863B9" w:rsidRDefault="00D772E0"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D73FDB">
            <w:pPr>
              <w:pStyle w:val="CRCoverPage"/>
              <w:spacing w:after="0"/>
              <w:ind w:left="100"/>
              <w:rPr>
                <w:noProof/>
                <w:sz w:val="8"/>
                <w:szCs w:val="8"/>
              </w:rPr>
            </w:pPr>
          </w:p>
        </w:tc>
      </w:tr>
      <w:tr w:rsidR="00D772E0" w14:paraId="0F0845AC" w14:textId="77777777" w:rsidTr="00D73FDB">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D73FDB">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6A354461" w:rsidR="002D6BC4" w:rsidRDefault="002D6BC4">
      <w:pPr>
        <w:spacing w:after="0"/>
        <w:rPr>
          <w:noProof/>
          <w:color w:val="FF0000"/>
          <w:sz w:val="22"/>
          <w:szCs w:val="18"/>
          <w:lang w:eastAsia="zh-CN"/>
        </w:rPr>
      </w:pPr>
      <w:bookmarkStart w:id="11" w:name="_Toc12021440"/>
      <w:bookmarkStart w:id="12" w:name="_Toc20311552"/>
      <w:bookmarkStart w:id="13" w:name="_Toc26719377"/>
      <w:bookmarkStart w:id="14" w:name="_Toc29894808"/>
      <w:bookmarkStart w:id="15" w:name="_Toc29899107"/>
      <w:bookmarkStart w:id="16" w:name="_Toc29899525"/>
      <w:bookmarkStart w:id="17" w:name="_Toc29917262"/>
      <w:bookmarkStart w:id="18" w:name="_Toc36498136"/>
      <w:bookmarkStart w:id="19" w:name="_Toc45699162"/>
      <w:bookmarkStart w:id="20" w:name="_Toc83289634"/>
      <w:bookmarkEnd w:id="0"/>
      <w:bookmarkEnd w:id="1"/>
      <w:bookmarkEnd w:id="2"/>
      <w:bookmarkEnd w:id="3"/>
      <w:bookmarkEnd w:id="4"/>
      <w:bookmarkEnd w:id="5"/>
      <w:bookmarkEnd w:id="6"/>
      <w:bookmarkEnd w:id="7"/>
      <w:bookmarkEnd w:id="8"/>
      <w:bookmarkEnd w:id="9"/>
    </w:p>
    <w:p w14:paraId="7056AA61" w14:textId="60897D29" w:rsidR="00260F97" w:rsidRDefault="00260F97" w:rsidP="00260F97">
      <w:pPr>
        <w:spacing w:after="160" w:line="259" w:lineRule="auto"/>
        <w:jc w:val="center"/>
        <w:rPr>
          <w:noProof/>
          <w:color w:val="FF0000"/>
          <w:sz w:val="22"/>
          <w:szCs w:val="18"/>
          <w:lang w:eastAsia="zh-CN"/>
        </w:rPr>
      </w:pPr>
      <w:bookmarkStart w:id="21" w:name="_Toc12021486"/>
      <w:bookmarkStart w:id="22" w:name="_Toc20311598"/>
      <w:bookmarkStart w:id="23" w:name="_Toc26719423"/>
      <w:bookmarkStart w:id="24" w:name="_Toc29894858"/>
      <w:bookmarkStart w:id="25" w:name="_Toc29899157"/>
      <w:bookmarkStart w:id="26" w:name="_Toc29899575"/>
      <w:bookmarkStart w:id="27" w:name="_Toc29917312"/>
      <w:bookmarkStart w:id="28" w:name="_Toc36498186"/>
      <w:bookmarkStart w:id="29" w:name="_Toc45699213"/>
      <w:bookmarkStart w:id="30" w:name="_Toc92093858"/>
      <w:bookmarkStart w:id="31" w:name="_Ref491451763"/>
      <w:bookmarkStart w:id="32" w:name="_Ref491466492"/>
      <w:bookmarkStart w:id="33" w:name="_Toc29894869"/>
      <w:bookmarkStart w:id="34" w:name="_Toc29899168"/>
      <w:bookmarkStart w:id="35" w:name="_Toc29899586"/>
      <w:bookmarkStart w:id="36" w:name="_Toc29917315"/>
      <w:bookmarkStart w:id="37" w:name="_Toc36498189"/>
      <w:bookmarkStart w:id="38" w:name="_Toc45699217"/>
      <w:bookmarkStart w:id="39" w:name="_Toc92093863"/>
      <w:bookmarkEnd w:id="11"/>
      <w:bookmarkEnd w:id="12"/>
      <w:bookmarkEnd w:id="13"/>
      <w:bookmarkEnd w:id="14"/>
      <w:bookmarkEnd w:id="15"/>
      <w:bookmarkEnd w:id="16"/>
      <w:bookmarkEnd w:id="17"/>
      <w:bookmarkEnd w:id="18"/>
      <w:bookmarkEnd w:id="19"/>
      <w:bookmarkEnd w:id="20"/>
      <w:r w:rsidRPr="00BE4F5F">
        <w:rPr>
          <w:noProof/>
          <w:color w:val="FF0000"/>
          <w:sz w:val="22"/>
          <w:szCs w:val="18"/>
          <w:lang w:eastAsia="zh-CN"/>
        </w:rPr>
        <w:t>*** Unchanged text is omitted ***</w:t>
      </w:r>
    </w:p>
    <w:p w14:paraId="79707CC2" w14:textId="77777777" w:rsidR="001B6C74" w:rsidRPr="00D26445" w:rsidRDefault="001B6C74" w:rsidP="001B6C74">
      <w:pPr>
        <w:pStyle w:val="Heading2"/>
      </w:pPr>
      <w:bookmarkStart w:id="40" w:name="_Toc99993839"/>
      <w:r w:rsidRPr="00D26445">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bookmarkEnd w:id="40"/>
    </w:p>
    <w:p w14:paraId="470868B7" w14:textId="77777777"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7FE878A4" w14:textId="77777777" w:rsidR="00981059" w:rsidRDefault="00981059" w:rsidP="00981059">
      <w:pPr>
        <w:rPr>
          <w:lang w:val="en-US"/>
        </w:rPr>
      </w:pPr>
      <w:r>
        <w:rPr>
          <w:lang w:val="en-US"/>
        </w:rPr>
        <w:t xml:space="preserve">When the </w:t>
      </w:r>
      <w:r>
        <w:rPr>
          <w:lang w:val="en-US" w:eastAsia="zh-CN"/>
        </w:rPr>
        <w:t xml:space="preserve">PDCCH monitoring </w:t>
      </w:r>
      <w:proofErr w:type="gramStart"/>
      <w:r>
        <w:rPr>
          <w:lang w:val="en-US" w:eastAsia="zh-CN"/>
        </w:rPr>
        <w:t>adaptation</w:t>
      </w:r>
      <w:proofErr w:type="gramEnd"/>
      <w:r>
        <w:rPr>
          <w:lang w:val="en-US" w:eastAsia="zh-CN"/>
        </w:rPr>
        <w:t xml:space="preserve"> field indicates to a</w:t>
      </w:r>
      <w:r>
        <w:rPr>
          <w:lang w:val="en-US"/>
        </w:rPr>
        <w:t xml:space="preserve"> UE to </w:t>
      </w:r>
      <w:r>
        <w:t xml:space="preserve">skip PDCCH monitoring for a duration on the active DL BWP of a serving cell, </w:t>
      </w:r>
      <w:r>
        <w:rPr>
          <w:lang w:val="en-US"/>
        </w:rPr>
        <w:t xml:space="preserve">the UE </w:t>
      </w:r>
      <w:r>
        <w:t xml:space="preserve">starts skipping of PDCCH monitoring at </w:t>
      </w:r>
      <w:r>
        <w:rPr>
          <w:lang w:val="en-US"/>
        </w:rPr>
        <w:t xml:space="preserve">the beginning of </w:t>
      </w:r>
      <w:r>
        <w:t>a first slot that is after the last symbol of the PDCCH</w:t>
      </w:r>
      <w:r>
        <w:rPr>
          <w:lang w:val="en-US"/>
        </w:rPr>
        <w:t xml:space="preserve"> reception providing</w:t>
      </w:r>
      <w:r>
        <w:t xml:space="preserve"> the DCI format</w:t>
      </w:r>
      <w:r>
        <w:rPr>
          <w:lang w:val="en-US"/>
        </w:rPr>
        <w:t xml:space="preserve"> with the </w:t>
      </w:r>
      <w:r>
        <w:rPr>
          <w:lang w:val="en-US" w:eastAsia="zh-CN"/>
        </w:rPr>
        <w:t xml:space="preserve">PDCCH monitoring adaptation </w:t>
      </w:r>
      <w:r>
        <w:rPr>
          <w:lang w:val="en-US"/>
        </w:rPr>
        <w:t xml:space="preserve">field. If the UE transmits a PUCCH providing a positive SR after the UE detects a DCI format providing the </w:t>
      </w:r>
      <w:r>
        <w:rPr>
          <w:lang w:val="en-US" w:eastAsia="zh-CN"/>
        </w:rPr>
        <w:t>PDCCH monitoring adaptation field</w:t>
      </w:r>
      <w:r>
        <w:rPr>
          <w:lang w:val="en-US"/>
        </w:rPr>
        <w:t xml:space="preserve"> </w:t>
      </w:r>
      <w:r>
        <w:rPr>
          <w:lang w:val="en-US" w:eastAsia="zh-CN"/>
        </w:rPr>
        <w:t>indicating to the</w:t>
      </w:r>
      <w:r>
        <w:rPr>
          <w:lang w:val="en-US"/>
        </w:rPr>
        <w:t xml:space="preserve"> UE to </w:t>
      </w:r>
      <w:r>
        <w:t>skip PDCCH monitoring for the duration on the active DL BWP of the serving cell</w:t>
      </w:r>
      <w:r>
        <w:rPr>
          <w:lang w:val="en-US"/>
        </w:rPr>
        <w:t>, the UE resumes PDCCH monitoring starting at the beginning of a first slot that is after a last symbol of the PUCCH transmission.</w:t>
      </w:r>
    </w:p>
    <w:p w14:paraId="7B768459" w14:textId="27CDC1AF" w:rsidR="00981059" w:rsidRDefault="00981059" w:rsidP="00981059">
      <w:ins w:id="41" w:author="Huawei, HiSilicon" w:date="2022-07-19T19:41:00Z">
        <w:r>
          <w:rPr>
            <w:lang w:val="en-US"/>
          </w:rPr>
          <w:t xml:space="preserve">When the </w:t>
        </w:r>
        <w:r>
          <w:rPr>
            <w:lang w:val="en-US" w:eastAsia="zh-CN"/>
          </w:rPr>
          <w:t xml:space="preserve">PDCCH monitoring </w:t>
        </w:r>
        <w:proofErr w:type="gramStart"/>
        <w:r>
          <w:rPr>
            <w:lang w:val="en-US" w:eastAsia="zh-CN"/>
          </w:rPr>
          <w:t>adapt</w:t>
        </w:r>
        <w:bookmarkStart w:id="42" w:name="_GoBack"/>
        <w:bookmarkEnd w:id="42"/>
        <w:r>
          <w:rPr>
            <w:lang w:val="en-US" w:eastAsia="zh-CN"/>
          </w:rPr>
          <w:t>ation</w:t>
        </w:r>
        <w:proofErr w:type="gramEnd"/>
        <w:r>
          <w:rPr>
            <w:lang w:val="en-US" w:eastAsia="zh-CN"/>
          </w:rPr>
          <w:t xml:space="preserve"> field indicates to a</w:t>
        </w:r>
        <w:r>
          <w:rPr>
            <w:lang w:val="en-US"/>
          </w:rPr>
          <w:t xml:space="preserve"> UE to </w:t>
        </w:r>
        <w:r>
          <w:t xml:space="preserve">skip PDCCH monitoring for a duration on the active DL BWP of a serving cell, </w:t>
        </w:r>
      </w:ins>
      <w:ins w:id="43" w:author="Huawei, HiSilicon" w:date="2022-07-19T19:52:00Z">
        <w:r w:rsidR="00951A46">
          <w:t xml:space="preserve">the UE </w:t>
        </w:r>
      </w:ins>
      <w:ins w:id="44" w:author="Huawei, HiSilicon" w:date="2022-07-19T19:53:00Z">
        <w:r w:rsidR="00951A46">
          <w:t xml:space="preserve">skips PDCCH monitoring </w:t>
        </w:r>
      </w:ins>
      <w:ins w:id="45" w:author="Huawei, HiSilicon" w:date="2022-07-19T19:54:00Z">
        <w:r w:rsidR="00951A46">
          <w:t xml:space="preserve">only </w:t>
        </w:r>
      </w:ins>
      <w:ins w:id="46" w:author="Huawei, HiSilicon" w:date="2022-07-19T19:53:00Z">
        <w:r w:rsidR="00951A46">
          <w:t xml:space="preserve">during Active time if C-DRX </w:t>
        </w:r>
      </w:ins>
      <w:ins w:id="47" w:author="Huawei, HiSilicon" w:date="2022-08-12T10:51:00Z">
        <w:r w:rsidR="00B04C1D">
          <w:t xml:space="preserve">is </w:t>
        </w:r>
      </w:ins>
      <w:ins w:id="48" w:author="Huawei, HiSilicon" w:date="2022-07-19T19:53:00Z">
        <w:r w:rsidR="00951A46">
          <w:t xml:space="preserve">configured [11, TS 38.321] and </w:t>
        </w:r>
      </w:ins>
      <w:ins w:id="49" w:author="Huawei, HiSilicon" w:date="2022-07-19T19:41:00Z">
        <w:r>
          <w:t xml:space="preserve">the </w:t>
        </w:r>
      </w:ins>
      <w:ins w:id="50" w:author="Huawei, HiSilicon" w:date="2022-07-19T19:42:00Z">
        <w:r>
          <w:t xml:space="preserve">duration decrements by slot irrespective whether the UE is in </w:t>
        </w:r>
      </w:ins>
      <w:ins w:id="51" w:author="Huawei, HiSilicon" w:date="2022-07-19T19:44:00Z">
        <w:r w:rsidR="00C95E8F">
          <w:t>A</w:t>
        </w:r>
      </w:ins>
      <w:ins w:id="52" w:author="Huawei, HiSilicon" w:date="2022-07-19T19:42:00Z">
        <w:r>
          <w:t>ctive time or not</w:t>
        </w:r>
      </w:ins>
      <w:ins w:id="53" w:author="Huawei, HiSilicon" w:date="2022-07-19T19:43:00Z">
        <w:r>
          <w:t>.</w:t>
        </w:r>
      </w:ins>
    </w:p>
    <w:p w14:paraId="3B7EBB53" w14:textId="1469287D" w:rsidR="001B6C74" w:rsidRDefault="001B6C74" w:rsidP="0098105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1838A79A" w14:textId="77777777" w:rsidR="0083774E" w:rsidRPr="00BE4F5F" w:rsidRDefault="0083774E" w:rsidP="00BE4F5F">
      <w:pPr>
        <w:rPr>
          <w:iCs/>
        </w:rPr>
      </w:pPr>
    </w:p>
    <w:sectPr w:rsidR="0083774E" w:rsidRPr="00BE4F5F"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B843F" w14:textId="77777777" w:rsidR="00F21B66" w:rsidRDefault="00F21B66">
      <w:r>
        <w:separator/>
      </w:r>
    </w:p>
    <w:p w14:paraId="042D4087" w14:textId="77777777" w:rsidR="00F21B66" w:rsidRDefault="00F21B66"/>
  </w:endnote>
  <w:endnote w:type="continuationSeparator" w:id="0">
    <w:p w14:paraId="4A0A0C4A" w14:textId="77777777" w:rsidR="00F21B66" w:rsidRDefault="00F21B66">
      <w:r>
        <w:continuationSeparator/>
      </w:r>
    </w:p>
    <w:p w14:paraId="7E864A19" w14:textId="77777777" w:rsidR="00F21B66" w:rsidRDefault="00F21B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F0401" w14:textId="77777777" w:rsidR="00F21B66" w:rsidRDefault="00F21B66">
      <w:r>
        <w:separator/>
      </w:r>
    </w:p>
    <w:p w14:paraId="0CA98357" w14:textId="77777777" w:rsidR="00F21B66" w:rsidRDefault="00F21B66"/>
  </w:footnote>
  <w:footnote w:type="continuationSeparator" w:id="0">
    <w:p w14:paraId="1C06BB9E" w14:textId="77777777" w:rsidR="00F21B66" w:rsidRDefault="00F21B66">
      <w:r>
        <w:continuationSeparator/>
      </w:r>
    </w:p>
    <w:p w14:paraId="49586993" w14:textId="77777777" w:rsidR="00F21B66" w:rsidRDefault="00F21B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43934"/>
    <w:multiLevelType w:val="hybridMultilevel"/>
    <w:tmpl w:val="D910EF3E"/>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DD5B35"/>
    <w:multiLevelType w:val="hybridMultilevel"/>
    <w:tmpl w:val="9202EBD6"/>
    <w:lvl w:ilvl="0" w:tplc="0D442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7F6025"/>
    <w:multiLevelType w:val="hybridMultilevel"/>
    <w:tmpl w:val="F34E8432"/>
    <w:lvl w:ilvl="0" w:tplc="B5D41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3"/>
  </w:num>
  <w:num w:numId="3">
    <w:abstractNumId w:val="24"/>
  </w:num>
  <w:num w:numId="4">
    <w:abstractNumId w:val="21"/>
  </w:num>
  <w:num w:numId="5">
    <w:abstractNumId w:val="7"/>
  </w:num>
  <w:num w:numId="6">
    <w:abstractNumId w:val="31"/>
  </w:num>
  <w:num w:numId="7">
    <w:abstractNumId w:val="16"/>
  </w:num>
  <w:num w:numId="8">
    <w:abstractNumId w:val="29"/>
  </w:num>
  <w:num w:numId="9">
    <w:abstractNumId w:val="22"/>
  </w:num>
  <w:num w:numId="10">
    <w:abstractNumId w:val="10"/>
  </w:num>
  <w:num w:numId="11">
    <w:abstractNumId w:val="2"/>
  </w:num>
  <w:num w:numId="12">
    <w:abstractNumId w:val="4"/>
  </w:num>
  <w:num w:numId="13">
    <w:abstractNumId w:val="30"/>
  </w:num>
  <w:num w:numId="14">
    <w:abstractNumId w:val="1"/>
  </w:num>
  <w:num w:numId="15">
    <w:abstractNumId w:val="27"/>
  </w:num>
  <w:num w:numId="16">
    <w:abstractNumId w:val="28"/>
  </w:num>
  <w:num w:numId="17">
    <w:abstractNumId w:val="32"/>
  </w:num>
  <w:num w:numId="18">
    <w:abstractNumId w:val="11"/>
  </w:num>
  <w:num w:numId="19">
    <w:abstractNumId w:val="20"/>
  </w:num>
  <w:num w:numId="20">
    <w:abstractNumId w:val="13"/>
  </w:num>
  <w:num w:numId="21">
    <w:abstractNumId w:val="12"/>
  </w:num>
  <w:num w:numId="22">
    <w:abstractNumId w:val="9"/>
  </w:num>
  <w:num w:numId="23">
    <w:abstractNumId w:val="17"/>
  </w:num>
  <w:num w:numId="24">
    <w:abstractNumId w:val="19"/>
  </w:num>
  <w:num w:numId="25">
    <w:abstractNumId w:val="15"/>
  </w:num>
  <w:num w:numId="26">
    <w:abstractNumId w:val="18"/>
  </w:num>
  <w:num w:numId="27">
    <w:abstractNumId w:val="8"/>
  </w:num>
  <w:num w:numId="28">
    <w:abstractNumId w:val="0"/>
  </w:num>
  <w:num w:numId="29">
    <w:abstractNumId w:val="14"/>
  </w:num>
  <w:num w:numId="30">
    <w:abstractNumId w:val="3"/>
  </w:num>
  <w:num w:numId="31">
    <w:abstractNumId w:val="6"/>
  </w:num>
  <w:num w:numId="32">
    <w:abstractNumId w:val="5"/>
  </w:num>
  <w:num w:numId="33">
    <w:abstractNumId w:val="25"/>
  </w:num>
  <w:num w:numId="34">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0FB2"/>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0EF"/>
    <w:rsid w:val="00076BAC"/>
    <w:rsid w:val="00076E14"/>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318"/>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720"/>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66AF"/>
    <w:rsid w:val="001970C7"/>
    <w:rsid w:val="00197C91"/>
    <w:rsid w:val="001A0036"/>
    <w:rsid w:val="001A02DA"/>
    <w:rsid w:val="001A03A8"/>
    <w:rsid w:val="001A0440"/>
    <w:rsid w:val="001A0AAE"/>
    <w:rsid w:val="001A0ADC"/>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B5A"/>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E3B"/>
    <w:rsid w:val="00303081"/>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9DD"/>
    <w:rsid w:val="003879F5"/>
    <w:rsid w:val="00390213"/>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763"/>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0CC4"/>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93C"/>
    <w:rsid w:val="00492AA3"/>
    <w:rsid w:val="00492F3F"/>
    <w:rsid w:val="0049319F"/>
    <w:rsid w:val="00493727"/>
    <w:rsid w:val="004940AD"/>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1F"/>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846"/>
    <w:rsid w:val="0050592B"/>
    <w:rsid w:val="005059ED"/>
    <w:rsid w:val="005062BF"/>
    <w:rsid w:val="00506430"/>
    <w:rsid w:val="00506D6F"/>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85A"/>
    <w:rsid w:val="00542AD8"/>
    <w:rsid w:val="00542CF6"/>
    <w:rsid w:val="00543543"/>
    <w:rsid w:val="0054393D"/>
    <w:rsid w:val="00543BFF"/>
    <w:rsid w:val="00543E6C"/>
    <w:rsid w:val="0054410C"/>
    <w:rsid w:val="0054487D"/>
    <w:rsid w:val="00544BB1"/>
    <w:rsid w:val="00544D72"/>
    <w:rsid w:val="00544F5B"/>
    <w:rsid w:val="005452E7"/>
    <w:rsid w:val="005453DD"/>
    <w:rsid w:val="0054572E"/>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55B"/>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3C"/>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6C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DE2"/>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BAD"/>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1C61"/>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0E04"/>
    <w:rsid w:val="007D266E"/>
    <w:rsid w:val="007D3182"/>
    <w:rsid w:val="007D38F3"/>
    <w:rsid w:val="007D39C1"/>
    <w:rsid w:val="007D3CE3"/>
    <w:rsid w:val="007D3FC2"/>
    <w:rsid w:val="007D4DC6"/>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49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1A46"/>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059"/>
    <w:rsid w:val="00981C76"/>
    <w:rsid w:val="009825AE"/>
    <w:rsid w:val="00982651"/>
    <w:rsid w:val="0098334E"/>
    <w:rsid w:val="00983904"/>
    <w:rsid w:val="00983C43"/>
    <w:rsid w:val="00983FB2"/>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47CD"/>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C1D"/>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0F7"/>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5F2D"/>
    <w:rsid w:val="00C063A7"/>
    <w:rsid w:val="00C065DE"/>
    <w:rsid w:val="00C06973"/>
    <w:rsid w:val="00C06C35"/>
    <w:rsid w:val="00C06E62"/>
    <w:rsid w:val="00C06F87"/>
    <w:rsid w:val="00C071B0"/>
    <w:rsid w:val="00C07209"/>
    <w:rsid w:val="00C0765D"/>
    <w:rsid w:val="00C07B23"/>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3D8"/>
    <w:rsid w:val="00C7766A"/>
    <w:rsid w:val="00C77C0D"/>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E8F"/>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9C4"/>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2730"/>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058"/>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3D9"/>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B66"/>
    <w:rsid w:val="00F21EC5"/>
    <w:rsid w:val="00F22DBE"/>
    <w:rsid w:val="00F22EC7"/>
    <w:rsid w:val="00F23268"/>
    <w:rsid w:val="00F235DA"/>
    <w:rsid w:val="00F23D23"/>
    <w:rsid w:val="00F241BD"/>
    <w:rsid w:val="00F24200"/>
    <w:rsid w:val="00F25565"/>
    <w:rsid w:val="00F255BA"/>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47D4A"/>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56C5"/>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E1"/>
    <w:rsid w:val="00FB22F9"/>
    <w:rsid w:val="00FB28DE"/>
    <w:rsid w:val="00FB2A31"/>
    <w:rsid w:val="00FB33BA"/>
    <w:rsid w:val="00FB376C"/>
    <w:rsid w:val="00FB3893"/>
    <w:rsid w:val="00FB4080"/>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689843698">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16094960">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E0EBDE-DDBB-46E6-8978-303BF0B6C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588</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Matthew Webb2</cp:lastModifiedBy>
  <cp:revision>5</cp:revision>
  <dcterms:created xsi:type="dcterms:W3CDTF">2022-08-12T02:54:00Z</dcterms:created>
  <dcterms:modified xsi:type="dcterms:W3CDTF">2022-08-12T10:58:00Z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(3)1kg/pf9On56KoKnSqDixDsCY1WBf89DkAcdYSE2YXvfJtk0o49fo+7hhzbhoPhiTphqBdpK3
hOHaiJW00ncgJi/9RcgXygSn3+hLJmVMluU6XdccfpEsb6x4AmrI2DXSkLm6Vh9sxGdEQDim
65hgb0AmnNeUApxKnjRXS9s81alKgc3WY805UWuHKB3CBpviaV2LE2B2Tp68SmO+MetzG/mx
GMKSRDDt61sBMzZYGg</vt:lpwstr>
  </property>
  <property fmtid="{D5CDD505-2E9C-101B-9397-08002B2CF9AE}" pid="3" name="_2015_ms_pID_7253431">
    <vt:lpwstr>axBVgd9m+D7wADLe/Z2UgVDmqNgB3oVN36M6ECbXnsFJpwHzzUVMvj
oBGsxqwE4MA+A73IfbJJqcgEk5BnvLEz9Q0kJ6vjyMOvsJQdXZYnzC+Fho6KNds0hYUn6ek0
s9dSH1g+msycpZ49BikYdUYNUkBXwB5QSYXQw1+qPtx/7P/45vRKhUs/1kuE7+2WDLQBE0ck
s4YN8Xh6EVP9PdFy0hEfa0LJfon/JQuJlui9</vt:lpwstr>
  </property>
  <property fmtid="{D5CDD505-2E9C-101B-9397-08002B2CF9AE}" pid="4" name="_2015_ms_pID_7253432">
    <vt:lpwstr>OA==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ies>
</file>