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3026" w14:textId="76991E34" w:rsidR="00D772E0" w:rsidRPr="00B06CC2" w:rsidRDefault="002561B8"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2561B8">
        <w:rPr>
          <w:rFonts w:ascii="Arial" w:hAnsi="Arial" w:cs="Arial"/>
          <w:b/>
          <w:bCs/>
          <w:sz w:val="24"/>
          <w:szCs w:val="24"/>
        </w:rPr>
        <w:t>3GPP TSG RAN WG1 Meeting #110</w:t>
      </w:r>
      <w:r w:rsidR="00D772E0" w:rsidRPr="00B06CC2">
        <w:rPr>
          <w:rFonts w:ascii="Arial" w:hAnsi="Arial"/>
          <w:sz w:val="24"/>
          <w:szCs w:val="24"/>
        </w:rPr>
        <w:tab/>
        <w:t xml:space="preserve">        </w:t>
      </w:r>
      <w:r w:rsidR="00D772E0" w:rsidRPr="00B06CC2">
        <w:rPr>
          <w:rFonts w:ascii="Arial" w:hAnsi="Arial"/>
          <w:sz w:val="24"/>
          <w:szCs w:val="24"/>
        </w:rPr>
        <w:tab/>
      </w:r>
      <w:r w:rsidR="00D772E0" w:rsidRPr="00B06CC2">
        <w:rPr>
          <w:rFonts w:ascii="Arial" w:hAnsi="Arial"/>
          <w:sz w:val="24"/>
          <w:szCs w:val="24"/>
        </w:rPr>
        <w:tab/>
        <w:t xml:space="preserve">   </w:t>
      </w:r>
      <w:r w:rsidRPr="002561B8">
        <w:rPr>
          <w:rFonts w:ascii="Arial" w:hAnsi="Arial"/>
          <w:b/>
          <w:sz w:val="24"/>
          <w:szCs w:val="24"/>
        </w:rPr>
        <w:t>R1-2205797</w:t>
      </w:r>
    </w:p>
    <w:p w14:paraId="1D7FF713" w14:textId="3D2FF866" w:rsidR="00D772E0" w:rsidRPr="005F7DE3" w:rsidRDefault="002561B8" w:rsidP="00D772E0">
      <w:pPr>
        <w:pStyle w:val="CRCoverPage"/>
        <w:outlineLvl w:val="0"/>
        <w:rPr>
          <w:b/>
          <w:bCs/>
          <w:noProof/>
          <w:sz w:val="24"/>
        </w:rPr>
      </w:pPr>
      <w:r w:rsidRPr="002561B8">
        <w:rPr>
          <w:rFonts w:cs="Arial"/>
          <w:b/>
          <w:bCs/>
          <w:sz w:val="24"/>
          <w:szCs w:val="24"/>
          <w:lang w:val="en-US"/>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90774A">
            <w:pPr>
              <w:pStyle w:val="CRCoverPage"/>
              <w:spacing w:after="0"/>
              <w:jc w:val="center"/>
              <w:rPr>
                <w:b/>
                <w:bCs/>
                <w:noProof/>
                <w:sz w:val="28"/>
              </w:rPr>
            </w:pPr>
            <w:r w:rsidRPr="000C7741">
              <w:rPr>
                <w:b/>
                <w:bCs/>
                <w:sz w:val="28"/>
                <w:szCs w:val="28"/>
              </w:rPr>
              <w:t>17.</w:t>
            </w:r>
            <w:r w:rsidR="00672F5F" w:rsidRPr="000C7741">
              <w:rPr>
                <w:b/>
                <w:bCs/>
                <w:sz w:val="28"/>
                <w:szCs w:val="28"/>
              </w:rPr>
              <w:t>2</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76604E6" w:rsidR="00D772E0" w:rsidRDefault="00AD28A8" w:rsidP="0090774A">
            <w:pPr>
              <w:pStyle w:val="CRCoverPage"/>
              <w:spacing w:after="0"/>
              <w:ind w:left="100"/>
              <w:rPr>
                <w:noProof/>
              </w:rPr>
            </w:pPr>
            <w:r w:rsidRPr="00AD28A8">
              <w:rPr>
                <w:noProof/>
              </w:rPr>
              <w:t xml:space="preserve">Correction on </w:t>
            </w:r>
            <w:r w:rsidR="00DA1058" w:rsidRPr="00DA1058">
              <w:rPr>
                <w:noProof/>
              </w:rPr>
              <w:t>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90774A">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5D1318E" w:rsidR="00D772E0" w:rsidRDefault="00D772E0" w:rsidP="0090774A">
            <w:pPr>
              <w:pStyle w:val="CRCoverPage"/>
              <w:spacing w:after="0"/>
              <w:ind w:left="100"/>
              <w:rPr>
                <w:noProof/>
              </w:rPr>
            </w:pPr>
            <w:r w:rsidRPr="005F7DE3">
              <w:t>202</w:t>
            </w:r>
            <w:r>
              <w:t>2</w:t>
            </w:r>
            <w:r w:rsidRPr="005F7DE3">
              <w:t>-</w:t>
            </w:r>
            <w:r w:rsidRPr="000C7741">
              <w:t>0</w:t>
            </w:r>
            <w:r w:rsidR="00751E57" w:rsidRPr="000C7741">
              <w:t>8</w:t>
            </w:r>
            <w:r w:rsidRPr="000C7741">
              <w:t>-</w:t>
            </w:r>
            <w:r w:rsidR="00A168B1">
              <w:t>1</w:t>
            </w:r>
            <w:r w:rsidR="00751E57" w:rsidRPr="000C7741">
              <w:t>2</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12D36" w14:textId="1DA29B76" w:rsidR="000C7741" w:rsidRPr="00EC135E" w:rsidRDefault="005C729A" w:rsidP="00EC135E">
            <w:pPr>
              <w:pStyle w:val="CRCoverPage"/>
              <w:numPr>
                <w:ilvl w:val="0"/>
                <w:numId w:val="38"/>
              </w:numPr>
              <w:spacing w:after="0"/>
              <w:rPr>
                <w:rFonts w:eastAsia="DengXian"/>
                <w:noProof/>
                <w:lang w:eastAsia="zh-CN"/>
              </w:rPr>
            </w:pPr>
            <w:r>
              <w:rPr>
                <w:rFonts w:eastAsia="DengXian"/>
                <w:noProof/>
                <w:lang w:eastAsia="zh-CN"/>
              </w:rPr>
              <w:t xml:space="preserve">The current discussion on PDCCH monitoring adaptation is based on single BWP. In case of multiple BWPs, </w:t>
            </w:r>
            <w:r w:rsidRPr="00EC135E">
              <w:rPr>
                <w:rFonts w:eastAsia="DengXian"/>
                <w:noProof/>
                <w:lang w:eastAsia="zh-CN"/>
              </w:rPr>
              <w:t>PDCCH monitoring adaptation and BWP switching can be indicated simultaneously in the same scheduling DCI</w:t>
            </w:r>
            <w:r w:rsidR="002561B8" w:rsidRPr="00EC135E">
              <w:rPr>
                <w:rFonts w:eastAsia="DengXian"/>
                <w:noProof/>
                <w:lang w:eastAsia="zh-CN"/>
              </w:rPr>
              <w:t xml:space="preserve">. The </w:t>
            </w:r>
            <w:r w:rsidRPr="00EC135E">
              <w:rPr>
                <w:rFonts w:eastAsia="DengXian"/>
                <w:noProof/>
                <w:lang w:eastAsia="zh-CN"/>
              </w:rPr>
              <w:t>application delay of</w:t>
            </w:r>
            <w:r w:rsidR="00B83FF1" w:rsidRPr="00EC135E">
              <w:rPr>
                <w:rFonts w:eastAsia="DengXian"/>
                <w:noProof/>
                <w:lang w:eastAsia="zh-CN"/>
              </w:rPr>
              <w:t xml:space="preserve"> PDCCH monitoring adaptation is not </w:t>
            </w:r>
            <w:r w:rsidR="008710FB" w:rsidRPr="00EC135E">
              <w:rPr>
                <w:rFonts w:eastAsia="DengXian"/>
                <w:noProof/>
                <w:lang w:eastAsia="zh-CN"/>
              </w:rPr>
              <w:t>defined in current specification</w:t>
            </w:r>
            <w:r w:rsidR="002561B8" w:rsidRPr="00EC135E">
              <w:rPr>
                <w:rFonts w:eastAsia="DengXian"/>
                <w:noProof/>
                <w:lang w:eastAsia="zh-CN"/>
              </w:rPr>
              <w:t xml:space="preserve"> for this case</w:t>
            </w:r>
            <w:r w:rsidR="008710FB" w:rsidRPr="00EC135E">
              <w:rPr>
                <w:rFonts w:eastAsia="DengXian"/>
                <w:noProof/>
                <w:lang w:eastAsia="zh-CN"/>
              </w:rPr>
              <w:t xml:space="preserve">. </w:t>
            </w:r>
          </w:p>
          <w:p w14:paraId="053FF2D6" w14:textId="707C2F9A" w:rsidR="00500B0C" w:rsidRPr="008710FB" w:rsidRDefault="002561B8" w:rsidP="00EC135E">
            <w:pPr>
              <w:pStyle w:val="CRCoverPage"/>
              <w:numPr>
                <w:ilvl w:val="0"/>
                <w:numId w:val="38"/>
              </w:numPr>
              <w:spacing w:after="0"/>
              <w:rPr>
                <w:rFonts w:eastAsia="DengXian"/>
                <w:noProof/>
                <w:lang w:eastAsia="zh-CN"/>
              </w:rPr>
            </w:pPr>
            <w:r w:rsidRPr="00EC135E">
              <w:rPr>
                <w:rFonts w:eastAsia="DengXian"/>
                <w:noProof/>
                <w:lang w:eastAsia="zh-CN"/>
              </w:rPr>
              <w:t>I</w:t>
            </w:r>
            <w:r w:rsidR="008710FB" w:rsidRPr="00EC135E">
              <w:rPr>
                <w:rFonts w:eastAsia="DengXian"/>
                <w:noProof/>
                <w:lang w:eastAsia="zh-CN"/>
              </w:rPr>
              <w:t xml:space="preserve">f a PDCCH skipping duration is indicated, there would be no PDCCH monitoring and UE </w:t>
            </w:r>
            <w:r w:rsidRPr="00EC135E">
              <w:rPr>
                <w:rFonts w:eastAsia="DengXian"/>
                <w:noProof/>
                <w:lang w:eastAsia="zh-CN"/>
              </w:rPr>
              <w:t xml:space="preserve">may </w:t>
            </w:r>
            <w:r w:rsidR="008710FB" w:rsidRPr="00EC135E">
              <w:rPr>
                <w:rFonts w:eastAsia="DengXian"/>
                <w:noProof/>
                <w:lang w:eastAsia="zh-CN"/>
              </w:rPr>
              <w:t xml:space="preserve">switch </w:t>
            </w:r>
            <w:r w:rsidRPr="00EC135E">
              <w:rPr>
                <w:rFonts w:eastAsia="DengXian"/>
                <w:noProof/>
                <w:lang w:eastAsia="zh-CN"/>
              </w:rPr>
              <w:t xml:space="preserve">to the default </w:t>
            </w:r>
            <w:r w:rsidR="008710FB" w:rsidRPr="00EC135E">
              <w:rPr>
                <w:rFonts w:eastAsia="DengXian"/>
                <w:noProof/>
                <w:lang w:eastAsia="zh-CN"/>
              </w:rPr>
              <w:t>BWP during the PDCCH skipping duration</w:t>
            </w:r>
            <w:r w:rsidRPr="00EC135E">
              <w:rPr>
                <w:rFonts w:eastAsia="DengXian"/>
                <w:noProof/>
                <w:lang w:eastAsia="zh-CN"/>
              </w:rPr>
              <w:t xml:space="preserve"> due to the timer based BWP switching</w:t>
            </w:r>
            <w:r w:rsidR="008710FB" w:rsidRPr="00EC135E">
              <w:rPr>
                <w:rFonts w:eastAsia="DengXian"/>
                <w:noProof/>
                <w:lang w:eastAsia="zh-CN"/>
              </w:rPr>
              <w:t xml:space="preserve">. In this case, the UE behaviour </w:t>
            </w:r>
            <w:r w:rsidR="00865197" w:rsidRPr="00EC135E">
              <w:rPr>
                <w:rFonts w:eastAsia="DengXian"/>
                <w:noProof/>
                <w:lang w:eastAsia="zh-CN"/>
              </w:rPr>
              <w:t xml:space="preserve">on the new active BWP </w:t>
            </w:r>
            <w:r w:rsidR="008710FB" w:rsidRPr="00EC135E">
              <w:rPr>
                <w:rFonts w:eastAsia="DengXian"/>
                <w:noProof/>
                <w:lang w:eastAsia="zh-CN"/>
              </w:rPr>
              <w:t>is not defined in current specification.</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CCBA2" w14:textId="77777777" w:rsidR="00D772E0" w:rsidRDefault="00865197" w:rsidP="00EC135E">
            <w:pPr>
              <w:pStyle w:val="CRCoverPage"/>
              <w:numPr>
                <w:ilvl w:val="0"/>
                <w:numId w:val="39"/>
              </w:numPr>
              <w:spacing w:after="0"/>
              <w:rPr>
                <w:rFonts w:eastAsia="DengXian"/>
                <w:noProof/>
                <w:lang w:eastAsia="zh-CN"/>
              </w:rPr>
            </w:pPr>
            <w:r>
              <w:rPr>
                <w:rFonts w:eastAsia="DengXian"/>
                <w:noProof/>
                <w:lang w:eastAsia="zh-CN"/>
              </w:rPr>
              <w:t>Specify the application delay of PDCCH monitoring adaptation in case of DCI based BWP switching.</w:t>
            </w:r>
          </w:p>
          <w:p w14:paraId="36342F3B" w14:textId="6ED985A1" w:rsidR="00865197" w:rsidRPr="0090774A" w:rsidRDefault="00865197" w:rsidP="00EC135E">
            <w:pPr>
              <w:pStyle w:val="CRCoverPage"/>
              <w:numPr>
                <w:ilvl w:val="0"/>
                <w:numId w:val="39"/>
              </w:numPr>
              <w:spacing w:after="0"/>
              <w:rPr>
                <w:rFonts w:eastAsia="DengXian"/>
                <w:noProof/>
                <w:lang w:eastAsia="zh-CN"/>
              </w:rPr>
            </w:pPr>
            <w:r>
              <w:rPr>
                <w:rFonts w:eastAsia="DengXian"/>
                <w:noProof/>
                <w:lang w:eastAsia="zh-CN"/>
              </w:rPr>
              <w:t>Specify the UE behaviour on the new active BWP in case of timer based BWP switching</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2749F439" w:rsidR="00D772E0" w:rsidRDefault="00EC41FF" w:rsidP="0090774A">
            <w:pPr>
              <w:pStyle w:val="CRCoverPage"/>
              <w:spacing w:after="0"/>
              <w:ind w:left="100"/>
              <w:rPr>
                <w:noProof/>
              </w:rPr>
            </w:pPr>
            <w:r>
              <w:rPr>
                <w:noProof/>
              </w:rPr>
              <w:t>Incomplete support for UE power saving</w:t>
            </w:r>
            <w:r w:rsidR="00D772E0" w:rsidRPr="00686F3E">
              <w:rPr>
                <w:noProof/>
              </w:rPr>
              <w:t xml:space="preserve"> enhancements in NR</w:t>
            </w:r>
            <w:r w:rsidR="00D772E0" w:rsidRPr="005F7DE3">
              <w:rPr>
                <w:noProof/>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bookmarkStart w:id="10" w:name="_GoBack"/>
            <w:bookmarkEnd w:id="10"/>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Heading2"/>
      </w:pPr>
      <w:bookmarkStart w:id="40"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0"/>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DE4DAFA" w14:textId="42C9B834" w:rsidR="00FA370F" w:rsidRDefault="00FA370F" w:rsidP="00FA370F">
      <w:pPr>
        <w:rPr>
          <w:lang w:val="en-US"/>
        </w:rPr>
      </w:pPr>
      <w:r>
        <w:rPr>
          <w:lang w:val="en-US"/>
        </w:rPr>
        <w:t xml:space="preserve">When the </w:t>
      </w:r>
      <w:r>
        <w:rPr>
          <w:lang w:val="en-US" w:eastAsia="zh-CN"/>
        </w:rPr>
        <w:t>PDCCH monitoring adaptation field indicates to a</w:t>
      </w:r>
      <w:r>
        <w:rPr>
          <w:lang w:val="en-US"/>
        </w:rPr>
        <w:t xml:space="preserve"> UE to </w:t>
      </w:r>
      <w:r>
        <w:t>start PDCCH monitoring according to search space sets</w:t>
      </w:r>
      <w:r>
        <w:rPr>
          <w:lang w:val="en-US"/>
        </w:rPr>
        <w:t xml:space="preserve"> with a first group index and </w:t>
      </w:r>
      <w:r>
        <w:t>stop PDCCH monitoring according to search space sets with a second group index</w:t>
      </w:r>
      <w:ins w:id="41" w:author="Huawei, HiSilicon" w:date="2022-07-19T11:11:00Z">
        <w:r w:rsidR="004E7801">
          <w:t xml:space="preserve"> on </w:t>
        </w:r>
      </w:ins>
      <w:ins w:id="42" w:author="Huawei, HiSilicon" w:date="2022-07-19T11:32:00Z">
        <w:r w:rsidR="00F64F8A">
          <w:t>an</w:t>
        </w:r>
      </w:ins>
      <w:ins w:id="43" w:author="Huawei, HiSilicon" w:date="2022-07-19T11:11:00Z">
        <w:r w:rsidR="004E7801">
          <w:t xml:space="preserve"> active DL BWP</w:t>
        </w:r>
      </w:ins>
      <w:ins w:id="44" w:author="Huawei, HiSilicon" w:date="2022-07-19T11:12:00Z">
        <w:r w:rsidR="004E7801">
          <w:t xml:space="preserve"> of </w:t>
        </w:r>
      </w:ins>
      <w:ins w:id="45" w:author="Huawei, HiSilicon" w:date="2022-07-19T11:22:00Z">
        <w:r w:rsidR="00387005">
          <w:t>a</w:t>
        </w:r>
      </w:ins>
      <w:ins w:id="46" w:author="Huawei, HiSilicon" w:date="2022-07-19T11:12:00Z">
        <w:r w:rsidR="004E7801">
          <w:t xml:space="preserve"> serving cell</w:t>
        </w:r>
      </w:ins>
      <w:r>
        <w:t>, the UE applies the indication</w:t>
      </w:r>
    </w:p>
    <w:p w14:paraId="5FB17F70" w14:textId="05AFD33A" w:rsidR="00FA370F" w:rsidRPr="00F64F8A" w:rsidRDefault="00FA370F" w:rsidP="00FA370F">
      <w:pPr>
        <w:pStyle w:val="B1"/>
      </w:pPr>
      <w:r>
        <w:t>-</w:t>
      </w:r>
      <w:r>
        <w:tab/>
        <w:t xml:space="preserve">at </w:t>
      </w:r>
      <w:r>
        <w:rPr>
          <w:lang w:val="en-US"/>
        </w:rPr>
        <w:t xml:space="preserve">the beginning of </w:t>
      </w:r>
      <w:r>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hAnsi="Cambria Math"/>
                <w:i/>
                <w:sz w:val="24"/>
                <w:szCs w:val="24"/>
              </w:rPr>
            </m:ctrlPr>
          </m:dPr>
          <m:e>
            <m:r>
              <w:rPr>
                <w:rFonts w:ascii="Cambria Math" w:hAnsi="Cambria Math"/>
                <w:lang w:eastAsia="zh-CN"/>
              </w:rPr>
              <m:t>0, 1, 2, 3</m:t>
            </m:r>
          </m:e>
        </m:d>
      </m:oMath>
      <w:r>
        <w:rPr>
          <w:lang w:val="en-US" w:eastAsia="zh-CN"/>
        </w:rPr>
        <w:t>,</w:t>
      </w:r>
      <w:r w:rsidRPr="00F64F8A">
        <w:rPr>
          <w:lang w:val="en-US" w:eastAsia="zh-CN"/>
        </w:rPr>
        <w:t xml:space="preserve"> </w:t>
      </w:r>
      <w:ins w:id="47" w:author="Huawei, HiSilicon" w:date="2022-07-19T11:36:00Z">
        <w:r w:rsidR="00F64F8A" w:rsidRPr="00F64F8A">
          <w:rPr>
            <w:lang w:val="en-US" w:eastAsia="zh-CN"/>
          </w:rPr>
          <w:t xml:space="preserve">if </w:t>
        </w:r>
        <w:r w:rsidR="00F64F8A" w:rsidRPr="00F64F8A">
          <w:t xml:space="preserve">the DCI </w:t>
        </w:r>
        <w:r w:rsidR="00F64F8A">
          <w:t>does not</w:t>
        </w:r>
        <w:r w:rsidR="00F64F8A" w:rsidRPr="00F64F8A">
          <w:t xml:space="preserve"> indicate an active DL BWP change for </w:t>
        </w:r>
        <w:r w:rsidR="00F64F8A">
          <w:t>the</w:t>
        </w:r>
        <w:r w:rsidR="00F64F8A" w:rsidRPr="00F64F8A">
          <w:t xml:space="preserve"> serving cell</w:t>
        </w:r>
      </w:ins>
    </w:p>
    <w:p w14:paraId="3772C4A1" w14:textId="1F47B5C5" w:rsidR="00FA370F" w:rsidRDefault="00FA370F" w:rsidP="00FA370F">
      <w:pPr>
        <w:pStyle w:val="B1"/>
        <w:rPr>
          <w:ins w:id="48" w:author="Huawei, HiSilicon" w:date="2022-07-19T11:29:00Z"/>
          <w:sz w:val="24"/>
          <w:szCs w:val="24"/>
          <w:lang w:eastAsia="zh-CN"/>
        </w:rPr>
      </w:pPr>
      <w:r>
        <w:t>-</w:t>
      </w:r>
      <w:r>
        <w:tab/>
        <w:t xml:space="preserve">at the beginning of </w:t>
      </w:r>
      <w:r>
        <w:rPr>
          <w:lang w:val="en-US"/>
        </w:rPr>
        <w:t>a</w:t>
      </w:r>
      <w:r>
        <w:t xml:space="preserve"> first slot</w:t>
      </w:r>
      <w:r>
        <w:rPr>
          <w:lang w:val="en-US"/>
        </w:rPr>
        <w:t xml:space="preserve">, of a slot group of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t>
      </w:r>
      <w:r>
        <w:rPr>
          <w:lang w:val="en-US"/>
        </w:rPr>
        <w:t>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hAnsi="Cambria Math"/>
                <w:i/>
                <w:sz w:val="24"/>
                <w:szCs w:val="24"/>
              </w:rPr>
            </m:ctrlPr>
          </m:dPr>
          <m:e>
            <m:r>
              <w:rPr>
                <w:rFonts w:ascii="Cambria Math" w:hAnsi="Cambria Math"/>
                <w:lang w:eastAsia="zh-CN"/>
              </w:rPr>
              <m:t>5, 6</m:t>
            </m:r>
          </m:e>
        </m:d>
      </m:oMath>
      <w:ins w:id="49" w:author="Huawei, HiSilicon" w:date="2022-07-19T11:37:00Z">
        <w:r w:rsidR="00F64F8A">
          <w:rPr>
            <w:rFonts w:hint="eastAsia"/>
            <w:sz w:val="24"/>
            <w:szCs w:val="24"/>
            <w:lang w:eastAsia="zh-CN"/>
          </w:rPr>
          <w:t>,</w:t>
        </w:r>
        <w:r w:rsidR="00F64F8A">
          <w:rPr>
            <w:sz w:val="24"/>
            <w:szCs w:val="24"/>
            <w:lang w:eastAsia="zh-CN"/>
          </w:rPr>
          <w:t xml:space="preserve"> </w:t>
        </w:r>
        <w:r w:rsidR="00F64F8A" w:rsidRPr="00F64F8A">
          <w:rPr>
            <w:lang w:val="en-US" w:eastAsia="zh-CN"/>
          </w:rPr>
          <w:t xml:space="preserve">if </w:t>
        </w:r>
        <w:r w:rsidR="00F64F8A" w:rsidRPr="00F64F8A">
          <w:t xml:space="preserve">the DCI </w:t>
        </w:r>
        <w:r w:rsidR="00F64F8A">
          <w:t>does not</w:t>
        </w:r>
        <w:r w:rsidR="00F64F8A" w:rsidRPr="00F64F8A">
          <w:t xml:space="preserve"> indicate an active DL BWP change for </w:t>
        </w:r>
        <w:r w:rsidR="00F64F8A">
          <w:t>the</w:t>
        </w:r>
        <w:r w:rsidR="00F64F8A" w:rsidRPr="00F64F8A">
          <w:t xml:space="preserve"> serving cell</w:t>
        </w:r>
      </w:ins>
    </w:p>
    <w:p w14:paraId="171E0079" w14:textId="68F5C329" w:rsidR="00387005" w:rsidRDefault="00387005" w:rsidP="00FA370F">
      <w:pPr>
        <w:pStyle w:val="B1"/>
      </w:pPr>
      <w:ins w:id="50" w:author="Huawei, HiSilicon" w:date="2022-07-19T11:29:00Z">
        <w:r w:rsidRPr="00F64F8A">
          <w:rPr>
            <w:rFonts w:hint="eastAsia"/>
          </w:rPr>
          <w:t>-</w:t>
        </w:r>
        <w:r w:rsidRPr="00F64F8A">
          <w:t xml:space="preserve"> </w:t>
        </w:r>
      </w:ins>
      <w:ins w:id="51" w:author="Huawei, HiSilicon" w:date="2022-07-19T11:31:00Z">
        <w:r w:rsidR="00F64F8A">
          <w:t xml:space="preserve"> </w:t>
        </w:r>
      </w:ins>
      <w:ins w:id="52" w:author="Huawei, HiSilicon" w:date="2022-07-19T11:38:00Z">
        <w:r w:rsidR="00F64F8A">
          <w:t xml:space="preserve">at the beginning of </w:t>
        </w:r>
      </w:ins>
      <w:ins w:id="53" w:author="Huawei, HiSilicon" w:date="2022-07-19T11:35:00Z">
        <w:r w:rsidR="00F64F8A">
          <w:t>a</w:t>
        </w:r>
      </w:ins>
      <w:ins w:id="54" w:author="Huawei, HiSilicon" w:date="2022-07-19T11:33:00Z">
        <w:r w:rsidR="00F64F8A">
          <w:t xml:space="preserve"> slot </w:t>
        </w:r>
        <w:r w:rsidR="00F64F8A">
          <w:rPr>
            <w:color w:val="000000" w:themeColor="text1"/>
          </w:rPr>
          <w:t>indicated by the slot offset value of the time domain resource assignment field in the DCI</w:t>
        </w:r>
      </w:ins>
      <w:ins w:id="55" w:author="Huawei, HiSilicon" w:date="2022-07-19T11:36:00Z">
        <w:r w:rsidR="00F64F8A">
          <w:rPr>
            <w:color w:val="000000" w:themeColor="text1"/>
          </w:rPr>
          <w:t>,</w:t>
        </w:r>
      </w:ins>
      <w:ins w:id="56" w:author="Huawei, HiSilicon" w:date="2022-07-19T11:33:00Z">
        <w:r w:rsidR="00F64F8A">
          <w:rPr>
            <w:color w:val="000000" w:themeColor="text1"/>
          </w:rPr>
          <w:t xml:space="preserve"> </w:t>
        </w:r>
      </w:ins>
      <w:ins w:id="57" w:author="Huawei, HiSilicon" w:date="2022-07-19T11:30:00Z">
        <w:r w:rsidR="00F64F8A" w:rsidRPr="00F64F8A">
          <w:t>if the DCI</w:t>
        </w:r>
      </w:ins>
      <w:ins w:id="58" w:author="Huawei, HiSilicon" w:date="2022-07-19T11:31:00Z">
        <w:r w:rsidR="00F64F8A" w:rsidRPr="00F64F8A">
          <w:t xml:space="preserve"> also indicates an active DL BWP change for </w:t>
        </w:r>
      </w:ins>
      <w:ins w:id="59" w:author="Huawei, HiSilicon" w:date="2022-07-19T11:32:00Z">
        <w:r w:rsidR="00F64F8A">
          <w:t>the</w:t>
        </w:r>
      </w:ins>
      <w:ins w:id="60" w:author="Huawei, HiSilicon" w:date="2022-07-19T11:31:00Z">
        <w:r w:rsidR="00F64F8A" w:rsidRPr="00F64F8A">
          <w:t xml:space="preserve"> serving cell</w:t>
        </w:r>
      </w:ins>
    </w:p>
    <w:p w14:paraId="44DB0408" w14:textId="77777777" w:rsidR="00C278B3" w:rsidRDefault="00FA370F" w:rsidP="00500B0C">
      <w:pPr>
        <w:rPr>
          <w:ins w:id="61" w:author="Huawei, HiSilicon" w:date="2022-07-19T11:41:00Z"/>
          <w:lang w:val="en-US"/>
        </w:rPr>
      </w:pPr>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field</w:t>
      </w:r>
      <w:ins w:id="62" w:author="Huawei, HiSilicon" w:date="2022-07-19T11:39:00Z">
        <w:r w:rsidR="00F64F8A">
          <w:rPr>
            <w:lang w:val="en-US"/>
          </w:rPr>
          <w:t xml:space="preserve"> </w:t>
        </w:r>
        <w:r w:rsidR="00F64F8A" w:rsidRPr="00F64F8A">
          <w:rPr>
            <w:lang w:val="en-US" w:eastAsia="zh-CN"/>
          </w:rPr>
          <w:t xml:space="preserve">if </w:t>
        </w:r>
        <w:r w:rsidR="00F64F8A" w:rsidRPr="00F64F8A">
          <w:t xml:space="preserve">the DCI </w:t>
        </w:r>
        <w:r w:rsidR="00F64F8A">
          <w:t>does not</w:t>
        </w:r>
        <w:r w:rsidR="00F64F8A" w:rsidRPr="00F64F8A">
          <w:t xml:space="preserve"> indicate an active DL BWP change for </w:t>
        </w:r>
        <w:r w:rsidR="00F64F8A">
          <w:t>the</w:t>
        </w:r>
        <w:r w:rsidR="00F64F8A" w:rsidRPr="00F64F8A">
          <w:t xml:space="preserve"> serving cell</w:t>
        </w:r>
      </w:ins>
      <w:r>
        <w:rPr>
          <w:lang w:val="en-US"/>
        </w:rPr>
        <w:t xml:space="preserve">. </w:t>
      </w:r>
      <w:ins w:id="63" w:author="Huawei, HiSilicon" w:date="2022-07-19T11:39:00Z">
        <w:r w:rsidR="00F64F8A">
          <w:rPr>
            <w:lang w:val="en-US"/>
          </w:rPr>
          <w:t xml:space="preserve">Otherwise, </w:t>
        </w:r>
      </w:ins>
      <w:ins w:id="64" w:author="Huawei, HiSilicon" w:date="2022-07-19T11:40:00Z">
        <w:r w:rsidR="00F64F8A">
          <w:rPr>
            <w:lang w:val="en-US"/>
          </w:rPr>
          <w:t xml:space="preserve">the UE </w:t>
        </w:r>
        <w:r w:rsidR="00F64F8A">
          <w:t xml:space="preserve">starts skipping of PDCCH monitoring at the beginning of a slot </w:t>
        </w:r>
        <w:r w:rsidR="00F64F8A">
          <w:rPr>
            <w:color w:val="000000" w:themeColor="text1"/>
          </w:rPr>
          <w:t>indicated by the slot offset value of the time domain resource assignment field in the DCI</w:t>
        </w:r>
      </w:ins>
      <w:ins w:id="65" w:author="Huawei, HiSilicon" w:date="2022-07-19T11:39:00Z">
        <w:r w:rsidR="00F64F8A">
          <w:rPr>
            <w:lang w:val="en-US"/>
          </w:rPr>
          <w:t xml:space="preserve">. </w:t>
        </w:r>
      </w:ins>
      <w:r>
        <w:rPr>
          <w:lang w:val="en-US"/>
        </w:rPr>
        <w:t xml:space="preserve">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the UE resumes PDCCH monitoring starting at the beginning of a first slot that is after a last symbol of the PUCCH transmission.</w:t>
      </w:r>
    </w:p>
    <w:p w14:paraId="1BE943A7" w14:textId="48E093ED" w:rsidR="009F1316" w:rsidRDefault="00500B0C" w:rsidP="00500B0C">
      <w:pPr>
        <w:rPr>
          <w:ins w:id="66" w:author="Huawei, HiSilicon" w:date="2022-07-19T14:16:00Z"/>
        </w:rPr>
      </w:pPr>
      <w:ins w:id="67" w:author="Huawei, HiSilicon" w:date="2022-07-19T10:58:00Z">
        <w:r>
          <w:rPr>
            <w:lang w:eastAsia="zh-CN"/>
          </w:rPr>
          <w:t xml:space="preserve">If </w:t>
        </w:r>
      </w:ins>
      <w:ins w:id="68" w:author="Huawei, HiSilicon" w:date="2022-07-19T14:12:00Z">
        <w:r w:rsidR="00842031">
          <w:t xml:space="preserve">the </w:t>
        </w:r>
      </w:ins>
      <w:ins w:id="69" w:author="Huawei, HiSilicon" w:date="2022-07-19T10:58:00Z">
        <w:r>
          <w:t xml:space="preserve">UE changes </w:t>
        </w:r>
      </w:ins>
      <w:ins w:id="70" w:author="Huawei, HiSilicon" w:date="2022-07-19T14:05:00Z">
        <w:r w:rsidR="00842031">
          <w:t xml:space="preserve">to </w:t>
        </w:r>
      </w:ins>
      <w:ins w:id="71" w:author="Huawei, HiSilicon" w:date="2022-07-19T10:58:00Z">
        <w:r w:rsidR="00842031">
          <w:t>a</w:t>
        </w:r>
        <w:r>
          <w:t xml:space="preserve"> </w:t>
        </w:r>
      </w:ins>
      <w:ins w:id="72" w:author="Huawei, HiSilicon" w:date="2022-07-19T14:05:00Z">
        <w:r w:rsidR="00842031">
          <w:t xml:space="preserve">new </w:t>
        </w:r>
      </w:ins>
      <w:ins w:id="73" w:author="Huawei, HiSilicon" w:date="2022-07-19T10:58:00Z">
        <w:r>
          <w:t xml:space="preserve">active DL BWP </w:t>
        </w:r>
      </w:ins>
      <w:ins w:id="74" w:author="Huawei, HiSilicon" w:date="2022-07-19T14:02:00Z">
        <w:r w:rsidR="0044029F">
          <w:t>of the serving cell</w:t>
        </w:r>
      </w:ins>
      <w:ins w:id="75" w:author="Huawei, HiSilicon" w:date="2022-07-19T14:09:00Z">
        <w:r w:rsidR="00842031">
          <w:t xml:space="preserve"> by the expiration of </w:t>
        </w:r>
        <w:r w:rsidR="00842031">
          <w:rPr>
            <w:i/>
            <w:noProof/>
          </w:rPr>
          <w:t>bwp-InactivityTimer</w:t>
        </w:r>
      </w:ins>
      <w:ins w:id="76" w:author="Huawei, HiSilicon" w:date="2022-07-19T14:13:00Z">
        <w:r w:rsidR="00842031">
          <w:t xml:space="preserve"> </w:t>
        </w:r>
      </w:ins>
      <w:ins w:id="77" w:author="Huawei, HiSilicon" w:date="2022-07-20T16:17:00Z">
        <w:r w:rsidR="00AF2967">
          <w:rPr>
            <w:lang w:eastAsia="zh-CN"/>
          </w:rPr>
          <w:t xml:space="preserve">in </w:t>
        </w:r>
      </w:ins>
      <w:ins w:id="78" w:author="Huawei, HiSilicon" w:date="2022-07-20T16:16:00Z">
        <w:r w:rsidR="00AF2967">
          <w:rPr>
            <w:lang w:eastAsia="zh-CN"/>
          </w:rPr>
          <w:t>a</w:t>
        </w:r>
      </w:ins>
      <w:ins w:id="79" w:author="Huawei, HiSilicon" w:date="2022-07-19T14:14:00Z">
        <w:r w:rsidR="009F1316">
          <w:t xml:space="preserve"> PDCCH skipping duration</w:t>
        </w:r>
      </w:ins>
      <w:ins w:id="80" w:author="Huawei, HiSilicon" w:date="2022-07-19T10:58:00Z">
        <w:r>
          <w:t xml:space="preserve">, the UE </w:t>
        </w:r>
      </w:ins>
    </w:p>
    <w:p w14:paraId="67757C90" w14:textId="44678C57" w:rsidR="009F1316" w:rsidRDefault="009F1316" w:rsidP="009F1316">
      <w:pPr>
        <w:rPr>
          <w:ins w:id="81" w:author="Huawei, HiSilicon" w:date="2022-07-19T14:17:00Z"/>
          <w:lang w:eastAsia="zh-CN"/>
        </w:rPr>
      </w:pPr>
      <w:ins w:id="82" w:author="Huawei, HiSilicon" w:date="2022-07-19T14:17:00Z">
        <w:r w:rsidRPr="00F64F8A">
          <w:rPr>
            <w:rFonts w:hint="eastAsia"/>
          </w:rPr>
          <w:t>-</w:t>
        </w:r>
        <w:r w:rsidRPr="00F64F8A">
          <w:t xml:space="preserve"> </w:t>
        </w:r>
        <w:r>
          <w:t xml:space="preserve"> </w:t>
        </w:r>
      </w:ins>
      <w:ins w:id="83" w:author="Huawei, HiSilicon" w:date="2022-07-19T14:15:00Z">
        <w:r>
          <w:t xml:space="preserve">resumes </w:t>
        </w:r>
      </w:ins>
      <w:ins w:id="84" w:author="Huawei, HiSilicon" w:date="2022-07-19T10:58:00Z">
        <w:r w:rsidR="00500B0C" w:rsidRPr="00A52ADB">
          <w:rPr>
            <w:lang w:eastAsia="zh-CN"/>
          </w:rPr>
          <w:t xml:space="preserve">PDCCH </w:t>
        </w:r>
      </w:ins>
      <w:ins w:id="85" w:author="Huawei, HiSilicon" w:date="2022-07-19T14:15:00Z">
        <w:r>
          <w:rPr>
            <w:lang w:eastAsia="zh-CN"/>
          </w:rPr>
          <w:t xml:space="preserve">monitoring </w:t>
        </w:r>
      </w:ins>
      <w:ins w:id="86" w:author="Huawei, HiSilicon" w:date="2022-07-19T10:58:00Z">
        <w:r w:rsidR="00500B0C" w:rsidRPr="00A52ADB">
          <w:rPr>
            <w:lang w:eastAsia="zh-CN"/>
          </w:rPr>
          <w:t xml:space="preserve">according to </w:t>
        </w:r>
      </w:ins>
      <w:ins w:id="87" w:author="Huawei, HiSilicon" w:date="2022-07-19T14:17:00Z">
        <w:r>
          <w:rPr>
            <w:lang w:eastAsia="zh-CN"/>
          </w:rPr>
          <w:t xml:space="preserve">the </w:t>
        </w:r>
      </w:ins>
      <w:ins w:id="88" w:author="Huawei, HiSilicon" w:date="2022-07-19T10:58:00Z">
        <w:r w:rsidR="00500B0C" w:rsidRPr="00A52ADB">
          <w:t xml:space="preserve">search space sets </w:t>
        </w:r>
        <w:r w:rsidR="00500B0C" w:rsidRPr="00A52ADB">
          <w:rPr>
            <w:lang w:eastAsia="zh-CN"/>
          </w:rPr>
          <w:t xml:space="preserve">on </w:t>
        </w:r>
      </w:ins>
      <w:ins w:id="89" w:author="Huawei, HiSilicon" w:date="2022-07-19T14:15:00Z">
        <w:r>
          <w:rPr>
            <w:lang w:eastAsia="zh-CN"/>
          </w:rPr>
          <w:t xml:space="preserve">the new active BWP of </w:t>
        </w:r>
      </w:ins>
      <w:ins w:id="90" w:author="Huawei, HiSilicon" w:date="2022-07-19T10:58:00Z">
        <w:r w:rsidR="00500B0C" w:rsidRPr="00A52ADB">
          <w:rPr>
            <w:lang w:eastAsia="zh-CN"/>
          </w:rPr>
          <w:t>the serving cell</w:t>
        </w:r>
      </w:ins>
      <w:ins w:id="91" w:author="Huawei, HiSilicon" w:date="2022-07-19T14:18:00Z">
        <w:r>
          <w:rPr>
            <w:lang w:eastAsia="zh-CN"/>
          </w:rPr>
          <w:t>,</w:t>
        </w:r>
      </w:ins>
      <w:ins w:id="92" w:author="Huawei, HiSilicon" w:date="2022-07-19T10:58:00Z">
        <w:r w:rsidR="00500B0C">
          <w:rPr>
            <w:lang w:eastAsia="zh-CN"/>
          </w:rPr>
          <w:t xml:space="preserve"> if the UE </w:t>
        </w:r>
        <w:r w:rsidR="00500B0C" w:rsidRPr="009F1316">
          <w:rPr>
            <w:iCs/>
            <w:lang w:eastAsia="zh-CN"/>
          </w:rPr>
          <w:t xml:space="preserve">is not provided </w:t>
        </w:r>
        <w:r w:rsidR="00500B0C" w:rsidRPr="009F1316">
          <w:rPr>
            <w:i/>
            <w:lang w:eastAsia="zh-CN"/>
          </w:rPr>
          <w:t>searchSpaceGroupIdList-r17</w:t>
        </w:r>
        <w:r w:rsidR="00500B0C">
          <w:rPr>
            <w:lang w:eastAsia="zh-CN"/>
          </w:rPr>
          <w:t xml:space="preserve"> on the new active DL BWP</w:t>
        </w:r>
      </w:ins>
    </w:p>
    <w:p w14:paraId="7F825FBA" w14:textId="6953FB4B" w:rsidR="00500B0C" w:rsidRDefault="009F1316" w:rsidP="009F1316">
      <w:pPr>
        <w:rPr>
          <w:lang w:eastAsia="zh-CN"/>
        </w:rPr>
      </w:pPr>
      <w:ins w:id="93" w:author="Huawei, HiSilicon" w:date="2022-07-19T14:17:00Z">
        <w:r>
          <w:rPr>
            <w:lang w:eastAsia="zh-CN"/>
          </w:rPr>
          <w:t xml:space="preserve">-  </w:t>
        </w:r>
      </w:ins>
      <w:ins w:id="94" w:author="Huawei, HiSilicon" w:date="2022-07-19T14:26:00Z">
        <w:r w:rsidR="00F51C5A">
          <w:rPr>
            <w:lang w:eastAsia="zh-CN"/>
          </w:rPr>
          <w:t xml:space="preserve">otherwise, </w:t>
        </w:r>
      </w:ins>
      <w:ins w:id="95" w:author="Huawei, HiSilicon" w:date="2022-07-19T10:58:00Z">
        <w:r w:rsidR="00500B0C" w:rsidRPr="00A52ADB">
          <w:rPr>
            <w:lang w:eastAsia="zh-CN"/>
          </w:rPr>
          <w:t xml:space="preserve">monitors PDCCH according to </w:t>
        </w:r>
        <w:r w:rsidR="00500B0C" w:rsidRPr="00A52ADB">
          <w:t>search space sets with group index 0</w:t>
        </w:r>
        <w:r w:rsidR="00500B0C">
          <w:rPr>
            <w:lang w:eastAsia="ko-KR"/>
          </w:rPr>
          <w:t xml:space="preserve"> </w:t>
        </w:r>
      </w:ins>
      <w:ins w:id="96" w:author="Huawei, HiSilicon" w:date="2022-07-19T14:19:00Z">
        <w:r w:rsidRPr="00A52ADB">
          <w:rPr>
            <w:lang w:eastAsia="zh-CN"/>
          </w:rPr>
          <w:t xml:space="preserve">on </w:t>
        </w:r>
        <w:r>
          <w:rPr>
            <w:lang w:eastAsia="zh-CN"/>
          </w:rPr>
          <w:t>the new active BWP of</w:t>
        </w:r>
        <w:r w:rsidRPr="00A52ADB">
          <w:rPr>
            <w:lang w:eastAsia="zh-CN"/>
          </w:rPr>
          <w:t xml:space="preserve"> the serving cell</w:t>
        </w:r>
      </w:ins>
      <w:ins w:id="97" w:author="Huawei, HiSilicon" w:date="2022-07-19T10:58:00Z">
        <w:r w:rsidR="00500B0C">
          <w:rPr>
            <w:lang w:eastAsia="zh-CN"/>
          </w:rPr>
          <w:t>.</w:t>
        </w:r>
      </w:ins>
    </w:p>
    <w:p w14:paraId="019173F6" w14:textId="477DAD48" w:rsidR="00FA370F" w:rsidRDefault="00FA370F" w:rsidP="00500B0C">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an active DL BWP of on a serving cell and the timer is running, t</w:t>
      </w:r>
      <w:r>
        <w:rPr>
          <w:lang w:eastAsia="ko-KR"/>
        </w:rPr>
        <w:t>he UE</w:t>
      </w:r>
    </w:p>
    <w:p w14:paraId="5726C08A" w14:textId="77777777" w:rsidR="00FA370F" w:rsidRDefault="00FA370F" w:rsidP="00FA370F">
      <w:pPr>
        <w:pStyle w:val="B1"/>
        <w:rPr>
          <w:lang w:val="en-US" w:eastAsia="ja-JP"/>
        </w:rPr>
      </w:pPr>
      <w:r>
        <w:rPr>
          <w:lang w:val="en-US" w:eastAsia="ko-KR"/>
        </w:rPr>
        <w:t>-</w:t>
      </w:r>
      <w:r>
        <w:rPr>
          <w:lang w:val="en-US" w:eastAsia="ko-KR"/>
        </w:rPr>
        <w:tab/>
        <w:t>resets</w:t>
      </w:r>
      <w:r>
        <w:rPr>
          <w:lang w:eastAsia="ko-KR"/>
        </w:rPr>
        <w:t xml:space="preserve"> the timer </w:t>
      </w:r>
      <w:r>
        <w:rPr>
          <w:lang w:val="en-US" w:eastAsia="ja-JP"/>
        </w:rPr>
        <w:t>after a</w:t>
      </w:r>
      <w:r>
        <w:rPr>
          <w:lang w:eastAsia="ja-JP"/>
        </w:rPr>
        <w:t xml:space="preserve"> slot </w:t>
      </w:r>
      <w:r>
        <w:rPr>
          <w:lang w:val="en-US" w:eastAsia="ja-JP"/>
        </w:rPr>
        <w:t>of</w:t>
      </w:r>
      <w:r>
        <w:rPr>
          <w:lang w:eastAsia="ja-JP"/>
        </w:rPr>
        <w:t xml:space="preserve"> the active DL BWP of the serving cell </w:t>
      </w:r>
      <w:r>
        <w:rPr>
          <w:lang w:val="en-GB" w:eastAsia="ja-JP"/>
        </w:rPr>
        <w:t xml:space="preserve">if </w:t>
      </w:r>
      <w:r>
        <w:rPr>
          <w:lang w:eastAsia="ja-JP"/>
        </w:rPr>
        <w:t>the UE detect</w:t>
      </w:r>
      <w:r>
        <w:rPr>
          <w:lang w:val="en-US" w:eastAsia="ja-JP"/>
        </w:rPr>
        <w:t>s</w:t>
      </w:r>
      <w:r>
        <w:rPr>
          <w:lang w:eastAsia="ja-JP"/>
        </w:rPr>
        <w:t xml:space="preserve"> a DCI format </w:t>
      </w:r>
      <w:r>
        <w:rPr>
          <w:lang w:val="en-US" w:eastAsia="ja-JP"/>
        </w:rPr>
        <w:t xml:space="preserve">in a PDCCH reception in the slot </w:t>
      </w:r>
      <w:r>
        <w:rPr>
          <w:lang w:eastAsia="ja-JP"/>
        </w:rPr>
        <w:t xml:space="preserve">for </w:t>
      </w:r>
      <w:r>
        <w:rPr>
          <w:lang w:val="en-US" w:eastAsia="ja-JP"/>
        </w:rPr>
        <w:t>with CRC scrambled by C-RNTI/CS-RNTI/MCS-C-RNTI</w:t>
      </w:r>
    </w:p>
    <w:p w14:paraId="3B6D7B33" w14:textId="387A59EF" w:rsidR="00FA370F" w:rsidRPr="00FA370F" w:rsidRDefault="00FA370F" w:rsidP="00FA370F">
      <w:pPr>
        <w:pStyle w:val="B1"/>
        <w:rPr>
          <w:lang w:eastAsia="zh-CN"/>
        </w:rPr>
      </w:pPr>
      <w:r>
        <w:rPr>
          <w:lang w:eastAsia="ko-KR"/>
        </w:rPr>
        <w:t>-</w:t>
      </w:r>
      <w:r>
        <w:rPr>
          <w:lang w:eastAsia="ko-KR"/>
        </w:rPr>
        <w:tab/>
      </w:r>
      <w:r>
        <w:rPr>
          <w:lang w:val="en-US" w:eastAsia="ko-KR"/>
        </w:rPr>
        <w:t xml:space="preserve">otherwise, </w:t>
      </w:r>
      <w:r>
        <w:rPr>
          <w:lang w:eastAsia="ko-KR"/>
        </w:rPr>
        <w:t xml:space="preserve">decrements the timer </w:t>
      </w:r>
      <w:r>
        <w:rPr>
          <w:lang w:val="en-US" w:eastAsia="ja-JP"/>
        </w:rPr>
        <w:t>value by one after a slot of the active DL BWP of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A06EC" w14:textId="77777777" w:rsidR="009102E8" w:rsidRDefault="009102E8">
      <w:r>
        <w:separator/>
      </w:r>
    </w:p>
    <w:p w14:paraId="79F86FE9" w14:textId="77777777" w:rsidR="009102E8" w:rsidRDefault="009102E8"/>
  </w:endnote>
  <w:endnote w:type="continuationSeparator" w:id="0">
    <w:p w14:paraId="167EC927" w14:textId="77777777" w:rsidR="009102E8" w:rsidRDefault="009102E8">
      <w:r>
        <w:continuationSeparator/>
      </w:r>
    </w:p>
    <w:p w14:paraId="18F79538" w14:textId="77777777" w:rsidR="009102E8" w:rsidRDefault="00910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E0255" w14:textId="77777777" w:rsidR="009102E8" w:rsidRDefault="009102E8">
      <w:r>
        <w:separator/>
      </w:r>
    </w:p>
    <w:p w14:paraId="24BC554B" w14:textId="77777777" w:rsidR="009102E8" w:rsidRDefault="009102E8"/>
  </w:footnote>
  <w:footnote w:type="continuationSeparator" w:id="0">
    <w:p w14:paraId="50C978F8" w14:textId="77777777" w:rsidR="009102E8" w:rsidRDefault="009102E8">
      <w:r>
        <w:continuationSeparator/>
      </w:r>
    </w:p>
    <w:p w14:paraId="5C32A7FF" w14:textId="77777777" w:rsidR="009102E8" w:rsidRDefault="00910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Header"/>
    </w:pPr>
  </w:p>
  <w:p w14:paraId="73CE392F" w14:textId="77777777" w:rsidR="0090774A" w:rsidRPr="00673CC2" w:rsidRDefault="0090774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8"/>
  </w:num>
  <w:num w:numId="3">
    <w:abstractNumId w:val="28"/>
  </w:num>
  <w:num w:numId="4">
    <w:abstractNumId w:val="25"/>
  </w:num>
  <w:num w:numId="5">
    <w:abstractNumId w:val="8"/>
  </w:num>
  <w:num w:numId="6">
    <w:abstractNumId w:val="36"/>
  </w:num>
  <w:num w:numId="7">
    <w:abstractNumId w:val="20"/>
  </w:num>
  <w:num w:numId="8">
    <w:abstractNumId w:val="34"/>
  </w:num>
  <w:num w:numId="9">
    <w:abstractNumId w:val="26"/>
  </w:num>
  <w:num w:numId="10">
    <w:abstractNumId w:val="12"/>
  </w:num>
  <w:num w:numId="11">
    <w:abstractNumId w:val="2"/>
  </w:num>
  <w:num w:numId="12">
    <w:abstractNumId w:val="4"/>
  </w:num>
  <w:num w:numId="13">
    <w:abstractNumId w:val="35"/>
  </w:num>
  <w:num w:numId="14">
    <w:abstractNumId w:val="1"/>
  </w:num>
  <w:num w:numId="15">
    <w:abstractNumId w:val="30"/>
  </w:num>
  <w:num w:numId="16">
    <w:abstractNumId w:val="31"/>
  </w:num>
  <w:num w:numId="17">
    <w:abstractNumId w:val="37"/>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29"/>
  </w:num>
  <w:num w:numId="36">
    <w:abstractNumId w:val="32"/>
  </w:num>
  <w:num w:numId="37">
    <w:abstractNumId w:val="5"/>
  </w:num>
  <w:num w:numId="38">
    <w:abstractNumId w:val="33"/>
  </w:num>
  <w:num w:numId="39">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242D4-E051-45BB-9FE3-C2B1FA75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Matthew Webb2</cp:lastModifiedBy>
  <cp:revision>5</cp:revision>
  <dcterms:created xsi:type="dcterms:W3CDTF">2022-08-12T02:41:00Z</dcterms:created>
  <dcterms:modified xsi:type="dcterms:W3CDTF">2022-08-12T10:57:00Z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