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3026" w14:textId="44A4ED0B"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R1-220579</w:t>
      </w:r>
      <w:r w:rsidR="007D5037">
        <w:rPr>
          <w:rFonts w:ascii="Arial" w:hAnsi="Arial"/>
          <w:b/>
          <w:sz w:val="24"/>
          <w:szCs w:val="24"/>
        </w:rPr>
        <w:t>6</w:t>
      </w:r>
    </w:p>
    <w:p w14:paraId="1D7FF713" w14:textId="6C991DF2" w:rsidR="00D772E0" w:rsidRPr="00406C6A" w:rsidRDefault="00751E57" w:rsidP="00D772E0">
      <w:pPr>
        <w:pStyle w:val="CRCoverPage"/>
        <w:outlineLvl w:val="0"/>
        <w:rPr>
          <w:rFonts w:cs="Arial"/>
          <w:b/>
          <w:bCs/>
          <w:sz w:val="24"/>
          <w:szCs w:val="24"/>
          <w:lang w:val="en-US"/>
        </w:rPr>
      </w:pPr>
      <w:r w:rsidRPr="00406C6A">
        <w:rPr>
          <w:rFonts w:cs="Arial"/>
          <w:b/>
          <w:bCs/>
          <w:sz w:val="24"/>
          <w:szCs w:val="24"/>
          <w:lang w:val="en-US"/>
        </w:rPr>
        <w:t>Toulouse</w:t>
      </w:r>
      <w:r w:rsidR="00D772E0" w:rsidRPr="00406C6A">
        <w:rPr>
          <w:rFonts w:cs="Arial"/>
          <w:b/>
          <w:bCs/>
          <w:sz w:val="24"/>
          <w:szCs w:val="24"/>
          <w:lang w:val="en-US"/>
        </w:rPr>
        <w:t xml:space="preserve">, </w:t>
      </w:r>
      <w:r w:rsidRPr="00406C6A">
        <w:rPr>
          <w:rFonts w:cs="Arial"/>
          <w:b/>
          <w:bCs/>
          <w:sz w:val="24"/>
          <w:szCs w:val="24"/>
          <w:lang w:val="en-US"/>
        </w:rPr>
        <w:t>France, August</w:t>
      </w:r>
      <w:r w:rsidR="005D14C2" w:rsidRPr="00406C6A">
        <w:rPr>
          <w:rFonts w:cs="Arial"/>
          <w:b/>
          <w:bCs/>
          <w:sz w:val="24"/>
          <w:szCs w:val="24"/>
          <w:lang w:val="en-US"/>
        </w:rPr>
        <w:t xml:space="preserve"> </w:t>
      </w:r>
      <w:r w:rsidRPr="00406C6A">
        <w:rPr>
          <w:rFonts w:cs="Arial"/>
          <w:b/>
          <w:bCs/>
          <w:sz w:val="24"/>
          <w:szCs w:val="24"/>
          <w:lang w:val="en-US"/>
        </w:rPr>
        <w:t>22</w:t>
      </w:r>
      <w:r w:rsidR="005D14C2" w:rsidRPr="00406C6A">
        <w:rPr>
          <w:rFonts w:cs="Arial"/>
          <w:b/>
          <w:bCs/>
          <w:sz w:val="24"/>
          <w:szCs w:val="24"/>
          <w:lang w:val="en-US"/>
        </w:rPr>
        <w:t xml:space="preserve"> – 2</w:t>
      </w:r>
      <w:r w:rsidRPr="00406C6A">
        <w:rPr>
          <w:rFonts w:cs="Arial"/>
          <w:b/>
          <w:bCs/>
          <w:sz w:val="24"/>
          <w:szCs w:val="24"/>
          <w:lang w:val="en-US"/>
        </w:rPr>
        <w:t>6</w:t>
      </w:r>
      <w:r w:rsidR="00D772E0" w:rsidRPr="00B84ADD">
        <w:rPr>
          <w:rFonts w:cs="Arial"/>
          <w:b/>
          <w:bCs/>
          <w:sz w:val="24"/>
          <w:szCs w:val="24"/>
          <w:lang w:val="en-US"/>
        </w:rPr>
        <w:t>, 202</w:t>
      </w:r>
      <w:r w:rsidR="00D772E0">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77777777" w:rsidR="00D772E0" w:rsidRPr="00410371" w:rsidRDefault="00D772E0" w:rsidP="00F26773">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F26773">
            <w:pPr>
              <w:pStyle w:val="CRCoverPage"/>
              <w:spacing w:after="0"/>
              <w:jc w:val="center"/>
              <w:rPr>
                <w:b/>
                <w:bCs/>
                <w:noProof/>
                <w:sz w:val="28"/>
              </w:rPr>
            </w:pPr>
            <w:r w:rsidRPr="00BB7CBD">
              <w:rPr>
                <w:b/>
                <w:bCs/>
                <w:sz w:val="28"/>
                <w:szCs w:val="28"/>
              </w:rPr>
              <w:t>17.</w:t>
            </w:r>
            <w:r w:rsidR="00672F5F" w:rsidRPr="00BB7CBD">
              <w:rPr>
                <w:b/>
                <w:bCs/>
                <w:sz w:val="28"/>
                <w:szCs w:val="28"/>
              </w:rPr>
              <w:t>2</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1A1B7D7" w:rsidR="00D772E0" w:rsidRDefault="00AD28A8" w:rsidP="00F26773">
            <w:pPr>
              <w:pStyle w:val="CRCoverPage"/>
              <w:spacing w:after="0"/>
              <w:ind w:left="100"/>
              <w:rPr>
                <w:noProof/>
              </w:rPr>
            </w:pPr>
            <w:r w:rsidRPr="00AD28A8">
              <w:rPr>
                <w:noProof/>
              </w:rPr>
              <w:t>Correction on retransmission handling during PDCCH skipping duration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61A5442" w:rsidR="00D772E0" w:rsidRPr="00AD28A8" w:rsidRDefault="00AD28A8" w:rsidP="00F26773">
            <w:pPr>
              <w:pStyle w:val="CRCoverPage"/>
              <w:spacing w:after="0"/>
              <w:ind w:left="100"/>
              <w:rPr>
                <w:rFonts w:eastAsia="DengXian"/>
                <w:noProof/>
                <w:lang w:eastAsia="zh-CN"/>
              </w:rPr>
            </w:pPr>
            <w:r>
              <w:rPr>
                <w:rFonts w:eastAsia="DengXian" w:hint="eastAsia"/>
                <w:noProof/>
                <w:lang w:eastAsia="zh-CN"/>
              </w:rPr>
              <w:t>H</w:t>
            </w:r>
            <w:r>
              <w:rPr>
                <w:rFonts w:eastAsia="DengXian"/>
                <w:noProof/>
                <w:lang w:eastAsia="zh-CN"/>
              </w:rPr>
              <w:t>uawei, HiSilicon</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52A0F55C" w:rsidR="00D772E0" w:rsidRDefault="00D772E0" w:rsidP="00F26773">
            <w:pPr>
              <w:pStyle w:val="CRCoverPage"/>
              <w:spacing w:after="0"/>
              <w:ind w:left="100"/>
              <w:rPr>
                <w:noProof/>
              </w:rPr>
            </w:pPr>
            <w:r w:rsidRPr="005F7DE3">
              <w:t>202</w:t>
            </w:r>
            <w:r>
              <w:t>2</w:t>
            </w:r>
            <w:r w:rsidRPr="005F7DE3">
              <w:t>-</w:t>
            </w:r>
            <w:r w:rsidRPr="00BB7CBD">
              <w:t>0</w:t>
            </w:r>
            <w:r w:rsidR="00751E57" w:rsidRPr="00BB7CBD">
              <w:t>8</w:t>
            </w:r>
            <w:r w:rsidRPr="00BB7CBD">
              <w:t>-</w:t>
            </w:r>
            <w:r w:rsidR="00C73F57">
              <w:t>1</w:t>
            </w:r>
            <w:r w:rsidR="00751E57" w:rsidRPr="00BB7CBD">
              <w:t>2</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B2D934E" w:rsidR="00E66FEB" w:rsidRPr="00FB27B0" w:rsidRDefault="00FB27B0" w:rsidP="003907ED">
            <w:pPr>
              <w:pStyle w:val="CRCoverPage"/>
              <w:spacing w:after="0"/>
              <w:rPr>
                <w:rFonts w:eastAsia="DengXian"/>
                <w:noProof/>
                <w:lang w:eastAsia="zh-CN"/>
              </w:rPr>
            </w:pPr>
            <w:r>
              <w:rPr>
                <w:rFonts w:eastAsia="DengXian" w:hint="eastAsia"/>
                <w:noProof/>
                <w:lang w:eastAsia="zh-CN"/>
              </w:rPr>
              <w:t>I</w:t>
            </w:r>
            <w:r>
              <w:rPr>
                <w:rFonts w:eastAsia="DengXian"/>
                <w:noProof/>
                <w:lang w:eastAsia="zh-CN"/>
              </w:rPr>
              <w:t xml:space="preserve">n RAN1#109-e meeting, retransmission handling for PDCCH skipping was discussed. </w:t>
            </w:r>
            <w:r w:rsidR="00515DB6">
              <w:rPr>
                <w:rFonts w:eastAsia="DengXian"/>
                <w:noProof/>
                <w:lang w:eastAsia="zh-CN"/>
              </w:rPr>
              <w:t xml:space="preserve">The impact of the latency </w:t>
            </w:r>
            <w:r w:rsidR="00684B81">
              <w:rPr>
                <w:rFonts w:eastAsia="DengXian"/>
                <w:noProof/>
                <w:lang w:eastAsia="zh-CN"/>
              </w:rPr>
              <w:t>should be avoided considering retransmission may be needed after a PDCCH skipping is indicated</w:t>
            </w:r>
            <w:r w:rsidR="00515DB6">
              <w:rPr>
                <w:rFonts w:eastAsia="DengXian"/>
                <w:noProof/>
                <w:lang w:eastAsia="zh-CN"/>
              </w:rPr>
              <w:t xml:space="preserve">. Additonally, the false detection of DCI indicating PDCCH skipping for a duration should also be considered, which impacts the robustness of PDCCH skipping mechanism. Hence, </w:t>
            </w:r>
            <w:r w:rsidR="00E66FEB">
              <w:rPr>
                <w:rFonts w:eastAsia="DengXian"/>
                <w:noProof/>
                <w:lang w:eastAsia="zh-CN"/>
              </w:rPr>
              <w:t>retransmission handling for PDCCH skipping should be specified.</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DDF9FA2" w:rsidR="00B937FF" w:rsidRPr="00F26773" w:rsidRDefault="00F26773" w:rsidP="003907ED">
            <w:pPr>
              <w:pStyle w:val="CRCoverPage"/>
              <w:spacing w:after="0"/>
              <w:rPr>
                <w:rFonts w:eastAsia="DengXian"/>
                <w:noProof/>
                <w:lang w:eastAsia="zh-CN"/>
              </w:rPr>
            </w:pPr>
            <w:r>
              <w:rPr>
                <w:rFonts w:eastAsia="DengXian"/>
                <w:noProof/>
                <w:lang w:eastAsia="zh-CN"/>
              </w:rPr>
              <w:t>Specify retransmission handling for PDCCH skipping</w:t>
            </w:r>
            <w:r w:rsidR="00684B81">
              <w:rPr>
                <w:rFonts w:eastAsia="DengXian"/>
                <w:noProof/>
                <w:lang w:eastAsia="zh-CN"/>
              </w:rPr>
              <w: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2C8D6A8" w:rsidR="00E66FEB" w:rsidRPr="00FB27B0" w:rsidRDefault="00FB27B0" w:rsidP="003907ED">
            <w:pPr>
              <w:pStyle w:val="CRCoverPage"/>
              <w:spacing w:after="0"/>
              <w:rPr>
                <w:rFonts w:eastAsia="DengXian"/>
                <w:noProof/>
                <w:lang w:eastAsia="zh-CN"/>
              </w:rPr>
            </w:pPr>
            <w:r>
              <w:rPr>
                <w:rFonts w:eastAsia="DengXian"/>
                <w:noProof/>
                <w:lang w:eastAsia="zh-CN"/>
              </w:rPr>
              <w:t>If the retransmission handling is not supported during PDCCH skipping duration, the data latency shall be impacted. The robustness of PDCCH skipping mechanism is also impacted.</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bookmarkStart w:id="10" w:name="_GoBack"/>
            <w:bookmarkEnd w:id="10"/>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7056AA61" w14:textId="60897D29"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lastRenderedPageBreak/>
        <w:t>*** Unchanged text is omitted ***</w:t>
      </w:r>
    </w:p>
    <w:p w14:paraId="79707CC2" w14:textId="77777777" w:rsidR="001B6C74" w:rsidRPr="00D26445" w:rsidRDefault="001B6C74" w:rsidP="001B6C74">
      <w:pPr>
        <w:pStyle w:val="Heading2"/>
      </w:pPr>
      <w:bookmarkStart w:id="40"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0"/>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8A6C933" w14:textId="77777777" w:rsidR="00672F5F" w:rsidRDefault="00672F5F" w:rsidP="00672F5F">
      <w:r>
        <w:rPr>
          <w:lang w:val="en-US"/>
        </w:rPr>
        <w:t xml:space="preserve">When the </w:t>
      </w:r>
      <w:r>
        <w:rPr>
          <w:lang w:val="en-US" w:eastAsia="zh-CN"/>
        </w:rPr>
        <w:t>PDCCH monitoring adaptation field indicates to a</w:t>
      </w:r>
      <w:r>
        <w:rPr>
          <w:lang w:val="en-US"/>
        </w:rPr>
        <w:t xml:space="preserve"> UE to </w:t>
      </w:r>
      <w:r>
        <w:t xml:space="preserve">skip PDCCH monitoring for a duration on the active DL BWP of a serving cell, </w:t>
      </w:r>
      <w:r>
        <w:rPr>
          <w:lang w:val="en-US"/>
        </w:rPr>
        <w:t xml:space="preserve">the UE </w:t>
      </w:r>
      <w:r>
        <w:t xml:space="preserve">starts skipping of PDCCH monitoring at </w:t>
      </w:r>
      <w:r>
        <w:rPr>
          <w:lang w:val="en-US"/>
        </w:rPr>
        <w:t xml:space="preserve">the beginning of </w:t>
      </w:r>
      <w:r>
        <w:t>a first slot that is after the last symbol of the PDCCH</w:t>
      </w:r>
      <w:r>
        <w:rPr>
          <w:lang w:val="en-US"/>
        </w:rPr>
        <w:t xml:space="preserve"> reception providing</w:t>
      </w:r>
      <w:r>
        <w:t xml:space="preserve"> the DCI format</w:t>
      </w:r>
      <w:r>
        <w:rPr>
          <w:lang w:val="en-US"/>
        </w:rPr>
        <w:t xml:space="preserve"> with the </w:t>
      </w:r>
      <w:r>
        <w:rPr>
          <w:lang w:val="en-US" w:eastAsia="zh-CN"/>
        </w:rPr>
        <w:t xml:space="preserve">PDCCH monitoring adaptation </w:t>
      </w:r>
      <w:r>
        <w:rPr>
          <w:lang w:val="en-US"/>
        </w:rPr>
        <w:t xml:space="preserve">field. If the UE transmits a PUCCH providing a positive SR after the UE detects a DCI format providing the </w:t>
      </w:r>
      <w:r>
        <w:rPr>
          <w:lang w:val="en-US" w:eastAsia="zh-CN"/>
        </w:rPr>
        <w:t>PDCCH monitoring adaptation field</w:t>
      </w:r>
      <w:r>
        <w:rPr>
          <w:lang w:val="en-US"/>
        </w:rPr>
        <w:t xml:space="preserve"> </w:t>
      </w:r>
      <w:r>
        <w:rPr>
          <w:lang w:val="en-US" w:eastAsia="zh-CN"/>
        </w:rPr>
        <w:t>indicating to the</w:t>
      </w:r>
      <w:r>
        <w:rPr>
          <w:lang w:val="en-US"/>
        </w:rPr>
        <w:t xml:space="preserve"> UE to </w:t>
      </w:r>
      <w:r>
        <w:t>skip PDCCH monitoring for the duration on the active DL BWP of the serving cell</w:t>
      </w:r>
      <w:r>
        <w:rPr>
          <w:lang w:val="en-US"/>
        </w:rPr>
        <w:t>, the UE resumes PDCCH monitoring starting at the beginning of a first slot that is after a last symbol of the PUCCH transmission.</w:t>
      </w:r>
    </w:p>
    <w:p w14:paraId="52723C53" w14:textId="62B62A59" w:rsidR="001B6C74" w:rsidRPr="00E66FEB" w:rsidRDefault="00672F5F" w:rsidP="00672F5F">
      <w:pPr>
        <w:pStyle w:val="B1"/>
        <w:ind w:left="0" w:firstLine="0"/>
        <w:rPr>
          <w:lang w:val="en-GB" w:eastAsia="zh-CN"/>
        </w:rPr>
      </w:pPr>
      <w:ins w:id="41" w:author="Huawei, HiSilicon" w:date="2022-07-18T16:09:00Z">
        <w:r w:rsidRPr="00E66FEB">
          <w:rPr>
            <w:lang w:eastAsia="zh-CN"/>
          </w:rPr>
          <w:t xml:space="preserve">If a UE is indicated </w:t>
        </w:r>
        <w:r w:rsidRPr="00E66FEB">
          <w:rPr>
            <w:lang w:val="en-US"/>
          </w:rPr>
          <w:t xml:space="preserve">skipping PDCCH monitoring for a duration by a DCI format 1_1 and/or DCI format 1_2 </w:t>
        </w:r>
        <w:r w:rsidRPr="00E66FEB">
          <w:rPr>
            <w:lang w:val="en-US" w:eastAsia="zh-CN"/>
          </w:rPr>
          <w:t xml:space="preserve">that schedules a PDSCH reception, during the duration the UE monitors PDCCH when the </w:t>
        </w:r>
        <w:proofErr w:type="spellStart"/>
        <w:r w:rsidRPr="00E66FEB">
          <w:rPr>
            <w:i/>
            <w:lang w:val="en-US" w:eastAsia="zh-CN"/>
          </w:rPr>
          <w:t>drx-RetransmissionTimerDL</w:t>
        </w:r>
        <w:proofErr w:type="spellEnd"/>
        <w:r w:rsidRPr="00E66FEB">
          <w:rPr>
            <w:lang w:val="en-US" w:eastAsia="zh-CN"/>
          </w:rPr>
          <w:t xml:space="preserve"> of any HARQ process is running. If a PDCCH monitoring adaptation field is received during the duration for</w:t>
        </w:r>
        <w:r w:rsidRPr="00E66FEB">
          <w:rPr>
            <w:lang w:val="en-US"/>
          </w:rPr>
          <w:t xml:space="preserve"> skipping PDCCH monitoring, the indication of </w:t>
        </w:r>
        <w:r w:rsidRPr="00E66FEB">
          <w:rPr>
            <w:lang w:val="en-US" w:eastAsia="zh-CN"/>
          </w:rPr>
          <w:t>PDCCH monitoring adaptation field is ignored by the UE.</w:t>
        </w:r>
      </w:ins>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838A79A" w14:textId="77777777" w:rsidR="0083774E" w:rsidRPr="00BE4F5F" w:rsidRDefault="0083774E" w:rsidP="00BE4F5F">
      <w:pPr>
        <w:rPr>
          <w:iCs/>
        </w:rPr>
      </w:pPr>
    </w:p>
    <w:sectPr w:rsidR="0083774E" w:rsidRPr="00BE4F5F"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407B3" w14:textId="77777777" w:rsidR="00133875" w:rsidRDefault="00133875">
      <w:r>
        <w:separator/>
      </w:r>
    </w:p>
    <w:p w14:paraId="3C283385" w14:textId="77777777" w:rsidR="00133875" w:rsidRDefault="00133875"/>
  </w:endnote>
  <w:endnote w:type="continuationSeparator" w:id="0">
    <w:p w14:paraId="4B555285" w14:textId="77777777" w:rsidR="00133875" w:rsidRDefault="00133875">
      <w:r>
        <w:continuationSeparator/>
      </w:r>
    </w:p>
    <w:p w14:paraId="234B9741" w14:textId="77777777" w:rsidR="00133875" w:rsidRDefault="00133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86724" w14:textId="77777777" w:rsidR="00133875" w:rsidRDefault="00133875">
      <w:r>
        <w:separator/>
      </w:r>
    </w:p>
    <w:p w14:paraId="15E97CF7" w14:textId="77777777" w:rsidR="00133875" w:rsidRDefault="00133875"/>
  </w:footnote>
  <w:footnote w:type="continuationSeparator" w:id="0">
    <w:p w14:paraId="750A46FC" w14:textId="77777777" w:rsidR="00133875" w:rsidRDefault="00133875">
      <w:r>
        <w:continuationSeparator/>
      </w:r>
    </w:p>
    <w:p w14:paraId="26522B88" w14:textId="77777777" w:rsidR="00133875" w:rsidRDefault="001338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3"/>
  </w:num>
  <w:num w:numId="3">
    <w:abstractNumId w:val="26"/>
  </w:num>
  <w:num w:numId="4">
    <w:abstractNumId w:val="23"/>
  </w:num>
  <w:num w:numId="5">
    <w:abstractNumId w:val="7"/>
  </w:num>
  <w:num w:numId="6">
    <w:abstractNumId w:val="31"/>
  </w:num>
  <w:num w:numId="7">
    <w:abstractNumId w:val="18"/>
  </w:num>
  <w:num w:numId="8">
    <w:abstractNumId w:val="29"/>
  </w:num>
  <w:num w:numId="9">
    <w:abstractNumId w:val="24"/>
  </w:num>
  <w:num w:numId="10">
    <w:abstractNumId w:val="11"/>
  </w:num>
  <w:num w:numId="11">
    <w:abstractNumId w:val="2"/>
  </w:num>
  <w:num w:numId="12">
    <w:abstractNumId w:val="4"/>
  </w:num>
  <w:num w:numId="13">
    <w:abstractNumId w:val="30"/>
  </w:num>
  <w:num w:numId="14">
    <w:abstractNumId w:val="1"/>
  </w:num>
  <w:num w:numId="15">
    <w:abstractNumId w:val="27"/>
  </w:num>
  <w:num w:numId="16">
    <w:abstractNumId w:val="28"/>
  </w:num>
  <w:num w:numId="17">
    <w:abstractNumId w:val="32"/>
  </w:num>
  <w:num w:numId="18">
    <w:abstractNumId w:val="12"/>
  </w:num>
  <w:num w:numId="19">
    <w:abstractNumId w:val="22"/>
  </w:num>
  <w:num w:numId="20">
    <w:abstractNumId w:val="15"/>
  </w:num>
  <w:num w:numId="21">
    <w:abstractNumId w:val="14"/>
  </w:num>
  <w:num w:numId="22">
    <w:abstractNumId w:val="10"/>
  </w:num>
  <w:num w:numId="23">
    <w:abstractNumId w:val="19"/>
  </w:num>
  <w:num w:numId="24">
    <w:abstractNumId w:val="21"/>
  </w:num>
  <w:num w:numId="25">
    <w:abstractNumId w:val="17"/>
  </w:num>
  <w:num w:numId="26">
    <w:abstractNumId w:val="20"/>
  </w:num>
  <w:num w:numId="27">
    <w:abstractNumId w:val="9"/>
  </w:num>
  <w:num w:numId="28">
    <w:abstractNumId w:val="0"/>
  </w:num>
  <w:num w:numId="29">
    <w:abstractNumId w:val="16"/>
  </w:num>
  <w:num w:numId="30">
    <w:abstractNumId w:val="3"/>
  </w:num>
  <w:num w:numId="31">
    <w:abstractNumId w:val="5"/>
  </w:num>
  <w:num w:numId="32">
    <w:abstractNumId w:val="6"/>
  </w:num>
  <w:num w:numId="33">
    <w:abstractNumId w:val="8"/>
  </w:num>
  <w:num w:numId="34">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Matthew Webb2</cp:lastModifiedBy>
  <cp:revision>6</cp:revision>
  <dcterms:created xsi:type="dcterms:W3CDTF">2022-08-11T05:49:00Z</dcterms:created>
  <dcterms:modified xsi:type="dcterms:W3CDTF">2022-08-12T10:57:00Z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