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F88AE2C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TSG-RAN WG1 Meeting #1</w:t>
      </w:r>
      <w:r w:rsidR="00B102A3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="00A5462E" w:rsidRPr="00A5462E">
        <w:rPr>
          <w:b/>
          <w:i/>
          <w:noProof/>
          <w:sz w:val="28"/>
        </w:rPr>
        <w:t>R1-</w:t>
      </w:r>
      <w:r w:rsidR="0059621C" w:rsidRPr="0059621C">
        <w:rPr>
          <w:b/>
          <w:i/>
          <w:noProof/>
          <w:sz w:val="28"/>
        </w:rPr>
        <w:t>2205791</w:t>
      </w:r>
    </w:p>
    <w:p w14:paraId="7CB45193" w14:textId="0A728257" w:rsidR="001E41F3" w:rsidRDefault="00B102A3" w:rsidP="000402CF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 w:rsidRPr="00B102A3">
        <w:rPr>
          <w:b/>
          <w:noProof/>
          <w:sz w:val="24"/>
        </w:rPr>
        <w:t>Toulouse, France, August 22 – 26</w:t>
      </w:r>
      <w:r w:rsidR="009301EF" w:rsidRPr="009301EF">
        <w:rPr>
          <w:b/>
          <w:noProof/>
          <w:sz w:val="24"/>
        </w:rPr>
        <w:t>,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C95E5" w:rsidR="001E41F3" w:rsidRPr="00410371" w:rsidRDefault="009301EF" w:rsidP="00015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1571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378F5" w:rsidR="001E41F3" w:rsidRPr="00410371" w:rsidRDefault="001E17CC" w:rsidP="007C0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FE6">
              <w:rPr>
                <w:b/>
                <w:noProof/>
                <w:sz w:val="28"/>
              </w:rPr>
              <w:t>7</w:t>
            </w:r>
            <w:r w:rsidR="009301EF">
              <w:rPr>
                <w:b/>
                <w:noProof/>
                <w:sz w:val="28"/>
              </w:rPr>
              <w:t>.</w:t>
            </w:r>
            <w:r w:rsidR="007C0FE6">
              <w:rPr>
                <w:b/>
                <w:noProof/>
                <w:sz w:val="28"/>
              </w:rPr>
              <w:t>2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10BD0" w:rsidR="001E41F3" w:rsidRDefault="0001571E" w:rsidP="0001571E">
            <w:pPr>
              <w:pStyle w:val="CRCoverPage"/>
              <w:spacing w:after="0"/>
              <w:ind w:left="100"/>
              <w:rPr>
                <w:noProof/>
              </w:rPr>
            </w:pPr>
            <w:r w:rsidRPr="0001571E">
              <w:rPr>
                <w:noProof/>
              </w:rPr>
              <w:t>Correction on PUCCH repetition with semi-static PUCCH cell switching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2BB29" w:rsidR="001E41F3" w:rsidRDefault="00436680">
            <w:pPr>
              <w:pStyle w:val="CRCoverPage"/>
              <w:spacing w:after="0"/>
              <w:ind w:left="100"/>
              <w:rPr>
                <w:noProof/>
              </w:rPr>
            </w:pPr>
            <w:r w:rsidRPr="00436680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84CF2" w:rsidR="001E41F3" w:rsidRDefault="009301EF" w:rsidP="00B33D08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2022-0</w:t>
            </w:r>
            <w:r w:rsidR="00B33D08">
              <w:rPr>
                <w:noProof/>
              </w:rPr>
              <w:t>8</w:t>
            </w:r>
            <w:r w:rsidRPr="009301EF">
              <w:rPr>
                <w:noProof/>
              </w:rPr>
              <w:t>-</w:t>
            </w:r>
            <w:r w:rsidR="00B33D0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452F8" w:rsidR="001E41F3" w:rsidRDefault="009301EF" w:rsidP="00CB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1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833C7" w14:textId="20F04B42" w:rsidR="001E41F3" w:rsidRDefault="00C7298C" w:rsidP="0001571E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In the 109-e meeting, i</w:t>
            </w:r>
            <w:r w:rsidR="0001571E">
              <w:rPr>
                <w:lang w:eastAsia="zh-CN"/>
              </w:rPr>
              <w:t xml:space="preserve">t was </w:t>
            </w:r>
            <w:proofErr w:type="spellStart"/>
            <w:r w:rsidR="0001571E">
              <w:rPr>
                <w:lang w:eastAsia="zh-CN"/>
              </w:rPr>
              <w:t>aggred</w:t>
            </w:r>
            <w:proofErr w:type="spellEnd"/>
            <w:r w:rsidR="0001571E">
              <w:rPr>
                <w:lang w:eastAsia="zh-CN"/>
              </w:rPr>
              <w:t xml:space="preserve"> that for semi-static PUCCH cell switch</w:t>
            </w:r>
            <w:r w:rsidR="00E8783A">
              <w:rPr>
                <w:lang w:eastAsia="zh-CN"/>
              </w:rPr>
              <w:t>ing</w:t>
            </w:r>
            <w:r w:rsidR="0001571E">
              <w:rPr>
                <w:lang w:eastAsia="zh-CN"/>
              </w:rPr>
              <w:t xml:space="preserve"> and PUCCH repetitions, </w:t>
            </w:r>
            <w:r w:rsidR="00920EAA">
              <w:rPr>
                <w:lang w:eastAsia="zh-CN"/>
              </w:rPr>
              <w:t>“</w:t>
            </w:r>
            <w:r>
              <w:rPr>
                <w:lang w:eastAsia="zh-CN"/>
              </w:rPr>
              <w:t>semi</w:t>
            </w:r>
            <w:r w:rsidR="0001571E">
              <w:rPr>
                <w:lang w:eastAsia="zh-CN"/>
              </w:rPr>
              <w:t>-static PUCCH cell switching is applicable only to PUCCH transmissions without repetitions</w:t>
            </w:r>
            <w:r w:rsidR="00920EAA">
              <w:rPr>
                <w:lang w:eastAsia="zh-CN"/>
              </w:rPr>
              <w:t>”</w:t>
            </w:r>
            <w:r w:rsidR="0001571E">
              <w:rPr>
                <w:lang w:eastAsia="zh-CN"/>
              </w:rPr>
              <w:t xml:space="preserve">, and a </w:t>
            </w:r>
            <w:r>
              <w:rPr>
                <w:lang w:eastAsia="zh-CN"/>
              </w:rPr>
              <w:t xml:space="preserve">note </w:t>
            </w:r>
            <w:r w:rsidR="0001571E">
              <w:rPr>
                <w:lang w:eastAsia="zh-CN"/>
              </w:rPr>
              <w:t>follows</w:t>
            </w:r>
            <w:r>
              <w:rPr>
                <w:lang w:eastAsia="zh-CN"/>
              </w:rPr>
              <w:t xml:space="preserve"> as “</w:t>
            </w:r>
            <w:r w:rsidRPr="008932AE">
              <w:rPr>
                <w:lang w:eastAsia="zh-CN"/>
              </w:rPr>
              <w:t xml:space="preserve">UE assumes there is no PUCCH scheduling on multiple slots mapped to </w:t>
            </w:r>
            <w:proofErr w:type="spellStart"/>
            <w:r w:rsidRPr="008932AE">
              <w:rPr>
                <w:lang w:eastAsia="zh-CN"/>
              </w:rPr>
              <w:t>PCell</w:t>
            </w:r>
            <w:proofErr w:type="spellEnd"/>
            <w:r w:rsidRPr="008932AE">
              <w:rPr>
                <w:lang w:eastAsia="zh-CN"/>
              </w:rPr>
              <w:t xml:space="preserve"> and PUCCH-</w:t>
            </w:r>
            <w:proofErr w:type="spellStart"/>
            <w:r w:rsidRPr="008932AE">
              <w:rPr>
                <w:lang w:eastAsia="zh-CN"/>
              </w:rPr>
              <w:t>sSCell</w:t>
            </w:r>
            <w:proofErr w:type="spellEnd"/>
            <w:r>
              <w:rPr>
                <w:lang w:eastAsia="zh-CN"/>
              </w:rPr>
              <w:t>”; yet due to the controversial of the note part,</w:t>
            </w:r>
            <w:r w:rsidR="000157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whole agreement was not</w:t>
            </w:r>
            <w:r w:rsidR="0001571E">
              <w:rPr>
                <w:lang w:eastAsia="zh-CN"/>
              </w:rPr>
              <w:t xml:space="preserve"> captured in </w:t>
            </w:r>
            <w:r>
              <w:rPr>
                <w:lang w:eastAsia="zh-CN"/>
              </w:rPr>
              <w:t xml:space="preserve">the 213 </w:t>
            </w:r>
            <w:r w:rsidR="0001571E">
              <w:rPr>
                <w:lang w:eastAsia="zh-CN"/>
              </w:rPr>
              <w:t>spec.</w:t>
            </w:r>
          </w:p>
          <w:p w14:paraId="183CF5F9" w14:textId="0C488434" w:rsidR="0001571E" w:rsidRDefault="0001571E" w:rsidP="0001571E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Without capturing the “note” part, the main text of “The pattern is not applicable for a PUCCH transmission with repetitions” may have two </w:t>
            </w:r>
            <w:r w:rsidR="00E8783A">
              <w:rPr>
                <w:lang w:eastAsia="zh-CN"/>
              </w:rPr>
              <w:t xml:space="preserve">different </w:t>
            </w:r>
            <w:r>
              <w:rPr>
                <w:lang w:eastAsia="zh-CN"/>
              </w:rPr>
              <w:t xml:space="preserve">interpretations: </w:t>
            </w:r>
          </w:p>
          <w:p w14:paraId="75B515CA" w14:textId="77777777" w:rsidR="0001571E" w:rsidRDefault="0001571E" w:rsidP="0001571E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1) The PUCCH repetition can override the semi-static pattern (e.g., PUCCH repetition on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overrides the indication of </w:t>
            </w:r>
            <w:proofErr w:type="spellStart"/>
            <w:r>
              <w:rPr>
                <w:lang w:eastAsia="zh-CN"/>
              </w:rPr>
              <w:t>sSCell</w:t>
            </w:r>
            <w:proofErr w:type="spellEnd"/>
            <w:r>
              <w:rPr>
                <w:lang w:eastAsia="zh-CN"/>
              </w:rPr>
              <w:t xml:space="preserve"> by the semi-static pattern). This is clearly not the intention of the agreement.</w:t>
            </w:r>
          </w:p>
          <w:p w14:paraId="2EC50B1F" w14:textId="77777777" w:rsidR="0001571E" w:rsidRDefault="0001571E" w:rsidP="0001571E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2) UE does not expect the inconsistent indication of the semi-static pattern (e.g., on </w:t>
            </w:r>
            <w:proofErr w:type="spellStart"/>
            <w:r>
              <w:rPr>
                <w:lang w:eastAsia="zh-CN"/>
              </w:rPr>
              <w:t>sSCell</w:t>
            </w:r>
            <w:proofErr w:type="spellEnd"/>
            <w:r>
              <w:rPr>
                <w:lang w:eastAsia="zh-CN"/>
              </w:rPr>
              <w:t xml:space="preserve">) and the PUCCH repetition (which is always on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).</w:t>
            </w:r>
          </w:p>
          <w:p w14:paraId="708AA7DE" w14:textId="51E02CFA" w:rsidR="00C7298C" w:rsidRDefault="00C7298C" w:rsidP="0001571E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 w:rsidRPr="00EF29BE">
              <w:rPr>
                <w:lang w:eastAsia="zh-CN"/>
              </w:rPr>
              <w:t xml:space="preserve">If the spec does not clearly address the sense of interpretation 2), there </w:t>
            </w:r>
            <w:r>
              <w:rPr>
                <w:lang w:eastAsia="zh-CN"/>
              </w:rPr>
              <w:t>is</w:t>
            </w:r>
            <w:r w:rsidRPr="00EF29BE">
              <w:rPr>
                <w:lang w:eastAsia="zh-CN"/>
              </w:rPr>
              <w:t xml:space="preserve"> ambiguity in the spec and the </w:t>
            </w:r>
            <w:proofErr w:type="spellStart"/>
            <w:r w:rsidRPr="00EF29BE">
              <w:rPr>
                <w:lang w:eastAsia="zh-CN"/>
              </w:rPr>
              <w:t>gNB</w:t>
            </w:r>
            <w:proofErr w:type="spellEnd"/>
            <w:r w:rsidRPr="00EF29BE">
              <w:rPr>
                <w:lang w:eastAsia="zh-CN"/>
              </w:rPr>
              <w:t xml:space="preserve"> may schedule a conflict repetition pattern and semi-static cell switching pattern based on interpretation 1). Such ambiguity issue should be </w:t>
            </w:r>
            <w:r>
              <w:rPr>
                <w:lang w:eastAsia="zh-CN"/>
              </w:rPr>
              <w:t>clarified</w:t>
            </w:r>
            <w:r w:rsidRPr="00EF29BE">
              <w:rPr>
                <w:lang w:eastAsia="zh-CN"/>
              </w:rPr>
              <w:t xml:space="preserve"> by spec rather than </w:t>
            </w:r>
            <w:r>
              <w:rPr>
                <w:lang w:eastAsia="zh-CN"/>
              </w:rPr>
              <w:t xml:space="preserve">handled during the </w:t>
            </w:r>
            <w:proofErr w:type="spellStart"/>
            <w:r w:rsidRPr="00EF29BE">
              <w:rPr>
                <w:lang w:eastAsia="zh-CN"/>
              </w:rPr>
              <w:t>IoT</w:t>
            </w:r>
            <w:proofErr w:type="spellEnd"/>
            <w:r w:rsidRPr="00EF29BE">
              <w:rPr>
                <w:lang w:eastAsia="zh-CN"/>
              </w:rPr>
              <w:t xml:space="preserve"> test.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A2F04" w:rsidR="001E41F3" w:rsidRDefault="00083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01571E">
              <w:rPr>
                <w:lang w:eastAsia="zh-CN"/>
              </w:rPr>
              <w:t>apture the</w:t>
            </w:r>
            <w:r>
              <w:rPr>
                <w:lang w:eastAsia="zh-CN"/>
              </w:rPr>
              <w:t xml:space="preserve"> agreement for semi-static PUCCH cell switching and PUCCH repetitions in 109-e, including the note part</w:t>
            </w:r>
            <w:r w:rsidR="0001571E">
              <w:rPr>
                <w:lang w:eastAsia="zh-CN"/>
              </w:rPr>
              <w:t xml:space="preserve"> “UE does not expect” </w:t>
            </w:r>
            <w:proofErr w:type="spellStart"/>
            <w:r w:rsidR="0001571E">
              <w:rPr>
                <w:lang w:eastAsia="zh-CN"/>
              </w:rPr>
              <w:t>behavior</w:t>
            </w:r>
            <w:proofErr w:type="spellEnd"/>
            <w:r w:rsidR="0001571E">
              <w:rPr>
                <w:lang w:eastAsia="zh-CN"/>
              </w:rPr>
              <w:t xml:space="preserve"> to avoid the ambiguous interpretations </w:t>
            </w:r>
            <w:r w:rsidR="00E8783A">
              <w:rPr>
                <w:lang w:eastAsia="zh-CN"/>
              </w:rPr>
              <w:t>of</w:t>
            </w:r>
            <w:r w:rsidR="0001571E">
              <w:rPr>
                <w:lang w:eastAsia="zh-CN"/>
              </w:rPr>
              <w:t xml:space="preserve"> the spec</w:t>
            </w:r>
            <w:r w:rsidR="00E8783A">
              <w:rPr>
                <w:lang w:eastAsia="zh-CN"/>
              </w:rPr>
              <w:t>ification</w:t>
            </w:r>
            <w:r w:rsidR="0080644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F4C25" w:rsidR="001E41F3" w:rsidRDefault="0092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01571E" w:rsidRPr="0001571E">
              <w:rPr>
                <w:noProof/>
                <w:lang w:eastAsia="zh-CN"/>
              </w:rPr>
              <w:t xml:space="preserve">here is ambiguity </w:t>
            </w:r>
            <w:r>
              <w:rPr>
                <w:noProof/>
                <w:lang w:eastAsia="zh-CN"/>
              </w:rPr>
              <w:t xml:space="preserve">between gNB and UE on the interpretation of the joint operation between </w:t>
            </w:r>
            <w:r>
              <w:rPr>
                <w:lang w:eastAsia="zh-CN"/>
              </w:rPr>
              <w:t>semi-static PUCCH cell switching and PUCCH repetitions.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4346D" w:rsidR="001E41F3" w:rsidRDefault="0001571E" w:rsidP="0001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2D53F2" w:rsidR="001E41F3" w:rsidRDefault="001E41F3" w:rsidP="0064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BB0B1C" w14:textId="53A61DE4" w:rsidR="00D64113" w:rsidRDefault="00D64113">
      <w:pPr>
        <w:rPr>
          <w:noProof/>
        </w:rPr>
      </w:pPr>
    </w:p>
    <w:p w14:paraId="26D5A32C" w14:textId="1771A68A" w:rsidR="00D64113" w:rsidRPr="00685A29" w:rsidRDefault="00685A29" w:rsidP="00685A2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DA65151" w14:textId="77777777" w:rsidR="0001571E" w:rsidRPr="004855E9" w:rsidRDefault="0001571E" w:rsidP="0001571E">
      <w:pPr>
        <w:keepNext/>
        <w:keepLines/>
        <w:spacing w:before="120"/>
        <w:outlineLvl w:val="2"/>
        <w:rPr>
          <w:rFonts w:ascii="Arial" w:eastAsia="宋体" w:hAnsi="Arial" w:cs="Arial"/>
          <w:sz w:val="28"/>
          <w:szCs w:val="28"/>
        </w:rPr>
      </w:pPr>
      <w:proofErr w:type="gramStart"/>
      <w:r w:rsidRPr="004855E9">
        <w:rPr>
          <w:rFonts w:ascii="Arial" w:eastAsia="宋体" w:hAnsi="Arial" w:cs="Arial"/>
          <w:sz w:val="28"/>
          <w:szCs w:val="28"/>
        </w:rPr>
        <w:t>9.A</w:t>
      </w:r>
      <w:proofErr w:type="gramEnd"/>
      <w:r w:rsidRPr="004855E9">
        <w:rPr>
          <w:rFonts w:ascii="Arial" w:eastAsia="宋体" w:hAnsi="Arial" w:cs="Arial"/>
          <w:sz w:val="28"/>
          <w:szCs w:val="28"/>
        </w:rPr>
        <w:tab/>
      </w:r>
      <w:r>
        <w:rPr>
          <w:rFonts w:ascii="Arial" w:eastAsia="宋体" w:hAnsi="Arial" w:cs="Arial"/>
          <w:sz w:val="28"/>
          <w:szCs w:val="28"/>
        </w:rPr>
        <w:t xml:space="preserve">  </w:t>
      </w:r>
      <w:r w:rsidRPr="004855E9">
        <w:rPr>
          <w:rFonts w:ascii="Arial" w:eastAsia="宋体" w:hAnsi="Arial" w:cs="Arial"/>
          <w:sz w:val="28"/>
          <w:szCs w:val="28"/>
        </w:rPr>
        <w:t>PUCCH Cell Switching</w:t>
      </w:r>
    </w:p>
    <w:p w14:paraId="508A83F7" w14:textId="77777777" w:rsidR="0001571E" w:rsidRPr="00111FF6" w:rsidRDefault="0001571E" w:rsidP="0001571E">
      <w:r w:rsidRPr="00111FF6">
        <w:t xml:space="preserve">This clause is applicable when a UE is provided a </w:t>
      </w:r>
      <w:r w:rsidRPr="00111FF6">
        <w:rPr>
          <w:rFonts w:hint="eastAsia"/>
          <w:lang w:eastAsia="zh-CN"/>
        </w:rPr>
        <w:t>PUCCH</w:t>
      </w:r>
      <w:r w:rsidRPr="00111FF6">
        <w:rPr>
          <w:lang w:eastAsia="zh-CN"/>
        </w:rPr>
        <w:t>-</w:t>
      </w:r>
      <w:proofErr w:type="spellStart"/>
      <w:r w:rsidRPr="00111FF6">
        <w:rPr>
          <w:lang w:eastAsia="zh-CN"/>
        </w:rPr>
        <w:t>sSCell</w:t>
      </w:r>
      <w:proofErr w:type="spellEnd"/>
      <w:r w:rsidRPr="00111FF6">
        <w:rPr>
          <w:lang w:eastAsia="zh-CN"/>
        </w:rPr>
        <w:t xml:space="preserve"> by</w:t>
      </w:r>
      <w:r w:rsidRPr="00111FF6">
        <w:t xml:space="preserve"> </w:t>
      </w:r>
      <w:proofErr w:type="spellStart"/>
      <w:r w:rsidRPr="00111FF6">
        <w:rPr>
          <w:i/>
          <w:iCs/>
        </w:rPr>
        <w:t>pucch-</w:t>
      </w:r>
      <w:r>
        <w:rPr>
          <w:i/>
          <w:iCs/>
        </w:rPr>
        <w:t>s</w:t>
      </w:r>
      <w:r w:rsidRPr="00111FF6">
        <w:rPr>
          <w:i/>
          <w:iCs/>
        </w:rPr>
        <w:t>SCell</w:t>
      </w:r>
      <w:proofErr w:type="spellEnd"/>
      <w:r w:rsidRPr="00111FF6">
        <w:t xml:space="preserve"> and the </w:t>
      </w:r>
      <w:r w:rsidRPr="00111FF6">
        <w:rPr>
          <w:rFonts w:hint="eastAsia"/>
          <w:lang w:eastAsia="zh-CN"/>
        </w:rPr>
        <w:t>PUCCH</w:t>
      </w:r>
      <w:r w:rsidRPr="00111FF6">
        <w:rPr>
          <w:lang w:eastAsia="zh-CN"/>
        </w:rPr>
        <w:t>-</w:t>
      </w:r>
      <w:proofErr w:type="spellStart"/>
      <w:r w:rsidRPr="00111FF6">
        <w:rPr>
          <w:lang w:eastAsia="zh-CN"/>
        </w:rPr>
        <w:t>sSCell</w:t>
      </w:r>
      <w:proofErr w:type="spellEnd"/>
      <w:r w:rsidRPr="00111FF6">
        <w:rPr>
          <w:lang w:eastAsia="zh-CN"/>
        </w:rPr>
        <w:t xml:space="preserve"> is activated and does not have a dormant UL/DL active BWP</w:t>
      </w:r>
      <w:r w:rsidRPr="00111FF6">
        <w:t xml:space="preserve">. </w:t>
      </w:r>
    </w:p>
    <w:p w14:paraId="41DE3735" w14:textId="7BEB4F5A" w:rsidR="00D64113" w:rsidRDefault="00C14EF2" w:rsidP="0001571E">
      <w:pPr>
        <w:rPr>
          <w:noProof/>
        </w:rPr>
      </w:pPr>
      <w:r w:rsidRPr="00111FF6">
        <w:t xml:space="preserve">A UE can be provided a periodic cell switching pattern for PUCCH transmissions by </w:t>
      </w:r>
      <w:proofErr w:type="spellStart"/>
      <w:r w:rsidRPr="00111FF6">
        <w:rPr>
          <w:i/>
          <w:iCs/>
        </w:rPr>
        <w:t>pucch-sSCellPattern</w:t>
      </w:r>
      <w:proofErr w:type="spellEnd"/>
      <w:r w:rsidRPr="00111FF6">
        <w:rPr>
          <w:i/>
          <w:iCs/>
        </w:rPr>
        <w:t>.</w:t>
      </w:r>
      <w:r w:rsidRPr="00111FF6">
        <w:t xml:space="preserve"> Each bit of the pattern corresponds to a slot for a reference SCS configuration </w:t>
      </w:r>
      <w:r>
        <w:t xml:space="preserve">provided </w:t>
      </w:r>
      <w:r w:rsidRPr="00C41FD7">
        <w:rPr>
          <w:rFonts w:eastAsia="Times New Roman"/>
        </w:rPr>
        <w:t>by </w:t>
      </w:r>
      <w:proofErr w:type="spellStart"/>
      <w:r w:rsidRPr="00C41FD7">
        <w:rPr>
          <w:rFonts w:eastAsia="Times New Roman"/>
          <w:i/>
          <w:iCs/>
        </w:rPr>
        <w:t>tdd</w:t>
      </w:r>
      <w:proofErr w:type="spellEnd"/>
      <w:r w:rsidRPr="00C41FD7">
        <w:rPr>
          <w:rFonts w:eastAsia="Times New Roman"/>
          <w:i/>
          <w:iCs/>
        </w:rPr>
        <w:t>-UL-DL-</w:t>
      </w:r>
      <w:proofErr w:type="spellStart"/>
      <w:r w:rsidRPr="00C41FD7">
        <w:rPr>
          <w:rFonts w:eastAsia="Times New Roman"/>
          <w:i/>
          <w:iCs/>
        </w:rPr>
        <w:t>ConfigurationCommon</w:t>
      </w:r>
      <w:proofErr w:type="spellEnd"/>
      <w:r w:rsidRPr="00C41FD7">
        <w:rPr>
          <w:rFonts w:eastAsia="Times New Roman"/>
        </w:rPr>
        <w:t> </w:t>
      </w:r>
      <w:r>
        <w:rPr>
          <w:rFonts w:eastAsia="Times New Roman"/>
        </w:rPr>
        <w:t xml:space="preserve">for the </w:t>
      </w:r>
      <w:proofErr w:type="spellStart"/>
      <w:r>
        <w:rPr>
          <w:rFonts w:eastAsia="Times New Roman"/>
        </w:rPr>
        <w:t>PCell</w:t>
      </w:r>
      <w:proofErr w:type="spellEnd"/>
      <w:r>
        <w:rPr>
          <w:rFonts w:eastAsia="Times New Roman"/>
        </w:rPr>
        <w:t xml:space="preserve"> </w:t>
      </w:r>
      <w:r w:rsidRPr="00111FF6">
        <w:t xml:space="preserve">with a value of </w:t>
      </w:r>
      <w:r>
        <w:t>'</w:t>
      </w:r>
      <w:r w:rsidRPr="00111FF6">
        <w:t>0</w:t>
      </w:r>
      <w:r>
        <w:t>'</w:t>
      </w:r>
      <w:r w:rsidRPr="00111FF6">
        <w:t xml:space="preserve"> or a value of </w:t>
      </w:r>
      <w:r>
        <w:t>'</w:t>
      </w:r>
      <w:r w:rsidRPr="00111FF6">
        <w:t>1</w:t>
      </w:r>
      <w:r>
        <w:t>'</w:t>
      </w:r>
      <w:r w:rsidRPr="00111FF6">
        <w:t xml:space="preserve"> indicating, respectively, the </w:t>
      </w:r>
      <w:proofErr w:type="spellStart"/>
      <w:r w:rsidRPr="00111FF6">
        <w:t>PCell</w:t>
      </w:r>
      <w:proofErr w:type="spellEnd"/>
      <w:r w:rsidRPr="00111FF6">
        <w:t xml:space="preserve"> or the PUCCH-</w:t>
      </w:r>
      <w:proofErr w:type="spellStart"/>
      <w:r w:rsidRPr="00111FF6">
        <w:t>sSCell</w:t>
      </w:r>
      <w:proofErr w:type="spellEnd"/>
      <w:r w:rsidRPr="00111FF6">
        <w:t xml:space="preserve"> as the cell for PUCCH transmissions during the slot of the reference SCS configuration. </w:t>
      </w:r>
      <w:r w:rsidRPr="001D161F">
        <w:t>The UE does not transmit a PUCCH in a slot on a cell if the pattern indicates a different cell for PUCCH transmission during the slot.</w:t>
      </w:r>
      <w:r w:rsidRPr="001D161F">
        <w:rPr>
          <w:u w:val="single"/>
        </w:rPr>
        <w:t xml:space="preserve"> </w:t>
      </w:r>
      <w:r w:rsidRPr="00111FF6">
        <w:t>A slot on the active UL BWP of the PUCCH-</w:t>
      </w:r>
      <w:proofErr w:type="spellStart"/>
      <w:r w:rsidRPr="00111FF6">
        <w:t>sSCell</w:t>
      </w:r>
      <w:proofErr w:type="spellEnd"/>
      <w:r w:rsidRPr="00111FF6">
        <w:t xml:space="preserve"> does not overlap with more than one slot on the active UL BWP of the </w:t>
      </w:r>
      <w:proofErr w:type="spellStart"/>
      <w:r w:rsidRPr="00111FF6">
        <w:t>P</w:t>
      </w:r>
      <w:r>
        <w:t>C</w:t>
      </w:r>
      <w:r w:rsidRPr="00111FF6">
        <w:t>ell</w:t>
      </w:r>
      <w:proofErr w:type="spellEnd"/>
      <w:r w:rsidRPr="00111FF6">
        <w:t xml:space="preserve">. If a slot for the </w:t>
      </w:r>
      <w:r>
        <w:t xml:space="preserve">active UL BWP of the </w:t>
      </w:r>
      <w:proofErr w:type="spellStart"/>
      <w:r>
        <w:t>PCell</w:t>
      </w:r>
      <w:proofErr w:type="spellEnd"/>
      <w:r>
        <w:t xml:space="preserve"> </w:t>
      </w:r>
      <w:r w:rsidRPr="00111FF6">
        <w:t>overlaps with more than one slot on the active BWP of the PUCCH-</w:t>
      </w:r>
      <w:proofErr w:type="spellStart"/>
      <w:r w:rsidRPr="00111FF6">
        <w:t>sSCell</w:t>
      </w:r>
      <w:proofErr w:type="spellEnd"/>
      <w:r w:rsidRPr="00111FF6">
        <w:t xml:space="preserve"> and the UE would transmit a PUCCH on the PUCCH-</w:t>
      </w:r>
      <w:proofErr w:type="spellStart"/>
      <w:r w:rsidRPr="00111FF6">
        <w:t>sSCell</w:t>
      </w:r>
      <w:proofErr w:type="spellEnd"/>
      <w:r w:rsidRPr="00111FF6">
        <w:t>, the UE considers the first of the overlapping slots for the PUCCH transmission on the PUCCH-</w:t>
      </w:r>
      <w:proofErr w:type="spellStart"/>
      <w:r w:rsidRPr="00111FF6">
        <w:t>sSCell</w:t>
      </w:r>
      <w:proofErr w:type="spellEnd"/>
      <w:r w:rsidRPr="00111FF6">
        <w:t>.</w:t>
      </w:r>
      <w:r w:rsidR="0001571E">
        <w:t xml:space="preserve"> </w:t>
      </w:r>
      <w:ins w:id="2" w:author="Huawei" w:date="2022-08-09T19:16:00Z">
        <w:r w:rsidR="008612B9" w:rsidRPr="00685A29">
          <w:rPr>
            <w:lang w:eastAsia="zh-CN"/>
          </w:rPr>
          <w:t>The UE does not expect to be indicated with the PUCCH-</w:t>
        </w:r>
        <w:proofErr w:type="spellStart"/>
        <w:r w:rsidR="008612B9" w:rsidRPr="00685A29">
          <w:rPr>
            <w:lang w:eastAsia="zh-CN"/>
          </w:rPr>
          <w:t>sSCell</w:t>
        </w:r>
        <w:proofErr w:type="spellEnd"/>
        <w:r w:rsidR="008612B9" w:rsidRPr="00685A29">
          <w:rPr>
            <w:lang w:eastAsia="zh-CN"/>
          </w:rPr>
          <w:t xml:space="preserve"> as the cell for PUCCH transmissions during a slot of the reference SCS configuration that would overlap with a slot on the active UL BWP of the </w:t>
        </w:r>
        <w:proofErr w:type="spellStart"/>
        <w:r w:rsidR="008612B9" w:rsidRPr="00685A29">
          <w:rPr>
            <w:lang w:eastAsia="zh-CN"/>
          </w:rPr>
          <w:t>PCell</w:t>
        </w:r>
        <w:proofErr w:type="spellEnd"/>
        <w:r w:rsidR="008612B9" w:rsidRPr="00685A29">
          <w:rPr>
            <w:lang w:eastAsia="zh-CN"/>
          </w:rPr>
          <w:t xml:space="preserve"> where the UE would transmit a PUCCH repetition</w:t>
        </w:r>
        <w:r w:rsidR="008612B9">
          <w:rPr>
            <w:lang w:eastAsia="zh-CN"/>
          </w:rPr>
          <w:t>.</w:t>
        </w:r>
      </w:ins>
    </w:p>
    <w:p w14:paraId="46379D39" w14:textId="77777777" w:rsidR="002A4669" w:rsidRDefault="002A4669" w:rsidP="002A466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bookmarkStart w:id="3" w:name="_Toc19798723"/>
      <w:bookmarkStart w:id="4" w:name="_Toc26467194"/>
      <w:bookmarkStart w:id="5" w:name="_Toc29326549"/>
      <w:bookmarkStart w:id="6" w:name="_Toc29327699"/>
      <w:bookmarkStart w:id="7" w:name="_Toc36045889"/>
      <w:bookmarkStart w:id="8" w:name="_Toc36046149"/>
      <w:bookmarkStart w:id="9" w:name="_Toc36046295"/>
      <w:bookmarkStart w:id="10" w:name="_Toc45209212"/>
      <w:bookmarkStart w:id="11" w:name="_Toc51852385"/>
      <w:bookmarkStart w:id="12" w:name="_Toc83205852"/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2A466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2FB3F" w14:textId="77777777" w:rsidR="00955DB3" w:rsidRDefault="00955DB3">
      <w:r>
        <w:separator/>
      </w:r>
    </w:p>
  </w:endnote>
  <w:endnote w:type="continuationSeparator" w:id="0">
    <w:p w14:paraId="00DB97F8" w14:textId="77777777" w:rsidR="00955DB3" w:rsidRDefault="0095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0B82D" w14:textId="77777777" w:rsidR="00955DB3" w:rsidRDefault="00955DB3">
      <w:r>
        <w:separator/>
      </w:r>
    </w:p>
  </w:footnote>
  <w:footnote w:type="continuationSeparator" w:id="0">
    <w:p w14:paraId="7EFFD55C" w14:textId="77777777" w:rsidR="00955DB3" w:rsidRDefault="00955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6199" w:rsidRDefault="0017619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1E"/>
    <w:rsid w:val="00022E4A"/>
    <w:rsid w:val="00026D5B"/>
    <w:rsid w:val="000278BE"/>
    <w:rsid w:val="000402CF"/>
    <w:rsid w:val="0006631D"/>
    <w:rsid w:val="00083671"/>
    <w:rsid w:val="00093B4B"/>
    <w:rsid w:val="0009500E"/>
    <w:rsid w:val="000A6394"/>
    <w:rsid w:val="000B7FED"/>
    <w:rsid w:val="000C038A"/>
    <w:rsid w:val="000C6598"/>
    <w:rsid w:val="000D44B3"/>
    <w:rsid w:val="000E54E5"/>
    <w:rsid w:val="00141AD3"/>
    <w:rsid w:val="00145D43"/>
    <w:rsid w:val="00152627"/>
    <w:rsid w:val="001556C7"/>
    <w:rsid w:val="00176199"/>
    <w:rsid w:val="00183E8D"/>
    <w:rsid w:val="00192C46"/>
    <w:rsid w:val="001A08B3"/>
    <w:rsid w:val="001A72D0"/>
    <w:rsid w:val="001A7B60"/>
    <w:rsid w:val="001B52F0"/>
    <w:rsid w:val="001B7A65"/>
    <w:rsid w:val="001C2C00"/>
    <w:rsid w:val="001C6C98"/>
    <w:rsid w:val="001E17CC"/>
    <w:rsid w:val="001E41F3"/>
    <w:rsid w:val="001E46E4"/>
    <w:rsid w:val="00220035"/>
    <w:rsid w:val="00243B77"/>
    <w:rsid w:val="0026004D"/>
    <w:rsid w:val="002640DD"/>
    <w:rsid w:val="00275D12"/>
    <w:rsid w:val="002842D7"/>
    <w:rsid w:val="00284FEB"/>
    <w:rsid w:val="002860C4"/>
    <w:rsid w:val="002878EC"/>
    <w:rsid w:val="002A4669"/>
    <w:rsid w:val="002B5741"/>
    <w:rsid w:val="002C2516"/>
    <w:rsid w:val="002C2D56"/>
    <w:rsid w:val="002E472E"/>
    <w:rsid w:val="002E47F0"/>
    <w:rsid w:val="00303632"/>
    <w:rsid w:val="00305409"/>
    <w:rsid w:val="003609EF"/>
    <w:rsid w:val="0036231A"/>
    <w:rsid w:val="00374DD4"/>
    <w:rsid w:val="00386B79"/>
    <w:rsid w:val="003877BD"/>
    <w:rsid w:val="003A5377"/>
    <w:rsid w:val="003A7493"/>
    <w:rsid w:val="003A74D7"/>
    <w:rsid w:val="003E1A36"/>
    <w:rsid w:val="003F16FD"/>
    <w:rsid w:val="00410371"/>
    <w:rsid w:val="004242F1"/>
    <w:rsid w:val="00436680"/>
    <w:rsid w:val="00437861"/>
    <w:rsid w:val="00445D77"/>
    <w:rsid w:val="004524F0"/>
    <w:rsid w:val="00455B19"/>
    <w:rsid w:val="00470790"/>
    <w:rsid w:val="004B120D"/>
    <w:rsid w:val="004B75B7"/>
    <w:rsid w:val="004F19C2"/>
    <w:rsid w:val="005141D9"/>
    <w:rsid w:val="0051580D"/>
    <w:rsid w:val="00521F60"/>
    <w:rsid w:val="00531819"/>
    <w:rsid w:val="00531BFE"/>
    <w:rsid w:val="00547111"/>
    <w:rsid w:val="00591511"/>
    <w:rsid w:val="00591600"/>
    <w:rsid w:val="00592D74"/>
    <w:rsid w:val="0059621C"/>
    <w:rsid w:val="005B11F3"/>
    <w:rsid w:val="005B3BBB"/>
    <w:rsid w:val="005E2C44"/>
    <w:rsid w:val="005F223E"/>
    <w:rsid w:val="005F37AF"/>
    <w:rsid w:val="005F5D19"/>
    <w:rsid w:val="00617C92"/>
    <w:rsid w:val="00620306"/>
    <w:rsid w:val="00621188"/>
    <w:rsid w:val="00622DEB"/>
    <w:rsid w:val="00623C0E"/>
    <w:rsid w:val="006257ED"/>
    <w:rsid w:val="00647392"/>
    <w:rsid w:val="00653DE4"/>
    <w:rsid w:val="00665C47"/>
    <w:rsid w:val="00671EA0"/>
    <w:rsid w:val="00685A29"/>
    <w:rsid w:val="00695808"/>
    <w:rsid w:val="006B4024"/>
    <w:rsid w:val="006B46FB"/>
    <w:rsid w:val="006B5376"/>
    <w:rsid w:val="006C08C6"/>
    <w:rsid w:val="006E21FB"/>
    <w:rsid w:val="00701059"/>
    <w:rsid w:val="00715EA1"/>
    <w:rsid w:val="00723CA2"/>
    <w:rsid w:val="00734777"/>
    <w:rsid w:val="007437A8"/>
    <w:rsid w:val="00755391"/>
    <w:rsid w:val="00792342"/>
    <w:rsid w:val="007977A8"/>
    <w:rsid w:val="007B512A"/>
    <w:rsid w:val="007C0FE6"/>
    <w:rsid w:val="007C2097"/>
    <w:rsid w:val="007C4620"/>
    <w:rsid w:val="007C4AEC"/>
    <w:rsid w:val="007D6A07"/>
    <w:rsid w:val="007F7259"/>
    <w:rsid w:val="008040A8"/>
    <w:rsid w:val="00806447"/>
    <w:rsid w:val="00810780"/>
    <w:rsid w:val="008279FA"/>
    <w:rsid w:val="00844AE2"/>
    <w:rsid w:val="008505F0"/>
    <w:rsid w:val="008612B9"/>
    <w:rsid w:val="008626E7"/>
    <w:rsid w:val="00870082"/>
    <w:rsid w:val="00870EE7"/>
    <w:rsid w:val="008863B9"/>
    <w:rsid w:val="008932AE"/>
    <w:rsid w:val="008A45A6"/>
    <w:rsid w:val="008B1281"/>
    <w:rsid w:val="008C2B1C"/>
    <w:rsid w:val="008D3CCC"/>
    <w:rsid w:val="008F3789"/>
    <w:rsid w:val="008F686C"/>
    <w:rsid w:val="009148DE"/>
    <w:rsid w:val="00920EAA"/>
    <w:rsid w:val="009301EF"/>
    <w:rsid w:val="0093124A"/>
    <w:rsid w:val="00941E30"/>
    <w:rsid w:val="00944152"/>
    <w:rsid w:val="00955DB3"/>
    <w:rsid w:val="009777D9"/>
    <w:rsid w:val="009839F9"/>
    <w:rsid w:val="00991B88"/>
    <w:rsid w:val="009A5753"/>
    <w:rsid w:val="009A579D"/>
    <w:rsid w:val="009B240E"/>
    <w:rsid w:val="009D18F5"/>
    <w:rsid w:val="009D2C35"/>
    <w:rsid w:val="009E3297"/>
    <w:rsid w:val="009E6E31"/>
    <w:rsid w:val="009F734F"/>
    <w:rsid w:val="00A00131"/>
    <w:rsid w:val="00A242A9"/>
    <w:rsid w:val="00A246B6"/>
    <w:rsid w:val="00A271FA"/>
    <w:rsid w:val="00A31428"/>
    <w:rsid w:val="00A340AB"/>
    <w:rsid w:val="00A34ECE"/>
    <w:rsid w:val="00A47E70"/>
    <w:rsid w:val="00A50CF0"/>
    <w:rsid w:val="00A5462E"/>
    <w:rsid w:val="00A7671C"/>
    <w:rsid w:val="00A85437"/>
    <w:rsid w:val="00A91AA7"/>
    <w:rsid w:val="00AA2CBC"/>
    <w:rsid w:val="00AC5820"/>
    <w:rsid w:val="00AD1CD8"/>
    <w:rsid w:val="00AE03EC"/>
    <w:rsid w:val="00B102A3"/>
    <w:rsid w:val="00B258BB"/>
    <w:rsid w:val="00B26365"/>
    <w:rsid w:val="00B33D08"/>
    <w:rsid w:val="00B439E3"/>
    <w:rsid w:val="00B67B97"/>
    <w:rsid w:val="00B968C8"/>
    <w:rsid w:val="00BA3EC5"/>
    <w:rsid w:val="00BA4461"/>
    <w:rsid w:val="00BA51D9"/>
    <w:rsid w:val="00BB5DFC"/>
    <w:rsid w:val="00BD279D"/>
    <w:rsid w:val="00BD6BB8"/>
    <w:rsid w:val="00BE4EF8"/>
    <w:rsid w:val="00BE5931"/>
    <w:rsid w:val="00BF621B"/>
    <w:rsid w:val="00BF7F18"/>
    <w:rsid w:val="00C06769"/>
    <w:rsid w:val="00C14EF2"/>
    <w:rsid w:val="00C66BA2"/>
    <w:rsid w:val="00C7147C"/>
    <w:rsid w:val="00C7298C"/>
    <w:rsid w:val="00C870F6"/>
    <w:rsid w:val="00C95985"/>
    <w:rsid w:val="00CA23A3"/>
    <w:rsid w:val="00CB31F4"/>
    <w:rsid w:val="00CB4187"/>
    <w:rsid w:val="00CC5026"/>
    <w:rsid w:val="00CC68D0"/>
    <w:rsid w:val="00D03F9A"/>
    <w:rsid w:val="00D06D51"/>
    <w:rsid w:val="00D24991"/>
    <w:rsid w:val="00D50255"/>
    <w:rsid w:val="00D64113"/>
    <w:rsid w:val="00D66520"/>
    <w:rsid w:val="00D84AE9"/>
    <w:rsid w:val="00DD0D25"/>
    <w:rsid w:val="00DE34CF"/>
    <w:rsid w:val="00DF0CC3"/>
    <w:rsid w:val="00E13F3D"/>
    <w:rsid w:val="00E34898"/>
    <w:rsid w:val="00E5343B"/>
    <w:rsid w:val="00E557BE"/>
    <w:rsid w:val="00E70BAB"/>
    <w:rsid w:val="00E84D0B"/>
    <w:rsid w:val="00E8783A"/>
    <w:rsid w:val="00E87EE8"/>
    <w:rsid w:val="00EA2B68"/>
    <w:rsid w:val="00EB09B7"/>
    <w:rsid w:val="00EC0319"/>
    <w:rsid w:val="00EE6AD7"/>
    <w:rsid w:val="00EE7D7C"/>
    <w:rsid w:val="00F23722"/>
    <w:rsid w:val="00F25D98"/>
    <w:rsid w:val="00F300FB"/>
    <w:rsid w:val="00F412F7"/>
    <w:rsid w:val="00F65534"/>
    <w:rsid w:val="00F8264F"/>
    <w:rsid w:val="00F871F8"/>
    <w:rsid w:val="00FA41A2"/>
    <w:rsid w:val="00FB38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af1">
    <w:name w:val="Placeholder Text"/>
    <w:basedOn w:val="a0"/>
    <w:uiPriority w:val="99"/>
    <w:semiHidden/>
    <w:rsid w:val="00B26365"/>
    <w:rPr>
      <w:color w:val="808080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D64113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0"/>
    <w:link w:val="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8E19E-982D-49CD-9A1D-1BAEFC02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</cp:lastModifiedBy>
  <cp:revision>3</cp:revision>
  <cp:lastPrinted>1899-12-31T23:00:00Z</cp:lastPrinted>
  <dcterms:created xsi:type="dcterms:W3CDTF">2022-08-12T18:15:00Z</dcterms:created>
  <dcterms:modified xsi:type="dcterms:W3CDTF">2022-08-12T18:15:00Z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(3)u9o+RSnbHvNAvpI4yVTanw5v/Fgwj0iMcM6nalv0El16u1n1GSbFPybVMbgVq9etrYiXiC61
qvVvbkD/2LPYI7Y7DBq5IFDhdBlcjCJJk5H1OTKwFJQBAQZ6S8mQivE5O6hZDrfIbG0Mqw5J
SbrmLlMwB6HtJoxtFDQVHKRSu7o+gC3jQvz5cAwA24b7tNfxDWBXr2ZAKm8m8Vodv5AY/k8y
hRZWXuX9sjHTFQqu3o</vt:lpwstr>
  </property>
  <property fmtid="{D5CDD505-2E9C-101B-9397-08002B2CF9AE}" pid="22" name="_2015_ms_pID_7253431">
    <vt:lpwstr>2tnTCkrkHRmr2l5L2GaoMVXgAl3nppG0sUkelO8K1/euewPY+noX5Q
zrC/Y6hxMn3wukWSt2E3ZE1gGjNHQ1V79zyvp+w+aDYQFS5or9mxPTwsrdQzEWCNwokihP/f
gW8pkgSW5Tvo3/CCZj8Vxyt7zgJIdjroT/YlPACSARS8K28WCjk7XrS/Ur46n1PyLFk6RVX3
U3KYKnux8LzkK0JBvf+FQd8tuS1jP75tBGO6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1660038613</vt:lpwstr>
  </property>
</Properties>
</file>