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4154164"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9602D5" w:rsidRPr="009602D5">
        <w:rPr>
          <w:b/>
          <w:noProof/>
          <w:sz w:val="28"/>
        </w:rPr>
        <w:t>R1-2205789</w:t>
      </w:r>
    </w:p>
    <w:p w14:paraId="7CB45193" w14:textId="163A3CFE"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C844E" w:rsidR="001E41F3" w:rsidRPr="00410371" w:rsidRDefault="004E4C34" w:rsidP="00A25300">
            <w:pPr>
              <w:pStyle w:val="CRCoverPage"/>
              <w:spacing w:after="0"/>
              <w:jc w:val="right"/>
              <w:rPr>
                <w:b/>
                <w:noProof/>
                <w:sz w:val="28"/>
              </w:rPr>
            </w:pPr>
            <w:r>
              <w:rPr>
                <w:b/>
                <w:noProof/>
                <w:sz w:val="28"/>
              </w:rPr>
              <w:t>38.21</w:t>
            </w:r>
            <w:r w:rsidR="00A2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03567" w:rsidR="001E41F3" w:rsidRPr="00410371" w:rsidRDefault="004E4C34" w:rsidP="008E73AE">
            <w:pPr>
              <w:pStyle w:val="CRCoverPage"/>
              <w:spacing w:after="0"/>
              <w:jc w:val="center"/>
              <w:rPr>
                <w:noProof/>
                <w:sz w:val="28"/>
              </w:rPr>
            </w:pPr>
            <w:r>
              <w:rPr>
                <w:b/>
                <w:noProof/>
                <w:sz w:val="28"/>
              </w:rPr>
              <w:t>1</w:t>
            </w:r>
            <w:r w:rsidR="008E73AE">
              <w:rPr>
                <w:b/>
                <w:noProof/>
                <w:sz w:val="28"/>
              </w:rPr>
              <w:t>7</w:t>
            </w:r>
            <w:r>
              <w:rPr>
                <w:b/>
                <w:noProof/>
                <w:sz w:val="28"/>
              </w:rPr>
              <w:t>.</w:t>
            </w:r>
            <w:r w:rsidR="008E73A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AC0B5" w:rsidR="001E41F3" w:rsidRDefault="00D955ED" w:rsidP="00A25300">
            <w:pPr>
              <w:pStyle w:val="CRCoverPage"/>
              <w:spacing w:after="0"/>
              <w:ind w:left="100"/>
              <w:rPr>
                <w:noProof/>
                <w:lang w:eastAsia="zh-CN"/>
              </w:rPr>
            </w:pPr>
            <w:r w:rsidRPr="00D955ED">
              <w:rPr>
                <w:noProof/>
                <w:lang w:eastAsia="zh-CN"/>
              </w:rPr>
              <w:t>Corrections related to NCD-SSB for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363198" w:rsidRDefault="001E41F3">
            <w:pPr>
              <w:pStyle w:val="CRCoverPage"/>
              <w:tabs>
                <w:tab w:val="right" w:pos="1759"/>
              </w:tabs>
              <w:spacing w:after="0"/>
              <w:rPr>
                <w:b/>
                <w:i/>
                <w:noProof/>
              </w:rPr>
            </w:pPr>
            <w:r w:rsidRPr="00363198">
              <w:rPr>
                <w:b/>
                <w:i/>
                <w:noProof/>
              </w:rPr>
              <w:t>Work item code</w:t>
            </w:r>
            <w:r w:rsidR="0051580D" w:rsidRPr="00363198">
              <w:rPr>
                <w:b/>
                <w:i/>
                <w:noProof/>
              </w:rPr>
              <w:t>:</w:t>
            </w:r>
          </w:p>
        </w:tc>
        <w:tc>
          <w:tcPr>
            <w:tcW w:w="3686" w:type="dxa"/>
            <w:gridSpan w:val="5"/>
            <w:shd w:val="pct30" w:color="FFFF00" w:fill="auto"/>
          </w:tcPr>
          <w:p w14:paraId="115414A3" w14:textId="69D5D621" w:rsidR="001E41F3" w:rsidRPr="00363198" w:rsidRDefault="00363198" w:rsidP="00A25300">
            <w:pPr>
              <w:pStyle w:val="CRCoverPage"/>
              <w:spacing w:after="0"/>
              <w:ind w:left="100"/>
              <w:rPr>
                <w:noProof/>
              </w:rPr>
            </w:pPr>
            <w:r w:rsidRPr="0036319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4E71B"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481691">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3AA1" w:rsidR="001E41F3" w:rsidRDefault="004E4C34" w:rsidP="00FD2206">
            <w:pPr>
              <w:pStyle w:val="CRCoverPage"/>
              <w:spacing w:after="0"/>
              <w:ind w:left="100"/>
              <w:rPr>
                <w:noProof/>
              </w:rPr>
            </w:pPr>
            <w:r w:rsidRPr="002A4CB5">
              <w:rPr>
                <w:noProof/>
              </w:rPr>
              <w:t>Rel-1</w:t>
            </w:r>
            <w:r w:rsidR="00FD22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EEB44" w14:textId="7D08988B" w:rsidR="00E94496" w:rsidRDefault="00E94496" w:rsidP="009602D5">
            <w:pPr>
              <w:pStyle w:val="CRCoverPage"/>
              <w:spacing w:after="0"/>
              <w:rPr>
                <w:lang w:eastAsia="zh-CN"/>
              </w:rPr>
            </w:pPr>
            <w:r>
              <w:rPr>
                <w:noProof/>
                <w:lang w:val="en-US" w:eastAsia="zh-CN"/>
              </w:rPr>
              <w:t>In</w:t>
            </w:r>
            <w:r w:rsidRPr="00237A5B">
              <w:rPr>
                <w:noProof/>
                <w:lang w:val="en-US" w:eastAsia="zh-CN"/>
              </w:rPr>
              <w:t xml:space="preserve"> RAN1 </w:t>
            </w:r>
            <w:r>
              <w:rPr>
                <w:lang w:eastAsia="zh-CN"/>
              </w:rPr>
              <w:t>#108-e, it is agreed that</w:t>
            </w:r>
          </w:p>
          <w:p w14:paraId="004D4233" w14:textId="77777777" w:rsidR="00C14972" w:rsidRDefault="00C14972" w:rsidP="00C14972">
            <w:pPr>
              <w:spacing w:after="0" w:line="252" w:lineRule="auto"/>
              <w:rPr>
                <w:rFonts w:eastAsia="MS PGothic"/>
                <w:b/>
                <w:bCs/>
                <w:lang w:val="en-US"/>
              </w:rPr>
            </w:pPr>
            <w:r>
              <w:rPr>
                <w:b/>
                <w:bCs/>
                <w:highlight w:val="green"/>
              </w:rPr>
              <w:t>Agreement</w:t>
            </w:r>
          </w:p>
          <w:p w14:paraId="2EF15633" w14:textId="77777777" w:rsidR="00C14972" w:rsidRDefault="00C14972" w:rsidP="00C14972">
            <w:pPr>
              <w:numPr>
                <w:ilvl w:val="0"/>
                <w:numId w:val="47"/>
              </w:numPr>
              <w:spacing w:after="0" w:line="252" w:lineRule="auto"/>
              <w:ind w:left="482" w:hanging="482"/>
              <w:rPr>
                <w:color w:val="000000"/>
              </w:rPr>
            </w:pPr>
            <w:r>
              <w:t>Following components are added in FG 28-1</w:t>
            </w:r>
          </w:p>
          <w:p w14:paraId="7B84BACB" w14:textId="77777777" w:rsidR="00C14972" w:rsidRDefault="00C14972" w:rsidP="00C14972">
            <w:pPr>
              <w:numPr>
                <w:ilvl w:val="1"/>
                <w:numId w:val="47"/>
              </w:numPr>
              <w:spacing w:after="0" w:line="252" w:lineRule="auto"/>
              <w:rPr>
                <w:color w:val="000000"/>
              </w:rPr>
            </w:pPr>
            <w:r>
              <w:rPr>
                <w:color w:val="000000"/>
              </w:rPr>
              <w:t>1 UE-specific RRC configured DL BWP per carrier</w:t>
            </w:r>
          </w:p>
          <w:p w14:paraId="2DFEE4EC" w14:textId="77777777" w:rsidR="00C14972" w:rsidRDefault="00C14972" w:rsidP="00C14972">
            <w:pPr>
              <w:numPr>
                <w:ilvl w:val="1"/>
                <w:numId w:val="47"/>
              </w:numPr>
              <w:spacing w:after="0" w:line="252" w:lineRule="auto"/>
              <w:rPr>
                <w:color w:val="000000"/>
              </w:rPr>
            </w:pPr>
            <w:r>
              <w:rPr>
                <w:color w:val="000000"/>
              </w:rPr>
              <w:t>1 UE-specific RRC configured UL BWP per carrier</w:t>
            </w:r>
          </w:p>
          <w:p w14:paraId="26A11039" w14:textId="77777777" w:rsidR="00C14972" w:rsidRDefault="00C14972" w:rsidP="00C14972">
            <w:pPr>
              <w:numPr>
                <w:ilvl w:val="1"/>
                <w:numId w:val="47"/>
              </w:numPr>
              <w:spacing w:after="0" w:line="252" w:lineRule="auto"/>
              <w:rPr>
                <w:color w:val="000000"/>
              </w:rPr>
            </w:pPr>
            <w:r>
              <w:rPr>
                <w:color w:val="000000"/>
              </w:rPr>
              <w:t>RRC reconfiguration of any parameters related to BWP</w:t>
            </w:r>
          </w:p>
          <w:p w14:paraId="0BF8100F" w14:textId="77777777" w:rsidR="00C14972" w:rsidRPr="00C14972" w:rsidRDefault="00C14972" w:rsidP="00C14972">
            <w:pPr>
              <w:numPr>
                <w:ilvl w:val="1"/>
                <w:numId w:val="47"/>
              </w:numPr>
              <w:spacing w:after="0" w:line="252" w:lineRule="auto"/>
              <w:rPr>
                <w:color w:val="000000"/>
              </w:rPr>
            </w:pPr>
            <w:r w:rsidRPr="00C14972">
              <w:rPr>
                <w:color w:val="000000"/>
              </w:rPr>
              <w:t>[RRC-configured DL BWP with CD-SSB or NCD-SSB]</w:t>
            </w:r>
          </w:p>
          <w:p w14:paraId="468CCF83" w14:textId="77777777" w:rsidR="00C14972" w:rsidRDefault="00C14972" w:rsidP="00C14972">
            <w:pPr>
              <w:numPr>
                <w:ilvl w:val="1"/>
                <w:numId w:val="47"/>
              </w:numPr>
              <w:spacing w:after="0" w:line="252" w:lineRule="auto"/>
              <w:rPr>
                <w:color w:val="000000"/>
              </w:rPr>
            </w:pPr>
            <w:r>
              <w:rPr>
                <w:color w:val="000000"/>
              </w:rPr>
              <w:t>NCD-SSB based measurements in RRC-configured DL BWP</w:t>
            </w:r>
          </w:p>
          <w:p w14:paraId="2301BA0B" w14:textId="77777777" w:rsidR="00C14972" w:rsidRPr="00B330FA" w:rsidRDefault="00C14972" w:rsidP="00EB08A6">
            <w:pPr>
              <w:numPr>
                <w:ilvl w:val="0"/>
                <w:numId w:val="47"/>
              </w:numPr>
              <w:spacing w:after="0" w:line="252" w:lineRule="auto"/>
              <w:ind w:left="482" w:hanging="482"/>
              <w:rPr>
                <w:color w:val="FF0000"/>
              </w:rPr>
            </w:pPr>
            <w:r w:rsidRPr="00B330FA">
              <w:rPr>
                <w:color w:val="FF0000"/>
              </w:rPr>
              <w:t>Add a note in FG 28-1: A UE supporting this FG is not required to support FG 6-1</w:t>
            </w:r>
          </w:p>
          <w:p w14:paraId="144B0F97" w14:textId="77777777" w:rsidR="00C14972" w:rsidRDefault="00C14972" w:rsidP="00C14972">
            <w:pPr>
              <w:numPr>
                <w:ilvl w:val="0"/>
                <w:numId w:val="47"/>
              </w:numPr>
              <w:spacing w:after="0" w:line="252" w:lineRule="auto"/>
              <w:ind w:left="482" w:hanging="482"/>
              <w:rPr>
                <w:color w:val="000000"/>
              </w:rPr>
            </w:pPr>
            <w:r>
              <w:t>Add an FG for RRC-configured DL BWP without CD-SSB or NCD-SSB for RedCap</w:t>
            </w:r>
          </w:p>
          <w:p w14:paraId="6A3DBFEC" w14:textId="38547EBA" w:rsidR="00C14972" w:rsidRPr="00E94496" w:rsidRDefault="00E94496" w:rsidP="009602D5">
            <w:pPr>
              <w:pStyle w:val="CRCoverPage"/>
              <w:spacing w:after="0"/>
              <w:rPr>
                <w:noProof/>
                <w:lang w:val="en-US" w:eastAsia="zh-CN"/>
              </w:rPr>
            </w:pPr>
            <w:r w:rsidRPr="00237A5B">
              <w:rPr>
                <w:noProof/>
                <w:lang w:val="en-US" w:eastAsia="zh-CN"/>
              </w:rPr>
              <w:t xml:space="preserve">thus the statement that a UE with reduced capabilities (RedCap UE) supports all Layer-1 UE features that are mandatory without capability signalling"  </w:t>
            </w:r>
            <w:r>
              <w:rPr>
                <w:noProof/>
                <w:lang w:val="en-US" w:eastAsia="zh-CN"/>
              </w:rPr>
              <w:t>should be removed</w:t>
            </w:r>
            <w:r w:rsidR="001343CA">
              <w:rPr>
                <w:noProof/>
                <w:lang w:val="en-US" w:eastAsia="zh-CN"/>
              </w:rPr>
              <w:t>.</w:t>
            </w:r>
          </w:p>
          <w:p w14:paraId="5DF8B565" w14:textId="77777777" w:rsidR="00C14972" w:rsidRDefault="00C14972" w:rsidP="00364CF0">
            <w:pPr>
              <w:pStyle w:val="CRCoverPage"/>
              <w:spacing w:after="0"/>
              <w:ind w:left="100"/>
              <w:rPr>
                <w:noProof/>
                <w:lang w:val="en-US" w:eastAsia="zh-CN"/>
              </w:rPr>
            </w:pPr>
          </w:p>
          <w:p w14:paraId="13B786BE" w14:textId="4211B90B" w:rsidR="00237A5B" w:rsidRDefault="00AA6758" w:rsidP="009602D5">
            <w:pPr>
              <w:pStyle w:val="CRCoverPage"/>
              <w:spacing w:after="0"/>
              <w:rPr>
                <w:lang w:eastAsia="zh-CN"/>
              </w:rPr>
            </w:pPr>
            <w:r>
              <w:rPr>
                <w:noProof/>
                <w:lang w:val="en-US" w:eastAsia="zh-CN"/>
              </w:rPr>
              <w:t>The agreement made I</w:t>
            </w:r>
            <w:r w:rsidR="002610F1">
              <w:rPr>
                <w:noProof/>
                <w:lang w:val="en-US" w:eastAsia="zh-CN"/>
              </w:rPr>
              <w:t>n</w:t>
            </w:r>
            <w:r w:rsidR="00237A5B" w:rsidRPr="00237A5B">
              <w:rPr>
                <w:noProof/>
                <w:lang w:val="en-US" w:eastAsia="zh-CN"/>
              </w:rPr>
              <w:t xml:space="preserve"> RAN1 </w:t>
            </w:r>
            <w:r w:rsidR="00C14972">
              <w:rPr>
                <w:lang w:eastAsia="zh-CN"/>
              </w:rPr>
              <w:t>#10</w:t>
            </w:r>
            <w:r w:rsidR="002610F1">
              <w:rPr>
                <w:lang w:eastAsia="zh-CN"/>
              </w:rPr>
              <w:t>8</w:t>
            </w:r>
            <w:r w:rsidR="00C14972">
              <w:rPr>
                <w:lang w:eastAsia="zh-CN"/>
              </w:rPr>
              <w:t>-e</w:t>
            </w:r>
            <w:r>
              <w:rPr>
                <w:lang w:eastAsia="zh-CN"/>
              </w:rPr>
              <w:t xml:space="preserve"> should be captured in TS 38.213</w:t>
            </w:r>
          </w:p>
          <w:p w14:paraId="6BDB507E" w14:textId="77777777" w:rsidR="008E518C" w:rsidRDefault="008E518C" w:rsidP="008E518C">
            <w:pPr>
              <w:spacing w:after="0" w:line="252" w:lineRule="auto"/>
              <w:rPr>
                <w:rFonts w:eastAsia="MS PGothic"/>
                <w:b/>
                <w:bCs/>
                <w:lang w:val="en-US"/>
              </w:rPr>
            </w:pPr>
            <w:r>
              <w:rPr>
                <w:b/>
                <w:bCs/>
                <w:highlight w:val="green"/>
              </w:rPr>
              <w:t>Agreement</w:t>
            </w:r>
          </w:p>
          <w:p w14:paraId="4A5CBA59" w14:textId="77777777" w:rsidR="008E518C" w:rsidRPr="008E518C" w:rsidRDefault="008E518C" w:rsidP="008E518C">
            <w:pPr>
              <w:pStyle w:val="CRCoverPage"/>
              <w:numPr>
                <w:ilvl w:val="0"/>
                <w:numId w:val="46"/>
              </w:numPr>
              <w:rPr>
                <w:rFonts w:ascii="Times New Roman" w:eastAsia="SimSun" w:hAnsi="Times New Roman"/>
              </w:rPr>
            </w:pPr>
            <w:r w:rsidRPr="008E518C">
              <w:rPr>
                <w:rFonts w:ascii="Times New Roman" w:eastAsia="SimSun" w:hAnsi="Times New Roman"/>
              </w:rPr>
              <w:t>A RedCap UE supports existing applicable mandatory feature(s) that are based on SSB using NCD-SSB (including NCD-SSB based measurements) as mandatory feature(s) in an RRC-configured DL BWP that does not include CD-SSB.</w:t>
            </w:r>
          </w:p>
          <w:p w14:paraId="6265B44F" w14:textId="77777777" w:rsidR="008E518C" w:rsidRPr="00B330FA" w:rsidRDefault="008E518C" w:rsidP="008E518C">
            <w:pPr>
              <w:pStyle w:val="CRCoverPage"/>
              <w:numPr>
                <w:ilvl w:val="1"/>
                <w:numId w:val="46"/>
              </w:numPr>
              <w:rPr>
                <w:rFonts w:ascii="Times New Roman" w:eastAsia="SimSun" w:hAnsi="Times New Roman"/>
                <w:color w:val="FF0000"/>
              </w:rPr>
            </w:pPr>
            <w:r w:rsidRPr="00B330FA">
              <w:rPr>
                <w:rFonts w:ascii="Times New Roman" w:eastAsia="SimSun" w:hAnsi="Times New Roman"/>
                <w:color w:val="FF0000"/>
              </w:rPr>
              <w:t>NCD-SSB is ‘QCL’-ed with CD-SSB when the NCD-SSB and CD-SSB share the same SSB index.</w:t>
            </w:r>
          </w:p>
          <w:p w14:paraId="708AA7DE" w14:textId="5342937F" w:rsidR="00C14972" w:rsidRPr="00170857" w:rsidRDefault="008E518C" w:rsidP="009602D5">
            <w:pPr>
              <w:pStyle w:val="CRCoverPage"/>
              <w:numPr>
                <w:ilvl w:val="1"/>
                <w:numId w:val="46"/>
              </w:numPr>
              <w:rPr>
                <w:noProof/>
                <w:lang w:val="en-US" w:eastAsia="zh-CN"/>
              </w:rPr>
            </w:pPr>
            <w:r w:rsidRPr="008E518C">
              <w:rPr>
                <w:rFonts w:ascii="Times New Roman" w:eastAsia="SimSun" w:hAnsi="Times New Roman"/>
              </w:rPr>
              <w:t>Note: RAN1 assumes that NCD-SSB is configured by higher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E9B91" w14:textId="18F80742" w:rsidR="004B4EC2" w:rsidRDefault="00F53357" w:rsidP="009602D5">
            <w:pPr>
              <w:pStyle w:val="CRCoverPage"/>
              <w:spacing w:after="0"/>
              <w:rPr>
                <w:noProof/>
                <w:lang w:eastAsia="zh-CN"/>
              </w:rPr>
            </w:pPr>
            <w:r>
              <w:rPr>
                <w:noProof/>
                <w:lang w:eastAsia="zh-CN"/>
              </w:rPr>
              <w:t>R</w:t>
            </w:r>
            <w:r w:rsidRPr="00F53357">
              <w:rPr>
                <w:noProof/>
                <w:lang w:eastAsia="zh-CN"/>
              </w:rPr>
              <w:t>emove "A UE with reduced capabilities (RedCap UE) supports all Layer-1 UE features that are mandatory without capability signalling"</w:t>
            </w:r>
            <w:r w:rsidR="00265CD6">
              <w:rPr>
                <w:noProof/>
                <w:lang w:eastAsia="zh-CN"/>
              </w:rPr>
              <w:t>.</w:t>
            </w:r>
          </w:p>
          <w:p w14:paraId="31C656EC" w14:textId="7E3B3136" w:rsidR="00F53357" w:rsidRPr="004B4EC2" w:rsidRDefault="00F53357" w:rsidP="009602D5">
            <w:pPr>
              <w:pStyle w:val="CRCoverPage"/>
              <w:spacing w:after="0"/>
              <w:rPr>
                <w:noProof/>
                <w:lang w:eastAsia="zh-CN"/>
              </w:rPr>
            </w:pPr>
            <w:r>
              <w:rPr>
                <w:noProof/>
                <w:lang w:eastAsia="zh-CN"/>
              </w:rPr>
              <w:lastRenderedPageBreak/>
              <w:t>A</w:t>
            </w:r>
            <w:r w:rsidRPr="00F53357">
              <w:rPr>
                <w:noProof/>
                <w:lang w:eastAsia="zh-CN"/>
              </w:rPr>
              <w:t>dd  NCD-SSB is ‘QCL’-ed with CD-SSB when the NCD-SSB and CD-SSB share the same SSB index</w:t>
            </w:r>
            <w:r w:rsidR="00265CD6">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9744" w14:textId="16EFB47E" w:rsidR="005178F9" w:rsidRDefault="00170857" w:rsidP="009602D5">
            <w:pPr>
              <w:pStyle w:val="CRCoverPage"/>
              <w:spacing w:after="0"/>
              <w:rPr>
                <w:noProof/>
                <w:lang w:eastAsia="zh-CN"/>
              </w:rPr>
            </w:pPr>
            <w:r>
              <w:rPr>
                <w:noProof/>
                <w:lang w:eastAsia="zh-CN"/>
              </w:rPr>
              <w:t>A</w:t>
            </w:r>
            <w:r w:rsidR="005A60A8">
              <w:rPr>
                <w:noProof/>
                <w:lang w:eastAsia="zh-CN"/>
              </w:rPr>
              <w:t xml:space="preserve"> RedCap UE </w:t>
            </w:r>
            <w:r>
              <w:rPr>
                <w:noProof/>
                <w:lang w:eastAsia="zh-CN"/>
              </w:rPr>
              <w:t>also supports FG6-1</w:t>
            </w:r>
            <w:r w:rsidR="005A60A8">
              <w:rPr>
                <w:noProof/>
                <w:lang w:eastAsia="zh-CN"/>
              </w:rPr>
              <w:t>.</w:t>
            </w:r>
          </w:p>
          <w:p w14:paraId="5C4BEB44" w14:textId="04EBFAE7" w:rsidR="00C9169C" w:rsidRDefault="002A3704" w:rsidP="009602D5">
            <w:pPr>
              <w:pStyle w:val="CRCoverPage"/>
              <w:spacing w:after="0"/>
              <w:rPr>
                <w:noProof/>
                <w:lang w:eastAsia="zh-CN"/>
              </w:rPr>
            </w:pPr>
            <w:r>
              <w:rPr>
                <w:noProof/>
                <w:lang w:eastAsia="zh-CN"/>
              </w:rPr>
              <w:t xml:space="preserve">The </w:t>
            </w:r>
            <w:r w:rsidR="00CC7EAE">
              <w:rPr>
                <w:noProof/>
                <w:lang w:eastAsia="zh-CN"/>
              </w:rPr>
              <w:t>measurements results based on CD-SSB and NCD-SSB would be different, which make NCD-SSB not be used</w:t>
            </w:r>
            <w:r w:rsidR="00420157">
              <w:rPr>
                <w:noProof/>
                <w:lang w:eastAsia="zh-CN"/>
              </w:rPr>
              <w:t xml:space="preserve"> with full function</w:t>
            </w:r>
            <w:r w:rsidR="00CC7EAE">
              <w:rPr>
                <w:noProof/>
                <w:lang w:eastAsia="zh-CN"/>
              </w:rPr>
              <w:t xml:space="preserve"> instead of CD-SSB</w:t>
            </w:r>
            <w:r w:rsidR="001708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E096" w:rsidR="001E41F3" w:rsidRDefault="003A5337" w:rsidP="009602D5">
            <w:pPr>
              <w:pStyle w:val="CRCoverPage"/>
              <w:spacing w:after="0"/>
              <w:rPr>
                <w:noProof/>
              </w:rPr>
            </w:pPr>
            <w:r>
              <w:rPr>
                <w:noProof/>
                <w:lang w:eastAsia="zh-CN"/>
              </w:rPr>
              <w:t>17</w:t>
            </w:r>
            <w:r w:rsidR="00F91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93C14" w14:textId="77777777" w:rsidR="009179CD" w:rsidRDefault="009179CD" w:rsidP="009179CD">
      <w:pPr>
        <w:pStyle w:val="Heading1"/>
      </w:pPr>
      <w:bookmarkStart w:id="2" w:name="_Toc83289689"/>
      <w:bookmarkStart w:id="3" w:name="_Toc106629502"/>
      <w:r w:rsidRPr="00D26445">
        <w:lastRenderedPageBreak/>
        <w:t>1</w:t>
      </w:r>
      <w:r>
        <w:t>7</w:t>
      </w:r>
      <w:r w:rsidRPr="00D26445">
        <w:tab/>
      </w:r>
      <w:bookmarkEnd w:id="2"/>
      <w:r>
        <w:t>UE with reduced capabilities</w:t>
      </w:r>
      <w:bookmarkEnd w:id="3"/>
    </w:p>
    <w:p w14:paraId="720292E5" w14:textId="36727DAB" w:rsidR="009179CD" w:rsidRPr="0076755D" w:rsidRDefault="009179CD" w:rsidP="009179CD">
      <w:pPr>
        <w:rPr>
          <w:rFonts w:eastAsia="Microsoft YaHei UI"/>
          <w:color w:val="000000"/>
          <w:lang w:eastAsia="zh-CN"/>
        </w:rPr>
      </w:pPr>
      <w:del w:id="4" w:author="Huawei" w:date="2022-08-10T12:37:00Z">
        <w:r w:rsidRPr="0076755D" w:rsidDel="00170857">
          <w:rPr>
            <w:rFonts w:eastAsia="Microsoft YaHei UI"/>
            <w:color w:val="000000"/>
            <w:lang w:eastAsia="zh-CN"/>
          </w:rPr>
          <w:delText>A UE with reduced capabilities</w:delText>
        </w:r>
        <w:r w:rsidDel="00170857">
          <w:rPr>
            <w:rFonts w:eastAsia="Microsoft YaHei UI"/>
            <w:color w:val="000000"/>
            <w:lang w:eastAsia="zh-CN"/>
          </w:rPr>
          <w:delText xml:space="preserve"> (RedCap UE)</w:delText>
        </w:r>
        <w:r w:rsidRPr="0076755D" w:rsidDel="00170857">
          <w:rPr>
            <w:rFonts w:eastAsia="Microsoft YaHei UI"/>
            <w:color w:val="000000"/>
            <w:lang w:eastAsia="zh-CN"/>
          </w:rPr>
          <w:delText xml:space="preserve"> supports all </w:delText>
        </w:r>
        <w:r w:rsidRPr="0076755D" w:rsidDel="00170857">
          <w:delText xml:space="preserve">Layer-1 UE features that are mandatory without capability signalling. </w:delText>
        </w:r>
      </w:del>
    </w:p>
    <w:p w14:paraId="67CA4DE8" w14:textId="77777777" w:rsidR="009179CD" w:rsidRPr="00D26445" w:rsidRDefault="009179CD" w:rsidP="009179CD">
      <w:pPr>
        <w:pStyle w:val="Heading2"/>
      </w:pPr>
      <w:bookmarkStart w:id="5" w:name="_Toc106629503"/>
      <w:r w:rsidRPr="00D26445">
        <w:t>1</w:t>
      </w:r>
      <w:r>
        <w:t>7.1</w:t>
      </w:r>
      <w:r w:rsidRPr="00D26445">
        <w:tab/>
      </w:r>
      <w:r>
        <w:t>RedCap UE procedures</w:t>
      </w:r>
      <w:bookmarkEnd w:id="5"/>
    </w:p>
    <w:p w14:paraId="640555E5" w14:textId="61A96D9B" w:rsidR="002F63AA" w:rsidRDefault="0057328F" w:rsidP="00371842">
      <w:pPr>
        <w:jc w:val="center"/>
        <w:rPr>
          <w:color w:val="FF0000"/>
          <w:lang w:eastAsia="zh-CN"/>
        </w:rPr>
      </w:pPr>
      <w:r w:rsidRPr="00A74629">
        <w:rPr>
          <w:color w:val="FF0000"/>
          <w:lang w:eastAsia="zh-CN"/>
        </w:rPr>
        <w:t>========================= Unchanged parts =========================</w:t>
      </w:r>
    </w:p>
    <w:p w14:paraId="590B4BBA" w14:textId="665E6A5B" w:rsidR="009179CD" w:rsidRDefault="009179CD" w:rsidP="009179CD">
      <w:pPr>
        <w:rPr>
          <w:lang w:eastAsia="zh-CN"/>
        </w:rPr>
      </w:pPr>
      <w:r>
        <w:rPr>
          <w:lang w:eastAsia="zh-CN"/>
        </w:rPr>
        <w:t xml:space="preserve">For an active DL BWP provided by </w:t>
      </w:r>
      <w:r w:rsidRPr="00443502">
        <w:rPr>
          <w:i/>
          <w:iCs/>
        </w:rPr>
        <w:t>BWP-</w:t>
      </w:r>
      <w:proofErr w:type="spellStart"/>
      <w:r w:rsidRPr="00443502">
        <w:rPr>
          <w:i/>
          <w:iCs/>
        </w:rPr>
        <w:t>Downlink</w:t>
      </w:r>
      <w:r>
        <w:rPr>
          <w:i/>
          <w:iCs/>
        </w:rPr>
        <w:t>Dedicated</w:t>
      </w:r>
      <w:proofErr w:type="spellEnd"/>
      <w:r>
        <w:rPr>
          <w:rFonts w:eastAsia="MS Mincho"/>
        </w:rPr>
        <w:t>, a UE assumes that the active DL BWP includes a SS/PBCH block, unless the UE indicates a capability to operate in the DL BWP without receiving an SS/PBCH block, and does not include the CORESET with index 0.</w:t>
      </w:r>
      <w:ins w:id="6" w:author="Huawei" w:date="2022-08-10T12:38:00Z">
        <w:r w:rsidR="00170857">
          <w:rPr>
            <w:rFonts w:eastAsia="MS Mincho"/>
          </w:rPr>
          <w:t xml:space="preserve"> A</w:t>
        </w:r>
        <w:r w:rsidR="00170857">
          <w:rPr>
            <w:lang w:val="en-US"/>
          </w:rPr>
          <w:t xml:space="preserve"> SS/PBCH block not associated with CORESET with index 0</w:t>
        </w:r>
        <w:r w:rsidR="00170857">
          <w:rPr>
            <w:rFonts w:eastAsia="MS Mincho"/>
          </w:rPr>
          <w:t xml:space="preserve"> </w:t>
        </w:r>
        <w:r w:rsidR="00170857">
          <w:t xml:space="preserve">shall be </w:t>
        </w:r>
        <w:proofErr w:type="spellStart"/>
        <w:r w:rsidR="00170857">
          <w:t>QCLed</w:t>
        </w:r>
        <w:proofErr w:type="spellEnd"/>
        <w:r w:rsidR="00170857">
          <w:t xml:space="preserve"> with the </w:t>
        </w:r>
        <w:r w:rsidR="00170857">
          <w:rPr>
            <w:lang w:val="en-US"/>
          </w:rPr>
          <w:t xml:space="preserve">SS/PBCH block </w:t>
        </w:r>
      </w:ins>
      <w:ins w:id="7" w:author="Huawei" w:date="2022-08-10T12:39:00Z">
        <w:r w:rsidR="00170857">
          <w:rPr>
            <w:lang w:val="en-US"/>
          </w:rPr>
          <w:t>associated with CORESET with index 0,</w:t>
        </w:r>
      </w:ins>
      <w:ins w:id="8" w:author="Huawei" w:date="2022-08-10T12:38:00Z">
        <w:r w:rsidR="00170857" w:rsidRPr="00520C9A">
          <w:rPr>
            <w:rFonts w:eastAsia="MS Mincho"/>
          </w:rPr>
          <w:t xml:space="preserve"> when the </w:t>
        </w:r>
        <w:r w:rsidR="00170857">
          <w:rPr>
            <w:rFonts w:eastAsia="MS Mincho"/>
          </w:rPr>
          <w:t xml:space="preserve">two </w:t>
        </w:r>
      </w:ins>
      <w:ins w:id="9" w:author="Huawei" w:date="2022-08-10T12:39:00Z">
        <w:r w:rsidR="00170857">
          <w:rPr>
            <w:lang w:val="en-US"/>
          </w:rPr>
          <w:t>SS/PBCH blocks</w:t>
        </w:r>
        <w:r w:rsidR="00170857" w:rsidRPr="00520C9A">
          <w:rPr>
            <w:rFonts w:eastAsia="MS Mincho"/>
          </w:rPr>
          <w:t xml:space="preserve"> </w:t>
        </w:r>
      </w:ins>
      <w:ins w:id="10" w:author="Huawei" w:date="2022-08-10T12:38:00Z">
        <w:r w:rsidR="00170857" w:rsidRPr="00520C9A">
          <w:rPr>
            <w:rFonts w:eastAsia="MS Mincho"/>
          </w:rPr>
          <w:t>share the same SSB index.</w:t>
        </w:r>
      </w:ins>
    </w:p>
    <w:p w14:paraId="4102FFDF" w14:textId="77777777" w:rsidR="00FB1E8C" w:rsidRDefault="00FB1E8C" w:rsidP="00FB1E8C">
      <w:pPr>
        <w:jc w:val="center"/>
        <w:rPr>
          <w:color w:val="FF0000"/>
          <w:lang w:eastAsia="zh-CN"/>
        </w:rPr>
      </w:pPr>
      <w:r w:rsidRPr="00A74629">
        <w:rPr>
          <w:color w:val="FF0000"/>
          <w:lang w:eastAsia="zh-CN"/>
        </w:rPr>
        <w:t>========================= Unchanged parts =========================</w:t>
      </w:r>
    </w:p>
    <w:p w14:paraId="1191FBCE" w14:textId="77777777" w:rsidR="007933BE" w:rsidRPr="007933BE" w:rsidRDefault="007933BE" w:rsidP="00371842">
      <w:pPr>
        <w:jc w:val="center"/>
        <w:rPr>
          <w:color w:val="FF0000"/>
        </w:rPr>
      </w:pPr>
    </w:p>
    <w:p w14:paraId="2875B8FF" w14:textId="77777777" w:rsidR="007933BE" w:rsidRPr="00A74629" w:rsidRDefault="007933BE" w:rsidP="00371842">
      <w:pPr>
        <w:jc w:val="center"/>
        <w:rPr>
          <w:color w:val="FF0000"/>
        </w:rPr>
      </w:pPr>
    </w:p>
    <w:sectPr w:rsidR="007933BE"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A627" w14:textId="77777777" w:rsidR="002435C5" w:rsidRDefault="002435C5">
      <w:r>
        <w:separator/>
      </w:r>
    </w:p>
  </w:endnote>
  <w:endnote w:type="continuationSeparator" w:id="0">
    <w:p w14:paraId="2196A629" w14:textId="77777777" w:rsidR="002435C5" w:rsidRDefault="0024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AC087" w14:textId="77777777" w:rsidR="002435C5" w:rsidRDefault="002435C5">
      <w:r>
        <w:separator/>
      </w:r>
    </w:p>
  </w:footnote>
  <w:footnote w:type="continuationSeparator" w:id="0">
    <w:p w14:paraId="370BE56F" w14:textId="77777777" w:rsidR="002435C5" w:rsidRDefault="0024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9"/>
  </w:num>
  <w:num w:numId="8">
    <w:abstractNumId w:val="27"/>
  </w:num>
  <w:num w:numId="9">
    <w:abstractNumId w:val="26"/>
  </w:num>
  <w:num w:numId="10">
    <w:abstractNumId w:val="7"/>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1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2CE2"/>
    <w:rsid w:val="000677FA"/>
    <w:rsid w:val="000954F6"/>
    <w:rsid w:val="000A6394"/>
    <w:rsid w:val="000B0230"/>
    <w:rsid w:val="000B7FED"/>
    <w:rsid w:val="000C038A"/>
    <w:rsid w:val="000C6598"/>
    <w:rsid w:val="000D44B3"/>
    <w:rsid w:val="000E5F69"/>
    <w:rsid w:val="001170E6"/>
    <w:rsid w:val="001343CA"/>
    <w:rsid w:val="00145D43"/>
    <w:rsid w:val="00166913"/>
    <w:rsid w:val="00166EBB"/>
    <w:rsid w:val="00170857"/>
    <w:rsid w:val="00180FF2"/>
    <w:rsid w:val="001824ED"/>
    <w:rsid w:val="00192C46"/>
    <w:rsid w:val="001A08B3"/>
    <w:rsid w:val="001A68D7"/>
    <w:rsid w:val="001A7B60"/>
    <w:rsid w:val="001B4C76"/>
    <w:rsid w:val="001B52F0"/>
    <w:rsid w:val="001B76F8"/>
    <w:rsid w:val="001B7A63"/>
    <w:rsid w:val="001B7A65"/>
    <w:rsid w:val="001D0777"/>
    <w:rsid w:val="001E0473"/>
    <w:rsid w:val="001E41F3"/>
    <w:rsid w:val="0020181A"/>
    <w:rsid w:val="002056C6"/>
    <w:rsid w:val="00237A5B"/>
    <w:rsid w:val="002435C5"/>
    <w:rsid w:val="0026004D"/>
    <w:rsid w:val="002610F1"/>
    <w:rsid w:val="002640DD"/>
    <w:rsid w:val="00265CD6"/>
    <w:rsid w:val="00267F2A"/>
    <w:rsid w:val="00270A80"/>
    <w:rsid w:val="00270AB3"/>
    <w:rsid w:val="00275D12"/>
    <w:rsid w:val="00284FEB"/>
    <w:rsid w:val="002860C4"/>
    <w:rsid w:val="002A3704"/>
    <w:rsid w:val="002A3E25"/>
    <w:rsid w:val="002B30DB"/>
    <w:rsid w:val="002B5741"/>
    <w:rsid w:val="002B6A74"/>
    <w:rsid w:val="002B7F6B"/>
    <w:rsid w:val="002C0339"/>
    <w:rsid w:val="002C1670"/>
    <w:rsid w:val="002D0D4E"/>
    <w:rsid w:val="002E472E"/>
    <w:rsid w:val="002F5F29"/>
    <w:rsid w:val="002F63AA"/>
    <w:rsid w:val="002F6C59"/>
    <w:rsid w:val="002F6F6B"/>
    <w:rsid w:val="00305409"/>
    <w:rsid w:val="003609EF"/>
    <w:rsid w:val="0036231A"/>
    <w:rsid w:val="00363198"/>
    <w:rsid w:val="00364CF0"/>
    <w:rsid w:val="00371535"/>
    <w:rsid w:val="00371842"/>
    <w:rsid w:val="00374DD4"/>
    <w:rsid w:val="0039465D"/>
    <w:rsid w:val="00396B02"/>
    <w:rsid w:val="00396DF9"/>
    <w:rsid w:val="003A5337"/>
    <w:rsid w:val="003C3CD7"/>
    <w:rsid w:val="003D14E9"/>
    <w:rsid w:val="003D6859"/>
    <w:rsid w:val="003E1A36"/>
    <w:rsid w:val="003E28FF"/>
    <w:rsid w:val="003E765C"/>
    <w:rsid w:val="00410371"/>
    <w:rsid w:val="004118ED"/>
    <w:rsid w:val="00420157"/>
    <w:rsid w:val="004242F1"/>
    <w:rsid w:val="00440CC4"/>
    <w:rsid w:val="00443401"/>
    <w:rsid w:val="00462F07"/>
    <w:rsid w:val="00476F44"/>
    <w:rsid w:val="00481691"/>
    <w:rsid w:val="00497ED5"/>
    <w:rsid w:val="004B4EC2"/>
    <w:rsid w:val="004B6E63"/>
    <w:rsid w:val="004B75B7"/>
    <w:rsid w:val="004E2EE2"/>
    <w:rsid w:val="004E4C34"/>
    <w:rsid w:val="0051580D"/>
    <w:rsid w:val="005178F9"/>
    <w:rsid w:val="00520C9A"/>
    <w:rsid w:val="0053024B"/>
    <w:rsid w:val="0053386D"/>
    <w:rsid w:val="00547111"/>
    <w:rsid w:val="0057328F"/>
    <w:rsid w:val="00592D74"/>
    <w:rsid w:val="00595BE1"/>
    <w:rsid w:val="005A60A8"/>
    <w:rsid w:val="005C5842"/>
    <w:rsid w:val="005E2C44"/>
    <w:rsid w:val="005E7AA5"/>
    <w:rsid w:val="00621188"/>
    <w:rsid w:val="006230E4"/>
    <w:rsid w:val="006257ED"/>
    <w:rsid w:val="0063787C"/>
    <w:rsid w:val="00665C47"/>
    <w:rsid w:val="00667818"/>
    <w:rsid w:val="0067499C"/>
    <w:rsid w:val="00683409"/>
    <w:rsid w:val="00687366"/>
    <w:rsid w:val="00690AFA"/>
    <w:rsid w:val="00690EC7"/>
    <w:rsid w:val="00695808"/>
    <w:rsid w:val="006A299C"/>
    <w:rsid w:val="006B46FB"/>
    <w:rsid w:val="006E21FB"/>
    <w:rsid w:val="006F7F66"/>
    <w:rsid w:val="00715278"/>
    <w:rsid w:val="00720ABF"/>
    <w:rsid w:val="00721E97"/>
    <w:rsid w:val="00745D28"/>
    <w:rsid w:val="00747C4F"/>
    <w:rsid w:val="00767C59"/>
    <w:rsid w:val="00792342"/>
    <w:rsid w:val="007929C5"/>
    <w:rsid w:val="007933BE"/>
    <w:rsid w:val="007977A8"/>
    <w:rsid w:val="007B512A"/>
    <w:rsid w:val="007C2097"/>
    <w:rsid w:val="007D6A07"/>
    <w:rsid w:val="007F7259"/>
    <w:rsid w:val="008040A8"/>
    <w:rsid w:val="00807F06"/>
    <w:rsid w:val="00811E9E"/>
    <w:rsid w:val="00824630"/>
    <w:rsid w:val="008279FA"/>
    <w:rsid w:val="008626E7"/>
    <w:rsid w:val="00870EE7"/>
    <w:rsid w:val="00874F95"/>
    <w:rsid w:val="008863B9"/>
    <w:rsid w:val="008A45A6"/>
    <w:rsid w:val="008E518C"/>
    <w:rsid w:val="008E73AE"/>
    <w:rsid w:val="008E74B8"/>
    <w:rsid w:val="008F3789"/>
    <w:rsid w:val="008F686C"/>
    <w:rsid w:val="009148DE"/>
    <w:rsid w:val="009179CD"/>
    <w:rsid w:val="00927D40"/>
    <w:rsid w:val="00941E30"/>
    <w:rsid w:val="009440EB"/>
    <w:rsid w:val="009536A8"/>
    <w:rsid w:val="009602D5"/>
    <w:rsid w:val="009777D9"/>
    <w:rsid w:val="00985F31"/>
    <w:rsid w:val="00991B88"/>
    <w:rsid w:val="009A39EB"/>
    <w:rsid w:val="009A5753"/>
    <w:rsid w:val="009A579D"/>
    <w:rsid w:val="009A6EC4"/>
    <w:rsid w:val="009E288F"/>
    <w:rsid w:val="009E3297"/>
    <w:rsid w:val="009E52C6"/>
    <w:rsid w:val="009F734F"/>
    <w:rsid w:val="00A02D5D"/>
    <w:rsid w:val="00A15FD6"/>
    <w:rsid w:val="00A177E8"/>
    <w:rsid w:val="00A246B6"/>
    <w:rsid w:val="00A25300"/>
    <w:rsid w:val="00A37809"/>
    <w:rsid w:val="00A44F31"/>
    <w:rsid w:val="00A47E70"/>
    <w:rsid w:val="00A50CF0"/>
    <w:rsid w:val="00A560F8"/>
    <w:rsid w:val="00A56895"/>
    <w:rsid w:val="00A74629"/>
    <w:rsid w:val="00A7671C"/>
    <w:rsid w:val="00A767A2"/>
    <w:rsid w:val="00AA2CBC"/>
    <w:rsid w:val="00AA6758"/>
    <w:rsid w:val="00AC4953"/>
    <w:rsid w:val="00AC5820"/>
    <w:rsid w:val="00AD1CD8"/>
    <w:rsid w:val="00B058B5"/>
    <w:rsid w:val="00B068B9"/>
    <w:rsid w:val="00B258BB"/>
    <w:rsid w:val="00B330FA"/>
    <w:rsid w:val="00B6360A"/>
    <w:rsid w:val="00B638AF"/>
    <w:rsid w:val="00B65EA5"/>
    <w:rsid w:val="00B670A1"/>
    <w:rsid w:val="00B67B97"/>
    <w:rsid w:val="00B968C8"/>
    <w:rsid w:val="00BA1207"/>
    <w:rsid w:val="00BA3EC5"/>
    <w:rsid w:val="00BA4C4C"/>
    <w:rsid w:val="00BA51D9"/>
    <w:rsid w:val="00BB23BB"/>
    <w:rsid w:val="00BB5DFC"/>
    <w:rsid w:val="00BC20F0"/>
    <w:rsid w:val="00BD279D"/>
    <w:rsid w:val="00BD617E"/>
    <w:rsid w:val="00BD6BB8"/>
    <w:rsid w:val="00C04FBF"/>
    <w:rsid w:val="00C14972"/>
    <w:rsid w:val="00C57E0D"/>
    <w:rsid w:val="00C66BA2"/>
    <w:rsid w:val="00C67811"/>
    <w:rsid w:val="00C811AA"/>
    <w:rsid w:val="00C9169C"/>
    <w:rsid w:val="00C95985"/>
    <w:rsid w:val="00CA3CC8"/>
    <w:rsid w:val="00CC5026"/>
    <w:rsid w:val="00CC68D0"/>
    <w:rsid w:val="00CC7EAE"/>
    <w:rsid w:val="00D03F9A"/>
    <w:rsid w:val="00D05D57"/>
    <w:rsid w:val="00D06D51"/>
    <w:rsid w:val="00D24991"/>
    <w:rsid w:val="00D47CE3"/>
    <w:rsid w:val="00D50255"/>
    <w:rsid w:val="00D549F3"/>
    <w:rsid w:val="00D61E41"/>
    <w:rsid w:val="00D66520"/>
    <w:rsid w:val="00D904A0"/>
    <w:rsid w:val="00D919D6"/>
    <w:rsid w:val="00D955ED"/>
    <w:rsid w:val="00D97277"/>
    <w:rsid w:val="00DC7A5D"/>
    <w:rsid w:val="00DD1265"/>
    <w:rsid w:val="00DD3F9E"/>
    <w:rsid w:val="00DE2483"/>
    <w:rsid w:val="00DE34CF"/>
    <w:rsid w:val="00DE4E46"/>
    <w:rsid w:val="00DF36EF"/>
    <w:rsid w:val="00E00906"/>
    <w:rsid w:val="00E050C3"/>
    <w:rsid w:val="00E13F3D"/>
    <w:rsid w:val="00E34898"/>
    <w:rsid w:val="00E36984"/>
    <w:rsid w:val="00E37BE2"/>
    <w:rsid w:val="00E41E74"/>
    <w:rsid w:val="00E434DA"/>
    <w:rsid w:val="00E54367"/>
    <w:rsid w:val="00E61CED"/>
    <w:rsid w:val="00E94001"/>
    <w:rsid w:val="00E94496"/>
    <w:rsid w:val="00EA34A9"/>
    <w:rsid w:val="00EA50F0"/>
    <w:rsid w:val="00EB08A6"/>
    <w:rsid w:val="00EB09B7"/>
    <w:rsid w:val="00EB3581"/>
    <w:rsid w:val="00EC1721"/>
    <w:rsid w:val="00EC207B"/>
    <w:rsid w:val="00EE0A8A"/>
    <w:rsid w:val="00EE7D7C"/>
    <w:rsid w:val="00EF555B"/>
    <w:rsid w:val="00F25D98"/>
    <w:rsid w:val="00F300FB"/>
    <w:rsid w:val="00F35F8C"/>
    <w:rsid w:val="00F3778A"/>
    <w:rsid w:val="00F53357"/>
    <w:rsid w:val="00F5551A"/>
    <w:rsid w:val="00F91EA6"/>
    <w:rsid w:val="00FA0399"/>
    <w:rsid w:val="00FA28FC"/>
    <w:rsid w:val="00FA51FA"/>
    <w:rsid w:val="00FB0CB2"/>
    <w:rsid w:val="00FB1E8C"/>
    <w:rsid w:val="00FB6386"/>
    <w:rsid w:val="00FB71F3"/>
    <w:rsid w:val="00FD220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518C"/>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58E0-3DA5-4D43-BB1E-9F75AB59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591</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2022-08-12T04:50:00Z</dcterms:created>
  <dcterms:modified xsi:type="dcterms:W3CDTF">2022-08-12T13:11:00Z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(3)2h2/OpR694uUYq7pHT5npRzFOhe4PduNgvhzfdqXccDJ6WO1HTgclrbfB2v6aV19WdqjhB9H
JGwSN+Ev6vOEiPqeY4g4LyaU2TmI2WQZ0jUJhyl9tk/KOZl3VJPNggIvKWWfs+buVtJnXnJl
uQpMtQjjQeNzj+ru/0dYjUL9SpknuzYZTOPVD94B8Fmhq2v0jgv63qpfFavgWnoXiNt/ueBK
RvXHzRUDRwc0MA0/nW</vt:lpwstr>
  </property>
  <property fmtid="{D5CDD505-2E9C-101B-9397-08002B2CF9AE}" pid="22" name="_2015_ms_pID_7253431">
    <vt:lpwstr>kjDyMx+2Fjoqpg/D+XQ+hSVTWC8Yt5xlS6YWLmwLVsM3elp9+1jw0y
HVzHoZbjgSVbknZufA1+Db+NEnPSN4W0Ydw3USFcIfSBV9I9t0hc2Y0OBSeHmej5ozzSYQjL
x56k+Ds4+/DfKfAh+R5Dg60izmZWdj1gZyvsdx4uJuR1z2mmYMEfmpyqB4X4tlBSuY5qcfHo
KWMi7VdQ8G57zuVHameeN7ov3iRR4ZeaJjCL</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1657243913</vt:lpwstr>
  </property>
</Properties>
</file>