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EC2790"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E96DAA">
        <w:rPr>
          <w:b/>
          <w:noProof/>
          <w:sz w:val="24"/>
        </w:rPr>
        <w:t>10</w:t>
      </w:r>
      <w:r w:rsidR="001E41F3">
        <w:rPr>
          <w:b/>
          <w:i/>
          <w:noProof/>
          <w:sz w:val="28"/>
        </w:rPr>
        <w:tab/>
      </w:r>
      <w:r w:rsidR="00442E4C" w:rsidRPr="003F0668">
        <w:rPr>
          <w:b/>
          <w:i/>
          <w:noProof/>
          <w:sz w:val="28"/>
        </w:rPr>
        <w:t>R1-</w:t>
      </w:r>
      <w:r w:rsidR="009D1547" w:rsidRPr="003F0668">
        <w:rPr>
          <w:b/>
          <w:i/>
          <w:noProof/>
          <w:sz w:val="28"/>
        </w:rPr>
        <w:t>220</w:t>
      </w:r>
      <w:r w:rsidR="009D1547">
        <w:rPr>
          <w:b/>
          <w:i/>
          <w:noProof/>
          <w:sz w:val="28"/>
        </w:rPr>
        <w:t>5783</w:t>
      </w:r>
    </w:p>
    <w:p w14:paraId="671BBB23" w14:textId="3EB699D4" w:rsidR="00867BED" w:rsidRDefault="009D1547" w:rsidP="00867BED">
      <w:pPr>
        <w:pStyle w:val="3GPPHeader"/>
      </w:pPr>
      <w:r w:rsidRPr="00267D4F">
        <w:rPr>
          <w:bCs/>
        </w:rPr>
        <w:t>Toulouse, France,</w:t>
      </w:r>
      <w:r w:rsidR="00867BED">
        <w:t xml:space="preserve"> </w:t>
      </w:r>
      <w:r w:rsidR="00E96DAA">
        <w:rPr>
          <w:bCs/>
          <w:lang w:val="en-GB"/>
        </w:rPr>
        <w:t>August</w:t>
      </w:r>
      <w:r w:rsidR="00040C42" w:rsidRPr="00040C42">
        <w:rPr>
          <w:bCs/>
          <w:lang w:val="en-GB"/>
        </w:rPr>
        <w:t xml:space="preserve"> </w:t>
      </w:r>
      <w:r w:rsidR="00E96DAA">
        <w:rPr>
          <w:bCs/>
          <w:lang w:val="en-GB"/>
        </w:rPr>
        <w:t>22</w:t>
      </w:r>
      <w:r w:rsidR="00B64C8D">
        <w:rPr>
          <w:bCs/>
          <w:lang w:val="en-GB"/>
        </w:rPr>
        <w:t xml:space="preserve"> – </w:t>
      </w:r>
      <w:r w:rsidR="00922988">
        <w:rPr>
          <w:bCs/>
          <w:lang w:val="en-GB"/>
        </w:rPr>
        <w:t>2</w:t>
      </w:r>
      <w:r w:rsidR="00E96DAA">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EF6D" w:rsidR="001E41F3" w:rsidRPr="00410371" w:rsidRDefault="00942164" w:rsidP="00581A6C">
            <w:pPr>
              <w:pStyle w:val="CRCoverPage"/>
              <w:spacing w:after="0"/>
              <w:jc w:val="right"/>
              <w:rPr>
                <w:b/>
                <w:noProof/>
                <w:sz w:val="28"/>
              </w:rPr>
            </w:pPr>
            <w:r>
              <w:rPr>
                <w:b/>
                <w:noProof/>
                <w:sz w:val="28"/>
              </w:rPr>
              <w:t>3</w:t>
            </w:r>
            <w:r w:rsidR="008E07A4">
              <w:rPr>
                <w:b/>
                <w:noProof/>
                <w:sz w:val="28"/>
              </w:rPr>
              <w:t>8</w:t>
            </w:r>
            <w:r>
              <w:rPr>
                <w:b/>
                <w:noProof/>
                <w:sz w:val="28"/>
              </w:rPr>
              <w:t>.</w:t>
            </w:r>
            <w:r w:rsidR="001700F8">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8416B" w:rsidR="001E41F3" w:rsidRPr="00410371" w:rsidRDefault="0051744F" w:rsidP="003D1EBB">
            <w:pPr>
              <w:pStyle w:val="CRCoverPage"/>
              <w:spacing w:after="0"/>
              <w:rPr>
                <w:noProof/>
              </w:rPr>
            </w:pPr>
            <w:r>
              <w:rPr>
                <w:b/>
                <w:noProof/>
                <w:sz w:val="28"/>
              </w:rPr>
              <w:t xml:space="preserve"> </w:t>
            </w:r>
            <w:r w:rsidR="00922988">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E27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276E">
              <w:rPr>
                <w:b/>
                <w:noProof/>
                <w:sz w:val="28"/>
              </w:rPr>
              <w:t>10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5D49D" w:rsidR="001E41F3" w:rsidRPr="00055CE8" w:rsidRDefault="00055CE8" w:rsidP="00055CE8">
            <w:pPr>
              <w:spacing w:after="0"/>
              <w:rPr>
                <w:rFonts w:ascii="Arial" w:hAnsi="Arial" w:cs="Arial"/>
                <w:lang w:val="en-US" w:eastAsia="zh-CN"/>
              </w:rPr>
            </w:pPr>
            <w:r>
              <w:rPr>
                <w:rFonts w:ascii="Arial" w:hAnsi="Arial" w:cs="Arial"/>
              </w:rPr>
              <w:t xml:space="preserve">Correction on Priority rules for CSI reports in TS 38.214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C672E"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86F48" w:rsidR="001E41F3" w:rsidRDefault="005174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A47A" w:rsidR="001E41F3" w:rsidRDefault="00341862">
            <w:pPr>
              <w:pStyle w:val="CRCoverPage"/>
              <w:spacing w:after="0"/>
              <w:ind w:left="100"/>
              <w:rPr>
                <w:noProof/>
              </w:rPr>
            </w:pPr>
            <w:r>
              <w:t>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EAC1E" w:rsidR="001E41F3" w:rsidRDefault="00040C42" w:rsidP="00A258E2">
            <w:pPr>
              <w:pStyle w:val="CRCoverPage"/>
              <w:spacing w:after="0"/>
              <w:ind w:left="100"/>
              <w:rPr>
                <w:noProof/>
              </w:rPr>
            </w:pPr>
            <w:r w:rsidRPr="005D00BF">
              <w:rPr>
                <w:noProof/>
              </w:rPr>
              <w:t>2022</w:t>
            </w:r>
            <w:r w:rsidR="00942164" w:rsidRPr="005D00BF">
              <w:rPr>
                <w:noProof/>
              </w:rPr>
              <w:t>-</w:t>
            </w:r>
            <w:r w:rsidR="005D00BF" w:rsidRPr="005D00BF">
              <w:rPr>
                <w:noProof/>
              </w:rPr>
              <w:t>08</w:t>
            </w:r>
            <w:r w:rsidR="00942164" w:rsidRPr="005D00BF">
              <w:rPr>
                <w:noProof/>
              </w:rPr>
              <w:t>-</w:t>
            </w:r>
            <w:r w:rsidR="00A258E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62C47" w14:textId="54D9BCAC" w:rsidR="004A02F2" w:rsidRDefault="00C565D6" w:rsidP="00315AA2">
            <w:pPr>
              <w:pStyle w:val="CRCoverPage"/>
              <w:spacing w:after="0"/>
              <w:rPr>
                <w:noProof/>
                <w:lang w:eastAsia="zh-CN"/>
              </w:rPr>
            </w:pPr>
            <w:r>
              <w:rPr>
                <w:rFonts w:hint="eastAsia"/>
                <w:noProof/>
                <w:lang w:eastAsia="zh-CN"/>
              </w:rPr>
              <w:t>In</w:t>
            </w:r>
            <w:r>
              <w:rPr>
                <w:noProof/>
                <w:lang w:eastAsia="zh-CN"/>
              </w:rPr>
              <w:t xml:space="preserve"> </w:t>
            </w:r>
            <w:r w:rsidR="009B7DAD">
              <w:rPr>
                <w:noProof/>
                <w:lang w:eastAsia="zh-CN"/>
              </w:rPr>
              <w:t xml:space="preserve">the </w:t>
            </w:r>
            <w:r w:rsidR="006067A4">
              <w:rPr>
                <w:noProof/>
                <w:lang w:eastAsia="zh-CN"/>
              </w:rPr>
              <w:t>RAN1#109</w:t>
            </w:r>
            <w:r>
              <w:rPr>
                <w:noProof/>
                <w:lang w:eastAsia="zh-CN"/>
              </w:rPr>
              <w:t xml:space="preserve">-e meeting, </w:t>
            </w:r>
            <w:r w:rsidR="006067A4">
              <w:rPr>
                <w:lang w:eastAsia="zh-CN"/>
              </w:rPr>
              <w:t>the remaining issues on UL prioritization cases related to SP-CSI w</w:t>
            </w:r>
            <w:r w:rsidR="006D66E0">
              <w:rPr>
                <w:lang w:eastAsia="zh-CN"/>
              </w:rPr>
              <w:t>ere</w:t>
            </w:r>
            <w:r w:rsidR="006067A4">
              <w:rPr>
                <w:lang w:eastAsia="zh-CN"/>
              </w:rPr>
              <w:t xml:space="preserve"> discussed </w:t>
            </w:r>
            <w:r w:rsidR="005A166D">
              <w:rPr>
                <w:lang w:eastAsia="zh-CN"/>
              </w:rPr>
              <w:t xml:space="preserve">in </w:t>
            </w:r>
            <w:r w:rsidR="006067A4">
              <w:rPr>
                <w:lang w:eastAsia="zh-CN"/>
              </w:rPr>
              <w:t xml:space="preserve">[R1-2205440]. </w:t>
            </w:r>
            <w:r w:rsidR="00B075D5">
              <w:rPr>
                <w:lang w:eastAsia="zh-CN"/>
              </w:rPr>
              <w:t xml:space="preserve">During the discussion, one </w:t>
            </w:r>
            <w:r w:rsidR="003D2992">
              <w:rPr>
                <w:lang w:eastAsia="zh-CN"/>
              </w:rPr>
              <w:t>issue raised</w:t>
            </w:r>
            <w:r w:rsidR="00B075D5">
              <w:rPr>
                <w:lang w:eastAsia="zh-CN"/>
              </w:rPr>
              <w:t xml:space="preserve"> was that</w:t>
            </w:r>
            <w:r w:rsidR="003D2992">
              <w:rPr>
                <w:lang w:eastAsia="zh-CN"/>
              </w:rPr>
              <w:t xml:space="preserve"> whether the </w:t>
            </w:r>
            <w:r w:rsidR="003D2992" w:rsidRPr="0048482F">
              <w:rPr>
                <w:color w:val="000000"/>
              </w:rPr>
              <w:t>Priority rules for CSI reports</w:t>
            </w:r>
            <w:r w:rsidR="003D2992">
              <w:rPr>
                <w:color w:val="000000"/>
              </w:rPr>
              <w:t xml:space="preserve"> in 5.2.5 of 38.214 </w:t>
            </w:r>
            <w:r w:rsidR="006D66E0">
              <w:rPr>
                <w:color w:val="000000"/>
              </w:rPr>
              <w:t>are</w:t>
            </w:r>
            <w:r w:rsidR="003D2992">
              <w:rPr>
                <w:color w:val="000000"/>
              </w:rPr>
              <w:t xml:space="preserve"> </w:t>
            </w:r>
            <w:r w:rsidR="009D7462">
              <w:rPr>
                <w:color w:val="000000"/>
              </w:rPr>
              <w:t xml:space="preserve">only </w:t>
            </w:r>
            <w:r w:rsidR="003D2992">
              <w:rPr>
                <w:color w:val="000000"/>
              </w:rPr>
              <w:t xml:space="preserve">applied for the channels with the same physical priority or </w:t>
            </w:r>
            <w:r w:rsidR="009D7462">
              <w:rPr>
                <w:color w:val="000000"/>
              </w:rPr>
              <w:t>also applicable to different priorities</w:t>
            </w:r>
            <w:r w:rsidR="003D2992">
              <w:rPr>
                <w:color w:val="000000"/>
              </w:rPr>
              <w:t xml:space="preserve">. Based on the discussion, it </w:t>
            </w:r>
            <w:r w:rsidR="006D66E0">
              <w:rPr>
                <w:color w:val="000000"/>
              </w:rPr>
              <w:t>should be clarified</w:t>
            </w:r>
            <w:r w:rsidR="003D2992">
              <w:rPr>
                <w:color w:val="000000"/>
              </w:rPr>
              <w:t xml:space="preserve"> that the rules in 5.2.5 </w:t>
            </w:r>
            <w:r w:rsidR="006D66E0">
              <w:rPr>
                <w:color w:val="000000"/>
              </w:rPr>
              <w:t>are</w:t>
            </w:r>
            <w:r w:rsidR="003D2992">
              <w:rPr>
                <w:color w:val="000000"/>
              </w:rPr>
              <w:t xml:space="preserve"> </w:t>
            </w:r>
            <w:r w:rsidR="008B4CC3">
              <w:rPr>
                <w:color w:val="000000"/>
              </w:rPr>
              <w:t xml:space="preserve">only </w:t>
            </w:r>
            <w:r w:rsidR="003D2992">
              <w:rPr>
                <w:color w:val="000000"/>
              </w:rPr>
              <w:t xml:space="preserve">for the same </w:t>
            </w:r>
            <w:r w:rsidR="006D66E0">
              <w:rPr>
                <w:color w:val="000000"/>
              </w:rPr>
              <w:t xml:space="preserve">physical layer </w:t>
            </w:r>
            <w:r w:rsidR="003D2992">
              <w:rPr>
                <w:color w:val="000000"/>
              </w:rPr>
              <w:t>priority.</w:t>
            </w:r>
          </w:p>
          <w:p w14:paraId="708AA7DE" w14:textId="097276A2" w:rsidR="009728C4" w:rsidRPr="00920408" w:rsidRDefault="009728C4" w:rsidP="00315AA2">
            <w:pPr>
              <w:pStyle w:val="CRCoverPage"/>
              <w:spacing w:after="0"/>
              <w:rPr>
                <w:lang w:eastAsia="zh-CN"/>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475341" w14:paraId="21016551" w14:textId="77777777" w:rsidTr="00547111">
        <w:tc>
          <w:tcPr>
            <w:tcW w:w="2694" w:type="dxa"/>
            <w:gridSpan w:val="2"/>
            <w:tcBorders>
              <w:left w:val="single" w:sz="4" w:space="0" w:color="auto"/>
            </w:tcBorders>
          </w:tcPr>
          <w:p w14:paraId="49433147" w14:textId="77777777" w:rsidR="00475341" w:rsidRDefault="00475341" w:rsidP="00475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27FF48" w:rsidR="007E5355" w:rsidRPr="00935399" w:rsidRDefault="00475341" w:rsidP="00E97625">
            <w:pPr>
              <w:pStyle w:val="CRCoverPage"/>
              <w:spacing w:after="0"/>
              <w:rPr>
                <w:rFonts w:cs="Arial"/>
                <w:noProof/>
                <w:lang w:val="x-none"/>
              </w:rPr>
            </w:pPr>
            <w:r>
              <w:rPr>
                <w:szCs w:val="22"/>
              </w:rPr>
              <w:t xml:space="preserve">It is clarified that </w:t>
            </w:r>
            <w:r w:rsidR="006067A4">
              <w:rPr>
                <w:szCs w:val="22"/>
              </w:rPr>
              <w:t xml:space="preserve">the </w:t>
            </w:r>
            <w:r w:rsidR="006067A4" w:rsidRPr="0048482F">
              <w:rPr>
                <w:color w:val="000000"/>
              </w:rPr>
              <w:t>Priority rules for CSI reports</w:t>
            </w:r>
            <w:r w:rsidR="006067A4">
              <w:rPr>
                <w:color w:val="000000"/>
              </w:rPr>
              <w:t xml:space="preserve"> in 5.2.5</w:t>
            </w:r>
            <w:r w:rsidR="00902816">
              <w:rPr>
                <w:color w:val="000000"/>
              </w:rPr>
              <w:t xml:space="preserve"> is</w:t>
            </w:r>
            <w:r w:rsidR="006067A4">
              <w:rPr>
                <w:color w:val="000000"/>
              </w:rPr>
              <w:t xml:space="preserve"> </w:t>
            </w:r>
            <w:r w:rsidR="008B4CC3">
              <w:rPr>
                <w:color w:val="000000"/>
              </w:rPr>
              <w:t xml:space="preserve">only </w:t>
            </w:r>
            <w:r w:rsidR="006067A4">
              <w:rPr>
                <w:color w:val="000000"/>
              </w:rPr>
              <w:t xml:space="preserve">for </w:t>
            </w:r>
            <w:r w:rsidR="00EB7644">
              <w:rPr>
                <w:color w:val="000000"/>
              </w:rPr>
              <w:t xml:space="preserve">channels with </w:t>
            </w:r>
            <w:r w:rsidR="006067A4">
              <w:rPr>
                <w:color w:val="000000"/>
              </w:rPr>
              <w:t xml:space="preserve">the same priority </w:t>
            </w:r>
            <w:r w:rsidR="00E97625">
              <w:rPr>
                <w:color w:val="000000"/>
              </w:rPr>
              <w:t xml:space="preserve">in physical layer, if the UE is configured </w:t>
            </w:r>
            <w:r w:rsidR="006067A4">
              <w:rPr>
                <w:rFonts w:cs="Arial"/>
                <w:szCs w:val="18"/>
              </w:rPr>
              <w:t>with two priority levels in physical layer</w:t>
            </w:r>
            <w:r w:rsidR="00166B9A">
              <w:rPr>
                <w:i/>
                <w:color w:val="000000"/>
              </w:rPr>
              <w:t>.</w:t>
            </w:r>
            <w:r w:rsidR="008C45E1">
              <w:rPr>
                <w:color w:val="000000" w:themeColor="text1"/>
              </w:rPr>
              <w:t xml:space="preserve"> </w:t>
            </w:r>
          </w:p>
        </w:tc>
      </w:tr>
      <w:tr w:rsidR="00475341" w14:paraId="1F886379" w14:textId="77777777" w:rsidTr="00547111">
        <w:tc>
          <w:tcPr>
            <w:tcW w:w="2694" w:type="dxa"/>
            <w:gridSpan w:val="2"/>
            <w:tcBorders>
              <w:left w:val="single" w:sz="4" w:space="0" w:color="auto"/>
            </w:tcBorders>
          </w:tcPr>
          <w:p w14:paraId="4D989623"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71C4A204" w14:textId="77777777" w:rsidR="00475341" w:rsidRPr="00935399" w:rsidRDefault="00475341" w:rsidP="00475341">
            <w:pPr>
              <w:pStyle w:val="CRCoverPage"/>
              <w:spacing w:after="0"/>
              <w:rPr>
                <w:rFonts w:cs="Arial"/>
                <w:noProof/>
                <w:sz w:val="8"/>
                <w:szCs w:val="8"/>
              </w:rPr>
            </w:pPr>
          </w:p>
        </w:tc>
      </w:tr>
      <w:tr w:rsidR="00475341" w14:paraId="678D7BF9" w14:textId="77777777" w:rsidTr="00547111">
        <w:tc>
          <w:tcPr>
            <w:tcW w:w="2694" w:type="dxa"/>
            <w:gridSpan w:val="2"/>
            <w:tcBorders>
              <w:left w:val="single" w:sz="4" w:space="0" w:color="auto"/>
              <w:bottom w:val="single" w:sz="4" w:space="0" w:color="auto"/>
            </w:tcBorders>
          </w:tcPr>
          <w:p w14:paraId="4E5CE1B6" w14:textId="30B7BE39" w:rsidR="00475341" w:rsidRDefault="00475341" w:rsidP="00475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53C9" w:rsidR="00475341" w:rsidRPr="00136497" w:rsidRDefault="00C32002" w:rsidP="00BB1C52">
            <w:pPr>
              <w:pStyle w:val="CRCoverPage"/>
              <w:spacing w:after="0"/>
              <w:rPr>
                <w:rFonts w:cs="Arial"/>
                <w:lang w:val="en-US" w:eastAsia="zh-CN"/>
              </w:rPr>
            </w:pPr>
            <w:r>
              <w:rPr>
                <w:szCs w:val="22"/>
              </w:rPr>
              <w:t>The specification is incomplete</w:t>
            </w:r>
            <w:r w:rsidR="00136497">
              <w:rPr>
                <w:szCs w:val="22"/>
              </w:rPr>
              <w:t>.</w:t>
            </w:r>
          </w:p>
        </w:tc>
      </w:tr>
      <w:tr w:rsidR="00475341" w14:paraId="034AF533" w14:textId="77777777" w:rsidTr="00547111">
        <w:tc>
          <w:tcPr>
            <w:tcW w:w="2694" w:type="dxa"/>
            <w:gridSpan w:val="2"/>
          </w:tcPr>
          <w:p w14:paraId="39D9EB5B" w14:textId="77777777" w:rsidR="00475341" w:rsidRDefault="00475341" w:rsidP="00475341">
            <w:pPr>
              <w:pStyle w:val="CRCoverPage"/>
              <w:spacing w:after="0"/>
              <w:rPr>
                <w:b/>
                <w:i/>
                <w:noProof/>
                <w:sz w:val="8"/>
                <w:szCs w:val="8"/>
              </w:rPr>
            </w:pPr>
          </w:p>
        </w:tc>
        <w:tc>
          <w:tcPr>
            <w:tcW w:w="6946" w:type="dxa"/>
            <w:gridSpan w:val="9"/>
          </w:tcPr>
          <w:p w14:paraId="7826CB1C" w14:textId="77777777" w:rsidR="00475341" w:rsidRDefault="00475341" w:rsidP="00475341">
            <w:pPr>
              <w:pStyle w:val="CRCoverPage"/>
              <w:spacing w:after="0"/>
              <w:rPr>
                <w:noProof/>
                <w:sz w:val="8"/>
                <w:szCs w:val="8"/>
              </w:rPr>
            </w:pPr>
          </w:p>
        </w:tc>
      </w:tr>
      <w:tr w:rsidR="00475341" w14:paraId="6A17D7AC" w14:textId="77777777" w:rsidTr="00547111">
        <w:tc>
          <w:tcPr>
            <w:tcW w:w="2694" w:type="dxa"/>
            <w:gridSpan w:val="2"/>
            <w:tcBorders>
              <w:top w:val="single" w:sz="4" w:space="0" w:color="auto"/>
              <w:left w:val="single" w:sz="4" w:space="0" w:color="auto"/>
            </w:tcBorders>
          </w:tcPr>
          <w:p w14:paraId="6DAD5B19" w14:textId="77777777" w:rsidR="00475341" w:rsidRDefault="00475341" w:rsidP="004753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BF71A" w:rsidR="00475341" w:rsidRPr="00E03E24" w:rsidRDefault="00384A13" w:rsidP="00475341">
            <w:pPr>
              <w:pStyle w:val="CRCoverPage"/>
              <w:spacing w:after="0"/>
              <w:ind w:left="100"/>
              <w:rPr>
                <w:rFonts w:eastAsia="MS Mincho"/>
                <w:noProof/>
                <w:lang w:eastAsia="ja-JP"/>
              </w:rPr>
            </w:pPr>
            <w:r>
              <w:rPr>
                <w:lang w:eastAsia="zh-CN"/>
              </w:rPr>
              <w:t>5.2.5</w:t>
            </w:r>
          </w:p>
        </w:tc>
      </w:tr>
      <w:tr w:rsidR="00475341" w14:paraId="56E1E6C3" w14:textId="77777777" w:rsidTr="00547111">
        <w:tc>
          <w:tcPr>
            <w:tcW w:w="2694" w:type="dxa"/>
            <w:gridSpan w:val="2"/>
            <w:tcBorders>
              <w:left w:val="single" w:sz="4" w:space="0" w:color="auto"/>
            </w:tcBorders>
          </w:tcPr>
          <w:p w14:paraId="2FB9DE77"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0898542D" w14:textId="77777777" w:rsidR="00475341" w:rsidRDefault="00475341" w:rsidP="00475341">
            <w:pPr>
              <w:pStyle w:val="CRCoverPage"/>
              <w:spacing w:after="0"/>
              <w:rPr>
                <w:noProof/>
                <w:sz w:val="8"/>
                <w:szCs w:val="8"/>
              </w:rPr>
            </w:pPr>
          </w:p>
        </w:tc>
      </w:tr>
      <w:tr w:rsidR="00475341" w14:paraId="76F95A8B" w14:textId="77777777" w:rsidTr="00547111">
        <w:tc>
          <w:tcPr>
            <w:tcW w:w="2694" w:type="dxa"/>
            <w:gridSpan w:val="2"/>
            <w:tcBorders>
              <w:left w:val="single" w:sz="4" w:space="0" w:color="auto"/>
            </w:tcBorders>
          </w:tcPr>
          <w:p w14:paraId="335EAB52" w14:textId="77777777" w:rsidR="00475341" w:rsidRDefault="00475341" w:rsidP="00475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341" w:rsidRDefault="00475341" w:rsidP="00475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341" w:rsidRDefault="00475341" w:rsidP="00475341">
            <w:pPr>
              <w:pStyle w:val="CRCoverPage"/>
              <w:spacing w:after="0"/>
              <w:jc w:val="center"/>
              <w:rPr>
                <w:b/>
                <w:caps/>
                <w:noProof/>
              </w:rPr>
            </w:pPr>
            <w:r>
              <w:rPr>
                <w:b/>
                <w:caps/>
                <w:noProof/>
              </w:rPr>
              <w:t>N</w:t>
            </w:r>
          </w:p>
        </w:tc>
        <w:tc>
          <w:tcPr>
            <w:tcW w:w="2977" w:type="dxa"/>
            <w:gridSpan w:val="4"/>
          </w:tcPr>
          <w:p w14:paraId="304CCBCB" w14:textId="77777777" w:rsidR="00475341" w:rsidRDefault="00475341" w:rsidP="00475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341" w:rsidRDefault="00475341" w:rsidP="00475341">
            <w:pPr>
              <w:pStyle w:val="CRCoverPage"/>
              <w:spacing w:after="0"/>
              <w:ind w:left="99"/>
              <w:rPr>
                <w:noProof/>
              </w:rPr>
            </w:pPr>
          </w:p>
        </w:tc>
      </w:tr>
      <w:tr w:rsidR="00475341" w14:paraId="34ACE2EB" w14:textId="77777777" w:rsidTr="00547111">
        <w:tc>
          <w:tcPr>
            <w:tcW w:w="2694" w:type="dxa"/>
            <w:gridSpan w:val="2"/>
            <w:tcBorders>
              <w:left w:val="single" w:sz="4" w:space="0" w:color="auto"/>
            </w:tcBorders>
          </w:tcPr>
          <w:p w14:paraId="571382F3" w14:textId="77777777" w:rsidR="00475341" w:rsidRDefault="00475341" w:rsidP="00475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7DB274D8" w14:textId="77777777" w:rsidR="00475341" w:rsidRDefault="00475341" w:rsidP="00475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475341" w:rsidRDefault="00475341" w:rsidP="00475341">
            <w:pPr>
              <w:pStyle w:val="CRCoverPage"/>
              <w:spacing w:after="0"/>
              <w:rPr>
                <w:noProof/>
              </w:rPr>
            </w:pPr>
          </w:p>
        </w:tc>
      </w:tr>
      <w:tr w:rsidR="00475341" w14:paraId="446DDBAC" w14:textId="77777777" w:rsidTr="00547111">
        <w:tc>
          <w:tcPr>
            <w:tcW w:w="2694" w:type="dxa"/>
            <w:gridSpan w:val="2"/>
            <w:tcBorders>
              <w:left w:val="single" w:sz="4" w:space="0" w:color="auto"/>
            </w:tcBorders>
          </w:tcPr>
          <w:p w14:paraId="678A1AA6" w14:textId="77777777" w:rsidR="00475341" w:rsidRDefault="00475341" w:rsidP="00475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A4306D9" w14:textId="77777777" w:rsidR="00475341" w:rsidRDefault="00475341" w:rsidP="00475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341" w:rsidRDefault="00475341" w:rsidP="00475341">
            <w:pPr>
              <w:pStyle w:val="CRCoverPage"/>
              <w:spacing w:after="0"/>
              <w:ind w:left="99"/>
              <w:rPr>
                <w:noProof/>
              </w:rPr>
            </w:pPr>
            <w:r>
              <w:rPr>
                <w:noProof/>
              </w:rPr>
              <w:t xml:space="preserve">TS/TR ... CR ... </w:t>
            </w:r>
          </w:p>
        </w:tc>
      </w:tr>
      <w:tr w:rsidR="00475341" w14:paraId="55C714D2" w14:textId="77777777" w:rsidTr="00547111">
        <w:tc>
          <w:tcPr>
            <w:tcW w:w="2694" w:type="dxa"/>
            <w:gridSpan w:val="2"/>
            <w:tcBorders>
              <w:left w:val="single" w:sz="4" w:space="0" w:color="auto"/>
            </w:tcBorders>
          </w:tcPr>
          <w:p w14:paraId="45913E62" w14:textId="77777777" w:rsidR="00475341" w:rsidRDefault="00475341" w:rsidP="00475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B4FF921" w14:textId="77777777" w:rsidR="00475341" w:rsidRDefault="00475341" w:rsidP="00475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341" w:rsidRDefault="00475341" w:rsidP="00475341">
            <w:pPr>
              <w:pStyle w:val="CRCoverPage"/>
              <w:spacing w:after="0"/>
              <w:ind w:left="99"/>
              <w:rPr>
                <w:noProof/>
              </w:rPr>
            </w:pPr>
            <w:r>
              <w:rPr>
                <w:noProof/>
              </w:rPr>
              <w:t xml:space="preserve">TS/TR ... CR ... </w:t>
            </w:r>
          </w:p>
        </w:tc>
      </w:tr>
      <w:tr w:rsidR="00475341" w14:paraId="60DF82CC" w14:textId="77777777" w:rsidTr="008863B9">
        <w:tc>
          <w:tcPr>
            <w:tcW w:w="2694" w:type="dxa"/>
            <w:gridSpan w:val="2"/>
            <w:tcBorders>
              <w:left w:val="single" w:sz="4" w:space="0" w:color="auto"/>
            </w:tcBorders>
          </w:tcPr>
          <w:p w14:paraId="517696CD" w14:textId="77777777" w:rsidR="00475341" w:rsidRDefault="00475341" w:rsidP="00475341">
            <w:pPr>
              <w:pStyle w:val="CRCoverPage"/>
              <w:spacing w:after="0"/>
              <w:rPr>
                <w:b/>
                <w:i/>
                <w:noProof/>
              </w:rPr>
            </w:pPr>
          </w:p>
        </w:tc>
        <w:tc>
          <w:tcPr>
            <w:tcW w:w="6946" w:type="dxa"/>
            <w:gridSpan w:val="9"/>
            <w:tcBorders>
              <w:right w:val="single" w:sz="4" w:space="0" w:color="auto"/>
            </w:tcBorders>
          </w:tcPr>
          <w:p w14:paraId="4D84207F" w14:textId="77777777" w:rsidR="00475341" w:rsidRDefault="00475341" w:rsidP="00475341">
            <w:pPr>
              <w:pStyle w:val="CRCoverPage"/>
              <w:spacing w:after="0"/>
              <w:rPr>
                <w:noProof/>
              </w:rPr>
            </w:pPr>
          </w:p>
        </w:tc>
      </w:tr>
      <w:tr w:rsidR="00475341" w14:paraId="556B87B6" w14:textId="77777777" w:rsidTr="008863B9">
        <w:tc>
          <w:tcPr>
            <w:tcW w:w="2694" w:type="dxa"/>
            <w:gridSpan w:val="2"/>
            <w:tcBorders>
              <w:left w:val="single" w:sz="4" w:space="0" w:color="auto"/>
              <w:bottom w:val="single" w:sz="4" w:space="0" w:color="auto"/>
            </w:tcBorders>
          </w:tcPr>
          <w:p w14:paraId="79A9C411" w14:textId="77777777" w:rsidR="00475341" w:rsidRDefault="00475341" w:rsidP="00475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995E2" w:rsidR="00F42021" w:rsidRPr="00C5657C" w:rsidRDefault="00C216FB" w:rsidP="00475341">
            <w:pPr>
              <w:pStyle w:val="CRCoverPage"/>
              <w:spacing w:after="0"/>
              <w:rPr>
                <w:rFonts w:eastAsia="MS Mincho"/>
                <w:noProof/>
                <w:lang w:eastAsia="ja-JP"/>
              </w:rPr>
            </w:pPr>
            <w:r w:rsidRPr="00794AB5">
              <w:rPr>
                <w:noProof/>
                <w:lang w:eastAsia="ja-JP"/>
              </w:rPr>
              <w:t xml:space="preserve">This CR has isolated impact on </w:t>
            </w:r>
            <w:r w:rsidR="00720354">
              <w:rPr>
                <w:noProof/>
                <w:lang w:eastAsia="ja-JP"/>
              </w:rPr>
              <w:t xml:space="preserve">applying the </w:t>
            </w:r>
            <w:r w:rsidR="00720354" w:rsidRPr="0048482F">
              <w:rPr>
                <w:color w:val="000000"/>
              </w:rPr>
              <w:t>Priority rules for CSI reports</w:t>
            </w:r>
            <w:r w:rsidR="00C5657C">
              <w:rPr>
                <w:color w:val="000000"/>
              </w:rPr>
              <w:t xml:space="preserve"> if the UE is configured </w:t>
            </w:r>
            <w:r w:rsidR="00C5657C">
              <w:rPr>
                <w:rFonts w:cs="Arial"/>
                <w:szCs w:val="18"/>
              </w:rPr>
              <w:t>with two priority levels in physical layer</w:t>
            </w:r>
            <w:r>
              <w:rPr>
                <w:noProof/>
                <w:lang w:eastAsia="ja-JP"/>
              </w:rPr>
              <w:t>.</w:t>
            </w:r>
          </w:p>
        </w:tc>
      </w:tr>
      <w:tr w:rsidR="00475341" w:rsidRPr="008863B9" w14:paraId="45BFE792" w14:textId="77777777" w:rsidTr="008863B9">
        <w:tc>
          <w:tcPr>
            <w:tcW w:w="2694" w:type="dxa"/>
            <w:gridSpan w:val="2"/>
            <w:tcBorders>
              <w:top w:val="single" w:sz="4" w:space="0" w:color="auto"/>
              <w:bottom w:val="single" w:sz="4" w:space="0" w:color="auto"/>
            </w:tcBorders>
          </w:tcPr>
          <w:p w14:paraId="194242DD" w14:textId="77777777" w:rsidR="00475341" w:rsidRPr="008863B9" w:rsidRDefault="00475341" w:rsidP="004753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341" w:rsidRPr="008863B9" w:rsidRDefault="00475341" w:rsidP="00475341">
            <w:pPr>
              <w:pStyle w:val="CRCoverPage"/>
              <w:spacing w:after="0"/>
              <w:ind w:left="100"/>
              <w:rPr>
                <w:noProof/>
                <w:sz w:val="8"/>
                <w:szCs w:val="8"/>
              </w:rPr>
            </w:pPr>
          </w:p>
        </w:tc>
      </w:tr>
      <w:tr w:rsidR="004753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341" w:rsidRDefault="00475341" w:rsidP="004753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341" w:rsidRDefault="00475341" w:rsidP="00475341">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692D03ED" w14:textId="77777777" w:rsidR="00CD097B" w:rsidRDefault="00CD097B" w:rsidP="00E9770A">
      <w:pPr>
        <w:pStyle w:val="af1"/>
        <w:jc w:val="center"/>
        <w:rPr>
          <w:rFonts w:eastAsiaTheme="minorEastAsia"/>
          <w:color w:val="FF0000"/>
          <w:szCs w:val="20"/>
        </w:rPr>
      </w:pPr>
    </w:p>
    <w:p w14:paraId="48DE2098" w14:textId="77777777" w:rsidR="00895956" w:rsidRPr="0048482F" w:rsidRDefault="00895956" w:rsidP="00895956">
      <w:pPr>
        <w:pStyle w:val="3"/>
        <w:rPr>
          <w:color w:val="000000"/>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105769252"/>
      <w:r w:rsidRPr="0048482F">
        <w:rPr>
          <w:color w:val="000000"/>
        </w:rPr>
        <w:t>5.2.5</w:t>
      </w:r>
      <w:r w:rsidRPr="0048482F">
        <w:rPr>
          <w:color w:val="000000"/>
        </w:rPr>
        <w:tab/>
        <w:t>Priority rules for CSI reports</w:t>
      </w:r>
      <w:bookmarkEnd w:id="2"/>
      <w:bookmarkEnd w:id="3"/>
      <w:bookmarkEnd w:id="4"/>
      <w:bookmarkEnd w:id="5"/>
      <w:bookmarkEnd w:id="6"/>
      <w:bookmarkEnd w:id="7"/>
      <w:bookmarkEnd w:id="8"/>
      <w:bookmarkEnd w:id="9"/>
      <w:bookmarkEnd w:id="10"/>
    </w:p>
    <w:p w14:paraId="7767D7B9" w14:textId="554744AD" w:rsidR="005B1C24" w:rsidRDefault="005B1C24" w:rsidP="00895956">
      <w:pPr>
        <w:rPr>
          <w:ins w:id="11" w:author="Huawei" w:date="2022-08-05T09:30:00Z"/>
          <w:color w:val="000000"/>
          <w:lang w:val="en-US"/>
        </w:rPr>
      </w:pPr>
      <w:ins w:id="12" w:author="Huawei" w:date="2022-08-05T09:30:00Z">
        <w:r>
          <w:t>The priority rules in this clause are applied for physical channels with same priority index</w:t>
        </w:r>
        <w:r>
          <w:rPr>
            <w:lang w:val="en-US"/>
          </w:rPr>
          <w:t xml:space="preserve"> according to clause 9 in </w:t>
        </w:r>
        <w:r>
          <w:t xml:space="preserve">[6, TS </w:t>
        </w:r>
        <w:r w:rsidRPr="00FD059F">
          <w:t>38.213</w:t>
        </w:r>
        <w:r>
          <w:t>].</w:t>
        </w:r>
      </w:ins>
    </w:p>
    <w:p w14:paraId="0C953932" w14:textId="77777777" w:rsidR="00895956" w:rsidRDefault="00895956" w:rsidP="00895956">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53BFDBB3" w14:textId="77777777" w:rsidR="00895956" w:rsidRDefault="00895956" w:rsidP="00895956">
      <w:pPr>
        <w:pStyle w:val="B1"/>
        <w:rPr>
          <w:lang w:val="en-US"/>
        </w:rPr>
      </w:pPr>
      <w:r>
        <w:lastRenderedPageBreak/>
        <w:t>-</w:t>
      </w:r>
      <w:r>
        <w:tab/>
      </w:r>
      <w:r w:rsidRPr="00EF7F76">
        <w:rPr>
          <w:position w:val="-10"/>
          <w:lang w:val="en-US"/>
        </w:rPr>
        <w:object w:dxaOrig="499" w:dyaOrig="279" w14:anchorId="1A115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v:imagedata r:id="rId15" o:title=""/>
          </v:shape>
          <o:OLEObject Type="Embed" ProgID="Equation.3" ShapeID="_x0000_i1025" DrawAspect="Content" ObjectID="_1721865664" r:id="rId16"/>
        </w:object>
      </w:r>
      <w:r>
        <w:rPr>
          <w:lang w:val="en-US"/>
        </w:rPr>
        <w:t xml:space="preserve"> for aperiodic CSI reports to be carried on PUSCH </w:t>
      </w:r>
      <w:r w:rsidRPr="00EF7F76">
        <w:rPr>
          <w:position w:val="-10"/>
          <w:lang w:val="en-US"/>
        </w:rPr>
        <w:object w:dxaOrig="460" w:dyaOrig="279" w14:anchorId="27731B57">
          <v:shape id="_x0000_i1026" type="#_x0000_t75" style="width:22.1pt;height:14.6pt" o:ole="">
            <v:imagedata r:id="rId17" o:title=""/>
          </v:shape>
          <o:OLEObject Type="Embed" ProgID="Equation.3" ShapeID="_x0000_i1026" DrawAspect="Content" ObjectID="_1721865665" r:id="rId18"/>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05EC9467">
          <v:shape id="_x0000_i1027" type="#_x0000_t75" style="width:22.1pt;height:14.6pt" o:ole="">
            <v:imagedata r:id="rId19" o:title=""/>
          </v:shape>
          <o:OLEObject Type="Embed" ProgID="Equation.3" ShapeID="_x0000_i1027" DrawAspect="Content" ObjectID="_1721865666" r:id="rId20"/>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6005E4F2">
          <v:shape id="_x0000_i1028" type="#_x0000_t75" style="width:21.65pt;height:14.6pt" o:ole="">
            <v:imagedata r:id="rId21" o:title=""/>
          </v:shape>
          <o:OLEObject Type="Embed" ProgID="Equation.3" ShapeID="_x0000_i1028" DrawAspect="Content" ObjectID="_1721865667" r:id="rId22"/>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025C4623" w14:textId="77777777" w:rsidR="00895956" w:rsidRPr="00851E64" w:rsidRDefault="00895956" w:rsidP="00895956">
      <w:pPr>
        <w:pStyle w:val="B1"/>
        <w:rPr>
          <w:lang w:val="en-US"/>
        </w:rPr>
      </w:pPr>
      <w:r>
        <w:t>-</w:t>
      </w:r>
      <w:r>
        <w:tab/>
      </w:r>
      <w:r w:rsidRPr="00EF7F76">
        <w:rPr>
          <w:position w:val="-6"/>
          <w:lang w:val="en-US"/>
        </w:rPr>
        <w:object w:dxaOrig="480" w:dyaOrig="260" w14:anchorId="5D2CF439">
          <v:shape id="_x0000_i1029" type="#_x0000_t75" style="width:21.65pt;height:14.15pt" o:ole="">
            <v:imagedata r:id="rId23" o:title=""/>
          </v:shape>
          <o:OLEObject Type="Embed" ProgID="Equation.3" ShapeID="_x0000_i1029" DrawAspect="Content" ObjectID="_1721865668" r:id="rId24"/>
        </w:object>
      </w:r>
      <w:r w:rsidRPr="00EF7F76">
        <w:t xml:space="preserve"> </w:t>
      </w:r>
      <w:proofErr w:type="gramStart"/>
      <w:r w:rsidRPr="00EF7F76">
        <w:rPr>
          <w:lang w:val="en-US"/>
        </w:rPr>
        <w:t>for</w:t>
      </w:r>
      <w:proofErr w:type="gramEnd"/>
      <w:r w:rsidRPr="00EF7F76">
        <w:rPr>
          <w:lang w:val="en-US"/>
        </w:rPr>
        <w:t xml:space="preserve">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20A22685">
          <v:shape id="_x0000_i1030" type="#_x0000_t75" style="width:22.1pt;height:14.15pt" o:ole="">
            <v:imagedata r:id="rId25" o:title=""/>
          </v:shape>
          <o:OLEObject Type="Embed" ProgID="Equation.3" ShapeID="_x0000_i1030" DrawAspect="Content" ObjectID="_1721865669" r:id="rId26"/>
        </w:object>
      </w:r>
      <w:r w:rsidRPr="00EF7F76">
        <w:t xml:space="preserve"> </w:t>
      </w:r>
      <w:r>
        <w:t>for CSI reports not carrying L1-RSRP</w:t>
      </w:r>
      <w:r w:rsidRPr="00AD3584">
        <w:rPr>
          <w:lang w:val="en-US"/>
        </w:rPr>
        <w:t xml:space="preserve"> </w:t>
      </w:r>
      <w:r>
        <w:rPr>
          <w:lang w:val="en-US"/>
        </w:rPr>
        <w:t>or L1-SINR;</w:t>
      </w:r>
    </w:p>
    <w:p w14:paraId="28FB539B" w14:textId="77777777" w:rsidR="00895956" w:rsidRPr="00851E64" w:rsidRDefault="00895956" w:rsidP="00895956">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4CC31F34" w14:textId="77777777" w:rsidR="00895956" w:rsidRDefault="00895956" w:rsidP="00895956">
      <w:pPr>
        <w:ind w:left="567" w:hanging="283"/>
        <w:rPr>
          <w:i/>
        </w:rPr>
      </w:pPr>
      <w:r>
        <w:t>-</w:t>
      </w:r>
      <w:r>
        <w:tab/>
      </w:r>
      <w:proofErr w:type="gramStart"/>
      <w:r w:rsidRPr="00851E64">
        <w:rPr>
          <w:i/>
        </w:rPr>
        <w:t>s</w:t>
      </w:r>
      <w:proofErr w:type="gramEnd"/>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07AC80CE">
          <v:shape id="_x0000_i1031" type="#_x0000_t75" style="width:14.15pt;height:14.6pt" o:ole="">
            <v:imagedata r:id="rId27" o:title=""/>
          </v:shape>
          <o:OLEObject Type="Embed" ProgID="Equation.3" ShapeID="_x0000_i1031" DrawAspect="Content" ObjectID="_1721865670" r:id="rId28"/>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7490D9B7" w14:textId="77777777" w:rsidR="00895956" w:rsidRPr="00373EAB" w:rsidRDefault="00895956" w:rsidP="00895956">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FD6130F">
          <v:shape id="_x0000_i1032" type="#_x0000_t75" style="width:64.5pt;height:22.1pt" o:ole="">
            <v:imagedata r:id="rId29" o:title=""/>
          </v:shape>
          <o:OLEObject Type="Embed" ProgID="Equation.3" ShapeID="_x0000_i1032" DrawAspect="Content" ObjectID="_1721865671" r:id="rId30"/>
        </w:object>
      </w:r>
      <w:r>
        <w:rPr>
          <w:color w:val="000000"/>
          <w:lang w:val="en-US"/>
        </w:rPr>
        <w:t xml:space="preserve"> </w:t>
      </w:r>
      <w:r w:rsidRPr="00EF7F76">
        <w:rPr>
          <w:color w:val="000000"/>
          <w:lang w:val="en-US"/>
        </w:rPr>
        <w:t>value is lower for the first report than for the second report.</w:t>
      </w:r>
    </w:p>
    <w:p w14:paraId="73FD3AC9" w14:textId="77777777" w:rsidR="00895956" w:rsidRDefault="00895956" w:rsidP="00895956">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54C53438" w14:textId="77777777" w:rsidR="00895956" w:rsidRDefault="00895956" w:rsidP="00895956">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2C712448" w14:textId="77777777" w:rsidR="00895956" w:rsidRDefault="00895956" w:rsidP="00895956">
      <w:pPr>
        <w:pStyle w:val="B2"/>
      </w:pPr>
      <w:r>
        <w:t>-</w:t>
      </w:r>
      <w:r>
        <w:tab/>
      </w:r>
      <w:r w:rsidRPr="005A0533">
        <w:t>The CSI report with higher</w:t>
      </w:r>
      <w:r>
        <w:t xml:space="preserve"> </w:t>
      </w:r>
      <w:r w:rsidRPr="005235BA">
        <w:rPr>
          <w:position w:val="-12"/>
        </w:rPr>
        <w:object w:dxaOrig="1359" w:dyaOrig="380" w14:anchorId="52A61771">
          <v:shape id="_x0000_i1033" type="#_x0000_t75" style="width:64.5pt;height:22.1pt" o:ole="">
            <v:imagedata r:id="rId31" o:title=""/>
          </v:shape>
          <o:OLEObject Type="Embed" ProgID="Equation.3" ShapeID="_x0000_i1033" DrawAspect="Content" ObjectID="_1721865672" r:id="rId32"/>
        </w:object>
      </w:r>
      <w:r>
        <w:t xml:space="preserve"> </w:t>
      </w:r>
      <w:r w:rsidRPr="005A0533">
        <w:t>value shall not be sent by the UE</w:t>
      </w:r>
      <w:r>
        <w:t>.</w:t>
      </w:r>
    </w:p>
    <w:p w14:paraId="0B89B321" w14:textId="77777777" w:rsidR="00895956" w:rsidRDefault="00895956" w:rsidP="00895956">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3CA9ABB7" w14:textId="35EDE5B7" w:rsidR="00895956" w:rsidRDefault="00895956" w:rsidP="00895956">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等线"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the maximum of </w:t>
      </w:r>
      <w:bookmarkStart w:id="13" w:name="OLE_LINK2"/>
      <w:bookmarkStart w:id="14" w:name="OLE_LINK3"/>
      <w:r>
        <w:rPr>
          <w:rFonts w:eastAsia="等线" w:hint="eastAsia"/>
          <w:lang w:eastAsia="zh-CN"/>
        </w:rPr>
        <w:t>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with data transmission</w:t>
      </w:r>
      <w:bookmarkEnd w:id="13"/>
      <w:bookmarkEnd w:id="14"/>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542D6432" w14:textId="575BA78E" w:rsidR="00895956" w:rsidRDefault="00895956" w:rsidP="00895956">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0BC6CC5F" w14:textId="444D2B13" w:rsidR="00644BD0" w:rsidRPr="00077AC6" w:rsidRDefault="00204D0D" w:rsidP="0093557D">
      <w:pPr>
        <w:jc w:val="center"/>
        <w:rPr>
          <w:color w:val="FF0000"/>
        </w:rPr>
      </w:pPr>
      <w:r w:rsidRPr="005C7002">
        <w:rPr>
          <w:color w:val="FF0000"/>
        </w:rPr>
        <w:t>&lt; Unchanged parts are omitted &gt;</w:t>
      </w:r>
    </w:p>
    <w:sectPr w:rsidR="00644BD0" w:rsidRPr="00077AC6"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B461D" w14:textId="77777777" w:rsidR="00BD3B16" w:rsidRDefault="00BD3B16">
      <w:r>
        <w:separator/>
      </w:r>
    </w:p>
  </w:endnote>
  <w:endnote w:type="continuationSeparator" w:id="0">
    <w:p w14:paraId="0DE17F23" w14:textId="77777777" w:rsidR="00BD3B16" w:rsidRDefault="00B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0D42E" w14:textId="77777777" w:rsidR="00BD3B16" w:rsidRDefault="00BD3B16">
      <w:r>
        <w:separator/>
      </w:r>
    </w:p>
  </w:footnote>
  <w:footnote w:type="continuationSeparator" w:id="0">
    <w:p w14:paraId="41A5A82B" w14:textId="77777777" w:rsidR="00BD3B16" w:rsidRDefault="00BD3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FB4B07"/>
    <w:multiLevelType w:val="multilevel"/>
    <w:tmpl w:val="12FB4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997BF1"/>
    <w:multiLevelType w:val="hybridMultilevel"/>
    <w:tmpl w:val="A9E89780"/>
    <w:lvl w:ilvl="0" w:tplc="B262E1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611C85"/>
    <w:multiLevelType w:val="hybridMultilevel"/>
    <w:tmpl w:val="7C8CA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4B58342B"/>
    <w:multiLevelType w:val="hybridMultilevel"/>
    <w:tmpl w:val="3CE47E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0"/>
  </w:num>
  <w:num w:numId="4">
    <w:abstractNumId w:val="10"/>
  </w:num>
  <w:num w:numId="5">
    <w:abstractNumId w:val="6"/>
  </w:num>
  <w:num w:numId="6">
    <w:abstractNumId w:val="7"/>
  </w:num>
  <w:num w:numId="7">
    <w:abstractNumId w:val="4"/>
  </w:num>
  <w:num w:numId="8">
    <w:abstractNumId w:val="2"/>
  </w:num>
  <w:num w:numId="9">
    <w:abstractNumId w:val="5"/>
  </w:num>
  <w:num w:numId="10">
    <w:abstractNumId w:val="9"/>
  </w:num>
  <w:num w:numId="11">
    <w:abstractNumId w:val="8"/>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C3"/>
    <w:rsid w:val="00022E4A"/>
    <w:rsid w:val="00025CC4"/>
    <w:rsid w:val="000305D4"/>
    <w:rsid w:val="00030B1D"/>
    <w:rsid w:val="00033B58"/>
    <w:rsid w:val="00035584"/>
    <w:rsid w:val="00035C1C"/>
    <w:rsid w:val="00040C42"/>
    <w:rsid w:val="0005080B"/>
    <w:rsid w:val="0005191C"/>
    <w:rsid w:val="00051BD2"/>
    <w:rsid w:val="00053A9E"/>
    <w:rsid w:val="00055CE8"/>
    <w:rsid w:val="00072C80"/>
    <w:rsid w:val="000751EC"/>
    <w:rsid w:val="00075362"/>
    <w:rsid w:val="00077AC6"/>
    <w:rsid w:val="00077C4F"/>
    <w:rsid w:val="000821EA"/>
    <w:rsid w:val="00087758"/>
    <w:rsid w:val="00091324"/>
    <w:rsid w:val="000969F2"/>
    <w:rsid w:val="000A1E70"/>
    <w:rsid w:val="000A588B"/>
    <w:rsid w:val="000A60A0"/>
    <w:rsid w:val="000A6394"/>
    <w:rsid w:val="000B1158"/>
    <w:rsid w:val="000B7FED"/>
    <w:rsid w:val="000C038A"/>
    <w:rsid w:val="000C61F0"/>
    <w:rsid w:val="000C6598"/>
    <w:rsid w:val="000D44B3"/>
    <w:rsid w:val="000E0758"/>
    <w:rsid w:val="000F2E8D"/>
    <w:rsid w:val="000F2EE6"/>
    <w:rsid w:val="001154F7"/>
    <w:rsid w:val="00121FF7"/>
    <w:rsid w:val="00127294"/>
    <w:rsid w:val="0013205C"/>
    <w:rsid w:val="00134FD3"/>
    <w:rsid w:val="00136497"/>
    <w:rsid w:val="00143824"/>
    <w:rsid w:val="00145D43"/>
    <w:rsid w:val="00147921"/>
    <w:rsid w:val="001569FE"/>
    <w:rsid w:val="00163D11"/>
    <w:rsid w:val="00166B9A"/>
    <w:rsid w:val="001700F8"/>
    <w:rsid w:val="00172483"/>
    <w:rsid w:val="00175E80"/>
    <w:rsid w:val="00184F12"/>
    <w:rsid w:val="00192C46"/>
    <w:rsid w:val="00193D17"/>
    <w:rsid w:val="001A08B3"/>
    <w:rsid w:val="001A2CCD"/>
    <w:rsid w:val="001A7B60"/>
    <w:rsid w:val="001A7BDB"/>
    <w:rsid w:val="001B10E1"/>
    <w:rsid w:val="001B415B"/>
    <w:rsid w:val="001B52F0"/>
    <w:rsid w:val="001B7A65"/>
    <w:rsid w:val="001C6B8F"/>
    <w:rsid w:val="001D08EF"/>
    <w:rsid w:val="001D6548"/>
    <w:rsid w:val="001E41F3"/>
    <w:rsid w:val="00204D0D"/>
    <w:rsid w:val="00204D6E"/>
    <w:rsid w:val="00213589"/>
    <w:rsid w:val="00213F37"/>
    <w:rsid w:val="002149D1"/>
    <w:rsid w:val="00215939"/>
    <w:rsid w:val="00236B84"/>
    <w:rsid w:val="002421E1"/>
    <w:rsid w:val="00252889"/>
    <w:rsid w:val="0026004D"/>
    <w:rsid w:val="002640DD"/>
    <w:rsid w:val="00265A2A"/>
    <w:rsid w:val="00275D12"/>
    <w:rsid w:val="00275F03"/>
    <w:rsid w:val="00284454"/>
    <w:rsid w:val="00284FEB"/>
    <w:rsid w:val="002860C4"/>
    <w:rsid w:val="00297BF3"/>
    <w:rsid w:val="002A6482"/>
    <w:rsid w:val="002B12B3"/>
    <w:rsid w:val="002B5741"/>
    <w:rsid w:val="002D06A8"/>
    <w:rsid w:val="002D113F"/>
    <w:rsid w:val="002D4B82"/>
    <w:rsid w:val="002E472E"/>
    <w:rsid w:val="002E7D11"/>
    <w:rsid w:val="00305409"/>
    <w:rsid w:val="0030711F"/>
    <w:rsid w:val="00315AA2"/>
    <w:rsid w:val="00332953"/>
    <w:rsid w:val="00341862"/>
    <w:rsid w:val="003609EF"/>
    <w:rsid w:val="00361C14"/>
    <w:rsid w:val="0036231A"/>
    <w:rsid w:val="00367EDC"/>
    <w:rsid w:val="00374DD4"/>
    <w:rsid w:val="00381C54"/>
    <w:rsid w:val="00381EA5"/>
    <w:rsid w:val="00384A13"/>
    <w:rsid w:val="003A1BC0"/>
    <w:rsid w:val="003A2A17"/>
    <w:rsid w:val="003A788E"/>
    <w:rsid w:val="003B1FE2"/>
    <w:rsid w:val="003B3C21"/>
    <w:rsid w:val="003B6571"/>
    <w:rsid w:val="003D1EBB"/>
    <w:rsid w:val="003D2992"/>
    <w:rsid w:val="003E056D"/>
    <w:rsid w:val="003E1A36"/>
    <w:rsid w:val="003F0668"/>
    <w:rsid w:val="003F4662"/>
    <w:rsid w:val="00410371"/>
    <w:rsid w:val="00413AB7"/>
    <w:rsid w:val="00414556"/>
    <w:rsid w:val="00417A5C"/>
    <w:rsid w:val="004242F1"/>
    <w:rsid w:val="004244B5"/>
    <w:rsid w:val="004252DE"/>
    <w:rsid w:val="004305E9"/>
    <w:rsid w:val="00435C60"/>
    <w:rsid w:val="00442E4C"/>
    <w:rsid w:val="00455154"/>
    <w:rsid w:val="00455D3B"/>
    <w:rsid w:val="00465C6A"/>
    <w:rsid w:val="004710D0"/>
    <w:rsid w:val="00475341"/>
    <w:rsid w:val="0047573D"/>
    <w:rsid w:val="00475C04"/>
    <w:rsid w:val="004807B2"/>
    <w:rsid w:val="00484A4A"/>
    <w:rsid w:val="00493A4D"/>
    <w:rsid w:val="004A02F2"/>
    <w:rsid w:val="004A705A"/>
    <w:rsid w:val="004A7479"/>
    <w:rsid w:val="004A7B2D"/>
    <w:rsid w:val="004B66B4"/>
    <w:rsid w:val="004B75B7"/>
    <w:rsid w:val="004B7EDC"/>
    <w:rsid w:val="004C10A4"/>
    <w:rsid w:val="004C458B"/>
    <w:rsid w:val="004F1E7D"/>
    <w:rsid w:val="004F46D4"/>
    <w:rsid w:val="004F791E"/>
    <w:rsid w:val="00501968"/>
    <w:rsid w:val="00501D08"/>
    <w:rsid w:val="005048CF"/>
    <w:rsid w:val="00510EB0"/>
    <w:rsid w:val="00511B5E"/>
    <w:rsid w:val="0051580D"/>
    <w:rsid w:val="00516CF5"/>
    <w:rsid w:val="0051744F"/>
    <w:rsid w:val="00534F69"/>
    <w:rsid w:val="00537D5E"/>
    <w:rsid w:val="00547111"/>
    <w:rsid w:val="0055192F"/>
    <w:rsid w:val="00557BDF"/>
    <w:rsid w:val="00577D4F"/>
    <w:rsid w:val="00581A6C"/>
    <w:rsid w:val="00586E5C"/>
    <w:rsid w:val="00592D74"/>
    <w:rsid w:val="005A166D"/>
    <w:rsid w:val="005B1C24"/>
    <w:rsid w:val="005B6822"/>
    <w:rsid w:val="005C2DE9"/>
    <w:rsid w:val="005D00BF"/>
    <w:rsid w:val="005D3A9B"/>
    <w:rsid w:val="005E1E0B"/>
    <w:rsid w:val="005E2C44"/>
    <w:rsid w:val="005E7AA5"/>
    <w:rsid w:val="005F255F"/>
    <w:rsid w:val="0060058F"/>
    <w:rsid w:val="006067A4"/>
    <w:rsid w:val="00607C2B"/>
    <w:rsid w:val="00612C5F"/>
    <w:rsid w:val="00614E92"/>
    <w:rsid w:val="00617DD6"/>
    <w:rsid w:val="00621188"/>
    <w:rsid w:val="00624721"/>
    <w:rsid w:val="006257ED"/>
    <w:rsid w:val="006276B8"/>
    <w:rsid w:val="00644BD0"/>
    <w:rsid w:val="00652CE2"/>
    <w:rsid w:val="006534F1"/>
    <w:rsid w:val="00656DB7"/>
    <w:rsid w:val="00657DD2"/>
    <w:rsid w:val="0066394F"/>
    <w:rsid w:val="00665C47"/>
    <w:rsid w:val="00665F9A"/>
    <w:rsid w:val="0067589B"/>
    <w:rsid w:val="0068662A"/>
    <w:rsid w:val="00695808"/>
    <w:rsid w:val="006A724A"/>
    <w:rsid w:val="006B46FB"/>
    <w:rsid w:val="006D39BE"/>
    <w:rsid w:val="006D66E0"/>
    <w:rsid w:val="006E21FB"/>
    <w:rsid w:val="006E46FB"/>
    <w:rsid w:val="006F19B8"/>
    <w:rsid w:val="006F2A34"/>
    <w:rsid w:val="00706E98"/>
    <w:rsid w:val="00713A13"/>
    <w:rsid w:val="007156D0"/>
    <w:rsid w:val="00717B3A"/>
    <w:rsid w:val="00720354"/>
    <w:rsid w:val="00721E97"/>
    <w:rsid w:val="007232C1"/>
    <w:rsid w:val="00732F42"/>
    <w:rsid w:val="0073384E"/>
    <w:rsid w:val="00740B63"/>
    <w:rsid w:val="00744E86"/>
    <w:rsid w:val="00746AEE"/>
    <w:rsid w:val="0075515C"/>
    <w:rsid w:val="00756B74"/>
    <w:rsid w:val="00756CD1"/>
    <w:rsid w:val="00773051"/>
    <w:rsid w:val="00774B4C"/>
    <w:rsid w:val="00776314"/>
    <w:rsid w:val="00792342"/>
    <w:rsid w:val="007977A8"/>
    <w:rsid w:val="007A37C4"/>
    <w:rsid w:val="007B26E2"/>
    <w:rsid w:val="007B3AFF"/>
    <w:rsid w:val="007B4BFA"/>
    <w:rsid w:val="007B512A"/>
    <w:rsid w:val="007C2097"/>
    <w:rsid w:val="007C4116"/>
    <w:rsid w:val="007D6A07"/>
    <w:rsid w:val="007D7274"/>
    <w:rsid w:val="007E5355"/>
    <w:rsid w:val="007F7259"/>
    <w:rsid w:val="008040A8"/>
    <w:rsid w:val="00807529"/>
    <w:rsid w:val="00810EE0"/>
    <w:rsid w:val="008147BE"/>
    <w:rsid w:val="00817366"/>
    <w:rsid w:val="00817CA2"/>
    <w:rsid w:val="008211E1"/>
    <w:rsid w:val="0082565D"/>
    <w:rsid w:val="008257C9"/>
    <w:rsid w:val="008279FA"/>
    <w:rsid w:val="00832534"/>
    <w:rsid w:val="008434BC"/>
    <w:rsid w:val="00844F03"/>
    <w:rsid w:val="008626E7"/>
    <w:rsid w:val="0086496C"/>
    <w:rsid w:val="00865DBB"/>
    <w:rsid w:val="00867BED"/>
    <w:rsid w:val="00870EE7"/>
    <w:rsid w:val="0087319F"/>
    <w:rsid w:val="00880C2C"/>
    <w:rsid w:val="008817FA"/>
    <w:rsid w:val="008863B9"/>
    <w:rsid w:val="008916AA"/>
    <w:rsid w:val="00895956"/>
    <w:rsid w:val="008A45A6"/>
    <w:rsid w:val="008A7059"/>
    <w:rsid w:val="008B2AB4"/>
    <w:rsid w:val="008B2D34"/>
    <w:rsid w:val="008B4CC3"/>
    <w:rsid w:val="008C32E0"/>
    <w:rsid w:val="008C4049"/>
    <w:rsid w:val="008C45E1"/>
    <w:rsid w:val="008E01AA"/>
    <w:rsid w:val="008E07A4"/>
    <w:rsid w:val="008E21A4"/>
    <w:rsid w:val="008E4C14"/>
    <w:rsid w:val="008F032B"/>
    <w:rsid w:val="008F3789"/>
    <w:rsid w:val="008F6833"/>
    <w:rsid w:val="008F686C"/>
    <w:rsid w:val="008F68F2"/>
    <w:rsid w:val="008F7E2B"/>
    <w:rsid w:val="00902816"/>
    <w:rsid w:val="0090387D"/>
    <w:rsid w:val="00903A5B"/>
    <w:rsid w:val="009061BE"/>
    <w:rsid w:val="009148DE"/>
    <w:rsid w:val="009171F3"/>
    <w:rsid w:val="00920408"/>
    <w:rsid w:val="009214A1"/>
    <w:rsid w:val="00921C7F"/>
    <w:rsid w:val="00922988"/>
    <w:rsid w:val="0092618A"/>
    <w:rsid w:val="009323F7"/>
    <w:rsid w:val="00935399"/>
    <w:rsid w:val="0093557D"/>
    <w:rsid w:val="0094081E"/>
    <w:rsid w:val="009411C4"/>
    <w:rsid w:val="00941E30"/>
    <w:rsid w:val="00942164"/>
    <w:rsid w:val="00943D8B"/>
    <w:rsid w:val="00947587"/>
    <w:rsid w:val="00954FB0"/>
    <w:rsid w:val="009555E2"/>
    <w:rsid w:val="00967AFB"/>
    <w:rsid w:val="009703A5"/>
    <w:rsid w:val="009728C4"/>
    <w:rsid w:val="0097428C"/>
    <w:rsid w:val="009769A6"/>
    <w:rsid w:val="009777D9"/>
    <w:rsid w:val="00981296"/>
    <w:rsid w:val="00985675"/>
    <w:rsid w:val="009857C5"/>
    <w:rsid w:val="00987D24"/>
    <w:rsid w:val="009911A9"/>
    <w:rsid w:val="00991B88"/>
    <w:rsid w:val="009A1997"/>
    <w:rsid w:val="009A5753"/>
    <w:rsid w:val="009A579D"/>
    <w:rsid w:val="009A632A"/>
    <w:rsid w:val="009B4DD8"/>
    <w:rsid w:val="009B7DAD"/>
    <w:rsid w:val="009C0834"/>
    <w:rsid w:val="009C20F1"/>
    <w:rsid w:val="009C4E82"/>
    <w:rsid w:val="009D1547"/>
    <w:rsid w:val="009D2445"/>
    <w:rsid w:val="009D31EF"/>
    <w:rsid w:val="009D6E94"/>
    <w:rsid w:val="009D7462"/>
    <w:rsid w:val="009E0707"/>
    <w:rsid w:val="009E3297"/>
    <w:rsid w:val="009E4392"/>
    <w:rsid w:val="009E5BD1"/>
    <w:rsid w:val="009E7978"/>
    <w:rsid w:val="009E7E6C"/>
    <w:rsid w:val="009F734F"/>
    <w:rsid w:val="00A0144E"/>
    <w:rsid w:val="00A03FA9"/>
    <w:rsid w:val="00A05FD9"/>
    <w:rsid w:val="00A11D0D"/>
    <w:rsid w:val="00A14AA0"/>
    <w:rsid w:val="00A246B6"/>
    <w:rsid w:val="00A258E2"/>
    <w:rsid w:val="00A33603"/>
    <w:rsid w:val="00A352A2"/>
    <w:rsid w:val="00A463B4"/>
    <w:rsid w:val="00A47E70"/>
    <w:rsid w:val="00A50CF0"/>
    <w:rsid w:val="00A526E2"/>
    <w:rsid w:val="00A53FB6"/>
    <w:rsid w:val="00A56C71"/>
    <w:rsid w:val="00A57879"/>
    <w:rsid w:val="00A7671C"/>
    <w:rsid w:val="00A772C6"/>
    <w:rsid w:val="00A861BE"/>
    <w:rsid w:val="00AA0AD1"/>
    <w:rsid w:val="00AA2CBC"/>
    <w:rsid w:val="00AC5820"/>
    <w:rsid w:val="00AD1AF8"/>
    <w:rsid w:val="00AD1CD8"/>
    <w:rsid w:val="00AE1CA3"/>
    <w:rsid w:val="00AE5CC1"/>
    <w:rsid w:val="00AF491A"/>
    <w:rsid w:val="00B075D5"/>
    <w:rsid w:val="00B12854"/>
    <w:rsid w:val="00B14FD3"/>
    <w:rsid w:val="00B258BB"/>
    <w:rsid w:val="00B43C1D"/>
    <w:rsid w:val="00B46D14"/>
    <w:rsid w:val="00B472DB"/>
    <w:rsid w:val="00B564B5"/>
    <w:rsid w:val="00B64C8D"/>
    <w:rsid w:val="00B66A87"/>
    <w:rsid w:val="00B67B97"/>
    <w:rsid w:val="00B76378"/>
    <w:rsid w:val="00B84184"/>
    <w:rsid w:val="00B8443F"/>
    <w:rsid w:val="00B90C05"/>
    <w:rsid w:val="00B952D0"/>
    <w:rsid w:val="00B968C8"/>
    <w:rsid w:val="00B970E5"/>
    <w:rsid w:val="00BA212F"/>
    <w:rsid w:val="00BA29C2"/>
    <w:rsid w:val="00BA3529"/>
    <w:rsid w:val="00BA3EC5"/>
    <w:rsid w:val="00BA51D9"/>
    <w:rsid w:val="00BA6C70"/>
    <w:rsid w:val="00BB1C52"/>
    <w:rsid w:val="00BB5DFC"/>
    <w:rsid w:val="00BC0711"/>
    <w:rsid w:val="00BC44F2"/>
    <w:rsid w:val="00BD0BDB"/>
    <w:rsid w:val="00BD276E"/>
    <w:rsid w:val="00BD279D"/>
    <w:rsid w:val="00BD3B16"/>
    <w:rsid w:val="00BD5810"/>
    <w:rsid w:val="00BD6BB8"/>
    <w:rsid w:val="00BE63ED"/>
    <w:rsid w:val="00BE74D2"/>
    <w:rsid w:val="00BF072F"/>
    <w:rsid w:val="00BF2D66"/>
    <w:rsid w:val="00C008E7"/>
    <w:rsid w:val="00C216FB"/>
    <w:rsid w:val="00C32002"/>
    <w:rsid w:val="00C41EE3"/>
    <w:rsid w:val="00C43B6F"/>
    <w:rsid w:val="00C53B05"/>
    <w:rsid w:val="00C54E38"/>
    <w:rsid w:val="00C5657C"/>
    <w:rsid w:val="00C565D6"/>
    <w:rsid w:val="00C56E43"/>
    <w:rsid w:val="00C64114"/>
    <w:rsid w:val="00C66BA2"/>
    <w:rsid w:val="00C92486"/>
    <w:rsid w:val="00C94803"/>
    <w:rsid w:val="00C95985"/>
    <w:rsid w:val="00CA0A2C"/>
    <w:rsid w:val="00CB0929"/>
    <w:rsid w:val="00CB6E7A"/>
    <w:rsid w:val="00CC0E8B"/>
    <w:rsid w:val="00CC5026"/>
    <w:rsid w:val="00CC68D0"/>
    <w:rsid w:val="00CC759C"/>
    <w:rsid w:val="00CC7C41"/>
    <w:rsid w:val="00CD097B"/>
    <w:rsid w:val="00CD1988"/>
    <w:rsid w:val="00CE1BD6"/>
    <w:rsid w:val="00CE7927"/>
    <w:rsid w:val="00CF0BAC"/>
    <w:rsid w:val="00CF6EEC"/>
    <w:rsid w:val="00D0089D"/>
    <w:rsid w:val="00D00A9D"/>
    <w:rsid w:val="00D03F9A"/>
    <w:rsid w:val="00D06D51"/>
    <w:rsid w:val="00D0713B"/>
    <w:rsid w:val="00D101E5"/>
    <w:rsid w:val="00D24991"/>
    <w:rsid w:val="00D27DFE"/>
    <w:rsid w:val="00D356E2"/>
    <w:rsid w:val="00D50255"/>
    <w:rsid w:val="00D50449"/>
    <w:rsid w:val="00D506AD"/>
    <w:rsid w:val="00D6277C"/>
    <w:rsid w:val="00D63690"/>
    <w:rsid w:val="00D63E06"/>
    <w:rsid w:val="00D66520"/>
    <w:rsid w:val="00D757D0"/>
    <w:rsid w:val="00D76124"/>
    <w:rsid w:val="00D76C23"/>
    <w:rsid w:val="00D831C4"/>
    <w:rsid w:val="00D86273"/>
    <w:rsid w:val="00D90F64"/>
    <w:rsid w:val="00DA0505"/>
    <w:rsid w:val="00DA08E5"/>
    <w:rsid w:val="00DB4636"/>
    <w:rsid w:val="00DD06F4"/>
    <w:rsid w:val="00DD5F4B"/>
    <w:rsid w:val="00DE0935"/>
    <w:rsid w:val="00DE34CF"/>
    <w:rsid w:val="00DE695C"/>
    <w:rsid w:val="00E03E24"/>
    <w:rsid w:val="00E10BA6"/>
    <w:rsid w:val="00E13F3D"/>
    <w:rsid w:val="00E20A59"/>
    <w:rsid w:val="00E34898"/>
    <w:rsid w:val="00E37569"/>
    <w:rsid w:val="00E40230"/>
    <w:rsid w:val="00E50872"/>
    <w:rsid w:val="00E5309E"/>
    <w:rsid w:val="00E6060D"/>
    <w:rsid w:val="00E96DAA"/>
    <w:rsid w:val="00E97625"/>
    <w:rsid w:val="00E9770A"/>
    <w:rsid w:val="00E97A35"/>
    <w:rsid w:val="00EA0164"/>
    <w:rsid w:val="00EB09B7"/>
    <w:rsid w:val="00EB7644"/>
    <w:rsid w:val="00EC187F"/>
    <w:rsid w:val="00ED7574"/>
    <w:rsid w:val="00EE7D7C"/>
    <w:rsid w:val="00F14AE6"/>
    <w:rsid w:val="00F14B2A"/>
    <w:rsid w:val="00F15420"/>
    <w:rsid w:val="00F154BE"/>
    <w:rsid w:val="00F25D98"/>
    <w:rsid w:val="00F300FB"/>
    <w:rsid w:val="00F309AC"/>
    <w:rsid w:val="00F30BB9"/>
    <w:rsid w:val="00F42021"/>
    <w:rsid w:val="00F42067"/>
    <w:rsid w:val="00F45B7A"/>
    <w:rsid w:val="00F52C3A"/>
    <w:rsid w:val="00F52D1B"/>
    <w:rsid w:val="00F637CE"/>
    <w:rsid w:val="00F658B8"/>
    <w:rsid w:val="00F76F43"/>
    <w:rsid w:val="00F8109E"/>
    <w:rsid w:val="00F93FE2"/>
    <w:rsid w:val="00FA484B"/>
    <w:rsid w:val="00FB1CC5"/>
    <w:rsid w:val="00FB6386"/>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Char"/>
    <w:rsid w:val="00E9770A"/>
    <w:pPr>
      <w:spacing w:after="120" w:line="259" w:lineRule="auto"/>
      <w:jc w:val="both"/>
    </w:pPr>
    <w:rPr>
      <w:rFonts w:ascii="Arial" w:eastAsiaTheme="minorHAnsi" w:hAnsi="Arial" w:cstheme="minorBidi"/>
      <w:szCs w:val="22"/>
      <w:lang w:val="en-US" w:eastAsia="zh-CN"/>
    </w:rPr>
  </w:style>
  <w:style w:type="character" w:customStyle="1" w:styleId="Char">
    <w:name w:val="正文文本 Char"/>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character" w:customStyle="1" w:styleId="CRCoverPageZchn">
    <w:name w:val="CR Cover Page Zchn"/>
    <w:link w:val="CRCoverPage"/>
    <w:rsid w:val="008A7059"/>
    <w:rPr>
      <w:rFonts w:ascii="Arial" w:hAnsi="Arial"/>
      <w:lang w:val="en-GB" w:eastAsia="en-US"/>
    </w:rPr>
  </w:style>
  <w:style w:type="table" w:styleId="af3">
    <w:name w:val="Table Grid"/>
    <w:basedOn w:val="a1"/>
    <w:rsid w:val="00607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BE74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556205508">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purl.org/dc/dcmitype/"/>
    <ds:schemaRef ds:uri="http://purl.org/dc/elements/1.1/"/>
    <ds:schemaRef ds:uri="http://schemas.microsoft.com/office/2006/metadata/properties"/>
    <ds:schemaRef ds:uri="http://purl.org/dc/terms/"/>
    <ds:schemaRef ds:uri="http://schemas.openxmlformats.org/package/2006/metadata/core-properties"/>
    <ds:schemaRef ds:uri="9b239327-9e80-40e4-b1b7-4394fed77a33"/>
    <ds:schemaRef ds:uri="http://www.w3.org/XML/1998/namespace"/>
    <ds:schemaRef ds:uri="http://schemas.microsoft.com/office/2006/documentManagement/typ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09EE106-5F7E-48B9-AC9E-1F26CEB92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832</Words>
  <Characters>4822</Characters>
  <Application>Microsoft Office Word</Application>
  <DocSecurity>4</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Chengyan</cp:lastModifiedBy>
  <cp:revision>2</cp:revision>
  <cp:lastPrinted>1900-01-01T08:00:00Z</cp:lastPrinted>
  <dcterms:created xsi:type="dcterms:W3CDTF">2022-08-12T17:18:00Z</dcterms:created>
  <dcterms:modified xsi:type="dcterms:W3CDTF">2022-08-12T17:18:00Z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(3)1P7ynMWC2T2+K3khUO5qsHAy57XyhLTHbTdMQ4vEXsPUxEhP5WaJw/qJa+yezKUeMebBOxlA
Fd9uUckr8N3mMHDRJLjH4f4CXgU7z5573wwok2TZF6JQR4H5nHKBC3/xnlkT34VDtFgR1akE
6dQN7ilehE5epLvp9tndAFLoXsSrEc3bRJAc1M/pQyF/TBZbVYE/5DJ5anZ5r9yZnS1S0yN4
LIiE+rZXsNTZ0crJMz</vt:lpwstr>
  </property>
  <property fmtid="{D5CDD505-2E9C-101B-9397-08002B2CF9AE}" pid="23" name="_2015_ms_pID_7253431">
    <vt:lpwstr>1o7za0FVXRwrFuJPONTwRmEVOfPX1K+4rhW3xrfDtsX10NuXUhqHGI
W2cy1x+4lof4ms+KLfpq7jo4/GdiF3kMLW+CkvHLIVg5o4vGP83k17Q1S79DMwPCESMKPB7i
B/EtJXVYxacigzOCo8oOWVJzUyzai8fR7GEQbwLvHsAlF60/KBCj6NIfgL9vzoV3PZARgsp9
VHIJWrPv/PRDT6BMzNEXoBLMJGDN2HyTzPX1</vt:lpwstr>
  </property>
  <property fmtid="{D5CDD505-2E9C-101B-9397-08002B2CF9AE}" pid="24" name="_2015_ms_pID_7253432">
    <vt:lpwstr>quXkDuJjhTKUTvqhwMGlxbY=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1660038613</vt:lpwstr>
  </property>
</Properties>
</file>