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4FA0FF90"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Pr>
          <w:b/>
          <w:i/>
          <w:noProof/>
          <w:sz w:val="28"/>
        </w:rPr>
        <w:tab/>
      </w:r>
      <w:r w:rsidR="00B325D4" w:rsidRPr="00B325D4">
        <w:rPr>
          <w:b/>
          <w:i/>
          <w:noProof/>
          <w:sz w:val="28"/>
        </w:rPr>
        <w:t>R1-2205775</w:t>
      </w:r>
    </w:p>
    <w:p w14:paraId="7CB45193" w14:textId="42A0F968" w:rsidR="001E41F3" w:rsidRPr="00BD617E" w:rsidRDefault="004B6E63" w:rsidP="005E2C44">
      <w:pPr>
        <w:pStyle w:val="CRCoverPage"/>
        <w:outlineLvl w:val="0"/>
        <w:rPr>
          <w:b/>
          <w:noProof/>
          <w:sz w:val="24"/>
        </w:rPr>
      </w:pPr>
      <w:r w:rsidRPr="004B6E63">
        <w:rPr>
          <w:b/>
          <w:noProof/>
          <w:sz w:val="24"/>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BCA997" w:rsidR="001E41F3" w:rsidRPr="00410371" w:rsidRDefault="002662C8" w:rsidP="002662C8">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E2AD" w:rsidR="001E41F3" w:rsidRPr="002662C8" w:rsidRDefault="002662C8" w:rsidP="00270A80">
            <w:pPr>
              <w:pStyle w:val="CRCoverPage"/>
              <w:spacing w:after="0"/>
              <w:jc w:val="center"/>
              <w:rPr>
                <w:b/>
                <w:noProof/>
                <w:sz w:val="28"/>
                <w:lang w:eastAsia="zh-CN"/>
              </w:rPr>
            </w:pPr>
            <w:r w:rsidRPr="002662C8">
              <w:rPr>
                <w:rFonts w:hint="eastAsia"/>
                <w:b/>
                <w:noProof/>
                <w:sz w:val="28"/>
                <w:lang w:eastAsia="zh-CN"/>
              </w:rPr>
              <w:t>1</w:t>
            </w:r>
            <w:r w:rsidRPr="002662C8">
              <w:rPr>
                <w:b/>
                <w:noProof/>
                <w:sz w:val="28"/>
                <w:lang w:eastAsia="zh-CN"/>
              </w:rPr>
              <w:t>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132674" w:rsidR="001E41F3" w:rsidRDefault="002662C8">
            <w:pPr>
              <w:pStyle w:val="CRCoverPage"/>
              <w:spacing w:after="0"/>
              <w:ind w:left="100"/>
              <w:rPr>
                <w:noProof/>
                <w:lang w:eastAsia="zh-CN"/>
              </w:rPr>
            </w:pPr>
            <w:r w:rsidRPr="002662C8">
              <w:rPr>
                <w:noProof/>
                <w:lang w:eastAsia="zh-CN"/>
              </w:rPr>
              <w:t>Correction of SRS and BWP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9821" w:rsidR="001E41F3" w:rsidRDefault="001F4565">
            <w:pPr>
              <w:pStyle w:val="CRCoverPage"/>
              <w:spacing w:after="0"/>
              <w:ind w:left="100"/>
              <w:rPr>
                <w:noProof/>
              </w:rPr>
            </w:pPr>
            <w:r>
              <w:rPr>
                <w:noProof/>
              </w:rPr>
              <w:t>NR</w:t>
            </w:r>
            <w:r>
              <w:rPr>
                <w:rFonts w:hint="eastAsia"/>
                <w:noProof/>
                <w:lang w:eastAsia="zh-CN"/>
              </w:rPr>
              <w:t>_</w:t>
            </w:r>
            <w:r>
              <w:rPr>
                <w:noProof/>
                <w:lang w:eastAsia="zh-CN"/>
              </w:rPr>
              <w:t>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871A7"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4B6E63">
              <w:rPr>
                <w:noProof/>
              </w:rPr>
              <w:t>8</w:t>
            </w:r>
            <w:r w:rsidR="004118ED">
              <w:rPr>
                <w:noProof/>
              </w:rPr>
              <w:t>-</w:t>
            </w:r>
            <w:r w:rsidR="001E141A">
              <w:rPr>
                <w:noProof/>
              </w:rPr>
              <w:t>1</w:t>
            </w:r>
            <w:bookmarkStart w:id="1" w:name="_GoBack"/>
            <w:bookmarkEnd w:id="1"/>
            <w:r w:rsidR="004B6E63">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EB3E5" w14:textId="5487BD53" w:rsidR="004118ED" w:rsidRDefault="002662C8" w:rsidP="004118ED">
            <w:pPr>
              <w:pStyle w:val="CRCoverPage"/>
              <w:spacing w:after="0"/>
              <w:ind w:left="100"/>
              <w:rPr>
                <w:noProof/>
                <w:lang w:val="en-US" w:eastAsia="zh-CN"/>
              </w:rPr>
            </w:pPr>
            <w:r>
              <w:rPr>
                <w:noProof/>
                <w:lang w:val="en-US" w:eastAsia="zh-CN"/>
              </w:rPr>
              <w:t>SRS transmission option 2 in RRC_INACTIVE state allows SRS to be transmitted outside initial UL BWP, which is the active UL BWP for the UE in RRC_INACTIVE state.</w:t>
            </w:r>
          </w:p>
          <w:p w14:paraId="38AB54CE" w14:textId="77777777" w:rsidR="002662C8" w:rsidRDefault="002662C8" w:rsidP="004118ED">
            <w:pPr>
              <w:pStyle w:val="CRCoverPage"/>
              <w:spacing w:after="0"/>
              <w:ind w:left="100"/>
              <w:rPr>
                <w:noProof/>
                <w:lang w:val="en-US" w:eastAsia="zh-CN"/>
              </w:rPr>
            </w:pPr>
          </w:p>
          <w:p w14:paraId="708AA7DE" w14:textId="05EEEDE0" w:rsidR="002662C8" w:rsidRPr="004118ED" w:rsidRDefault="002662C8" w:rsidP="004118ED">
            <w:pPr>
              <w:pStyle w:val="CRCoverPage"/>
              <w:spacing w:after="0"/>
              <w:ind w:left="100"/>
              <w:rPr>
                <w:noProof/>
                <w:lang w:val="en-US" w:eastAsia="zh-CN"/>
              </w:rPr>
            </w:pPr>
            <w:r>
              <w:rPr>
                <w:rFonts w:hint="eastAsia"/>
                <w:noProof/>
                <w:lang w:val="en-US" w:eastAsia="zh-CN"/>
              </w:rPr>
              <w:t>T</w:t>
            </w:r>
            <w:r>
              <w:rPr>
                <w:noProof/>
                <w:lang w:val="en-US" w:eastAsia="zh-CN"/>
              </w:rPr>
              <w:t>he statement in section 6.2.1.4 is no longer valid that SRS is always transmitted within the active UL BWP.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36D98B" w:rsidR="003E0528" w:rsidRPr="003E0528" w:rsidRDefault="002662C8" w:rsidP="00A767A2">
            <w:pPr>
              <w:pStyle w:val="CRCoverPage"/>
              <w:spacing w:after="0"/>
              <w:ind w:left="100"/>
              <w:rPr>
                <w:noProof/>
                <w:lang w:eastAsia="zh-CN"/>
              </w:rPr>
            </w:pPr>
            <w:r>
              <w:rPr>
                <w:noProof/>
                <w:lang w:eastAsia="zh-CN"/>
              </w:rPr>
              <w:t>Clarify that the condition that SRS can only be transmitted within the active UL BWP is only applicable to RRC_CONNECTED state.</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1F450" w:rsidR="005178F9" w:rsidRDefault="002662C8" w:rsidP="00A767A2">
            <w:pPr>
              <w:pStyle w:val="CRCoverPage"/>
              <w:spacing w:after="0"/>
              <w:ind w:left="100"/>
              <w:rPr>
                <w:noProof/>
                <w:lang w:eastAsia="zh-CN"/>
              </w:rPr>
            </w:pPr>
            <w:r>
              <w:rPr>
                <w:noProof/>
                <w:lang w:eastAsia="zh-CN"/>
              </w:rPr>
              <w:t>Specification statement is contradictory.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47015" w:rsidR="001E41F3" w:rsidRDefault="002662C8" w:rsidP="00F35F8C">
            <w:pPr>
              <w:pStyle w:val="CRCoverPage"/>
              <w:spacing w:after="0"/>
              <w:ind w:left="100"/>
              <w:rPr>
                <w:noProof/>
                <w:lang w:eastAsia="zh-CN"/>
              </w:rPr>
            </w:pPr>
            <w:r>
              <w:rPr>
                <w:rFonts w:hint="eastAsia"/>
                <w:noProof/>
                <w:lang w:eastAsia="zh-CN"/>
              </w:rPr>
              <w:t>6</w:t>
            </w:r>
            <w:r>
              <w:rPr>
                <w:noProof/>
                <w:lang w:eastAsia="zh-CN"/>
              </w:rPr>
              <w:t>.2.1.4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55F4443A" w:rsidR="001A68D7" w:rsidRDefault="00A767A2" w:rsidP="00BB23BB">
            <w:pPr>
              <w:pStyle w:val="CRCoverPage"/>
              <w:spacing w:after="0"/>
              <w:ind w:left="100"/>
              <w:rPr>
                <w:lang w:eastAsia="zh-CN"/>
              </w:rPr>
            </w:pPr>
            <w:r>
              <w:rPr>
                <w:lang w:eastAsia="zh-CN"/>
              </w:rPr>
              <w:t>N</w:t>
            </w:r>
            <w:r w:rsidR="00BB23BB">
              <w:rPr>
                <w:lang w:eastAsia="zh-CN"/>
              </w:rPr>
              <w:t>o inter-operability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A0D8DD" w14:textId="4CC277E3" w:rsidR="002F63AA" w:rsidRDefault="002F63AA" w:rsidP="002F63AA">
      <w:pPr>
        <w:jc w:val="center"/>
        <w:rPr>
          <w:color w:val="FF0000"/>
          <w:lang w:eastAsia="zh-CN"/>
        </w:rPr>
      </w:pPr>
      <w:r w:rsidRPr="00A74629">
        <w:rPr>
          <w:color w:val="FF0000"/>
          <w:lang w:eastAsia="zh-CN"/>
        </w:rPr>
        <w:lastRenderedPageBreak/>
        <w:t>========================= Unchanged parts =========================</w:t>
      </w:r>
    </w:p>
    <w:p w14:paraId="7B4D4F9D" w14:textId="77777777" w:rsidR="002662C8" w:rsidRPr="002662C8" w:rsidRDefault="002662C8" w:rsidP="002662C8">
      <w:pPr>
        <w:keepNext/>
        <w:keepLines/>
        <w:spacing w:before="120"/>
        <w:ind w:left="1418" w:hanging="1418"/>
        <w:outlineLvl w:val="3"/>
        <w:rPr>
          <w:rFonts w:ascii="Arial" w:hAnsi="Arial"/>
          <w:sz w:val="24"/>
          <w:lang w:val="x-none"/>
        </w:rPr>
      </w:pPr>
      <w:bookmarkStart w:id="2" w:name="_Toc106695686"/>
      <w:bookmarkStart w:id="3" w:name="_Toc45810636"/>
      <w:bookmarkStart w:id="4" w:name="_Toc36645587"/>
      <w:bookmarkStart w:id="5" w:name="_Toc29674357"/>
      <w:bookmarkStart w:id="6" w:name="_Toc29673364"/>
      <w:bookmarkStart w:id="7" w:name="_Toc29673223"/>
      <w:r w:rsidRPr="002662C8">
        <w:rPr>
          <w:rFonts w:ascii="Arial" w:hAnsi="Arial"/>
          <w:sz w:val="24"/>
          <w:lang w:val="x-none"/>
        </w:rPr>
        <w:t>6.2.1.4</w:t>
      </w:r>
      <w:r w:rsidRPr="002662C8">
        <w:rPr>
          <w:rFonts w:ascii="Arial" w:hAnsi="Arial"/>
          <w:sz w:val="24"/>
          <w:lang w:val="x-none"/>
        </w:rPr>
        <w:tab/>
        <w:t>UE sounding procedure for positioning purposes</w:t>
      </w:r>
      <w:bookmarkEnd w:id="2"/>
      <w:bookmarkEnd w:id="3"/>
      <w:bookmarkEnd w:id="4"/>
      <w:bookmarkEnd w:id="5"/>
      <w:bookmarkEnd w:id="6"/>
      <w:bookmarkEnd w:id="7"/>
    </w:p>
    <w:p w14:paraId="5FF42B66" w14:textId="77777777" w:rsidR="002662C8" w:rsidRPr="002662C8" w:rsidRDefault="002662C8" w:rsidP="002662C8">
      <w:r w:rsidRPr="002662C8">
        <w:t xml:space="preserve">When the SRS is configured by the higher layer parameter </w:t>
      </w:r>
      <w:r w:rsidRPr="002662C8">
        <w:rPr>
          <w:i/>
          <w:iCs/>
        </w:rPr>
        <w:t>SRS-</w:t>
      </w:r>
      <w:proofErr w:type="spellStart"/>
      <w:r w:rsidRPr="002662C8">
        <w:rPr>
          <w:i/>
          <w:iCs/>
        </w:rPr>
        <w:t>PosResource</w:t>
      </w:r>
      <w:proofErr w:type="spellEnd"/>
      <w:r w:rsidRPr="002662C8">
        <w:t xml:space="preserve"> and if the higher layer parameter </w:t>
      </w:r>
      <w:proofErr w:type="spellStart"/>
      <w:r w:rsidRPr="002662C8">
        <w:rPr>
          <w:i/>
        </w:rPr>
        <w:t>spatialRelationInfoPos</w:t>
      </w:r>
      <w:proofErr w:type="spellEnd"/>
      <w:r w:rsidRPr="002662C8">
        <w:rPr>
          <w:i/>
        </w:rPr>
        <w:t xml:space="preserve"> </w:t>
      </w:r>
      <w:r w:rsidRPr="002662C8">
        <w:t>is configured</w:t>
      </w:r>
      <w:r w:rsidRPr="002662C8">
        <w:rPr>
          <w:i/>
        </w:rPr>
        <w:t xml:space="preserve">, </w:t>
      </w:r>
      <w:r w:rsidRPr="002662C8">
        <w:t xml:space="preserve">it contains the ID of the configuration fields of a reference RS according to Clause 6.3.2 of [TS 38.331]. The reference RS can be an SRS configured by the higher layer parameter </w:t>
      </w:r>
      <w:r w:rsidRPr="002662C8">
        <w:rPr>
          <w:i/>
          <w:iCs/>
        </w:rPr>
        <w:t>SRS-Resource</w:t>
      </w:r>
      <w:r w:rsidRPr="002662C8">
        <w:t xml:space="preserve"> or </w:t>
      </w:r>
      <w:r w:rsidRPr="002662C8">
        <w:rPr>
          <w:i/>
          <w:iCs/>
        </w:rPr>
        <w:t>SRS-</w:t>
      </w:r>
      <w:proofErr w:type="spellStart"/>
      <w:r w:rsidRPr="002662C8">
        <w:rPr>
          <w:i/>
          <w:iCs/>
        </w:rPr>
        <w:t>PosResource</w:t>
      </w:r>
      <w:proofErr w:type="spellEnd"/>
      <w:r w:rsidRPr="002662C8">
        <w:t xml:space="preserve">, CSI-RS, SS/PBCH block, or a DL PRS configured on a serving cell or a SS/PBCH block or a DL PRS configured on a non-serving cell. If the UE is configured for transmission of </w:t>
      </w:r>
      <w:r w:rsidRPr="002662C8">
        <w:rPr>
          <w:i/>
          <w:iCs/>
        </w:rPr>
        <w:t>SRS-</w:t>
      </w:r>
      <w:proofErr w:type="spellStart"/>
      <w:r w:rsidRPr="002662C8">
        <w:rPr>
          <w:i/>
          <w:iCs/>
        </w:rPr>
        <w:t>PosResource</w:t>
      </w:r>
      <w:proofErr w:type="spellEnd"/>
      <w:r w:rsidRPr="002662C8">
        <w:t xml:space="preserve"> in RRC_INACTIVE mode, the configured </w:t>
      </w:r>
      <w:proofErr w:type="spellStart"/>
      <w:r w:rsidRPr="002662C8">
        <w:rPr>
          <w:i/>
        </w:rPr>
        <w:t>spatialRelationInfoPos</w:t>
      </w:r>
      <w:proofErr w:type="spellEnd"/>
      <w:r w:rsidRPr="002662C8">
        <w:t xml:space="preserve"> is also applicable.</w:t>
      </w:r>
    </w:p>
    <w:p w14:paraId="3531E184" w14:textId="77777777" w:rsidR="002662C8" w:rsidRPr="002662C8" w:rsidRDefault="002662C8" w:rsidP="002662C8">
      <w:pPr>
        <w:rPr>
          <w:lang w:val="en-US"/>
        </w:rPr>
      </w:pPr>
      <w:r w:rsidRPr="002662C8">
        <w:rPr>
          <w:lang w:val="en-US"/>
        </w:rPr>
        <w:t>The UE is not expected to transmit multiple SRS resources with different spatial relations in the same OFDM symbol.</w:t>
      </w:r>
    </w:p>
    <w:p w14:paraId="55A54949" w14:textId="77777777" w:rsidR="002662C8" w:rsidRPr="002662C8" w:rsidRDefault="002662C8" w:rsidP="002662C8">
      <w:pPr>
        <w:rPr>
          <w:lang w:val="en-US"/>
        </w:rPr>
      </w:pPr>
      <w:r w:rsidRPr="002662C8">
        <w:rPr>
          <w:lang w:val="en-US"/>
        </w:rPr>
        <w:t xml:space="preserve">If the UE is not configured with the higher layer parameter </w:t>
      </w:r>
      <w:proofErr w:type="spellStart"/>
      <w:r w:rsidRPr="002662C8">
        <w:rPr>
          <w:i/>
        </w:rPr>
        <w:t>spatialRelationInfoPos</w:t>
      </w:r>
      <w:proofErr w:type="spellEnd"/>
      <w:r w:rsidRPr="002662C8">
        <w:rPr>
          <w:lang w:val="en-US"/>
        </w:rPr>
        <w:t xml:space="preserve"> the UE may use a fixed spatial domain transmission filter for transmissions of the SRS configured by the higher layer parameter </w:t>
      </w:r>
      <w:r w:rsidRPr="002662C8">
        <w:rPr>
          <w:i/>
          <w:iCs/>
        </w:rPr>
        <w:t>SRS-</w:t>
      </w:r>
      <w:proofErr w:type="spellStart"/>
      <w:r w:rsidRPr="002662C8">
        <w:rPr>
          <w:i/>
          <w:iCs/>
        </w:rPr>
        <w:t>PosResource</w:t>
      </w:r>
      <w:proofErr w:type="spellEnd"/>
      <w:r w:rsidRPr="002662C8">
        <w:rPr>
          <w:i/>
          <w:iCs/>
        </w:rPr>
        <w:t xml:space="preserve"> </w:t>
      </w:r>
      <w:r w:rsidRPr="002662C8">
        <w:rPr>
          <w:lang w:val="en-US"/>
        </w:rPr>
        <w:t xml:space="preserve">across multiple SRS resources or it may use a different spatial domain transmission filter across multiple SRS resources. </w:t>
      </w:r>
    </w:p>
    <w:p w14:paraId="55B94E70" w14:textId="4CEC480B" w:rsidR="00FB1E8C" w:rsidRPr="002662C8" w:rsidRDefault="006D680A" w:rsidP="00BE2DE8">
      <w:pPr>
        <w:rPr>
          <w:lang w:val="en-US"/>
        </w:rPr>
      </w:pPr>
      <w:ins w:id="8" w:author="Huawei" w:date="2022-07-15T17:32:00Z">
        <w:r>
          <w:rPr>
            <w:rFonts w:hint="eastAsia"/>
            <w:lang w:val="en-US" w:eastAsia="zh-CN"/>
          </w:rPr>
          <w:t>I</w:t>
        </w:r>
        <w:r>
          <w:rPr>
            <w:lang w:val="en-US"/>
          </w:rPr>
          <w:t>n RRC_CONNECTED mode,</w:t>
        </w:r>
        <w:r w:rsidRPr="002662C8">
          <w:rPr>
            <w:lang w:val="en-US"/>
          </w:rPr>
          <w:t xml:space="preserve"> </w:t>
        </w:r>
      </w:ins>
      <w:del w:id="9" w:author="Huawei" w:date="2022-07-15T17:32:00Z">
        <w:r w:rsidR="002662C8" w:rsidRPr="002662C8" w:rsidDel="006D680A">
          <w:rPr>
            <w:lang w:val="en-US"/>
          </w:rPr>
          <w:delText xml:space="preserve">The </w:delText>
        </w:r>
      </w:del>
      <w:ins w:id="10" w:author="Huawei" w:date="2022-07-15T17:32:00Z">
        <w:r>
          <w:rPr>
            <w:lang w:val="en-US"/>
          </w:rPr>
          <w:t>t</w:t>
        </w:r>
        <w:r w:rsidRPr="002662C8">
          <w:rPr>
            <w:lang w:val="en-US"/>
          </w:rPr>
          <w:t xml:space="preserve">he </w:t>
        </w:r>
      </w:ins>
      <w:r w:rsidR="002662C8" w:rsidRPr="002662C8">
        <w:rPr>
          <w:lang w:val="en-US"/>
        </w:rPr>
        <w:t xml:space="preserve">UE is only expected to transmit an SRS configured by the higher layer parameter </w:t>
      </w:r>
      <w:r w:rsidR="002662C8" w:rsidRPr="002662C8">
        <w:rPr>
          <w:i/>
          <w:iCs/>
        </w:rPr>
        <w:t>SRS-</w:t>
      </w:r>
      <w:proofErr w:type="spellStart"/>
      <w:r w:rsidR="002662C8" w:rsidRPr="002662C8">
        <w:rPr>
          <w:i/>
          <w:iCs/>
        </w:rPr>
        <w:t>PosResource</w:t>
      </w:r>
      <w:proofErr w:type="spellEnd"/>
      <w:r w:rsidR="002662C8" w:rsidRPr="002662C8">
        <w:rPr>
          <w:i/>
          <w:iCs/>
        </w:rPr>
        <w:t xml:space="preserve"> </w:t>
      </w:r>
      <w:r w:rsidR="002662C8" w:rsidRPr="002662C8">
        <w:rPr>
          <w:lang w:val="en-US"/>
        </w:rPr>
        <w:t>within the active UL BWP of the UE.</w:t>
      </w:r>
    </w:p>
    <w:p w14:paraId="6B08466B" w14:textId="77777777" w:rsidR="00BE2DE8" w:rsidRDefault="00BE2DE8" w:rsidP="00BE2DE8">
      <w:pPr>
        <w:jc w:val="center"/>
        <w:rPr>
          <w:color w:val="FF0000"/>
          <w:lang w:eastAsia="zh-CN"/>
        </w:rPr>
      </w:pPr>
      <w:r w:rsidRPr="00A74629">
        <w:rPr>
          <w:color w:val="FF0000"/>
          <w:lang w:eastAsia="zh-CN"/>
        </w:rPr>
        <w:t>========================= Unchanged parts =========================</w:t>
      </w:r>
    </w:p>
    <w:p w14:paraId="04AFE59C" w14:textId="77777777"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9F974" w14:textId="77777777" w:rsidR="00AC3BC9" w:rsidRDefault="00AC3BC9">
      <w:r>
        <w:separator/>
      </w:r>
    </w:p>
  </w:endnote>
  <w:endnote w:type="continuationSeparator" w:id="0">
    <w:p w14:paraId="0C8D3DA3" w14:textId="77777777" w:rsidR="00AC3BC9" w:rsidRDefault="00AC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4E809" w14:textId="77777777" w:rsidR="00AC3BC9" w:rsidRDefault="00AC3BC9">
      <w:r>
        <w:separator/>
      </w:r>
    </w:p>
  </w:footnote>
  <w:footnote w:type="continuationSeparator" w:id="0">
    <w:p w14:paraId="3DB9E49E" w14:textId="77777777" w:rsidR="00AC3BC9" w:rsidRDefault="00AC3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83AFC"/>
    <w:rsid w:val="000A6394"/>
    <w:rsid w:val="000B0230"/>
    <w:rsid w:val="000B7FED"/>
    <w:rsid w:val="000C038A"/>
    <w:rsid w:val="000C6598"/>
    <w:rsid w:val="000D44B3"/>
    <w:rsid w:val="001170E6"/>
    <w:rsid w:val="00145D43"/>
    <w:rsid w:val="00166913"/>
    <w:rsid w:val="00180FF2"/>
    <w:rsid w:val="00192C46"/>
    <w:rsid w:val="001A08B3"/>
    <w:rsid w:val="001A68D7"/>
    <w:rsid w:val="001A7B60"/>
    <w:rsid w:val="001B52F0"/>
    <w:rsid w:val="001B76F8"/>
    <w:rsid w:val="001B7A65"/>
    <w:rsid w:val="001D0777"/>
    <w:rsid w:val="001E0473"/>
    <w:rsid w:val="001E141A"/>
    <w:rsid w:val="001E41F3"/>
    <w:rsid w:val="001F4565"/>
    <w:rsid w:val="002056C6"/>
    <w:rsid w:val="0026004D"/>
    <w:rsid w:val="002640DD"/>
    <w:rsid w:val="002662C8"/>
    <w:rsid w:val="00270A80"/>
    <w:rsid w:val="00270AB3"/>
    <w:rsid w:val="00275D12"/>
    <w:rsid w:val="00284FEB"/>
    <w:rsid w:val="002860C4"/>
    <w:rsid w:val="002A3E25"/>
    <w:rsid w:val="002B30DB"/>
    <w:rsid w:val="002B5741"/>
    <w:rsid w:val="002B7F6B"/>
    <w:rsid w:val="002C1670"/>
    <w:rsid w:val="002D0D4E"/>
    <w:rsid w:val="002E472E"/>
    <w:rsid w:val="002F63AA"/>
    <w:rsid w:val="002F6C59"/>
    <w:rsid w:val="00305409"/>
    <w:rsid w:val="003609EF"/>
    <w:rsid w:val="0036231A"/>
    <w:rsid w:val="00371842"/>
    <w:rsid w:val="00374DD4"/>
    <w:rsid w:val="003D6859"/>
    <w:rsid w:val="003E0528"/>
    <w:rsid w:val="003E1A36"/>
    <w:rsid w:val="00410371"/>
    <w:rsid w:val="004118ED"/>
    <w:rsid w:val="004242F1"/>
    <w:rsid w:val="004374E5"/>
    <w:rsid w:val="00440CC4"/>
    <w:rsid w:val="00443401"/>
    <w:rsid w:val="00497ED5"/>
    <w:rsid w:val="004B6E63"/>
    <w:rsid w:val="004B75B7"/>
    <w:rsid w:val="004E4C34"/>
    <w:rsid w:val="004F7359"/>
    <w:rsid w:val="0051580D"/>
    <w:rsid w:val="005178F9"/>
    <w:rsid w:val="0053386D"/>
    <w:rsid w:val="00547111"/>
    <w:rsid w:val="005546D9"/>
    <w:rsid w:val="0057328F"/>
    <w:rsid w:val="00592D74"/>
    <w:rsid w:val="00595BE1"/>
    <w:rsid w:val="005C5842"/>
    <w:rsid w:val="005E2C44"/>
    <w:rsid w:val="005E7AA5"/>
    <w:rsid w:val="00621188"/>
    <w:rsid w:val="006257ED"/>
    <w:rsid w:val="0063787C"/>
    <w:rsid w:val="00665C47"/>
    <w:rsid w:val="0067499C"/>
    <w:rsid w:val="00687366"/>
    <w:rsid w:val="00690AFA"/>
    <w:rsid w:val="00695808"/>
    <w:rsid w:val="006B46FB"/>
    <w:rsid w:val="006D680A"/>
    <w:rsid w:val="006E21FB"/>
    <w:rsid w:val="006F7F66"/>
    <w:rsid w:val="00720ABF"/>
    <w:rsid w:val="00721E97"/>
    <w:rsid w:val="00747C4F"/>
    <w:rsid w:val="00767C59"/>
    <w:rsid w:val="00792342"/>
    <w:rsid w:val="007977A8"/>
    <w:rsid w:val="007B512A"/>
    <w:rsid w:val="007C2097"/>
    <w:rsid w:val="007D6A07"/>
    <w:rsid w:val="007F7259"/>
    <w:rsid w:val="008040A8"/>
    <w:rsid w:val="00807F06"/>
    <w:rsid w:val="00824630"/>
    <w:rsid w:val="008279FA"/>
    <w:rsid w:val="008626E7"/>
    <w:rsid w:val="00870EE7"/>
    <w:rsid w:val="008863B9"/>
    <w:rsid w:val="008A45A6"/>
    <w:rsid w:val="008B01C9"/>
    <w:rsid w:val="008E74B8"/>
    <w:rsid w:val="008F3789"/>
    <w:rsid w:val="008F686C"/>
    <w:rsid w:val="009148DE"/>
    <w:rsid w:val="00927D40"/>
    <w:rsid w:val="00941E30"/>
    <w:rsid w:val="009440EB"/>
    <w:rsid w:val="009536A8"/>
    <w:rsid w:val="009671D4"/>
    <w:rsid w:val="009777D9"/>
    <w:rsid w:val="00985F31"/>
    <w:rsid w:val="00991B88"/>
    <w:rsid w:val="009A39EB"/>
    <w:rsid w:val="009A4DD2"/>
    <w:rsid w:val="009A5753"/>
    <w:rsid w:val="009A579D"/>
    <w:rsid w:val="009E3297"/>
    <w:rsid w:val="009E52C6"/>
    <w:rsid w:val="009F734F"/>
    <w:rsid w:val="00A177E8"/>
    <w:rsid w:val="00A246B6"/>
    <w:rsid w:val="00A47E70"/>
    <w:rsid w:val="00A50CF0"/>
    <w:rsid w:val="00A560F8"/>
    <w:rsid w:val="00A56895"/>
    <w:rsid w:val="00A622CF"/>
    <w:rsid w:val="00A74629"/>
    <w:rsid w:val="00A7671C"/>
    <w:rsid w:val="00A767A2"/>
    <w:rsid w:val="00A772F6"/>
    <w:rsid w:val="00AA2CBC"/>
    <w:rsid w:val="00AC3BC9"/>
    <w:rsid w:val="00AC5820"/>
    <w:rsid w:val="00AD1CD8"/>
    <w:rsid w:val="00B068B9"/>
    <w:rsid w:val="00B258BB"/>
    <w:rsid w:val="00B325D4"/>
    <w:rsid w:val="00B638AF"/>
    <w:rsid w:val="00B67B97"/>
    <w:rsid w:val="00B968C8"/>
    <w:rsid w:val="00BA1207"/>
    <w:rsid w:val="00BA3EC5"/>
    <w:rsid w:val="00BA4C4C"/>
    <w:rsid w:val="00BA51D9"/>
    <w:rsid w:val="00BB23BB"/>
    <w:rsid w:val="00BB5DFC"/>
    <w:rsid w:val="00BD279D"/>
    <w:rsid w:val="00BD617E"/>
    <w:rsid w:val="00BD6BB8"/>
    <w:rsid w:val="00BE2DE8"/>
    <w:rsid w:val="00C04FBF"/>
    <w:rsid w:val="00C4309A"/>
    <w:rsid w:val="00C66BA2"/>
    <w:rsid w:val="00C67811"/>
    <w:rsid w:val="00C811AA"/>
    <w:rsid w:val="00C95985"/>
    <w:rsid w:val="00CA3CC8"/>
    <w:rsid w:val="00CC5026"/>
    <w:rsid w:val="00CC68D0"/>
    <w:rsid w:val="00D03F9A"/>
    <w:rsid w:val="00D06D51"/>
    <w:rsid w:val="00D24991"/>
    <w:rsid w:val="00D335BC"/>
    <w:rsid w:val="00D47CE3"/>
    <w:rsid w:val="00D50255"/>
    <w:rsid w:val="00D549F3"/>
    <w:rsid w:val="00D66520"/>
    <w:rsid w:val="00DE34CF"/>
    <w:rsid w:val="00DF36EF"/>
    <w:rsid w:val="00E00906"/>
    <w:rsid w:val="00E050C3"/>
    <w:rsid w:val="00E13F3D"/>
    <w:rsid w:val="00E34898"/>
    <w:rsid w:val="00E36984"/>
    <w:rsid w:val="00E37BE2"/>
    <w:rsid w:val="00E41E74"/>
    <w:rsid w:val="00E54367"/>
    <w:rsid w:val="00EA50F0"/>
    <w:rsid w:val="00EB09B7"/>
    <w:rsid w:val="00EC207B"/>
    <w:rsid w:val="00EE0A8A"/>
    <w:rsid w:val="00EE7D7C"/>
    <w:rsid w:val="00F0500A"/>
    <w:rsid w:val="00F25D98"/>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B1EFB-FD3C-42A9-AD8D-8A9DCC53D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532</Words>
  <Characters>3038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Webb2</cp:lastModifiedBy>
  <cp:revision>4</cp:revision>
  <cp:lastPrinted>1900-01-01T00:00:00Z</cp:lastPrinted>
  <dcterms:created xsi:type="dcterms:W3CDTF">2022-08-10T01:56:00Z</dcterms:created>
  <dcterms:modified xsi:type="dcterms:W3CDTF">2022-08-12T11:15:00Z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(3)OPf2iiFDOcdzzJgzoSuj4Q+RUVA3oUYqkwJjeObXvoQA+dTfs0doQZh5Xe0eC2XL1lxcB1kD
B1t7eL2tCA8x9nqdjB0a9XnxsTPDldS5crWI/WJjLfBrQNZG9Wytg1TfNCiaBqITfFqhT/Gv
T3H373P5pB7f8bMkzlToFmVKSAFwmu2VMGw8rkg/EaOsUVkpm/1OZ1YwWH0hHV1HSuPaQq0b
Zi+HqGt4P5j/ZosHiJ</vt:lpwstr>
  </property>
  <property fmtid="{D5CDD505-2E9C-101B-9397-08002B2CF9AE}" pid="22" name="_2015_ms_pID_7253431">
    <vt:lpwstr>p2TgoqBA8vxJdSI6rRmNMPmriFhkaES8b4T/r7IXbOVmiTamxsVOfz
rHrGMnD8MEoSlfzUXqB/Fddq6JgHYwyx511MyPld83YKLjXVJ0V0QPYQLac9c8VftPLQ8E8U
4SQPuP1WPnZ3BX8fOig1xAkaJGfqwL0kMk6YGaMcPTO6fjZlWdFjq6BxImgxZI0BH4PwE+u3
Rq8Iii04x3hgTAC0WNhHdAmkmxvrs6MA3pjc</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1658455187</vt:lpwstr>
  </property>
</Properties>
</file>