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3B07466"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2B159D" w:rsidRPr="002B159D">
        <w:rPr>
          <w:b/>
          <w:i/>
          <w:noProof/>
          <w:sz w:val="28"/>
        </w:rPr>
        <w:t>R1-2205774</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FA76B"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DEB7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5B5CF" w:rsidR="001E41F3" w:rsidRDefault="00BE29D4">
            <w:pPr>
              <w:pStyle w:val="CRCoverPage"/>
              <w:spacing w:after="0"/>
              <w:ind w:left="100"/>
              <w:rPr>
                <w:noProof/>
                <w:lang w:eastAsia="zh-CN"/>
              </w:rPr>
            </w:pPr>
            <w:r w:rsidRPr="00BE29D4">
              <w:rPr>
                <w:noProof/>
                <w:lang w:eastAsia="zh-CN"/>
              </w:rPr>
              <w:t>Correction to the condition of Rx beam index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078A3"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230A20">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A6C1E" w:rsidR="00BE29D4" w:rsidRPr="00BE29D4" w:rsidRDefault="00BE29D4" w:rsidP="00BE29D4">
            <w:pPr>
              <w:pStyle w:val="CRCoverPage"/>
              <w:spacing w:after="0"/>
              <w:ind w:left="100"/>
              <w:rPr>
                <w:noProof/>
                <w:lang w:eastAsia="zh-CN"/>
              </w:rPr>
            </w:pPr>
            <w:r w:rsidRPr="00BE29D4">
              <w:rPr>
                <w:noProof/>
                <w:lang w:eastAsia="zh-CN"/>
              </w:rPr>
              <w:t>The Rx beam index should consider the RSRPP reporting and the RSRP/RSRPP reporting across multiple resource</w:t>
            </w:r>
            <w:r w:rsidR="009C589A">
              <w:rPr>
                <w:noProof/>
                <w:lang w:eastAsia="zh-CN"/>
              </w:rPr>
              <w:t xml:space="preserve"> set</w:t>
            </w:r>
            <w:r w:rsidRPr="00BE29D4">
              <w:rPr>
                <w:noProof/>
                <w:lang w:eastAsia="zh-CN"/>
              </w:rPr>
              <w:t>s, while the current restriction on condition when the Rx beam index is allowed to be indicated is too restrictive.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7CB6A" w:rsidR="003E0528" w:rsidRPr="003E0528" w:rsidRDefault="00BE29D4" w:rsidP="00A767A2">
            <w:pPr>
              <w:pStyle w:val="CRCoverPage"/>
              <w:spacing w:after="0"/>
              <w:ind w:left="100"/>
              <w:rPr>
                <w:noProof/>
                <w:lang w:eastAsia="zh-CN"/>
              </w:rPr>
            </w:pPr>
            <w:r w:rsidRPr="00BE29D4">
              <w:rPr>
                <w:noProof/>
                <w:lang w:eastAsia="zh-CN"/>
              </w:rPr>
              <w:t>Relax the existing condition on Rx beam index reporting of two RSRP measurements contained within a single set, and add RSRPP as part of the condition to report the Rx beam index.</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08CC6" w:rsidR="005178F9" w:rsidRDefault="00BE29D4" w:rsidP="00A767A2">
            <w:pPr>
              <w:pStyle w:val="CRCoverPage"/>
              <w:spacing w:after="0"/>
              <w:ind w:left="100"/>
              <w:rPr>
                <w:noProof/>
                <w:lang w:eastAsia="zh-CN"/>
              </w:rPr>
            </w:pPr>
            <w:r w:rsidRPr="00BE29D4">
              <w:rPr>
                <w:noProof/>
                <w:lang w:eastAsia="zh-CN"/>
              </w:rPr>
              <w:t>Rx beam index reporting is not supported for RSRP reporting associated with two PRS resource sets and is not supported for RSRPP-based DL-AoD.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440A2" w:rsidR="001A68D7" w:rsidRPr="00BE29D4" w:rsidRDefault="00BE29D4" w:rsidP="00BE29D4">
            <w:pPr>
              <w:spacing w:after="0"/>
              <w:ind w:left="100"/>
              <w:rPr>
                <w:rFonts w:ascii="Arial" w:hAnsi="Arial"/>
                <w:lang w:val="en-US"/>
              </w:rPr>
            </w:pPr>
            <w:r>
              <w:rPr>
                <w:rFonts w:ascii="Arial" w:hAnsi="Arial"/>
                <w:lang w:val="en-US"/>
              </w:rPr>
              <w:t>UE is required to implement this CR for RSRPP reporting for DL-</w:t>
            </w:r>
            <w:proofErr w:type="spellStart"/>
            <w:r>
              <w:rPr>
                <w:rFonts w:ascii="Arial" w:hAnsi="Arial"/>
                <w:lang w:val="en-US"/>
              </w:rPr>
              <w:t>AoD</w:t>
            </w:r>
            <w:proofErr w:type="spellEnd"/>
            <w:r>
              <w:rPr>
                <w:rFonts w:ascii="Arial" w:hAnsi="Arial"/>
                <w:lang w:val="en-US"/>
              </w:rPr>
              <w:t>. No change to the core network is required.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4B60B" w14:textId="77777777" w:rsidR="00BE29D4" w:rsidRDefault="00BE29D4" w:rsidP="002F63AA">
      <w:pPr>
        <w:jc w:val="center"/>
        <w:rPr>
          <w:color w:val="FF0000"/>
          <w:lang w:eastAsia="zh-CN"/>
        </w:rPr>
      </w:pPr>
    </w:p>
    <w:p w14:paraId="01A0D8DD" w14:textId="7195B459" w:rsidR="002F63AA" w:rsidRDefault="002F63AA" w:rsidP="002F63AA">
      <w:pPr>
        <w:jc w:val="center"/>
        <w:rPr>
          <w:color w:val="FF0000"/>
          <w:lang w:eastAsia="zh-CN"/>
        </w:rPr>
      </w:pPr>
      <w:r w:rsidRPr="00A74629">
        <w:rPr>
          <w:color w:val="FF0000"/>
          <w:lang w:eastAsia="zh-CN"/>
        </w:rPr>
        <w:t>========================= Unchanged parts =========================</w:t>
      </w:r>
    </w:p>
    <w:p w14:paraId="2724FD56" w14:textId="5393FAA9" w:rsidR="00BE29D4" w:rsidRPr="00BE29D4" w:rsidRDefault="00BE29D4" w:rsidP="00BE29D4">
      <w:pPr>
        <w:rPr>
          <w:color w:val="000000"/>
        </w:rPr>
      </w:pPr>
      <w:r w:rsidRPr="00BE29D4">
        <w:t xml:space="preserve">The UE may be configured to measure and report, subject to UE capability, up to 24 DL PRS-RSRP measurements on different DL PRS resources </w:t>
      </w:r>
      <w:r w:rsidRPr="00BE29D4">
        <w:rPr>
          <w:color w:val="000000"/>
        </w:rPr>
        <w:t xml:space="preserve">associated with the same </w:t>
      </w:r>
      <w:r w:rsidRPr="00BE29D4">
        <w:rPr>
          <w:i/>
          <w:color w:val="000000"/>
        </w:rPr>
        <w:t>dl-PRS-ID</w:t>
      </w:r>
      <w:r w:rsidRPr="00BE29D4">
        <w:t xml:space="preserve">. </w:t>
      </w:r>
      <w:moveFromRangeStart w:id="2" w:author="Huawei" w:date="2022-07-13T16:57:00Z" w:name="move108623850"/>
      <w:moveFrom w:id="3" w:author="Huawei" w:date="2022-07-13T16:57:00Z">
        <w:r w:rsidRPr="00BE29D4" w:rsidDel="00132F6B">
          <w:t xml:space="preserve">When the UE reports DL PRS-RSRP measurements from one DL PRS resource set, the UE may indicate which DL PRS-RSRP measurements associated with the same higher layer parameter </w:t>
        </w:r>
        <w:r w:rsidRPr="00BE29D4" w:rsidDel="00132F6B">
          <w:rPr>
            <w:i/>
          </w:rPr>
          <w:t>nr-DL-PRS-RxBeamIndex</w:t>
        </w:r>
        <w:r w:rsidRPr="00BE29D4" w:rsidDel="00132F6B">
          <w:t xml:space="preserve"> </w:t>
        </w:r>
        <w:r w:rsidRPr="00BE29D4" w:rsidDel="00132F6B">
          <w:rPr>
            <w:iCs/>
          </w:rPr>
          <w:t xml:space="preserve">[17, TS 37.355] </w:t>
        </w:r>
        <w:r w:rsidRPr="00BE29D4" w:rsidDel="00132F6B">
          <w:t xml:space="preserve">have been performed using the same spatial domain filter for reception </w:t>
        </w:r>
        <w:r w:rsidRPr="00BE29D4" w:rsidDel="00132F6B">
          <w:rPr>
            <w:color w:val="000000"/>
            <w:lang w:val="de-DE" w:eastAsia="ko-KR"/>
          </w:rPr>
          <w:t xml:space="preserve">if for each </w:t>
        </w:r>
        <w:r w:rsidRPr="00BE29D4" w:rsidDel="00132F6B">
          <w:rPr>
            <w:i/>
            <w:iCs/>
            <w:color w:val="000000"/>
            <w:lang w:val="de-DE" w:eastAsia="ko-KR"/>
          </w:rPr>
          <w:t>nr-DL-PRS-RxBeamIndex</w:t>
        </w:r>
        <w:r w:rsidRPr="00BE29D4" w:rsidDel="00132F6B">
          <w:rPr>
            <w:color w:val="000000"/>
            <w:lang w:val="de-DE" w:eastAsia="ko-KR"/>
          </w:rPr>
          <w:t xml:space="preserve"> reported there are at least 2 DL PRS-RSRP measurements associated with it within the DL PRS resource set</w:t>
        </w:r>
        <w:r w:rsidRPr="00BE29D4" w:rsidDel="00132F6B">
          <w:rPr>
            <w:color w:val="000000"/>
          </w:rPr>
          <w:t xml:space="preserve">. </w:t>
        </w:r>
      </w:moveFrom>
      <w:moveFromRangeEnd w:id="2"/>
      <w:r w:rsidRPr="00BE29D4">
        <w:rPr>
          <w:color w:val="000000"/>
        </w:rPr>
        <w:t xml:space="preserve">The UE may be configured to measure and optionally report via higher layer </w:t>
      </w:r>
      <w:proofErr w:type="spellStart"/>
      <w:r w:rsidRPr="00BE29D4">
        <w:rPr>
          <w:color w:val="000000"/>
        </w:rPr>
        <w:t>signaling</w:t>
      </w:r>
      <w:proofErr w:type="spellEnd"/>
      <w:r w:rsidRPr="00BE29D4">
        <w:rPr>
          <w:color w:val="000000"/>
        </w:rPr>
        <w:t xml:space="preserve"> </w:t>
      </w:r>
      <w:r w:rsidRPr="00BE29D4">
        <w:rPr>
          <w:i/>
          <w:iCs/>
          <w:color w:val="000000"/>
        </w:rPr>
        <w:t>nr-DL-PRS-</w:t>
      </w:r>
      <w:proofErr w:type="spellStart"/>
      <w:r w:rsidRPr="00BE29D4">
        <w:rPr>
          <w:i/>
          <w:iCs/>
          <w:color w:val="000000"/>
        </w:rPr>
        <w:t>FirstPathRSRP</w:t>
      </w:r>
      <w:proofErr w:type="spellEnd"/>
      <w:r w:rsidRPr="00BE29D4">
        <w:rPr>
          <w:i/>
          <w:iCs/>
          <w:color w:val="000000"/>
        </w:rPr>
        <w:t>-Result</w:t>
      </w:r>
      <w:r w:rsidRPr="00BE29D4">
        <w:rPr>
          <w:color w:val="000000"/>
        </w:rPr>
        <w:t xml:space="preserve">, subject to UE capability, up to 24 DL PRS RSRPP for the first detected path </w:t>
      </w:r>
      <w:r w:rsidRPr="00BE29D4">
        <w:t xml:space="preserve">on different DL PRS resources </w:t>
      </w:r>
      <w:r w:rsidRPr="00BE29D4">
        <w:rPr>
          <w:color w:val="000000"/>
        </w:rPr>
        <w:t xml:space="preserve">associated with the same </w:t>
      </w:r>
      <w:r w:rsidRPr="00BE29D4">
        <w:rPr>
          <w:i/>
          <w:color w:val="000000"/>
        </w:rPr>
        <w:t>dl-PRS-ID</w:t>
      </w:r>
      <w:r w:rsidRPr="00BE29D4">
        <w:rPr>
          <w:color w:val="000000"/>
        </w:rPr>
        <w:t>.</w:t>
      </w:r>
    </w:p>
    <w:p w14:paraId="55B94E70" w14:textId="6F041449" w:rsidR="00FB1E8C" w:rsidRDefault="00BE29D4" w:rsidP="00BE2DE8">
      <w:pPr>
        <w:rPr>
          <w:ins w:id="4" w:author="Huawei" w:date="2022-07-13T16:57:00Z"/>
          <w:color w:val="000000"/>
        </w:rPr>
      </w:pPr>
      <w:r w:rsidRPr="00BE29D4">
        <w:rPr>
          <w:color w:val="000000"/>
        </w:rPr>
        <w:t>The UE may be configured to optionally report a differential DL RSRPP for a PRS resource with reference to [</w:t>
      </w:r>
      <w:r w:rsidRPr="00BE29D4">
        <w:rPr>
          <w:i/>
          <w:snapToGrid w:val="0"/>
        </w:rPr>
        <w:t>nr-DL-PRS-</w:t>
      </w:r>
      <w:proofErr w:type="spellStart"/>
      <w:r w:rsidRPr="00BE29D4">
        <w:rPr>
          <w:i/>
          <w:iCs/>
          <w:snapToGrid w:val="0"/>
        </w:rPr>
        <w:t>FirstPathRSRP</w:t>
      </w:r>
      <w:proofErr w:type="spellEnd"/>
      <w:r w:rsidRPr="00BE29D4">
        <w:rPr>
          <w:i/>
          <w:iCs/>
        </w:rPr>
        <w:t>-Result</w:t>
      </w:r>
      <w:r w:rsidRPr="00BE29D4">
        <w:rPr>
          <w:color w:val="000000"/>
        </w:rPr>
        <w:t>] and/or a differential DL PRS RSRP with reference to [</w:t>
      </w:r>
      <w:r w:rsidRPr="00BE29D4">
        <w:rPr>
          <w:i/>
          <w:iCs/>
          <w:color w:val="000000"/>
        </w:rPr>
        <w:t>nr-DL-PRS-RSRP-Result</w:t>
      </w:r>
      <w:r w:rsidRPr="00BE29D4">
        <w:rPr>
          <w:color w:val="000000"/>
        </w:rPr>
        <w:t>] via higher layer parameter [</w:t>
      </w:r>
      <w:r w:rsidRPr="00BE29D4">
        <w:rPr>
          <w:i/>
          <w:iCs/>
        </w:rPr>
        <w:t>NR-DL-</w:t>
      </w:r>
      <w:proofErr w:type="spellStart"/>
      <w:r w:rsidRPr="00BE29D4">
        <w:rPr>
          <w:i/>
          <w:iCs/>
        </w:rPr>
        <w:t>AoD</w:t>
      </w:r>
      <w:proofErr w:type="spellEnd"/>
      <w:r w:rsidRPr="00BE29D4">
        <w:rPr>
          <w:i/>
          <w:iCs/>
        </w:rPr>
        <w:t>-</w:t>
      </w:r>
      <w:proofErr w:type="spellStart"/>
      <w:r w:rsidRPr="00BE29D4">
        <w:rPr>
          <w:i/>
          <w:iCs/>
        </w:rPr>
        <w:t>AdditionalMeasurementElement</w:t>
      </w:r>
      <w:proofErr w:type="spellEnd"/>
      <w:r w:rsidRPr="00BE29D4">
        <w:rPr>
          <w:color w:val="000000"/>
        </w:rPr>
        <w:t>].</w:t>
      </w:r>
    </w:p>
    <w:p w14:paraId="0A8B2E22" w14:textId="7F5A5C0F" w:rsidR="00132F6B" w:rsidRPr="00BE29D4" w:rsidRDefault="00132F6B" w:rsidP="00BE2DE8">
      <w:pPr>
        <w:rPr>
          <w:color w:val="000000"/>
        </w:rPr>
      </w:pPr>
      <w:moveToRangeStart w:id="5" w:author="Huawei" w:date="2022-07-13T16:57:00Z" w:name="move108623850"/>
      <w:moveTo w:id="6" w:author="Huawei" w:date="2022-07-13T16:57:00Z">
        <w:r w:rsidRPr="00BE29D4">
          <w:t>When the UE reports DL PRS-RSRP</w:t>
        </w:r>
      </w:moveTo>
      <w:ins w:id="7" w:author="Huawei" w:date="2022-07-13T16:57:00Z">
        <w:r>
          <w:rPr>
            <w:lang w:eastAsia="zh-CN"/>
          </w:rPr>
          <w:t xml:space="preserve"> or DL PRS-RSRPP</w:t>
        </w:r>
      </w:ins>
      <w:moveTo w:id="8" w:author="Huawei" w:date="2022-07-13T16:57:00Z">
        <w:r w:rsidRPr="00BE29D4">
          <w:t xml:space="preserve"> measurements from one DL PRS resource set, the UE may indicate which DL PRS-RSRP</w:t>
        </w:r>
      </w:moveTo>
      <w:ins w:id="9" w:author="Huawei" w:date="2022-07-13T16:57:00Z">
        <w:r>
          <w:t xml:space="preserve"> or DL PRS-RSRPP</w:t>
        </w:r>
      </w:ins>
      <w:moveTo w:id="10" w:author="Huawei" w:date="2022-07-13T16:57:00Z">
        <w:r w:rsidRPr="00BE29D4">
          <w:t xml:space="preserve"> measurements associated with the same higher layer parameter </w:t>
        </w:r>
        <w:r w:rsidRPr="00BE29D4">
          <w:rPr>
            <w:i/>
          </w:rPr>
          <w:t>nr-DL-PRS-</w:t>
        </w:r>
        <w:proofErr w:type="spellStart"/>
        <w:r w:rsidRPr="00BE29D4">
          <w:rPr>
            <w:i/>
          </w:rPr>
          <w:t>RxBeamIndex</w:t>
        </w:r>
        <w:proofErr w:type="spellEnd"/>
        <w:r w:rsidRPr="00BE29D4">
          <w:t xml:space="preserve"> </w:t>
        </w:r>
        <w:r w:rsidRPr="00BE29D4">
          <w:rPr>
            <w:iCs/>
          </w:rPr>
          <w:t xml:space="preserve">[17, TS 37.355] </w:t>
        </w:r>
        <w:r w:rsidRPr="00BE29D4">
          <w:t xml:space="preserve">have been performed using the same spatial domain filter for reception </w:t>
        </w:r>
        <w:r w:rsidRPr="00BE29D4">
          <w:rPr>
            <w:color w:val="000000"/>
            <w:lang w:val="de-DE" w:eastAsia="ko-KR"/>
          </w:rPr>
          <w:t xml:space="preserve">if for each </w:t>
        </w:r>
        <w:r w:rsidRPr="00BE29D4">
          <w:rPr>
            <w:i/>
            <w:iCs/>
            <w:color w:val="000000"/>
            <w:lang w:val="de-DE" w:eastAsia="ko-KR"/>
          </w:rPr>
          <w:t>nr-DL-PRS-RxBeamIndex</w:t>
        </w:r>
        <w:r w:rsidRPr="00BE29D4">
          <w:rPr>
            <w:color w:val="000000"/>
            <w:lang w:val="de-DE" w:eastAsia="ko-KR"/>
          </w:rPr>
          <w:t xml:space="preserve"> reported there are at least 2 DL PRS-RSRP measurements </w:t>
        </w:r>
      </w:moveTo>
      <w:ins w:id="11" w:author="Huawei" w:date="2022-07-13T16:58:00Z">
        <w:r>
          <w:rPr>
            <w:color w:val="000000"/>
            <w:lang w:val="de-DE" w:eastAsia="ko-KR"/>
          </w:rPr>
          <w:t xml:space="preserve">or at least 2 DL PRS-RSRPP measurements </w:t>
        </w:r>
      </w:ins>
      <w:moveTo w:id="12" w:author="Huawei" w:date="2022-07-13T16:57:00Z">
        <w:r w:rsidRPr="00BE29D4">
          <w:rPr>
            <w:color w:val="000000"/>
            <w:lang w:val="de-DE" w:eastAsia="ko-KR"/>
          </w:rPr>
          <w:t>associated with it within the DL PRS resource set</w:t>
        </w:r>
      </w:moveTo>
      <w:ins w:id="13" w:author="Huawei" w:date="2022-07-13T16:58:00Z">
        <w:r>
          <w:rPr>
            <w:color w:val="000000"/>
            <w:lang w:val="de-DE" w:eastAsia="ko-KR"/>
          </w:rPr>
          <w:t xml:space="preserve">s on a positioning frequency layer with the same </w:t>
        </w:r>
        <w:r>
          <w:rPr>
            <w:i/>
            <w:color w:val="000000"/>
            <w:lang w:val="de-DE" w:eastAsia="ko-KR"/>
          </w:rPr>
          <w:t>dl</w:t>
        </w:r>
      </w:ins>
      <w:ins w:id="14" w:author="Huawei" w:date="2022-07-13T16:59:00Z">
        <w:r>
          <w:rPr>
            <w:i/>
            <w:color w:val="000000"/>
            <w:lang w:val="de-DE" w:eastAsia="ko-KR"/>
          </w:rPr>
          <w:t>-PRS-ID</w:t>
        </w:r>
      </w:ins>
      <w:moveTo w:id="15" w:author="Huawei" w:date="2022-07-13T16:57:00Z">
        <w:r w:rsidRPr="00BE29D4">
          <w:rPr>
            <w:color w:val="000000"/>
          </w:rPr>
          <w:t>.</w:t>
        </w:r>
      </w:moveTo>
      <w:moveToRangeEnd w:id="5"/>
    </w:p>
    <w:p w14:paraId="6B08466B" w14:textId="77777777" w:rsidR="00BE2DE8" w:rsidRDefault="00BE2DE8" w:rsidP="00BE2DE8">
      <w:pPr>
        <w:jc w:val="center"/>
        <w:rPr>
          <w:color w:val="FF0000"/>
          <w:lang w:eastAsia="zh-CN"/>
        </w:rPr>
      </w:pPr>
      <w:r w:rsidRPr="00A74629">
        <w:rPr>
          <w:color w:val="FF0000"/>
          <w:lang w:eastAsia="zh-CN"/>
        </w:rPr>
        <w:t>========================= Unchanged parts =========================</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EFA3D" w14:textId="77777777" w:rsidR="00967ADD" w:rsidRDefault="00967ADD">
      <w:r>
        <w:separator/>
      </w:r>
    </w:p>
  </w:endnote>
  <w:endnote w:type="continuationSeparator" w:id="0">
    <w:p w14:paraId="01A17DB9" w14:textId="77777777" w:rsidR="00967ADD" w:rsidRDefault="0096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2E469" w14:textId="77777777" w:rsidR="00967ADD" w:rsidRDefault="00967ADD">
      <w:r>
        <w:separator/>
      </w:r>
    </w:p>
  </w:footnote>
  <w:footnote w:type="continuationSeparator" w:id="0">
    <w:p w14:paraId="26B3B1F2" w14:textId="77777777" w:rsidR="00967ADD" w:rsidRDefault="0096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609EF"/>
    <w:rsid w:val="0036231A"/>
    <w:rsid w:val="00371842"/>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177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6520"/>
    <w:rsid w:val="00DE34CF"/>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17787-8C60-4B3A-9B64-4195A7FE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615</Words>
  <Characters>3507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Webb2</cp:lastModifiedBy>
  <cp:revision>4</cp:revision>
  <cp:lastPrinted>1900-01-01T00:00:00Z</cp:lastPrinted>
  <dcterms:created xsi:type="dcterms:W3CDTF">2022-08-10T01:55:00Z</dcterms:created>
  <dcterms:modified xsi:type="dcterms:W3CDTF">2022-08-12T11:15:00Z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(3)nY70vUvnsDvurFPicTvwt+dwoT3OrKE0hMGqPBLM991aqXg/kR9gz+HOF5O/Gzvmv5k3Yzbq
w25FndnxTXQSMh7PEKRW/2Ve+20ysIoQeu/Jgo5BzK6D3hy1mqVNga2oz3HsojmLi3VyHRS4
F4vkhwb6aFmwVOj2JgZQrxMvGoDE3Uun1jDJNW1j0Q//xjqIi3nlRvfUPipxvAUblIjTFnUN
H6qG6whbp/YDSCD9Y1</vt:lpwstr>
  </property>
  <property fmtid="{D5CDD505-2E9C-101B-9397-08002B2CF9AE}" pid="22" name="_2015_ms_pID_7253431">
    <vt:lpwstr>xnZXvTLRyPG8DEqZGo8VBRgG6uegGu0dkcIcKCRUhylpOHyM+fKaZv
jeNg7b4spkWbPrhz1nu01GQHHGLyLr8ld0PotQLRsmH/ae5AXSvH3B46fCUpNhlBad/3WTYG
i4AQb4jIOdBuZeg/4YQ3mRSyS9oKPzmJdH5V7ekhzCdQ+nBQvHDDn5z0QdVIFVrEWavvxPmk
RZA+o5+26UTXKoPP+kK/EE1fB37gCZwZu8SS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qQ==</vt:lpwstr>
  </property>
</Properties>
</file>