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54C87C1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Pr="008E2019">
        <w:rPr>
          <w:b/>
          <w:bCs/>
          <w:lang w:eastAsia="zh-CN"/>
        </w:rPr>
        <w:t> </w:t>
      </w:r>
      <w:r w:rsidRPr="00CF195E">
        <w:rPr>
          <w:b/>
          <w:kern w:val="2"/>
          <w:lang w:eastAsia="zh-CN"/>
        </w:rPr>
        <w:tab/>
      </w:r>
      <w:r w:rsidR="001E6BFE" w:rsidRPr="001E6BFE">
        <w:rPr>
          <w:b/>
          <w:kern w:val="2"/>
          <w:lang w:eastAsia="zh-CN"/>
        </w:rPr>
        <w:t>R1-2205773</w:t>
      </w:r>
    </w:p>
    <w:p w14:paraId="2E876DCB" w14:textId="3D84E831"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6E0AA3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A781DD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5417F" w:rsidRPr="0075417F">
        <w:rPr>
          <w:b/>
          <w:color w:val="000000" w:themeColor="text1"/>
          <w:kern w:val="2"/>
          <w:lang w:eastAsia="zh-CN"/>
        </w:rPr>
        <w:t>Maintenance of Rel-17 positioning</w:t>
      </w:r>
    </w:p>
    <w:p w14:paraId="0C2C4ADA" w14:textId="069D674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272F9F">
        <w:rPr>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2CAC29F5" w:rsidR="00AD6ADC" w:rsidRDefault="005E15BC" w:rsidP="0090314E">
      <w:pPr>
        <w:rPr>
          <w:lang w:eastAsia="zh-CN"/>
        </w:rPr>
      </w:pPr>
      <w:r w:rsidRPr="005E15BC">
        <w:rPr>
          <w:lang w:eastAsia="zh-CN"/>
        </w:rPr>
        <w:t xml:space="preserve">In this paper, we discuss </w:t>
      </w:r>
      <w:r w:rsidR="00E97B20">
        <w:rPr>
          <w:lang w:eastAsia="zh-CN"/>
        </w:rPr>
        <w:t>remaining maintenance issues of Rel-17 positioning enhancements.</w:t>
      </w:r>
    </w:p>
    <w:p w14:paraId="63D25E63" w14:textId="77777777" w:rsidR="00E97B20" w:rsidRPr="005E15BC" w:rsidRDefault="00E97B20" w:rsidP="0090314E">
      <w:pPr>
        <w:rPr>
          <w:lang w:eastAsia="zh-CN"/>
        </w:rPr>
      </w:pPr>
    </w:p>
    <w:p w14:paraId="2C99409D" w14:textId="05307D61" w:rsidR="001C6316" w:rsidRDefault="001C6316" w:rsidP="001C6316">
      <w:pPr>
        <w:pStyle w:val="1"/>
        <w:rPr>
          <w:lang w:eastAsia="zh-CN"/>
        </w:rPr>
      </w:pPr>
      <w:r>
        <w:rPr>
          <w:rFonts w:hint="eastAsia"/>
          <w:lang w:eastAsia="zh-CN"/>
        </w:rPr>
        <w:t>R</w:t>
      </w:r>
      <w:r>
        <w:rPr>
          <w:lang w:eastAsia="zh-CN"/>
        </w:rPr>
        <w:t>x beam index</w:t>
      </w:r>
    </w:p>
    <w:p w14:paraId="1DF81689" w14:textId="4A7EA0C8" w:rsidR="00F070FC" w:rsidRDefault="00F070FC" w:rsidP="007B181D">
      <w:pPr>
        <w:rPr>
          <w:lang w:eastAsia="zh-CN"/>
        </w:rPr>
      </w:pPr>
      <w:r>
        <w:rPr>
          <w:rFonts w:hint="eastAsia"/>
          <w:lang w:eastAsia="zh-CN"/>
        </w:rPr>
        <w:t>F</w:t>
      </w:r>
      <w:r>
        <w:rPr>
          <w:lang w:eastAsia="zh-CN"/>
        </w:rPr>
        <w:t>or the Rx beam index reporting, the current 38.214 description and 37.355 is no longer suitable considering the new features introduced in Rel-17.</w:t>
      </w:r>
    </w:p>
    <w:tbl>
      <w:tblPr>
        <w:tblStyle w:val="ae"/>
        <w:tblW w:w="0" w:type="auto"/>
        <w:tblLook w:val="04A0" w:firstRow="1" w:lastRow="0" w:firstColumn="1" w:lastColumn="0" w:noHBand="0" w:noVBand="1"/>
      </w:tblPr>
      <w:tblGrid>
        <w:gridCol w:w="9307"/>
      </w:tblGrid>
      <w:tr w:rsidR="00F070FC" w14:paraId="58AECCB9" w14:textId="77777777" w:rsidTr="00F070FC">
        <w:tc>
          <w:tcPr>
            <w:tcW w:w="9307" w:type="dxa"/>
          </w:tcPr>
          <w:p w14:paraId="3469C4C7" w14:textId="6EAE23A2" w:rsidR="00F070FC" w:rsidRDefault="00F070FC" w:rsidP="007B181D">
            <w:pPr>
              <w:rPr>
                <w:lang w:eastAsia="zh-CN"/>
              </w:rPr>
            </w:pPr>
            <w:r>
              <w:t xml:space="preserve">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w:t>
            </w:r>
          </w:p>
        </w:tc>
      </w:tr>
      <w:tr w:rsidR="00F070FC" w14:paraId="597E2617" w14:textId="77777777" w:rsidTr="00F070FC">
        <w:tc>
          <w:tcPr>
            <w:tcW w:w="9307" w:type="dxa"/>
          </w:tcPr>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F070FC" w14:paraId="5062BCC2" w14:textId="77777777" w:rsidTr="00F070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221AB1" w14:textId="77777777" w:rsidR="00F070FC" w:rsidRDefault="00F070FC" w:rsidP="00F070FC">
                  <w:pPr>
                    <w:pStyle w:val="TAL"/>
                    <w:keepNext w:val="0"/>
                    <w:keepLines w:val="0"/>
                    <w:widowControl w:val="0"/>
                    <w:rPr>
                      <w:b/>
                      <w:i/>
                      <w:noProof/>
                      <w:lang w:eastAsia="zh-CN"/>
                    </w:rPr>
                  </w:pPr>
                  <w:r>
                    <w:rPr>
                      <w:b/>
                      <w:i/>
                      <w:noProof/>
                      <w:lang w:eastAsia="zh-CN"/>
                    </w:rPr>
                    <w:t>nr-DL-PRS-RxBeamIndex</w:t>
                  </w:r>
                </w:p>
                <w:p w14:paraId="7A66AF5F" w14:textId="77777777" w:rsidR="00F070FC" w:rsidRDefault="00F070FC" w:rsidP="00F070FC">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F070FC" w14:paraId="7C58D2CD" w14:textId="77777777" w:rsidTr="00F070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BD7F5" w14:textId="769C0BF7" w:rsidR="00F070FC" w:rsidRDefault="00F070FC" w:rsidP="00F070FC">
                  <w:pPr>
                    <w:pStyle w:val="TAL"/>
                    <w:keepNext w:val="0"/>
                    <w:keepLines w:val="0"/>
                    <w:widowControl w:val="0"/>
                    <w:rPr>
                      <w:b/>
                      <w:bCs/>
                      <w:i/>
                      <w:iCs/>
                      <w:noProof/>
                    </w:rPr>
                  </w:pPr>
                </w:p>
              </w:tc>
            </w:tr>
          </w:tbl>
          <w:p w14:paraId="133E5637" w14:textId="77777777" w:rsidR="00F070FC" w:rsidRDefault="00F070FC" w:rsidP="007B181D"/>
        </w:tc>
      </w:tr>
    </w:tbl>
    <w:p w14:paraId="0E9A4DBD" w14:textId="77777777" w:rsidR="00D5416E" w:rsidRDefault="00D5416E" w:rsidP="007B181D">
      <w:pPr>
        <w:rPr>
          <w:lang w:eastAsia="zh-CN"/>
        </w:rPr>
      </w:pPr>
    </w:p>
    <w:p w14:paraId="5B83E88F" w14:textId="51BD8C55" w:rsidR="00F070FC" w:rsidRDefault="00592D74" w:rsidP="007B181D">
      <w:pPr>
        <w:rPr>
          <w:lang w:eastAsia="zh-CN"/>
        </w:rPr>
      </w:pPr>
      <w:r>
        <w:rPr>
          <w:lang w:eastAsia="zh-CN"/>
        </w:rPr>
        <w:t>First, it is possible that only a single RSRP is reported, while the remaining power reporting corresponds to RSRPP.</w:t>
      </w:r>
    </w:p>
    <w:p w14:paraId="6FBD7603" w14:textId="058CC95C" w:rsidR="00592D74" w:rsidRDefault="00592D74" w:rsidP="007B181D">
      <w:pPr>
        <w:rPr>
          <w:lang w:eastAsia="zh-CN"/>
        </w:rPr>
      </w:pPr>
      <w:r>
        <w:rPr>
          <w:lang w:eastAsia="zh-CN"/>
        </w:rPr>
        <w:t>Second, it should be allowed that only one PRS resource is reported per PRS resource set, but on a positioning frequency layers, two PRS resource sets are used, resulting in two RSRP/RSRPP measurement per positioning frequency layer, e.g. via subset association between two PRS resource sets.</w:t>
      </w:r>
    </w:p>
    <w:p w14:paraId="58AD1B03" w14:textId="6D916063" w:rsidR="00592D74" w:rsidRPr="00592D74" w:rsidRDefault="00592D74" w:rsidP="00E97B20">
      <w:pPr>
        <w:rPr>
          <w:color w:val="FF0000"/>
          <w:lang w:eastAsia="zh-CN"/>
        </w:rPr>
      </w:pPr>
      <w:r>
        <w:rPr>
          <w:rFonts w:hint="eastAsia"/>
          <w:lang w:eastAsia="zh-CN"/>
        </w:rPr>
        <w:t>F</w:t>
      </w:r>
      <w:r>
        <w:rPr>
          <w:lang w:eastAsia="zh-CN"/>
        </w:rPr>
        <w:t xml:space="preserve">or the above reasons, we have </w:t>
      </w:r>
      <w:r w:rsidR="00E97B20">
        <w:rPr>
          <w:lang w:eastAsia="zh-CN"/>
        </w:rPr>
        <w:t xml:space="preserve">prepared a CR to fix that in </w:t>
      </w:r>
      <w:r w:rsidR="00E97B20">
        <w:rPr>
          <w:lang w:eastAsia="zh-CN"/>
        </w:rPr>
        <w:fldChar w:fldCharType="begin"/>
      </w:r>
      <w:r w:rsidR="00E97B20">
        <w:rPr>
          <w:lang w:eastAsia="zh-CN"/>
        </w:rPr>
        <w:instrText xml:space="preserve"> REF _Ref108691944 \r \h </w:instrText>
      </w:r>
      <w:r w:rsidR="00E97B20">
        <w:rPr>
          <w:lang w:eastAsia="zh-CN"/>
        </w:rPr>
      </w:r>
      <w:r w:rsidR="00E97B20">
        <w:rPr>
          <w:lang w:eastAsia="zh-CN"/>
        </w:rPr>
        <w:fldChar w:fldCharType="separate"/>
      </w:r>
      <w:r w:rsidR="003822D5">
        <w:rPr>
          <w:lang w:eastAsia="zh-CN"/>
        </w:rPr>
        <w:t>[2]</w:t>
      </w:r>
      <w:r w:rsidR="00E97B20">
        <w:rPr>
          <w:lang w:eastAsia="zh-CN"/>
        </w:rPr>
        <w:fldChar w:fldCharType="end"/>
      </w:r>
      <w:r w:rsidR="00E97B20">
        <w:rPr>
          <w:lang w:eastAsia="zh-CN"/>
        </w:rPr>
        <w:t>, and would recommend RAN2 to fix it in LPP.</w:t>
      </w:r>
    </w:p>
    <w:p w14:paraId="2C325916" w14:textId="0CD78546" w:rsidR="00592D74" w:rsidRPr="00592D74" w:rsidRDefault="005E15BC" w:rsidP="007B181D">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1</w:t>
      </w:r>
      <w:r w:rsidRPr="00E10A28">
        <w:rPr>
          <w:b/>
          <w:i/>
        </w:rPr>
        <w:fldChar w:fldCharType="end"/>
      </w:r>
      <w:r w:rsidRPr="00E10A28">
        <w:rPr>
          <w:b/>
          <w:i/>
        </w:rPr>
        <w:t>:</w:t>
      </w:r>
      <w:r>
        <w:rPr>
          <w:b/>
          <w:i/>
        </w:rPr>
        <w:t xml:space="preserve"> Send </w:t>
      </w:r>
      <w:proofErr w:type="gramStart"/>
      <w:r>
        <w:rPr>
          <w:b/>
          <w:i/>
        </w:rPr>
        <w:t>an</w:t>
      </w:r>
      <w:proofErr w:type="gramEnd"/>
      <w:r>
        <w:rPr>
          <w:b/>
          <w:i/>
        </w:rPr>
        <w:t xml:space="preserve"> LS to RAN2 informing that the following change to the field description of nr-DL-PRS-</w:t>
      </w:r>
      <w:proofErr w:type="spellStart"/>
      <w:r>
        <w:rPr>
          <w:b/>
          <w:i/>
        </w:rPr>
        <w:t>RxBeamIndex</w:t>
      </w:r>
      <w:proofErr w:type="spellEnd"/>
      <w:r>
        <w:rPr>
          <w:b/>
          <w:i/>
        </w:rPr>
        <w:t xml:space="preserve">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99"/>
      </w:tblGrid>
      <w:tr w:rsidR="005E15BC" w14:paraId="30381F79" w14:textId="77777777" w:rsidTr="008177F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E95A77" w14:textId="77777777" w:rsidR="005E15BC" w:rsidRDefault="005E15BC" w:rsidP="008177FA">
            <w:pPr>
              <w:pStyle w:val="TAL"/>
              <w:keepNext w:val="0"/>
              <w:keepLines w:val="0"/>
              <w:widowControl w:val="0"/>
              <w:rPr>
                <w:b/>
                <w:i/>
                <w:noProof/>
                <w:lang w:eastAsia="zh-CN"/>
              </w:rPr>
            </w:pPr>
            <w:r>
              <w:rPr>
                <w:b/>
                <w:i/>
                <w:noProof/>
                <w:lang w:eastAsia="zh-CN"/>
              </w:rPr>
              <w:t>nr-DL-PRS-RxBeamIndex</w:t>
            </w:r>
          </w:p>
          <w:p w14:paraId="1A404F8A" w14:textId="1F3C573C" w:rsidR="005E15BC" w:rsidRDefault="005E15BC" w:rsidP="005E15BC">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0" w:author="Huawei" w:date="2022-07-14T11:52:00Z">
              <w:r w:rsidR="00E97B20">
                <w:rPr>
                  <w:noProof/>
                  <w:lang w:eastAsia="zh-CN"/>
                </w:rPr>
                <w:t xml:space="preserve"> or at least two DL-PRS RSRPP measurements</w:t>
              </w:r>
            </w:ins>
            <w:r>
              <w:rPr>
                <w:noProof/>
                <w:lang w:eastAsia="zh-CN"/>
              </w:rPr>
              <w:t xml:space="preserve"> from the </w:t>
            </w:r>
            <w:del w:id="1" w:author="Huawei" w:date="2022-07-14T11:52:00Z">
              <w:r w:rsidDel="00E97B20">
                <w:rPr>
                  <w:noProof/>
                  <w:lang w:eastAsia="zh-CN"/>
                </w:rPr>
                <w:delText xml:space="preserve">same </w:delText>
              </w:r>
            </w:del>
            <w:r>
              <w:rPr>
                <w:noProof/>
                <w:lang w:eastAsia="zh-CN"/>
              </w:rPr>
              <w:t>DL-PRS Resource Set</w:t>
            </w:r>
            <w:ins w:id="2" w:author="Huawei" w:date="2022-07-14T11:52:00Z">
              <w:r w:rsidR="00E97B20">
                <w:rPr>
                  <w:noProof/>
                  <w:lang w:eastAsia="zh-CN"/>
                </w:rPr>
                <w:t>s on a positioning frequency layer of the TRP</w:t>
              </w:r>
            </w:ins>
            <w:r>
              <w:rPr>
                <w:noProof/>
                <w:lang w:eastAsia="zh-CN"/>
              </w:rPr>
              <w:t xml:space="preserve"> have been made with the same RX beam by the target device; otherwise it is not present.</w:t>
            </w:r>
          </w:p>
        </w:tc>
      </w:tr>
      <w:tr w:rsidR="005E15BC" w14:paraId="7B59E180" w14:textId="77777777" w:rsidTr="008177F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C4397" w14:textId="77777777" w:rsidR="005E15BC" w:rsidRDefault="005E15BC" w:rsidP="008177FA">
            <w:pPr>
              <w:pStyle w:val="TAL"/>
              <w:keepNext w:val="0"/>
              <w:keepLines w:val="0"/>
              <w:widowControl w:val="0"/>
              <w:rPr>
                <w:b/>
                <w:bCs/>
                <w:i/>
                <w:iCs/>
                <w:noProof/>
              </w:rPr>
            </w:pPr>
          </w:p>
        </w:tc>
      </w:tr>
    </w:tbl>
    <w:p w14:paraId="76EAF736" w14:textId="52339FF1" w:rsidR="00F070FC" w:rsidRDefault="00F070FC" w:rsidP="007B181D">
      <w:pPr>
        <w:rPr>
          <w:lang w:eastAsia="zh-CN"/>
        </w:rPr>
      </w:pPr>
    </w:p>
    <w:p w14:paraId="218BCAE0" w14:textId="5B5DE167" w:rsidR="00750294" w:rsidRDefault="00842CD5" w:rsidP="00E03B17">
      <w:pPr>
        <w:pStyle w:val="1"/>
        <w:rPr>
          <w:lang w:eastAsia="zh-CN"/>
        </w:rPr>
      </w:pPr>
      <w:r>
        <w:rPr>
          <w:lang w:eastAsia="zh-CN"/>
        </w:rPr>
        <w:t>RSRPP reporting</w:t>
      </w:r>
    </w:p>
    <w:p w14:paraId="3B9D194A" w14:textId="5215E817" w:rsidR="00842CD5" w:rsidRDefault="00842CD5" w:rsidP="00842CD5">
      <w:pPr>
        <w:rPr>
          <w:lang w:eastAsia="zh-CN"/>
        </w:rPr>
      </w:pPr>
      <w:r>
        <w:rPr>
          <w:rFonts w:hint="eastAsia"/>
          <w:lang w:eastAsia="zh-CN"/>
        </w:rPr>
        <w:t>I</w:t>
      </w:r>
      <w:r>
        <w:rPr>
          <w:lang w:eastAsia="zh-CN"/>
        </w:rPr>
        <w:t>n the current LPP version</w:t>
      </w:r>
      <w:r w:rsidR="008F110E">
        <w:rPr>
          <w:lang w:eastAsia="zh-CN"/>
        </w:rPr>
        <w:t xml:space="preserve"> </w:t>
      </w:r>
      <w:r w:rsidR="008F110E">
        <w:rPr>
          <w:lang w:eastAsia="zh-CN"/>
        </w:rPr>
        <w:fldChar w:fldCharType="begin"/>
      </w:r>
      <w:r w:rsidR="008F110E">
        <w:rPr>
          <w:lang w:eastAsia="zh-CN"/>
        </w:rPr>
        <w:instrText xml:space="preserve"> REF _Ref109233966 \r \h </w:instrText>
      </w:r>
      <w:r w:rsidR="008F110E">
        <w:rPr>
          <w:lang w:eastAsia="zh-CN"/>
        </w:rPr>
      </w:r>
      <w:r w:rsidR="008F110E">
        <w:rPr>
          <w:lang w:eastAsia="zh-CN"/>
        </w:rPr>
        <w:fldChar w:fldCharType="separate"/>
      </w:r>
      <w:r w:rsidR="003822D5">
        <w:rPr>
          <w:lang w:eastAsia="zh-CN"/>
        </w:rPr>
        <w:t>[3]</w:t>
      </w:r>
      <w:r w:rsidR="008F110E">
        <w:rPr>
          <w:lang w:eastAsia="zh-CN"/>
        </w:rPr>
        <w:fldChar w:fldCharType="end"/>
      </w:r>
      <w:r>
        <w:rPr>
          <w:lang w:eastAsia="zh-CN"/>
        </w:rPr>
        <w:t>, the DL PRS-RSRPP reporting for DL-TDOA and Multi-RTT is based on the following principle.</w:t>
      </w:r>
    </w:p>
    <w:tbl>
      <w:tblPr>
        <w:tblStyle w:val="ae"/>
        <w:tblW w:w="0" w:type="auto"/>
        <w:jc w:val="center"/>
        <w:tblLook w:val="04A0" w:firstRow="1" w:lastRow="0" w:firstColumn="1" w:lastColumn="0" w:noHBand="0" w:noVBand="1"/>
      </w:tblPr>
      <w:tblGrid>
        <w:gridCol w:w="1831"/>
        <w:gridCol w:w="3102"/>
        <w:gridCol w:w="3103"/>
      </w:tblGrid>
      <w:tr w:rsidR="008F110E" w14:paraId="29655325" w14:textId="77777777" w:rsidTr="008F110E">
        <w:trPr>
          <w:jc w:val="center"/>
        </w:trPr>
        <w:tc>
          <w:tcPr>
            <w:tcW w:w="1831" w:type="dxa"/>
          </w:tcPr>
          <w:p w14:paraId="6ECDB4BD" w14:textId="77777777" w:rsidR="008F110E" w:rsidRDefault="008F110E" w:rsidP="00842CD5">
            <w:pPr>
              <w:rPr>
                <w:lang w:eastAsia="zh-CN"/>
              </w:rPr>
            </w:pPr>
          </w:p>
        </w:tc>
        <w:tc>
          <w:tcPr>
            <w:tcW w:w="3102" w:type="dxa"/>
          </w:tcPr>
          <w:p w14:paraId="649BBB0E" w14:textId="7EF43C6D" w:rsidR="008F110E" w:rsidRDefault="008F110E" w:rsidP="00842CD5">
            <w:pPr>
              <w:rPr>
                <w:lang w:eastAsia="zh-CN"/>
              </w:rPr>
            </w:pPr>
            <w:r>
              <w:rPr>
                <w:rFonts w:hint="eastAsia"/>
                <w:lang w:eastAsia="zh-CN"/>
              </w:rPr>
              <w:t>F</w:t>
            </w:r>
            <w:r>
              <w:rPr>
                <w:lang w:eastAsia="zh-CN"/>
              </w:rPr>
              <w:t>irst measurement</w:t>
            </w:r>
          </w:p>
        </w:tc>
        <w:tc>
          <w:tcPr>
            <w:tcW w:w="3103" w:type="dxa"/>
          </w:tcPr>
          <w:p w14:paraId="456406CA" w14:textId="7F69E710" w:rsidR="008F110E" w:rsidRDefault="008F110E" w:rsidP="00842CD5">
            <w:pPr>
              <w:rPr>
                <w:lang w:eastAsia="zh-CN"/>
              </w:rPr>
            </w:pPr>
            <w:r>
              <w:rPr>
                <w:rFonts w:hint="eastAsia"/>
                <w:lang w:eastAsia="zh-CN"/>
              </w:rPr>
              <w:t>A</w:t>
            </w:r>
            <w:r>
              <w:rPr>
                <w:lang w:eastAsia="zh-CN"/>
              </w:rPr>
              <w:t>dditional measurement</w:t>
            </w:r>
          </w:p>
        </w:tc>
      </w:tr>
      <w:tr w:rsidR="008F110E" w14:paraId="555CBF62" w14:textId="77777777" w:rsidTr="008F110E">
        <w:trPr>
          <w:jc w:val="center"/>
        </w:trPr>
        <w:tc>
          <w:tcPr>
            <w:tcW w:w="1831" w:type="dxa"/>
          </w:tcPr>
          <w:p w14:paraId="2F336B2A" w14:textId="78AE39D4" w:rsidR="008F110E" w:rsidRDefault="008F110E" w:rsidP="00842CD5">
            <w:pPr>
              <w:rPr>
                <w:lang w:eastAsia="zh-CN"/>
              </w:rPr>
            </w:pPr>
            <w:r>
              <w:rPr>
                <w:rFonts w:hint="eastAsia"/>
                <w:lang w:eastAsia="zh-CN"/>
              </w:rPr>
              <w:lastRenderedPageBreak/>
              <w:t>F</w:t>
            </w:r>
            <w:r>
              <w:rPr>
                <w:lang w:eastAsia="zh-CN"/>
              </w:rPr>
              <w:t>irst path</w:t>
            </w:r>
          </w:p>
        </w:tc>
        <w:tc>
          <w:tcPr>
            <w:tcW w:w="3102" w:type="dxa"/>
          </w:tcPr>
          <w:p w14:paraId="62A2F0FD" w14:textId="05FB642F" w:rsidR="008F110E" w:rsidRDefault="008F110E" w:rsidP="00842CD5">
            <w:pPr>
              <w:rPr>
                <w:lang w:eastAsia="zh-CN"/>
              </w:rPr>
            </w:pPr>
            <w:r>
              <w:rPr>
                <w:rFonts w:hint="eastAsia"/>
                <w:lang w:eastAsia="zh-CN"/>
              </w:rPr>
              <w:t>A</w:t>
            </w:r>
            <w:r>
              <w:rPr>
                <w:lang w:eastAsia="zh-CN"/>
              </w:rPr>
              <w:t>bsolute RSRPP</w:t>
            </w:r>
          </w:p>
        </w:tc>
        <w:tc>
          <w:tcPr>
            <w:tcW w:w="3103" w:type="dxa"/>
          </w:tcPr>
          <w:p w14:paraId="200405BC" w14:textId="57D9828E" w:rsidR="008F110E" w:rsidRDefault="008F110E" w:rsidP="00842CD5">
            <w:pPr>
              <w:rPr>
                <w:lang w:eastAsia="zh-CN"/>
              </w:rPr>
            </w:pPr>
            <w:r>
              <w:rPr>
                <w:rFonts w:hint="eastAsia"/>
                <w:lang w:eastAsia="zh-CN"/>
              </w:rPr>
              <w:t>D</w:t>
            </w:r>
            <w:r>
              <w:rPr>
                <w:lang w:eastAsia="zh-CN"/>
              </w:rPr>
              <w:t>ouble-sided relative RSRPP</w:t>
            </w:r>
          </w:p>
        </w:tc>
      </w:tr>
      <w:tr w:rsidR="008F110E" w14:paraId="3464574D" w14:textId="77777777" w:rsidTr="008F110E">
        <w:trPr>
          <w:jc w:val="center"/>
        </w:trPr>
        <w:tc>
          <w:tcPr>
            <w:tcW w:w="1831" w:type="dxa"/>
          </w:tcPr>
          <w:p w14:paraId="6226F462" w14:textId="72272901" w:rsidR="008F110E" w:rsidRDefault="008F110E" w:rsidP="00842CD5">
            <w:pPr>
              <w:rPr>
                <w:lang w:eastAsia="zh-CN"/>
              </w:rPr>
            </w:pPr>
            <w:r>
              <w:rPr>
                <w:rFonts w:hint="eastAsia"/>
                <w:lang w:eastAsia="zh-CN"/>
              </w:rPr>
              <w:t>A</w:t>
            </w:r>
            <w:r>
              <w:rPr>
                <w:lang w:eastAsia="zh-CN"/>
              </w:rPr>
              <w:t>dditional path</w:t>
            </w:r>
          </w:p>
        </w:tc>
        <w:tc>
          <w:tcPr>
            <w:tcW w:w="3102" w:type="dxa"/>
          </w:tcPr>
          <w:p w14:paraId="0B7A2F05" w14:textId="7ADEE4C7" w:rsidR="008F110E" w:rsidRDefault="008F110E" w:rsidP="00842CD5">
            <w:pPr>
              <w:rPr>
                <w:lang w:eastAsia="zh-CN"/>
              </w:rPr>
            </w:pPr>
            <w:r>
              <w:rPr>
                <w:rFonts w:hint="eastAsia"/>
                <w:lang w:eastAsia="zh-CN"/>
              </w:rPr>
              <w:t>A</w:t>
            </w:r>
            <w:r>
              <w:rPr>
                <w:lang w:eastAsia="zh-CN"/>
              </w:rPr>
              <w:t>bsolute RSRPP</w:t>
            </w:r>
          </w:p>
        </w:tc>
        <w:tc>
          <w:tcPr>
            <w:tcW w:w="3103" w:type="dxa"/>
          </w:tcPr>
          <w:p w14:paraId="696A7701" w14:textId="1690697D" w:rsidR="008F110E" w:rsidRDefault="008F110E" w:rsidP="00842CD5">
            <w:pPr>
              <w:rPr>
                <w:lang w:eastAsia="zh-CN"/>
              </w:rPr>
            </w:pPr>
            <w:r>
              <w:rPr>
                <w:rFonts w:hint="eastAsia"/>
                <w:lang w:eastAsia="zh-CN"/>
              </w:rPr>
              <w:t>A</w:t>
            </w:r>
            <w:r>
              <w:rPr>
                <w:lang w:eastAsia="zh-CN"/>
              </w:rPr>
              <w:t>bsolute RSRPP</w:t>
            </w:r>
          </w:p>
        </w:tc>
      </w:tr>
    </w:tbl>
    <w:p w14:paraId="2760DC37" w14:textId="3D2B9ADB" w:rsidR="008F110E" w:rsidRDefault="008F110E" w:rsidP="00842CD5">
      <w:pPr>
        <w:rPr>
          <w:lang w:eastAsia="zh-CN"/>
        </w:rPr>
      </w:pPr>
    </w:p>
    <w:p w14:paraId="4CE0911C" w14:textId="2EF4AED4" w:rsidR="008F110E" w:rsidRDefault="008F110E" w:rsidP="00842CD5">
      <w:pPr>
        <w:rPr>
          <w:lang w:eastAsia="zh-CN"/>
        </w:rPr>
      </w:pPr>
      <w:r>
        <w:rPr>
          <w:lang w:eastAsia="zh-CN"/>
        </w:rPr>
        <w:t>The reason is that RAN1 only made agreements on the absolute RSRPP reporting for additional paths of the first and additional measurements, which did not cover the first path of the additional measurements.</w:t>
      </w:r>
    </w:p>
    <w:p w14:paraId="20855155" w14:textId="77777777" w:rsidR="008F110E" w:rsidRPr="008F110E" w:rsidRDefault="008F110E" w:rsidP="00842CD5">
      <w:pPr>
        <w:rPr>
          <w:lang w:eastAsia="zh-CN"/>
        </w:rPr>
      </w:pPr>
    </w:p>
    <w:p w14:paraId="621C0141" w14:textId="77777777" w:rsidR="008F110E" w:rsidRPr="00B611E1" w:rsidRDefault="008F110E" w:rsidP="008F110E">
      <w:pPr>
        <w:pStyle w:val="PL"/>
        <w:shd w:val="clear" w:color="auto" w:fill="E6E6E6"/>
      </w:pPr>
      <w:r w:rsidRPr="00B611E1">
        <w:t>-- ASN1START</w:t>
      </w:r>
    </w:p>
    <w:p w14:paraId="676901CA" w14:textId="77777777" w:rsidR="008F110E" w:rsidRPr="00B611E1" w:rsidRDefault="008F110E" w:rsidP="008F110E">
      <w:pPr>
        <w:pStyle w:val="PL"/>
        <w:shd w:val="clear" w:color="auto" w:fill="E6E6E6"/>
        <w:rPr>
          <w:snapToGrid w:val="0"/>
        </w:rPr>
      </w:pPr>
    </w:p>
    <w:p w14:paraId="427680CB" w14:textId="77777777" w:rsidR="008F110E" w:rsidRPr="00B611E1" w:rsidRDefault="008F110E" w:rsidP="008F110E">
      <w:pPr>
        <w:pStyle w:val="PL"/>
        <w:shd w:val="clear" w:color="auto" w:fill="E6E6E6"/>
        <w:rPr>
          <w:snapToGrid w:val="0"/>
        </w:rPr>
      </w:pPr>
      <w:r w:rsidRPr="00B611E1">
        <w:rPr>
          <w:snapToGrid w:val="0"/>
        </w:rPr>
        <w:t>NR-DL-TDOA-SignalMeasurementInformation-r16 ::= SEQUENCE {</w:t>
      </w:r>
    </w:p>
    <w:p w14:paraId="5737C07D" w14:textId="77777777" w:rsidR="008F110E" w:rsidRPr="00B611E1" w:rsidRDefault="008F110E" w:rsidP="008F110E">
      <w:pPr>
        <w:pStyle w:val="PL"/>
        <w:shd w:val="clear" w:color="auto" w:fill="E6E6E6"/>
        <w:rPr>
          <w:snapToGrid w:val="0"/>
        </w:rPr>
      </w:pPr>
      <w:r w:rsidRPr="00B611E1">
        <w:rPr>
          <w:snapToGrid w:val="0"/>
        </w:rPr>
        <w:tab/>
        <w:t>dl-PRS-ReferenceInfo-r16</w:t>
      </w:r>
      <w:r w:rsidRPr="00B611E1">
        <w:rPr>
          <w:snapToGrid w:val="0"/>
        </w:rPr>
        <w:tab/>
      </w:r>
      <w:r w:rsidRPr="00B611E1">
        <w:rPr>
          <w:snapToGrid w:val="0"/>
        </w:rPr>
        <w:tab/>
      </w:r>
      <w:bookmarkStart w:id="3" w:name="_Hlk30954207"/>
      <w:r w:rsidRPr="00B611E1">
        <w:rPr>
          <w:snapToGrid w:val="0"/>
        </w:rPr>
        <w:t>DL-PRS-ID-Info</w:t>
      </w:r>
      <w:bookmarkEnd w:id="3"/>
      <w:r w:rsidRPr="00B611E1">
        <w:rPr>
          <w:snapToGrid w:val="0"/>
        </w:rPr>
        <w:t>-r16,</w:t>
      </w:r>
    </w:p>
    <w:p w14:paraId="10E065F6" w14:textId="77777777" w:rsidR="008F110E" w:rsidRPr="00B611E1" w:rsidRDefault="008F110E" w:rsidP="008F110E">
      <w:pPr>
        <w:pStyle w:val="PL"/>
        <w:shd w:val="clear" w:color="auto" w:fill="E6E6E6"/>
        <w:rPr>
          <w:snapToGrid w:val="0"/>
        </w:rPr>
      </w:pPr>
      <w:r w:rsidRPr="00B611E1">
        <w:rPr>
          <w:snapToGrid w:val="0"/>
        </w:rPr>
        <w:tab/>
        <w:t>nr-DL-TDOA-MeasList-r16</w:t>
      </w:r>
      <w:r w:rsidRPr="00B611E1">
        <w:rPr>
          <w:snapToGrid w:val="0"/>
        </w:rPr>
        <w:tab/>
      </w:r>
      <w:r w:rsidRPr="00B611E1">
        <w:rPr>
          <w:snapToGrid w:val="0"/>
        </w:rPr>
        <w:tab/>
      </w:r>
      <w:r w:rsidRPr="00B611E1">
        <w:rPr>
          <w:snapToGrid w:val="0"/>
        </w:rPr>
        <w:tab/>
        <w:t>NR-DL-TDOA-MeasList-r16,</w:t>
      </w:r>
    </w:p>
    <w:p w14:paraId="0BB44D16" w14:textId="77777777" w:rsidR="008F110E" w:rsidRPr="00B611E1" w:rsidRDefault="008F110E" w:rsidP="008F110E">
      <w:pPr>
        <w:pStyle w:val="PL"/>
        <w:shd w:val="clear" w:color="auto" w:fill="E6E6E6"/>
        <w:rPr>
          <w:snapToGrid w:val="0"/>
        </w:rPr>
      </w:pPr>
      <w:r w:rsidRPr="00B611E1">
        <w:rPr>
          <w:snapToGrid w:val="0"/>
        </w:rPr>
        <w:tab/>
        <w:t>...</w:t>
      </w:r>
    </w:p>
    <w:p w14:paraId="1EFDF9BE" w14:textId="77777777" w:rsidR="008F110E" w:rsidRPr="00B611E1" w:rsidRDefault="008F110E" w:rsidP="008F110E">
      <w:pPr>
        <w:pStyle w:val="PL"/>
        <w:shd w:val="clear" w:color="auto" w:fill="E6E6E6"/>
        <w:rPr>
          <w:snapToGrid w:val="0"/>
        </w:rPr>
      </w:pPr>
      <w:r w:rsidRPr="00B611E1">
        <w:rPr>
          <w:snapToGrid w:val="0"/>
        </w:rPr>
        <w:t>}</w:t>
      </w:r>
    </w:p>
    <w:p w14:paraId="1062C312" w14:textId="77777777" w:rsidR="008F110E" w:rsidRPr="00B611E1" w:rsidRDefault="008F110E" w:rsidP="008F110E">
      <w:pPr>
        <w:pStyle w:val="PL"/>
        <w:shd w:val="clear" w:color="auto" w:fill="E6E6E6"/>
        <w:rPr>
          <w:snapToGrid w:val="0"/>
        </w:rPr>
      </w:pPr>
    </w:p>
    <w:p w14:paraId="37E2433C" w14:textId="77777777" w:rsidR="008F110E" w:rsidRPr="00B611E1" w:rsidRDefault="008F110E" w:rsidP="008F110E">
      <w:pPr>
        <w:pStyle w:val="PL"/>
        <w:shd w:val="clear" w:color="auto" w:fill="E6E6E6"/>
        <w:rPr>
          <w:snapToGrid w:val="0"/>
        </w:rPr>
      </w:pPr>
      <w:r w:rsidRPr="00B611E1">
        <w:rPr>
          <w:snapToGrid w:val="0"/>
        </w:rPr>
        <w:t>NR-DL-TDOA-MeasList-r16 ::= SEQUENCE (SIZE(1..</w:t>
      </w:r>
      <w:r w:rsidRPr="00B611E1">
        <w:t>nrMaxTRPs-r16</w:t>
      </w:r>
      <w:r w:rsidRPr="00B611E1">
        <w:rPr>
          <w:snapToGrid w:val="0"/>
        </w:rPr>
        <w:t>)) OF NR-DL-TDOA-MeasElement-r16</w:t>
      </w:r>
    </w:p>
    <w:p w14:paraId="7E3A2963" w14:textId="77777777" w:rsidR="008F110E" w:rsidRPr="00B611E1" w:rsidRDefault="008F110E" w:rsidP="008F110E">
      <w:pPr>
        <w:pStyle w:val="PL"/>
        <w:shd w:val="clear" w:color="auto" w:fill="E6E6E6"/>
        <w:rPr>
          <w:snapToGrid w:val="0"/>
        </w:rPr>
      </w:pPr>
    </w:p>
    <w:p w14:paraId="1852BDF1" w14:textId="77777777" w:rsidR="008F110E" w:rsidRPr="00B611E1" w:rsidRDefault="008F110E" w:rsidP="008F110E">
      <w:pPr>
        <w:pStyle w:val="PL"/>
        <w:shd w:val="clear" w:color="auto" w:fill="E6E6E6"/>
        <w:rPr>
          <w:snapToGrid w:val="0"/>
        </w:rPr>
      </w:pPr>
      <w:r w:rsidRPr="00B611E1">
        <w:rPr>
          <w:snapToGrid w:val="0"/>
        </w:rPr>
        <w:t>NR-DL-TDOA-MeasElement-r16 ::= SEQUENCE {</w:t>
      </w:r>
    </w:p>
    <w:p w14:paraId="394D8D82" w14:textId="77777777" w:rsidR="008F110E" w:rsidRPr="00B611E1" w:rsidRDefault="008F110E" w:rsidP="008F110E">
      <w:pPr>
        <w:pStyle w:val="PL"/>
        <w:shd w:val="clear" w:color="auto" w:fill="E6E6E6"/>
        <w:rPr>
          <w:snapToGrid w:val="0"/>
          <w:lang w:eastAsia="ja-JP"/>
        </w:rPr>
      </w:pPr>
      <w:r w:rsidRPr="00B611E1">
        <w:rPr>
          <w:snapToGrid w:val="0"/>
        </w:rPr>
        <w:tab/>
        <w:t>dl-PRS-ID-r16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6F3A8E96" w14:textId="77777777" w:rsidR="008F110E" w:rsidRPr="00B611E1" w:rsidRDefault="008F110E" w:rsidP="008F110E">
      <w:pPr>
        <w:pStyle w:val="PL"/>
        <w:shd w:val="clear" w:color="auto" w:fill="E6E6E6"/>
        <w:rPr>
          <w:snapToGrid w:val="0"/>
        </w:rPr>
      </w:pPr>
      <w:r w:rsidRPr="00B611E1">
        <w:rPr>
          <w:snapToGrid w:val="0"/>
        </w:rPr>
        <w:tab/>
        <w:t>nr-PhysCellID-r16</w:t>
      </w:r>
      <w:r w:rsidRPr="00B611E1">
        <w:rPr>
          <w:snapToGrid w:val="0"/>
        </w:rPr>
        <w:tab/>
      </w:r>
      <w:r w:rsidRPr="00B611E1">
        <w:rPr>
          <w:snapToGrid w:val="0"/>
        </w:rPr>
        <w:tab/>
      </w:r>
      <w:r w:rsidRPr="00B611E1">
        <w:rPr>
          <w:snapToGrid w:val="0"/>
        </w:rPr>
        <w:tab/>
      </w:r>
      <w:r w:rsidRPr="00B611E1">
        <w:rPr>
          <w:snapToGrid w:val="0"/>
        </w:rPr>
        <w:tab/>
        <w:t>NR-PhysCellID-r16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47D12F2" w14:textId="77777777" w:rsidR="008F110E" w:rsidRPr="00B611E1" w:rsidRDefault="008F110E" w:rsidP="008F110E">
      <w:pPr>
        <w:pStyle w:val="PL"/>
        <w:shd w:val="clear" w:color="auto" w:fill="E6E6E6"/>
        <w:rPr>
          <w:snapToGrid w:val="0"/>
        </w:rPr>
      </w:pPr>
      <w:r w:rsidRPr="00B611E1">
        <w:rPr>
          <w:snapToGrid w:val="0"/>
        </w:rPr>
        <w:tab/>
        <w:t>nr-CellGlobalID-r16</w:t>
      </w:r>
      <w:r w:rsidRPr="00B611E1">
        <w:rPr>
          <w:snapToGrid w:val="0"/>
        </w:rPr>
        <w:tab/>
      </w:r>
      <w:r w:rsidRPr="00B611E1">
        <w:rPr>
          <w:snapToGrid w:val="0"/>
        </w:rPr>
        <w:tab/>
      </w:r>
      <w:r w:rsidRPr="00B611E1">
        <w:rPr>
          <w:snapToGrid w:val="0"/>
        </w:rPr>
        <w:tab/>
      </w:r>
      <w:r w:rsidRPr="00B611E1">
        <w:rPr>
          <w:snapToGrid w:val="0"/>
        </w:rPr>
        <w:tab/>
        <w:t>NCGI-r15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D4C8A88" w14:textId="77777777" w:rsidR="008F110E" w:rsidRPr="00B611E1" w:rsidRDefault="008F110E" w:rsidP="008F110E">
      <w:pPr>
        <w:pStyle w:val="PL"/>
        <w:shd w:val="clear" w:color="auto" w:fill="E6E6E6"/>
      </w:pPr>
      <w:r w:rsidRPr="00B611E1">
        <w:rPr>
          <w:snapToGrid w:val="0"/>
        </w:rPr>
        <w:tab/>
      </w:r>
      <w:r w:rsidRPr="00B611E1">
        <w:t>nr-ARFCN</w:t>
      </w:r>
      <w:r w:rsidRPr="00B611E1">
        <w:rPr>
          <w:snapToGrid w:val="0"/>
        </w:rPr>
        <w:t>-r16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ARFCN-ValueNR-r15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3C6B5B39" w14:textId="77777777" w:rsidR="008F110E" w:rsidRPr="00B611E1" w:rsidRDefault="008F110E" w:rsidP="008F110E">
      <w:pPr>
        <w:pStyle w:val="PL"/>
        <w:shd w:val="clear" w:color="auto" w:fill="E6E6E6"/>
        <w:rPr>
          <w:snapToGrid w:val="0"/>
        </w:rPr>
      </w:pPr>
      <w:r w:rsidRPr="00B611E1">
        <w:rPr>
          <w:snapToGrid w:val="0"/>
        </w:rPr>
        <w:tab/>
        <w:t>nr-DL-PRS-ResourceID-r16</w:t>
      </w:r>
      <w:r w:rsidRPr="00B611E1">
        <w:rPr>
          <w:snapToGrid w:val="0"/>
        </w:rPr>
        <w:tab/>
      </w:r>
      <w:r w:rsidRPr="00B611E1">
        <w:rPr>
          <w:snapToGrid w:val="0"/>
        </w:rPr>
        <w:tab/>
        <w:t>NR-DL-PRS-ResourceID-r16</w:t>
      </w:r>
      <w:r w:rsidRPr="00B611E1">
        <w:rPr>
          <w:snapToGrid w:val="0"/>
        </w:rPr>
        <w:tab/>
      </w:r>
      <w:r w:rsidRPr="00B611E1">
        <w:t xml:space="preserve"> </w:t>
      </w:r>
      <w:r w:rsidRPr="00B611E1">
        <w:tab/>
      </w:r>
      <w:r w:rsidRPr="00B611E1">
        <w:tab/>
      </w:r>
      <w:r w:rsidRPr="00B611E1">
        <w:tab/>
      </w:r>
      <w:r w:rsidRPr="00B611E1">
        <w:tab/>
      </w:r>
      <w:r w:rsidRPr="00B611E1">
        <w:tab/>
        <w:t>OPTIONAL</w:t>
      </w:r>
      <w:r w:rsidRPr="00B611E1">
        <w:rPr>
          <w:snapToGrid w:val="0"/>
        </w:rPr>
        <w:t>,</w:t>
      </w:r>
    </w:p>
    <w:p w14:paraId="7D976F0C" w14:textId="77777777" w:rsidR="008F110E" w:rsidRPr="00B611E1" w:rsidRDefault="008F110E" w:rsidP="008F110E">
      <w:pPr>
        <w:pStyle w:val="PL"/>
        <w:shd w:val="clear" w:color="auto" w:fill="E6E6E6"/>
      </w:pPr>
      <w:r w:rsidRPr="00B611E1">
        <w:tab/>
        <w:t>nr-DL-PRS-ResourceSetID-r16</w:t>
      </w:r>
      <w:r w:rsidRPr="00B611E1">
        <w:tab/>
      </w:r>
      <w:r w:rsidRPr="00B611E1">
        <w:tab/>
        <w:t>NR-DL-PRS-ResourceSetID-r16</w:t>
      </w:r>
      <w:r w:rsidRPr="00B611E1">
        <w:tab/>
      </w:r>
      <w:r w:rsidRPr="00B611E1">
        <w:tab/>
      </w:r>
      <w:r w:rsidRPr="00B611E1">
        <w:tab/>
      </w:r>
      <w:r w:rsidRPr="00B611E1">
        <w:tab/>
      </w:r>
      <w:r w:rsidRPr="00B611E1">
        <w:tab/>
      </w:r>
      <w:r w:rsidRPr="00B611E1">
        <w:tab/>
        <w:t>OPTIONAL,</w:t>
      </w:r>
    </w:p>
    <w:p w14:paraId="358C1B4B" w14:textId="77777777" w:rsidR="008F110E" w:rsidRPr="00B611E1" w:rsidRDefault="008F110E" w:rsidP="008F110E">
      <w:pPr>
        <w:pStyle w:val="PL"/>
        <w:shd w:val="clear" w:color="auto" w:fill="E6E6E6"/>
        <w:rPr>
          <w:snapToGrid w:val="0"/>
        </w:rPr>
      </w:pP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t>NR-TimeStamp-r16,</w:t>
      </w:r>
    </w:p>
    <w:p w14:paraId="5AFFD081" w14:textId="77777777" w:rsidR="008F110E" w:rsidRPr="00B611E1" w:rsidRDefault="008F110E" w:rsidP="008F110E">
      <w:pPr>
        <w:pStyle w:val="PL"/>
        <w:shd w:val="clear" w:color="auto" w:fill="E6E6E6"/>
        <w:rPr>
          <w:snapToGrid w:val="0"/>
        </w:rPr>
      </w:pPr>
      <w:r w:rsidRPr="00B611E1">
        <w:rPr>
          <w:snapToGrid w:val="0"/>
        </w:rPr>
        <w:tab/>
        <w:t>nr-RSTD-r16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CHOICE {</w:t>
      </w:r>
    </w:p>
    <w:p w14:paraId="22EED0E9"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k0-r16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1970049),</w:t>
      </w:r>
    </w:p>
    <w:p w14:paraId="3ED151A3"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k1-r16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985025),</w:t>
      </w:r>
    </w:p>
    <w:p w14:paraId="7F35AFA1"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k2-r16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bCs/>
          <w:snapToGrid w:val="0"/>
        </w:rPr>
        <w:t>492513</w:t>
      </w:r>
      <w:r w:rsidRPr="00B611E1">
        <w:rPr>
          <w:snapToGrid w:val="0"/>
        </w:rPr>
        <w:t>),</w:t>
      </w:r>
    </w:p>
    <w:p w14:paraId="499FB663"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k3-r16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246257),</w:t>
      </w:r>
    </w:p>
    <w:p w14:paraId="0F24DA65"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k4-r16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123129),</w:t>
      </w:r>
    </w:p>
    <w:p w14:paraId="13DB13C9"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k5-r16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61565),</w:t>
      </w:r>
    </w:p>
    <w:p w14:paraId="5692B73F"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w:t>
      </w:r>
    </w:p>
    <w:p w14:paraId="558CD2B0" w14:textId="77777777" w:rsidR="008F110E" w:rsidRPr="00B611E1" w:rsidRDefault="008F110E" w:rsidP="008F110E">
      <w:pPr>
        <w:pStyle w:val="PL"/>
        <w:shd w:val="clear" w:color="auto" w:fill="E6E6E6"/>
        <w:rPr>
          <w:snapToGrid w:val="0"/>
        </w:rPr>
      </w:pPr>
      <w:r w:rsidRPr="00B611E1">
        <w:rPr>
          <w:snapToGrid w:val="0"/>
        </w:rPr>
        <w:tab/>
        <w:t>},</w:t>
      </w:r>
    </w:p>
    <w:p w14:paraId="167B8BDF" w14:textId="77777777" w:rsidR="008F110E" w:rsidRPr="00B611E1" w:rsidRDefault="008F110E" w:rsidP="008F110E">
      <w:pPr>
        <w:pStyle w:val="PL"/>
        <w:shd w:val="clear" w:color="auto" w:fill="E6E6E6"/>
        <w:rPr>
          <w:snapToGrid w:val="0"/>
        </w:rPr>
      </w:pPr>
      <w:r w:rsidRPr="00B611E1">
        <w:rPr>
          <w:snapToGrid w:val="0"/>
        </w:rPr>
        <w:tab/>
        <w:t>nr-AdditionalPathList-r16</w:t>
      </w:r>
      <w:r w:rsidRPr="00B611E1">
        <w:rPr>
          <w:snapToGrid w:val="0"/>
        </w:rPr>
        <w:tab/>
      </w:r>
      <w:r w:rsidRPr="00B611E1">
        <w:rPr>
          <w:snapToGrid w:val="0"/>
        </w:rPr>
        <w:tab/>
        <w:t>NR-AdditionalPathList-r16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1CB1AD00" w14:textId="77777777" w:rsidR="008F110E" w:rsidRPr="00B611E1" w:rsidRDefault="008F110E" w:rsidP="008F110E">
      <w:pPr>
        <w:pStyle w:val="PL"/>
        <w:shd w:val="clear" w:color="auto" w:fill="E6E6E6"/>
        <w:rPr>
          <w:snapToGrid w:val="0"/>
        </w:rPr>
      </w:pPr>
      <w:r w:rsidRPr="00B611E1">
        <w:rPr>
          <w:snapToGrid w:val="0"/>
        </w:rPr>
        <w:tab/>
        <w:t>nr-TimingQuality-r16</w:t>
      </w:r>
      <w:r w:rsidRPr="00B611E1">
        <w:rPr>
          <w:snapToGrid w:val="0"/>
        </w:rPr>
        <w:tab/>
      </w:r>
      <w:r w:rsidRPr="00B611E1">
        <w:rPr>
          <w:snapToGrid w:val="0"/>
        </w:rPr>
        <w:tab/>
      </w:r>
      <w:r w:rsidRPr="00B611E1">
        <w:rPr>
          <w:snapToGrid w:val="0"/>
        </w:rPr>
        <w:tab/>
        <w:t>NR-TimingQuality-r16,</w:t>
      </w:r>
    </w:p>
    <w:p w14:paraId="67469B4F" w14:textId="77777777" w:rsidR="008F110E" w:rsidRPr="00B611E1" w:rsidRDefault="008F110E" w:rsidP="008F110E">
      <w:pPr>
        <w:pStyle w:val="PL"/>
        <w:shd w:val="clear" w:color="auto" w:fill="E6E6E6"/>
      </w:pPr>
      <w:r w:rsidRPr="00B611E1">
        <w:rPr>
          <w:snapToGrid w:val="0"/>
        </w:rPr>
        <w:tab/>
      </w:r>
      <w:r w:rsidRPr="008F110E">
        <w:rPr>
          <w:snapToGrid w:val="0"/>
          <w:highlight w:val="yellow"/>
        </w:rPr>
        <w:t>nr-DL-PRS-RSRP</w:t>
      </w:r>
      <w:r w:rsidRPr="008F110E">
        <w:rPr>
          <w:highlight w:val="yellow"/>
        </w:rPr>
        <w:t>-Result-r16</w:t>
      </w:r>
      <w:r w:rsidRPr="008F110E">
        <w:rPr>
          <w:highlight w:val="yellow"/>
        </w:rPr>
        <w:tab/>
      </w:r>
      <w:r w:rsidRPr="008F110E">
        <w:rPr>
          <w:highlight w:val="yellow"/>
        </w:rPr>
        <w:tab/>
        <w:t>INTEGER (0..126)</w:t>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t>OPTIONAL,</w:t>
      </w:r>
    </w:p>
    <w:p w14:paraId="1AC11C63" w14:textId="77777777" w:rsidR="008F110E" w:rsidRPr="00B611E1" w:rsidRDefault="008F110E" w:rsidP="008F110E">
      <w:pPr>
        <w:pStyle w:val="PL"/>
        <w:shd w:val="clear" w:color="auto" w:fill="E6E6E6"/>
        <w:rPr>
          <w:snapToGrid w:val="0"/>
        </w:rPr>
      </w:pPr>
      <w:r w:rsidRPr="00B611E1">
        <w:rPr>
          <w:snapToGrid w:val="0"/>
        </w:rPr>
        <w:tab/>
        <w:t>nr-DL-TDOA-AdditionalMeasurements-r16</w:t>
      </w:r>
    </w:p>
    <w:p w14:paraId="7D6AD103"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NR-DL-TDOA-AdditionalMeasurements-r16</w:t>
      </w:r>
      <w:r w:rsidRPr="00B611E1">
        <w:rPr>
          <w:snapToGrid w:val="0"/>
        </w:rPr>
        <w:tab/>
      </w:r>
      <w:r w:rsidRPr="00B611E1">
        <w:rPr>
          <w:snapToGrid w:val="0"/>
        </w:rPr>
        <w:tab/>
      </w:r>
      <w:r w:rsidRPr="00B611E1">
        <w:rPr>
          <w:snapToGrid w:val="0"/>
        </w:rPr>
        <w:tab/>
        <w:t>OPTIONAL,</w:t>
      </w:r>
    </w:p>
    <w:p w14:paraId="05E15222" w14:textId="77777777" w:rsidR="008F110E" w:rsidRPr="00B611E1" w:rsidRDefault="008F110E" w:rsidP="008F110E">
      <w:pPr>
        <w:pStyle w:val="PL"/>
        <w:shd w:val="clear" w:color="auto" w:fill="E6E6E6"/>
        <w:rPr>
          <w:snapToGrid w:val="0"/>
        </w:rPr>
      </w:pPr>
      <w:r w:rsidRPr="00B611E1">
        <w:rPr>
          <w:snapToGrid w:val="0"/>
        </w:rPr>
        <w:tab/>
        <w:t>...,</w:t>
      </w:r>
    </w:p>
    <w:p w14:paraId="3018A783" w14:textId="77777777" w:rsidR="008F110E" w:rsidRPr="00B611E1" w:rsidRDefault="008F110E" w:rsidP="008F110E">
      <w:pPr>
        <w:pStyle w:val="PL"/>
        <w:shd w:val="clear" w:color="auto" w:fill="E6E6E6"/>
        <w:rPr>
          <w:snapToGrid w:val="0"/>
        </w:rPr>
      </w:pPr>
      <w:r w:rsidRPr="00B611E1">
        <w:rPr>
          <w:snapToGrid w:val="0"/>
        </w:rPr>
        <w:tab/>
        <w:t>[[</w:t>
      </w:r>
    </w:p>
    <w:p w14:paraId="3CDF192B" w14:textId="77777777" w:rsidR="008F110E" w:rsidRPr="00B611E1" w:rsidRDefault="008F110E" w:rsidP="008F110E">
      <w:pPr>
        <w:pStyle w:val="PL"/>
        <w:shd w:val="clear" w:color="auto" w:fill="E6E6E6"/>
        <w:rPr>
          <w:snapToGrid w:val="0"/>
        </w:rPr>
      </w:pPr>
      <w:r w:rsidRPr="00B611E1">
        <w:rPr>
          <w:snapToGrid w:val="0"/>
        </w:rPr>
        <w:tab/>
        <w:t>nr-UE-Rx-TEG-ID-r17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(0..maxNumOfRxTEGs-1-r17)</w:t>
      </w:r>
      <w:r w:rsidRPr="00B611E1">
        <w:rPr>
          <w:snapToGrid w:val="0"/>
        </w:rPr>
        <w:tab/>
      </w:r>
      <w:r w:rsidRPr="00B611E1">
        <w:rPr>
          <w:snapToGrid w:val="0"/>
        </w:rPr>
        <w:tab/>
      </w:r>
      <w:r w:rsidRPr="00B611E1">
        <w:rPr>
          <w:snapToGrid w:val="0"/>
        </w:rPr>
        <w:tab/>
        <w:t>OPTIONAL,</w:t>
      </w:r>
    </w:p>
    <w:p w14:paraId="55D55286" w14:textId="77777777" w:rsidR="008F110E" w:rsidRPr="00B611E1" w:rsidRDefault="008F110E" w:rsidP="008F110E">
      <w:pPr>
        <w:pStyle w:val="PL"/>
        <w:shd w:val="clear" w:color="auto" w:fill="E6E6E6"/>
        <w:rPr>
          <w:snapToGrid w:val="0"/>
        </w:rPr>
      </w:pPr>
      <w:r w:rsidRPr="00B611E1">
        <w:rPr>
          <w:snapToGrid w:val="0"/>
        </w:rPr>
        <w:tab/>
        <w:t>nr-DL-PRS-FirstPathRSRP</w:t>
      </w:r>
      <w:r w:rsidRPr="00B611E1">
        <w:t>-Result-r17</w:t>
      </w:r>
      <w:r w:rsidRPr="00B611E1">
        <w:tab/>
        <w:t>INTEGER (0..126)</w:t>
      </w:r>
      <w:r w:rsidRPr="00B611E1">
        <w:tab/>
      </w:r>
      <w:r w:rsidRPr="00B611E1">
        <w:tab/>
      </w:r>
      <w:r w:rsidRPr="00B611E1">
        <w:tab/>
      </w:r>
      <w:r w:rsidRPr="00B611E1">
        <w:tab/>
      </w:r>
      <w:r w:rsidRPr="00B611E1">
        <w:tab/>
      </w:r>
      <w:r w:rsidRPr="00B611E1">
        <w:tab/>
      </w:r>
      <w:r w:rsidRPr="00B611E1">
        <w:tab/>
        <w:t>OPTIONAL,</w:t>
      </w:r>
    </w:p>
    <w:p w14:paraId="73CBB897" w14:textId="77777777" w:rsidR="008F110E" w:rsidRDefault="008F110E" w:rsidP="008F110E">
      <w:pPr>
        <w:pStyle w:val="PL"/>
        <w:shd w:val="clear" w:color="auto" w:fill="E6E6E6"/>
      </w:pPr>
      <w:r w:rsidRPr="00B611E1">
        <w:rPr>
          <w:snapToGrid w:val="0"/>
        </w:rPr>
        <w:tab/>
        <w:t>nr-</w:t>
      </w:r>
      <w:r w:rsidRPr="00B611E1">
        <w:t>los-nlos-Indicator-r17</w:t>
      </w:r>
      <w:r w:rsidRPr="00B611E1">
        <w:tab/>
      </w:r>
      <w:r w:rsidRPr="00B611E1">
        <w:tab/>
      </w:r>
      <w:r>
        <w:tab/>
        <w:t>CHOICE {</w:t>
      </w:r>
    </w:p>
    <w:p w14:paraId="697577DB" w14:textId="77777777" w:rsidR="008F110E" w:rsidRDefault="008F110E" w:rsidP="008F110E">
      <w:pPr>
        <w:pStyle w:val="PL"/>
        <w:shd w:val="clear" w:color="auto" w:fill="E6E6E6"/>
      </w:pPr>
      <w:r>
        <w:tab/>
      </w:r>
      <w:r>
        <w:tab/>
      </w:r>
      <w:r>
        <w:tab/>
        <w:t>perTRP-r17</w:t>
      </w:r>
      <w:r>
        <w:tab/>
      </w:r>
      <w:r>
        <w:tab/>
      </w:r>
      <w:r>
        <w:tab/>
      </w:r>
      <w:r>
        <w:tab/>
      </w:r>
      <w:r w:rsidRPr="00B611E1">
        <w:tab/>
      </w:r>
      <w:r>
        <w:tab/>
      </w:r>
      <w:r w:rsidRPr="00B611E1">
        <w:t>LOS-NLOS-Indicator-r17</w:t>
      </w:r>
      <w:r>
        <w:t>,</w:t>
      </w:r>
    </w:p>
    <w:p w14:paraId="5A840844" w14:textId="77777777" w:rsidR="008F110E" w:rsidRDefault="008F110E" w:rsidP="008F110E">
      <w:pPr>
        <w:pStyle w:val="PL"/>
        <w:shd w:val="clear" w:color="auto" w:fill="E6E6E6"/>
      </w:pPr>
      <w:r>
        <w:tab/>
      </w:r>
      <w:r>
        <w:tab/>
      </w:r>
      <w:r>
        <w:tab/>
        <w:t>perResource-r17</w:t>
      </w:r>
      <w:r>
        <w:tab/>
      </w:r>
      <w:r>
        <w:tab/>
      </w:r>
      <w:r>
        <w:tab/>
      </w:r>
      <w:r>
        <w:tab/>
      </w:r>
      <w:r>
        <w:tab/>
      </w:r>
      <w:r w:rsidRPr="00B611E1">
        <w:t>LOS-NLOS-Indicator-r17</w:t>
      </w:r>
    </w:p>
    <w:p w14:paraId="163DEE46" w14:textId="77777777" w:rsidR="008F110E" w:rsidRPr="00B611E1" w:rsidRDefault="008F110E" w:rsidP="008F110E">
      <w:pPr>
        <w:pStyle w:val="PL"/>
        <w:shd w:val="clear" w:color="auto" w:fill="E6E6E6"/>
      </w:pPr>
      <w:r>
        <w:tab/>
        <w:t>}</w:t>
      </w:r>
      <w:r>
        <w:tab/>
      </w:r>
      <w:r>
        <w:tab/>
      </w:r>
      <w:r>
        <w:tab/>
      </w:r>
      <w:r>
        <w:tab/>
      </w:r>
      <w:r>
        <w:tab/>
      </w:r>
      <w:r>
        <w:tab/>
      </w:r>
      <w:r>
        <w:tab/>
      </w:r>
      <w:r>
        <w:tab/>
      </w:r>
      <w:r>
        <w:tab/>
      </w:r>
      <w:r>
        <w:tab/>
      </w:r>
      <w:r>
        <w:tab/>
      </w:r>
      <w:r>
        <w:tab/>
      </w:r>
      <w:r>
        <w:tab/>
      </w:r>
      <w:r>
        <w:tab/>
      </w:r>
      <w:r>
        <w:tab/>
      </w:r>
      <w:r w:rsidRPr="00B611E1">
        <w:tab/>
      </w:r>
      <w:r w:rsidRPr="00B611E1">
        <w:tab/>
      </w:r>
      <w:r w:rsidRPr="00B611E1">
        <w:tab/>
      </w:r>
      <w:r w:rsidRPr="00B611E1">
        <w:tab/>
      </w:r>
      <w:r w:rsidRPr="00B611E1">
        <w:tab/>
        <w:t>OPTIONAL,</w:t>
      </w:r>
    </w:p>
    <w:p w14:paraId="60EAB78A" w14:textId="77777777" w:rsidR="008F110E" w:rsidRPr="00B611E1" w:rsidRDefault="008F110E" w:rsidP="008F110E">
      <w:pPr>
        <w:pStyle w:val="PL"/>
        <w:shd w:val="clear" w:color="auto" w:fill="E6E6E6"/>
        <w:rPr>
          <w:snapToGrid w:val="0"/>
        </w:rPr>
      </w:pPr>
      <w:r w:rsidRPr="00B611E1">
        <w:tab/>
      </w:r>
      <w:r w:rsidRPr="00B611E1">
        <w:rPr>
          <w:snapToGrid w:val="0"/>
        </w:rPr>
        <w:t>nr-AdditionalPathListExt-r17</w:t>
      </w:r>
      <w:r w:rsidRPr="00B611E1">
        <w:rPr>
          <w:snapToGrid w:val="0"/>
        </w:rPr>
        <w:tab/>
      </w:r>
      <w:r w:rsidRPr="00B611E1">
        <w:rPr>
          <w:snapToGrid w:val="0"/>
        </w:rPr>
        <w:tab/>
        <w:t>NR-AdditionalPathListExt-r17</w:t>
      </w:r>
      <w:r w:rsidRPr="00B611E1">
        <w:rPr>
          <w:snapToGrid w:val="0"/>
        </w:rPr>
        <w:tab/>
      </w:r>
      <w:r w:rsidRPr="00B611E1">
        <w:rPr>
          <w:snapToGrid w:val="0"/>
        </w:rPr>
        <w:tab/>
      </w:r>
      <w:r w:rsidRPr="00B611E1">
        <w:rPr>
          <w:snapToGrid w:val="0"/>
        </w:rPr>
        <w:tab/>
      </w:r>
      <w:r w:rsidRPr="00B611E1">
        <w:rPr>
          <w:snapToGrid w:val="0"/>
        </w:rPr>
        <w:tab/>
        <w:t>OPTIONAL,</w:t>
      </w:r>
    </w:p>
    <w:p w14:paraId="2790073F" w14:textId="77777777" w:rsidR="008F110E" w:rsidRPr="00B611E1" w:rsidRDefault="008F110E" w:rsidP="008F110E">
      <w:pPr>
        <w:pStyle w:val="PL"/>
        <w:shd w:val="clear" w:color="auto" w:fill="E6E6E6"/>
        <w:rPr>
          <w:snapToGrid w:val="0"/>
        </w:rPr>
      </w:pPr>
      <w:r w:rsidRPr="00B611E1">
        <w:rPr>
          <w:snapToGrid w:val="0"/>
        </w:rPr>
        <w:tab/>
        <w:t>nr-DL-TDOA-AdditionalMeasurementsExt-r17</w:t>
      </w:r>
    </w:p>
    <w:p w14:paraId="5B72B4C2"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NR-DL-TDOA-AdditionalMeasurementsExt-r17</w:t>
      </w:r>
      <w:r w:rsidRPr="00B611E1">
        <w:rPr>
          <w:snapToGrid w:val="0"/>
        </w:rPr>
        <w:tab/>
        <w:t>OPTIONAL</w:t>
      </w:r>
    </w:p>
    <w:p w14:paraId="5A8D4B25" w14:textId="77777777" w:rsidR="008F110E" w:rsidRPr="00B611E1" w:rsidRDefault="008F110E" w:rsidP="008F110E">
      <w:pPr>
        <w:pStyle w:val="PL"/>
        <w:shd w:val="clear" w:color="auto" w:fill="E6E6E6"/>
        <w:rPr>
          <w:snapToGrid w:val="0"/>
        </w:rPr>
      </w:pPr>
      <w:r w:rsidRPr="00B611E1">
        <w:rPr>
          <w:snapToGrid w:val="0"/>
        </w:rPr>
        <w:tab/>
        <w:t>]]</w:t>
      </w:r>
    </w:p>
    <w:p w14:paraId="7988AE05" w14:textId="77777777" w:rsidR="008F110E" w:rsidRPr="00B611E1" w:rsidRDefault="008F110E" w:rsidP="008F110E">
      <w:pPr>
        <w:pStyle w:val="PL"/>
        <w:shd w:val="clear" w:color="auto" w:fill="E6E6E6"/>
        <w:rPr>
          <w:snapToGrid w:val="0"/>
        </w:rPr>
      </w:pPr>
      <w:r w:rsidRPr="00B611E1">
        <w:rPr>
          <w:snapToGrid w:val="0"/>
        </w:rPr>
        <w:t>}</w:t>
      </w:r>
    </w:p>
    <w:p w14:paraId="0B88DF05" w14:textId="77777777" w:rsidR="008F110E" w:rsidRPr="00B611E1" w:rsidRDefault="008F110E" w:rsidP="008F110E">
      <w:pPr>
        <w:pStyle w:val="PL"/>
        <w:shd w:val="clear" w:color="auto" w:fill="E6E6E6"/>
        <w:rPr>
          <w:snapToGrid w:val="0"/>
        </w:rPr>
      </w:pPr>
    </w:p>
    <w:p w14:paraId="1CE07732" w14:textId="77777777" w:rsidR="008F110E" w:rsidRPr="00B611E1" w:rsidRDefault="008F110E" w:rsidP="008F110E">
      <w:pPr>
        <w:pStyle w:val="PL"/>
        <w:shd w:val="clear" w:color="auto" w:fill="E6E6E6"/>
        <w:rPr>
          <w:snapToGrid w:val="0"/>
        </w:rPr>
      </w:pPr>
      <w:r w:rsidRPr="00B611E1">
        <w:rPr>
          <w:snapToGrid w:val="0"/>
        </w:rPr>
        <w:t>NR-DL-TDOA-AdditionalMeasurements-r16 ::= SEQUENCE (SIZE (1..3)) OF</w:t>
      </w:r>
    </w:p>
    <w:p w14:paraId="6A496B5D"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NR-DL-TDOA-AdditionalMeasurementElement-r16</w:t>
      </w:r>
    </w:p>
    <w:p w14:paraId="1DA8C373" w14:textId="77777777" w:rsidR="008F110E" w:rsidRPr="00B611E1" w:rsidRDefault="008F110E" w:rsidP="008F110E">
      <w:pPr>
        <w:pStyle w:val="PL"/>
        <w:shd w:val="clear" w:color="auto" w:fill="E6E6E6"/>
        <w:rPr>
          <w:snapToGrid w:val="0"/>
        </w:rPr>
      </w:pPr>
    </w:p>
    <w:p w14:paraId="6E5EE57F" w14:textId="77777777" w:rsidR="008F110E" w:rsidRPr="00B611E1" w:rsidRDefault="008F110E" w:rsidP="008F110E">
      <w:pPr>
        <w:pStyle w:val="PL"/>
        <w:shd w:val="clear" w:color="auto" w:fill="E6E6E6"/>
        <w:rPr>
          <w:snapToGrid w:val="0"/>
        </w:rPr>
      </w:pPr>
      <w:r w:rsidRPr="00B611E1">
        <w:rPr>
          <w:snapToGrid w:val="0"/>
        </w:rPr>
        <w:t>NR-DL-TDOA-AdditionalMeasurementsExt-r17 ::= SEQUENCE (SIZE (1..maxAddMeasTDOA-r17)) OF</w:t>
      </w:r>
    </w:p>
    <w:p w14:paraId="4997275B"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NR-DL-TDOA-AdditionalMeasurementElement-r16</w:t>
      </w:r>
    </w:p>
    <w:p w14:paraId="46CDAF64" w14:textId="77777777" w:rsidR="008F110E" w:rsidRPr="00B611E1" w:rsidRDefault="008F110E" w:rsidP="008F110E">
      <w:pPr>
        <w:pStyle w:val="PL"/>
        <w:shd w:val="clear" w:color="auto" w:fill="E6E6E6"/>
        <w:rPr>
          <w:snapToGrid w:val="0"/>
        </w:rPr>
      </w:pPr>
    </w:p>
    <w:p w14:paraId="5BCE674B" w14:textId="77777777" w:rsidR="008F110E" w:rsidRPr="00B611E1" w:rsidRDefault="008F110E" w:rsidP="008F110E">
      <w:pPr>
        <w:pStyle w:val="PL"/>
        <w:shd w:val="clear" w:color="auto" w:fill="E6E6E6"/>
        <w:rPr>
          <w:snapToGrid w:val="0"/>
        </w:rPr>
      </w:pPr>
      <w:r w:rsidRPr="00B611E1">
        <w:rPr>
          <w:snapToGrid w:val="0"/>
        </w:rPr>
        <w:t>NR-DL-TDOA-AdditionalMeasurementElement-r16 ::= SEQUENCE {</w:t>
      </w:r>
    </w:p>
    <w:p w14:paraId="185D8B87" w14:textId="77777777" w:rsidR="008F110E" w:rsidRPr="00B611E1" w:rsidRDefault="008F110E" w:rsidP="008F110E">
      <w:pPr>
        <w:pStyle w:val="PL"/>
        <w:shd w:val="clear" w:color="auto" w:fill="E6E6E6"/>
        <w:rPr>
          <w:snapToGrid w:val="0"/>
        </w:rPr>
      </w:pPr>
      <w:r w:rsidRPr="00B611E1">
        <w:rPr>
          <w:snapToGrid w:val="0"/>
        </w:rPr>
        <w:tab/>
        <w:t>nr-DL-PRS-ResourceID-r16</w:t>
      </w:r>
      <w:r w:rsidRPr="00B611E1">
        <w:rPr>
          <w:snapToGrid w:val="0"/>
        </w:rPr>
        <w:tab/>
      </w:r>
      <w:r w:rsidRPr="00B611E1">
        <w:rPr>
          <w:snapToGrid w:val="0"/>
        </w:rPr>
        <w:tab/>
        <w:t>NR-DL-PRS-ResourceID-r16</w:t>
      </w:r>
      <w:r w:rsidRPr="00B611E1">
        <w:rPr>
          <w:snapToGrid w:val="0"/>
        </w:rPr>
        <w:tab/>
      </w:r>
      <w:r w:rsidRPr="00B611E1">
        <w:t xml:space="preserve"> </w:t>
      </w:r>
      <w:r w:rsidRPr="00B611E1">
        <w:tab/>
      </w:r>
      <w:r w:rsidRPr="00B611E1">
        <w:tab/>
      </w:r>
      <w:r w:rsidRPr="00B611E1">
        <w:tab/>
      </w:r>
      <w:r w:rsidRPr="00B611E1">
        <w:tab/>
      </w:r>
      <w:r w:rsidRPr="00B611E1">
        <w:tab/>
        <w:t>OPTIONAL</w:t>
      </w:r>
      <w:r w:rsidRPr="00B611E1">
        <w:rPr>
          <w:snapToGrid w:val="0"/>
        </w:rPr>
        <w:t>,</w:t>
      </w:r>
    </w:p>
    <w:p w14:paraId="57BE875E" w14:textId="77777777" w:rsidR="008F110E" w:rsidRPr="00B611E1" w:rsidRDefault="008F110E" w:rsidP="008F110E">
      <w:pPr>
        <w:pStyle w:val="PL"/>
        <w:shd w:val="clear" w:color="auto" w:fill="E6E6E6"/>
      </w:pPr>
      <w:r w:rsidRPr="00B611E1">
        <w:tab/>
        <w:t>nr-DL-PRS-ResourceSetID-r16</w:t>
      </w:r>
      <w:r w:rsidRPr="00B611E1">
        <w:tab/>
      </w:r>
      <w:r w:rsidRPr="00B611E1">
        <w:tab/>
        <w:t xml:space="preserve">NR-DL-PRS-ResourceSetID-r16 </w:t>
      </w:r>
      <w:r w:rsidRPr="00B611E1">
        <w:tab/>
      </w:r>
      <w:r w:rsidRPr="00B611E1">
        <w:tab/>
      </w:r>
      <w:r w:rsidRPr="00B611E1">
        <w:tab/>
      </w:r>
      <w:r w:rsidRPr="00B611E1">
        <w:tab/>
      </w:r>
      <w:r w:rsidRPr="00B611E1">
        <w:tab/>
        <w:t>OPTIONAL,</w:t>
      </w:r>
    </w:p>
    <w:p w14:paraId="435C0C5F" w14:textId="77777777" w:rsidR="008F110E" w:rsidRPr="00B611E1" w:rsidRDefault="008F110E" w:rsidP="008F110E">
      <w:pPr>
        <w:pStyle w:val="PL"/>
        <w:shd w:val="clear" w:color="auto" w:fill="E6E6E6"/>
        <w:rPr>
          <w:snapToGrid w:val="0"/>
        </w:rPr>
      </w:pP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t>NR-TimeStamp-r16,</w:t>
      </w:r>
    </w:p>
    <w:p w14:paraId="3D536F94" w14:textId="77777777" w:rsidR="008F110E" w:rsidRPr="00B611E1" w:rsidRDefault="008F110E" w:rsidP="008F110E">
      <w:pPr>
        <w:pStyle w:val="PL"/>
        <w:shd w:val="clear" w:color="auto" w:fill="E6E6E6"/>
        <w:rPr>
          <w:snapToGrid w:val="0"/>
        </w:rPr>
      </w:pPr>
      <w:r w:rsidRPr="00B611E1">
        <w:rPr>
          <w:snapToGrid w:val="0"/>
        </w:rPr>
        <w:tab/>
        <w:t>nr-RSTD-ResultDiff-r16</w:t>
      </w:r>
      <w:r w:rsidRPr="00B611E1">
        <w:rPr>
          <w:snapToGrid w:val="0"/>
        </w:rPr>
        <w:tab/>
      </w:r>
      <w:r w:rsidRPr="00B611E1">
        <w:rPr>
          <w:snapToGrid w:val="0"/>
        </w:rPr>
        <w:tab/>
      </w:r>
      <w:r w:rsidRPr="00B611E1">
        <w:rPr>
          <w:snapToGrid w:val="0"/>
        </w:rPr>
        <w:tab/>
        <w:t>CHOICE {</w:t>
      </w:r>
    </w:p>
    <w:p w14:paraId="44EC5D27"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k0-r16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8191),</w:t>
      </w:r>
    </w:p>
    <w:p w14:paraId="3ABE7996"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k1-r16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4095),</w:t>
      </w:r>
    </w:p>
    <w:p w14:paraId="384B2FDB"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k2-r16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bCs/>
          <w:snapToGrid w:val="0"/>
        </w:rPr>
        <w:t>2047</w:t>
      </w:r>
      <w:r w:rsidRPr="00B611E1">
        <w:rPr>
          <w:snapToGrid w:val="0"/>
        </w:rPr>
        <w:t>),</w:t>
      </w:r>
    </w:p>
    <w:p w14:paraId="3777BF86"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k3-r16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1023),</w:t>
      </w:r>
    </w:p>
    <w:p w14:paraId="07FB3ECA"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k4-r16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511),</w:t>
      </w:r>
    </w:p>
    <w:p w14:paraId="4CA48D52"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k5-r16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w:t>
      </w:r>
      <w:r w:rsidRPr="00B611E1">
        <w:t>..</w:t>
      </w:r>
      <w:r w:rsidRPr="00B611E1">
        <w:rPr>
          <w:snapToGrid w:val="0"/>
        </w:rPr>
        <w:t>255),</w:t>
      </w:r>
    </w:p>
    <w:p w14:paraId="5FCE56A2" w14:textId="77777777" w:rsidR="008F110E" w:rsidRPr="00B611E1" w:rsidRDefault="008F110E" w:rsidP="008F110E">
      <w:pPr>
        <w:pStyle w:val="PL"/>
        <w:shd w:val="clear" w:color="auto" w:fill="E6E6E6"/>
        <w:rPr>
          <w:snapToGrid w:val="0"/>
        </w:rPr>
      </w:pPr>
      <w:r w:rsidRPr="00B611E1">
        <w:rPr>
          <w:snapToGrid w:val="0"/>
        </w:rPr>
        <w:tab/>
      </w:r>
      <w:r w:rsidRPr="00B611E1">
        <w:rPr>
          <w:snapToGrid w:val="0"/>
        </w:rPr>
        <w:tab/>
      </w:r>
      <w:r w:rsidRPr="00B611E1">
        <w:rPr>
          <w:snapToGrid w:val="0"/>
        </w:rPr>
        <w:tab/>
        <w:t>...</w:t>
      </w:r>
    </w:p>
    <w:p w14:paraId="09DE6883" w14:textId="77777777" w:rsidR="008F110E" w:rsidRPr="00B611E1" w:rsidRDefault="008F110E" w:rsidP="008F110E">
      <w:pPr>
        <w:pStyle w:val="PL"/>
        <w:shd w:val="clear" w:color="auto" w:fill="E6E6E6"/>
        <w:rPr>
          <w:snapToGrid w:val="0"/>
        </w:rPr>
      </w:pPr>
      <w:r w:rsidRPr="00B611E1">
        <w:rPr>
          <w:snapToGrid w:val="0"/>
        </w:rPr>
        <w:tab/>
        <w:t>},</w:t>
      </w:r>
    </w:p>
    <w:p w14:paraId="345C0D08" w14:textId="77777777" w:rsidR="008F110E" w:rsidRPr="00B611E1" w:rsidRDefault="008F110E" w:rsidP="008F110E">
      <w:pPr>
        <w:pStyle w:val="PL"/>
        <w:shd w:val="clear" w:color="auto" w:fill="E6E6E6"/>
        <w:rPr>
          <w:snapToGrid w:val="0"/>
        </w:rPr>
      </w:pPr>
      <w:r w:rsidRPr="00B611E1">
        <w:rPr>
          <w:snapToGrid w:val="0"/>
        </w:rPr>
        <w:lastRenderedPageBreak/>
        <w:tab/>
        <w:t>nr-TimingQuality-r16</w:t>
      </w:r>
      <w:r w:rsidRPr="00B611E1">
        <w:rPr>
          <w:snapToGrid w:val="0"/>
        </w:rPr>
        <w:tab/>
      </w:r>
      <w:r w:rsidRPr="00B611E1">
        <w:rPr>
          <w:snapToGrid w:val="0"/>
        </w:rPr>
        <w:tab/>
      </w:r>
      <w:r w:rsidRPr="00B611E1">
        <w:rPr>
          <w:snapToGrid w:val="0"/>
        </w:rPr>
        <w:tab/>
        <w:t>NR-TimingQuality-r16,</w:t>
      </w:r>
    </w:p>
    <w:p w14:paraId="4A6CC286" w14:textId="77777777" w:rsidR="008F110E" w:rsidRPr="00B611E1" w:rsidRDefault="008F110E" w:rsidP="008F110E">
      <w:pPr>
        <w:pStyle w:val="PL"/>
        <w:shd w:val="clear" w:color="auto" w:fill="E6E6E6"/>
        <w:rPr>
          <w:snapToGrid w:val="0"/>
        </w:rPr>
      </w:pPr>
      <w:r w:rsidRPr="00B611E1">
        <w:rPr>
          <w:snapToGrid w:val="0"/>
        </w:rPr>
        <w:tab/>
      </w:r>
      <w:r w:rsidRPr="008F110E">
        <w:rPr>
          <w:snapToGrid w:val="0"/>
          <w:highlight w:val="yellow"/>
        </w:rPr>
        <w:t>nr-DL-PRS-RSRP-ResultDiff-r16</w:t>
      </w:r>
      <w:r w:rsidRPr="008F110E">
        <w:rPr>
          <w:snapToGrid w:val="0"/>
          <w:highlight w:val="yellow"/>
        </w:rPr>
        <w:tab/>
        <w:t>INTEGER (0</w:t>
      </w:r>
      <w:r w:rsidRPr="008F110E">
        <w:rPr>
          <w:highlight w:val="yellow"/>
        </w:rPr>
        <w:t>..</w:t>
      </w:r>
      <w:r w:rsidRPr="008F110E">
        <w:rPr>
          <w:snapToGrid w:val="0"/>
          <w:highlight w:val="yellow"/>
        </w:rPr>
        <w:t>61)</w:t>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r>
      <w:r w:rsidRPr="008F110E">
        <w:rPr>
          <w:snapToGrid w:val="0"/>
          <w:highlight w:val="yellow"/>
        </w:rPr>
        <w:tab/>
        <w:t>OPTIONAL,</w:t>
      </w:r>
    </w:p>
    <w:p w14:paraId="496F679F" w14:textId="77777777" w:rsidR="008F110E" w:rsidRPr="00B611E1" w:rsidRDefault="008F110E" w:rsidP="008F110E">
      <w:pPr>
        <w:pStyle w:val="PL"/>
        <w:shd w:val="clear" w:color="auto" w:fill="E6E6E6"/>
        <w:rPr>
          <w:snapToGrid w:val="0"/>
        </w:rPr>
      </w:pPr>
      <w:r w:rsidRPr="00B611E1">
        <w:rPr>
          <w:snapToGrid w:val="0"/>
        </w:rPr>
        <w:tab/>
        <w:t>nr-AdditionalPathList-r16</w:t>
      </w:r>
      <w:r w:rsidRPr="00B611E1">
        <w:rPr>
          <w:snapToGrid w:val="0"/>
        </w:rPr>
        <w:tab/>
      </w:r>
      <w:r w:rsidRPr="00B611E1">
        <w:rPr>
          <w:snapToGrid w:val="0"/>
        </w:rPr>
        <w:tab/>
        <w:t>NR-AdditionalPathList-r16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51E7098A" w14:textId="77777777" w:rsidR="008F110E" w:rsidRPr="00B611E1" w:rsidRDefault="008F110E" w:rsidP="008F110E">
      <w:pPr>
        <w:pStyle w:val="PL"/>
        <w:shd w:val="clear" w:color="auto" w:fill="E6E6E6"/>
        <w:rPr>
          <w:snapToGrid w:val="0"/>
        </w:rPr>
      </w:pPr>
      <w:r w:rsidRPr="00B611E1">
        <w:rPr>
          <w:snapToGrid w:val="0"/>
        </w:rPr>
        <w:tab/>
        <w:t>...,</w:t>
      </w:r>
    </w:p>
    <w:p w14:paraId="2765D79D" w14:textId="77777777" w:rsidR="008F110E" w:rsidRPr="00B611E1" w:rsidRDefault="008F110E" w:rsidP="008F110E">
      <w:pPr>
        <w:pStyle w:val="PL"/>
        <w:shd w:val="clear" w:color="auto" w:fill="E6E6E6"/>
        <w:rPr>
          <w:snapToGrid w:val="0"/>
        </w:rPr>
      </w:pPr>
      <w:r w:rsidRPr="00B611E1">
        <w:rPr>
          <w:snapToGrid w:val="0"/>
        </w:rPr>
        <w:tab/>
        <w:t>[[</w:t>
      </w:r>
    </w:p>
    <w:p w14:paraId="090D6BC5" w14:textId="77777777" w:rsidR="008F110E" w:rsidRPr="00B611E1" w:rsidRDefault="008F110E" w:rsidP="008F110E">
      <w:pPr>
        <w:pStyle w:val="PL"/>
        <w:shd w:val="clear" w:color="auto" w:fill="E6E6E6"/>
        <w:rPr>
          <w:snapToGrid w:val="0"/>
        </w:rPr>
      </w:pPr>
      <w:r w:rsidRPr="00B611E1">
        <w:rPr>
          <w:snapToGrid w:val="0"/>
        </w:rPr>
        <w:tab/>
        <w:t>nr-UE-Rx-TEG-ID-r17</w:t>
      </w:r>
      <w:r w:rsidRPr="00B611E1">
        <w:rPr>
          <w:snapToGrid w:val="0"/>
        </w:rPr>
        <w:tab/>
      </w:r>
      <w:r w:rsidRPr="00B611E1">
        <w:rPr>
          <w:snapToGrid w:val="0"/>
        </w:rPr>
        <w:tab/>
      </w:r>
      <w:r w:rsidRPr="00B611E1">
        <w:rPr>
          <w:snapToGrid w:val="0"/>
        </w:rPr>
        <w:tab/>
      </w:r>
      <w:r w:rsidRPr="00B611E1">
        <w:rPr>
          <w:snapToGrid w:val="0"/>
        </w:rPr>
        <w:tab/>
        <w:t>INTEGER (0..maxNumOfRxTEGs-1-r17)</w:t>
      </w:r>
      <w:r w:rsidRPr="00B611E1">
        <w:rPr>
          <w:snapToGrid w:val="0"/>
        </w:rPr>
        <w:tab/>
      </w:r>
      <w:r w:rsidRPr="00B611E1">
        <w:rPr>
          <w:snapToGrid w:val="0"/>
        </w:rPr>
        <w:tab/>
      </w:r>
      <w:r w:rsidRPr="00B611E1">
        <w:rPr>
          <w:snapToGrid w:val="0"/>
        </w:rPr>
        <w:tab/>
      </w:r>
      <w:r w:rsidRPr="00B611E1">
        <w:rPr>
          <w:snapToGrid w:val="0"/>
        </w:rPr>
        <w:tab/>
        <w:t>OPTIONAL,</w:t>
      </w:r>
    </w:p>
    <w:p w14:paraId="62EC0DDA" w14:textId="77777777" w:rsidR="008F110E" w:rsidRPr="00B611E1" w:rsidRDefault="008F110E" w:rsidP="008F110E">
      <w:pPr>
        <w:pStyle w:val="PL"/>
        <w:shd w:val="clear" w:color="auto" w:fill="E6E6E6"/>
      </w:pPr>
      <w:r w:rsidRPr="00B611E1">
        <w:rPr>
          <w:snapToGrid w:val="0"/>
        </w:rPr>
        <w:tab/>
        <w:t>nr-DL-PRS-FirstPathRSRP</w:t>
      </w:r>
      <w:r w:rsidRPr="00B611E1">
        <w:t>-ResultDiff-r17</w:t>
      </w:r>
    </w:p>
    <w:p w14:paraId="14DC4142" w14:textId="77777777" w:rsidR="008F110E" w:rsidRPr="00B611E1" w:rsidRDefault="008F110E" w:rsidP="008F110E">
      <w:pPr>
        <w:pStyle w:val="PL"/>
        <w:shd w:val="clear" w:color="auto" w:fill="E6E6E6"/>
        <w:rPr>
          <w:snapToGrid w:val="0"/>
        </w:rPr>
      </w:pPr>
      <w:r w:rsidRPr="00B611E1">
        <w:tab/>
      </w:r>
      <w:r w:rsidRPr="00B611E1">
        <w:tab/>
      </w:r>
      <w:r w:rsidRPr="00B611E1">
        <w:tab/>
      </w:r>
      <w:r w:rsidRPr="00B611E1">
        <w:tab/>
      </w:r>
      <w:r w:rsidRPr="00B611E1">
        <w:tab/>
      </w:r>
      <w:r w:rsidRPr="00B611E1">
        <w:tab/>
      </w:r>
      <w:r w:rsidRPr="00B611E1">
        <w:tab/>
      </w:r>
      <w:r w:rsidRPr="00B611E1">
        <w:tab/>
      </w:r>
      <w:r w:rsidRPr="00B611E1">
        <w:tab/>
        <w:t>INTEGER (0..61)</w:t>
      </w:r>
      <w:r w:rsidRPr="00B611E1">
        <w:tab/>
      </w:r>
      <w:r w:rsidRPr="00B611E1">
        <w:tab/>
      </w:r>
      <w:r w:rsidRPr="00B611E1">
        <w:tab/>
      </w:r>
      <w:r w:rsidRPr="00B611E1">
        <w:tab/>
      </w:r>
      <w:r w:rsidRPr="00B611E1">
        <w:tab/>
      </w:r>
      <w:r w:rsidRPr="00B611E1">
        <w:tab/>
      </w:r>
      <w:r w:rsidRPr="00B611E1">
        <w:tab/>
      </w:r>
      <w:r w:rsidRPr="00B611E1">
        <w:tab/>
      </w:r>
      <w:r w:rsidRPr="00B611E1">
        <w:tab/>
        <w:t>OPTIONAL,</w:t>
      </w:r>
    </w:p>
    <w:p w14:paraId="60C04B61" w14:textId="77777777" w:rsidR="008F110E" w:rsidRDefault="008F110E" w:rsidP="008F110E">
      <w:pPr>
        <w:pStyle w:val="PL"/>
        <w:shd w:val="clear" w:color="auto" w:fill="E6E6E6"/>
      </w:pPr>
      <w:r w:rsidRPr="00B611E1">
        <w:rPr>
          <w:snapToGrid w:val="0"/>
        </w:rPr>
        <w:tab/>
        <w:t>nr-</w:t>
      </w:r>
      <w:r w:rsidRPr="00B611E1">
        <w:t>los-nlos-Indicator</w:t>
      </w:r>
      <w:r>
        <w:t>PerResource</w:t>
      </w:r>
      <w:r w:rsidRPr="00B611E1">
        <w:t>-r17</w:t>
      </w:r>
    </w:p>
    <w:p w14:paraId="4C18B03D" w14:textId="77777777" w:rsidR="008F110E" w:rsidRPr="00B611E1" w:rsidRDefault="008F110E" w:rsidP="008F110E">
      <w:pPr>
        <w:pStyle w:val="PL"/>
        <w:shd w:val="clear" w:color="auto" w:fill="E6E6E6"/>
      </w:pPr>
      <w:r>
        <w:tab/>
      </w:r>
      <w:r>
        <w:tab/>
      </w:r>
      <w:r>
        <w:tab/>
      </w:r>
      <w:r>
        <w:tab/>
      </w:r>
      <w:r>
        <w:tab/>
      </w:r>
      <w:r>
        <w:tab/>
      </w:r>
      <w:r>
        <w:tab/>
      </w:r>
      <w:r w:rsidRPr="00B611E1">
        <w:tab/>
      </w:r>
      <w:r w:rsidRPr="00B611E1">
        <w:tab/>
        <w:t>LOS-NLOS-Indicator-r17</w:t>
      </w:r>
      <w:r w:rsidRPr="00B611E1">
        <w:tab/>
      </w:r>
      <w:r w:rsidRPr="00B611E1">
        <w:tab/>
      </w:r>
      <w:r w:rsidRPr="00B611E1">
        <w:tab/>
      </w:r>
      <w:r w:rsidRPr="00B611E1">
        <w:tab/>
      </w:r>
      <w:r w:rsidRPr="00B611E1">
        <w:tab/>
      </w:r>
      <w:r w:rsidRPr="00B611E1">
        <w:tab/>
      </w:r>
      <w:r w:rsidRPr="00B611E1">
        <w:tab/>
        <w:t>OPTIONAL,</w:t>
      </w:r>
    </w:p>
    <w:p w14:paraId="6A2DF27E" w14:textId="77777777" w:rsidR="008F110E" w:rsidRPr="00B611E1" w:rsidRDefault="008F110E" w:rsidP="008F110E">
      <w:pPr>
        <w:pStyle w:val="PL"/>
        <w:shd w:val="clear" w:color="auto" w:fill="E6E6E6"/>
        <w:rPr>
          <w:snapToGrid w:val="0"/>
        </w:rPr>
      </w:pPr>
      <w:r w:rsidRPr="00B611E1">
        <w:tab/>
      </w:r>
      <w:r w:rsidRPr="00B611E1">
        <w:rPr>
          <w:snapToGrid w:val="0"/>
        </w:rPr>
        <w:t>nr-AdditionalPathListExt-r17</w:t>
      </w:r>
      <w:r w:rsidRPr="00B611E1">
        <w:rPr>
          <w:snapToGrid w:val="0"/>
        </w:rPr>
        <w:tab/>
        <w:t>NR-AdditionalPathListExt-r17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p>
    <w:p w14:paraId="7FBCBFE9" w14:textId="77777777" w:rsidR="008F110E" w:rsidRPr="00B611E1" w:rsidRDefault="008F110E" w:rsidP="008F110E">
      <w:pPr>
        <w:pStyle w:val="PL"/>
        <w:shd w:val="clear" w:color="auto" w:fill="E6E6E6"/>
        <w:rPr>
          <w:snapToGrid w:val="0"/>
        </w:rPr>
      </w:pPr>
      <w:r w:rsidRPr="00B611E1">
        <w:rPr>
          <w:snapToGrid w:val="0"/>
        </w:rPr>
        <w:tab/>
        <w:t>]]</w:t>
      </w:r>
    </w:p>
    <w:p w14:paraId="071B3C51" w14:textId="77777777" w:rsidR="008F110E" w:rsidRPr="00B611E1" w:rsidRDefault="008F110E" w:rsidP="008F110E">
      <w:pPr>
        <w:pStyle w:val="PL"/>
        <w:shd w:val="clear" w:color="auto" w:fill="E6E6E6"/>
        <w:rPr>
          <w:snapToGrid w:val="0"/>
        </w:rPr>
      </w:pPr>
      <w:r w:rsidRPr="00B611E1">
        <w:rPr>
          <w:snapToGrid w:val="0"/>
        </w:rPr>
        <w:t>}</w:t>
      </w:r>
    </w:p>
    <w:p w14:paraId="3AE5ADD7" w14:textId="77777777" w:rsidR="008F110E" w:rsidRPr="00B611E1" w:rsidRDefault="008F110E" w:rsidP="008F110E">
      <w:pPr>
        <w:pStyle w:val="PL"/>
        <w:shd w:val="clear" w:color="auto" w:fill="E6E6E6"/>
      </w:pPr>
    </w:p>
    <w:p w14:paraId="184AF6B6" w14:textId="77777777" w:rsidR="008F110E" w:rsidRPr="00B611E1" w:rsidRDefault="008F110E" w:rsidP="008F110E">
      <w:pPr>
        <w:pStyle w:val="PL"/>
        <w:shd w:val="clear" w:color="auto" w:fill="E6E6E6"/>
      </w:pPr>
      <w:r w:rsidRPr="00B611E1">
        <w:t>-- ASN1STOP</w:t>
      </w:r>
    </w:p>
    <w:p w14:paraId="337D8CEB" w14:textId="2B2168A0" w:rsidR="00842CD5" w:rsidRDefault="00842CD5" w:rsidP="00842CD5">
      <w:pPr>
        <w:rPr>
          <w:lang w:eastAsia="zh-CN"/>
        </w:rPr>
      </w:pPr>
    </w:p>
    <w:p w14:paraId="08EADDD4" w14:textId="77777777" w:rsidR="008F110E" w:rsidRPr="00B611E1" w:rsidRDefault="008F110E" w:rsidP="008F110E">
      <w:pPr>
        <w:pStyle w:val="PL"/>
        <w:shd w:val="clear" w:color="auto" w:fill="E6E6E6"/>
      </w:pPr>
      <w:r w:rsidRPr="00B611E1">
        <w:t>NR-AdditionalPath-r16 ::= SEQUENCE {</w:t>
      </w:r>
    </w:p>
    <w:p w14:paraId="354CB55B" w14:textId="77777777" w:rsidR="008F110E" w:rsidRPr="00B611E1" w:rsidRDefault="008F110E" w:rsidP="008F110E">
      <w:pPr>
        <w:pStyle w:val="PL"/>
        <w:keepNext/>
        <w:keepLines/>
        <w:shd w:val="clear" w:color="auto" w:fill="E6E6E6"/>
      </w:pPr>
      <w:r w:rsidRPr="00B611E1">
        <w:tab/>
        <w:t>nr-RelativeTimeDifference-r16</w:t>
      </w:r>
      <w:r w:rsidRPr="00B611E1">
        <w:tab/>
        <w:t>CHOICE {</w:t>
      </w:r>
    </w:p>
    <w:p w14:paraId="5AD62565"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k0-r16</w:t>
      </w:r>
      <w:r w:rsidRPr="00B611E1">
        <w:tab/>
      </w:r>
      <w:r w:rsidRPr="00B611E1">
        <w:tab/>
      </w:r>
      <w:r w:rsidRPr="00B611E1">
        <w:tab/>
      </w:r>
      <w:r w:rsidRPr="00B611E1">
        <w:tab/>
      </w:r>
      <w:r w:rsidRPr="00B611E1">
        <w:tab/>
        <w:t>INTEGER(0..16351),</w:t>
      </w:r>
    </w:p>
    <w:p w14:paraId="64657C84"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k1-r16</w:t>
      </w:r>
      <w:r w:rsidRPr="00B611E1">
        <w:tab/>
      </w:r>
      <w:r w:rsidRPr="00B611E1">
        <w:tab/>
      </w:r>
      <w:r w:rsidRPr="00B611E1">
        <w:tab/>
      </w:r>
      <w:r w:rsidRPr="00B611E1">
        <w:tab/>
      </w:r>
      <w:r w:rsidRPr="00B611E1">
        <w:tab/>
        <w:t>INTEGER(0..8176),</w:t>
      </w:r>
    </w:p>
    <w:p w14:paraId="2466B237"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k2-r16</w:t>
      </w:r>
      <w:r w:rsidRPr="00B611E1">
        <w:tab/>
      </w:r>
      <w:r w:rsidRPr="00B611E1">
        <w:tab/>
      </w:r>
      <w:r w:rsidRPr="00B611E1">
        <w:tab/>
      </w:r>
      <w:r w:rsidRPr="00B611E1">
        <w:tab/>
      </w:r>
      <w:r w:rsidRPr="00B611E1">
        <w:tab/>
        <w:t>INTEGER(0..4088),</w:t>
      </w:r>
    </w:p>
    <w:p w14:paraId="12CFAECA"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k3-r16</w:t>
      </w:r>
      <w:r w:rsidRPr="00B611E1">
        <w:tab/>
      </w:r>
      <w:r w:rsidRPr="00B611E1">
        <w:tab/>
      </w:r>
      <w:r w:rsidRPr="00B611E1">
        <w:tab/>
      </w:r>
      <w:r w:rsidRPr="00B611E1">
        <w:tab/>
      </w:r>
      <w:r w:rsidRPr="00B611E1">
        <w:tab/>
        <w:t>INTEGER(0..2044),</w:t>
      </w:r>
    </w:p>
    <w:p w14:paraId="447147CF"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k4-r16</w:t>
      </w:r>
      <w:r w:rsidRPr="00B611E1">
        <w:tab/>
      </w:r>
      <w:r w:rsidRPr="00B611E1">
        <w:tab/>
      </w:r>
      <w:r w:rsidRPr="00B611E1">
        <w:tab/>
      </w:r>
      <w:r w:rsidRPr="00B611E1">
        <w:tab/>
      </w:r>
      <w:r w:rsidRPr="00B611E1">
        <w:tab/>
        <w:t>INTEGER(0..1022),</w:t>
      </w:r>
    </w:p>
    <w:p w14:paraId="48DCB487"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k5-r16</w:t>
      </w:r>
      <w:r w:rsidRPr="00B611E1">
        <w:tab/>
      </w:r>
      <w:r w:rsidRPr="00B611E1">
        <w:tab/>
      </w:r>
      <w:r w:rsidRPr="00B611E1">
        <w:tab/>
      </w:r>
      <w:r w:rsidRPr="00B611E1">
        <w:tab/>
      </w:r>
      <w:r w:rsidRPr="00B611E1">
        <w:tab/>
        <w:t>INTEGER(0..511),</w:t>
      </w:r>
    </w:p>
    <w:p w14:paraId="56068133" w14:textId="77777777" w:rsidR="008F110E" w:rsidRPr="00B611E1" w:rsidRDefault="008F110E" w:rsidP="008F110E">
      <w:pPr>
        <w:pStyle w:val="PL"/>
        <w:keepNext/>
        <w:keepLines/>
        <w:shd w:val="clear" w:color="auto" w:fill="E6E6E6"/>
      </w:pPr>
      <w:r w:rsidRPr="00B611E1">
        <w:tab/>
      </w:r>
      <w:r w:rsidRPr="00B611E1">
        <w:tab/>
      </w:r>
      <w:r w:rsidRPr="00B611E1">
        <w:tab/>
      </w:r>
      <w:r w:rsidRPr="00B611E1">
        <w:tab/>
        <w:t>...</w:t>
      </w:r>
    </w:p>
    <w:p w14:paraId="5297596B" w14:textId="77777777" w:rsidR="008F110E" w:rsidRPr="00B611E1" w:rsidRDefault="008F110E" w:rsidP="008F110E">
      <w:pPr>
        <w:pStyle w:val="PL"/>
        <w:keepNext/>
        <w:keepLines/>
        <w:shd w:val="clear" w:color="auto" w:fill="E6E6E6"/>
      </w:pPr>
      <w:r w:rsidRPr="00B611E1">
        <w:tab/>
        <w:t>},</w:t>
      </w:r>
    </w:p>
    <w:p w14:paraId="134E3A30" w14:textId="77777777" w:rsidR="008F110E" w:rsidRPr="00B611E1" w:rsidRDefault="008F110E" w:rsidP="008F110E">
      <w:pPr>
        <w:pStyle w:val="PL"/>
        <w:shd w:val="clear" w:color="auto" w:fill="E6E6E6"/>
      </w:pPr>
      <w:r w:rsidRPr="00B611E1">
        <w:tab/>
        <w:t>nr-PathQuality-r16</w:t>
      </w:r>
      <w:r w:rsidRPr="00B611E1">
        <w:tab/>
      </w:r>
      <w:r w:rsidRPr="00B611E1">
        <w:tab/>
      </w:r>
      <w:r w:rsidRPr="00B611E1">
        <w:tab/>
      </w:r>
      <w:r w:rsidRPr="00B611E1">
        <w:tab/>
      </w:r>
      <w:r w:rsidRPr="00B611E1">
        <w:rPr>
          <w:snapToGrid w:val="0"/>
        </w:rPr>
        <w:t>NR-TimingQuality-r16</w:t>
      </w:r>
      <w:r w:rsidRPr="00B611E1">
        <w:tab/>
      </w:r>
      <w:r w:rsidRPr="00B611E1">
        <w:tab/>
      </w:r>
      <w:r w:rsidRPr="00B611E1">
        <w:tab/>
      </w:r>
      <w:r w:rsidRPr="00B611E1">
        <w:tab/>
      </w:r>
      <w:r w:rsidRPr="00B611E1">
        <w:tab/>
        <w:t>OPTIONAL,</w:t>
      </w:r>
    </w:p>
    <w:p w14:paraId="3B1AEE86" w14:textId="77777777" w:rsidR="008F110E" w:rsidRPr="00B611E1" w:rsidRDefault="008F110E" w:rsidP="008F110E">
      <w:pPr>
        <w:pStyle w:val="PL"/>
        <w:shd w:val="clear" w:color="auto" w:fill="E6E6E6"/>
      </w:pPr>
      <w:r w:rsidRPr="00B611E1">
        <w:tab/>
        <w:t>...,</w:t>
      </w:r>
    </w:p>
    <w:p w14:paraId="133D4F2B" w14:textId="77777777" w:rsidR="008F110E" w:rsidRPr="00B611E1" w:rsidRDefault="008F110E" w:rsidP="008F110E">
      <w:pPr>
        <w:pStyle w:val="PL"/>
        <w:shd w:val="clear" w:color="auto" w:fill="E6E6E6"/>
      </w:pPr>
      <w:r w:rsidRPr="00B611E1">
        <w:tab/>
        <w:t>[[</w:t>
      </w:r>
    </w:p>
    <w:p w14:paraId="3212D8D9" w14:textId="77777777" w:rsidR="008F110E" w:rsidRPr="00B611E1" w:rsidRDefault="008F110E" w:rsidP="008F110E">
      <w:pPr>
        <w:pStyle w:val="PL"/>
        <w:shd w:val="clear" w:color="auto" w:fill="E6E6E6"/>
      </w:pPr>
      <w:r w:rsidRPr="00B611E1">
        <w:tab/>
      </w:r>
      <w:r w:rsidRPr="008F110E">
        <w:rPr>
          <w:snapToGrid w:val="0"/>
          <w:highlight w:val="yellow"/>
        </w:rPr>
        <w:t>nr-DL-PRS-RSRPP</w:t>
      </w:r>
      <w:r w:rsidRPr="008F110E">
        <w:rPr>
          <w:highlight w:val="yellow"/>
        </w:rPr>
        <w:t>-r17</w:t>
      </w:r>
      <w:r w:rsidRPr="008F110E">
        <w:rPr>
          <w:highlight w:val="yellow"/>
        </w:rPr>
        <w:tab/>
      </w:r>
      <w:r w:rsidRPr="008F110E">
        <w:rPr>
          <w:highlight w:val="yellow"/>
        </w:rPr>
        <w:tab/>
      </w:r>
      <w:r w:rsidRPr="008F110E">
        <w:rPr>
          <w:highlight w:val="yellow"/>
        </w:rPr>
        <w:tab/>
      </w:r>
      <w:r w:rsidRPr="008F110E">
        <w:rPr>
          <w:highlight w:val="yellow"/>
        </w:rPr>
        <w:tab/>
        <w:t>INTEGER (0..126)</w:t>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r>
      <w:r w:rsidRPr="008F110E">
        <w:rPr>
          <w:highlight w:val="yellow"/>
        </w:rPr>
        <w:tab/>
        <w:t>OPTIONAL</w:t>
      </w:r>
    </w:p>
    <w:p w14:paraId="1815C777" w14:textId="77777777" w:rsidR="008F110E" w:rsidRPr="00B611E1" w:rsidRDefault="008F110E" w:rsidP="008F110E">
      <w:pPr>
        <w:pStyle w:val="PL"/>
        <w:shd w:val="clear" w:color="auto" w:fill="E6E6E6"/>
      </w:pPr>
      <w:r w:rsidRPr="00B611E1">
        <w:tab/>
        <w:t>]]</w:t>
      </w:r>
    </w:p>
    <w:p w14:paraId="1691D06A" w14:textId="77777777" w:rsidR="008F110E" w:rsidRPr="00B611E1" w:rsidRDefault="008F110E" w:rsidP="008F110E">
      <w:pPr>
        <w:pStyle w:val="PL"/>
        <w:shd w:val="clear" w:color="auto" w:fill="E6E6E6"/>
      </w:pPr>
      <w:r w:rsidRPr="00B611E1">
        <w:t>}</w:t>
      </w:r>
    </w:p>
    <w:p w14:paraId="3BB77AB2" w14:textId="77777777" w:rsidR="008F110E" w:rsidRPr="00842CD5" w:rsidRDefault="008F110E" w:rsidP="00842CD5">
      <w:pPr>
        <w:rPr>
          <w:lang w:eastAsia="zh-CN"/>
        </w:rPr>
      </w:pPr>
    </w:p>
    <w:p w14:paraId="2E17906A" w14:textId="57188CED" w:rsidR="008F110E" w:rsidRDefault="008F110E" w:rsidP="008F110E">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822D5">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DL-TDOA and Multi-RTT, the following reporting scheme is supported by LPP.</w:t>
      </w:r>
    </w:p>
    <w:tbl>
      <w:tblPr>
        <w:tblStyle w:val="ae"/>
        <w:tblW w:w="0" w:type="auto"/>
        <w:jc w:val="center"/>
        <w:tblLook w:val="04A0" w:firstRow="1" w:lastRow="0" w:firstColumn="1" w:lastColumn="0" w:noHBand="0" w:noVBand="1"/>
      </w:tblPr>
      <w:tblGrid>
        <w:gridCol w:w="1831"/>
        <w:gridCol w:w="3102"/>
        <w:gridCol w:w="3103"/>
      </w:tblGrid>
      <w:tr w:rsidR="008F110E" w14:paraId="6D11D36C" w14:textId="77777777" w:rsidTr="008177FA">
        <w:trPr>
          <w:jc w:val="center"/>
        </w:trPr>
        <w:tc>
          <w:tcPr>
            <w:tcW w:w="1831" w:type="dxa"/>
          </w:tcPr>
          <w:p w14:paraId="39360DA1" w14:textId="77777777" w:rsidR="008F110E" w:rsidRDefault="008F110E" w:rsidP="008177FA">
            <w:pPr>
              <w:rPr>
                <w:lang w:eastAsia="zh-CN"/>
              </w:rPr>
            </w:pPr>
          </w:p>
        </w:tc>
        <w:tc>
          <w:tcPr>
            <w:tcW w:w="3102" w:type="dxa"/>
          </w:tcPr>
          <w:p w14:paraId="69B59DAC" w14:textId="77777777" w:rsidR="008F110E" w:rsidRDefault="008F110E" w:rsidP="008177FA">
            <w:pPr>
              <w:rPr>
                <w:lang w:eastAsia="zh-CN"/>
              </w:rPr>
            </w:pPr>
            <w:r>
              <w:rPr>
                <w:rFonts w:hint="eastAsia"/>
                <w:lang w:eastAsia="zh-CN"/>
              </w:rPr>
              <w:t>F</w:t>
            </w:r>
            <w:r>
              <w:rPr>
                <w:lang w:eastAsia="zh-CN"/>
              </w:rPr>
              <w:t>irst measurement</w:t>
            </w:r>
          </w:p>
        </w:tc>
        <w:tc>
          <w:tcPr>
            <w:tcW w:w="3103" w:type="dxa"/>
          </w:tcPr>
          <w:p w14:paraId="776EB48F" w14:textId="77777777" w:rsidR="008F110E" w:rsidRDefault="008F110E" w:rsidP="008177FA">
            <w:pPr>
              <w:rPr>
                <w:lang w:eastAsia="zh-CN"/>
              </w:rPr>
            </w:pPr>
            <w:r>
              <w:rPr>
                <w:rFonts w:hint="eastAsia"/>
                <w:lang w:eastAsia="zh-CN"/>
              </w:rPr>
              <w:t>A</w:t>
            </w:r>
            <w:r>
              <w:rPr>
                <w:lang w:eastAsia="zh-CN"/>
              </w:rPr>
              <w:t>dditional measurement</w:t>
            </w:r>
          </w:p>
        </w:tc>
      </w:tr>
      <w:tr w:rsidR="008F110E" w14:paraId="36C348B4" w14:textId="77777777" w:rsidTr="008177FA">
        <w:trPr>
          <w:jc w:val="center"/>
        </w:trPr>
        <w:tc>
          <w:tcPr>
            <w:tcW w:w="1831" w:type="dxa"/>
          </w:tcPr>
          <w:p w14:paraId="5FE8D1A4" w14:textId="77777777" w:rsidR="008F110E" w:rsidRDefault="008F110E" w:rsidP="008177FA">
            <w:pPr>
              <w:rPr>
                <w:lang w:eastAsia="zh-CN"/>
              </w:rPr>
            </w:pPr>
            <w:r>
              <w:rPr>
                <w:rFonts w:hint="eastAsia"/>
                <w:lang w:eastAsia="zh-CN"/>
              </w:rPr>
              <w:t>F</w:t>
            </w:r>
            <w:r>
              <w:rPr>
                <w:lang w:eastAsia="zh-CN"/>
              </w:rPr>
              <w:t>irst path</w:t>
            </w:r>
          </w:p>
        </w:tc>
        <w:tc>
          <w:tcPr>
            <w:tcW w:w="3102" w:type="dxa"/>
          </w:tcPr>
          <w:p w14:paraId="01BF60B7" w14:textId="77777777" w:rsidR="008F110E" w:rsidRDefault="008F110E" w:rsidP="008177FA">
            <w:pPr>
              <w:rPr>
                <w:lang w:eastAsia="zh-CN"/>
              </w:rPr>
            </w:pPr>
            <w:r>
              <w:rPr>
                <w:rFonts w:hint="eastAsia"/>
                <w:lang w:eastAsia="zh-CN"/>
              </w:rPr>
              <w:t>A</w:t>
            </w:r>
            <w:r>
              <w:rPr>
                <w:lang w:eastAsia="zh-CN"/>
              </w:rPr>
              <w:t>bsolute RSRPP</w:t>
            </w:r>
          </w:p>
        </w:tc>
        <w:tc>
          <w:tcPr>
            <w:tcW w:w="3103" w:type="dxa"/>
          </w:tcPr>
          <w:p w14:paraId="25EE01AE" w14:textId="77777777" w:rsidR="008F110E" w:rsidRDefault="008F110E" w:rsidP="008177FA">
            <w:pPr>
              <w:rPr>
                <w:lang w:eastAsia="zh-CN"/>
              </w:rPr>
            </w:pPr>
            <w:r>
              <w:rPr>
                <w:rFonts w:hint="eastAsia"/>
                <w:lang w:eastAsia="zh-CN"/>
              </w:rPr>
              <w:t>D</w:t>
            </w:r>
            <w:r>
              <w:rPr>
                <w:lang w:eastAsia="zh-CN"/>
              </w:rPr>
              <w:t>ouble-sided relative RSRPP</w:t>
            </w:r>
          </w:p>
        </w:tc>
      </w:tr>
      <w:tr w:rsidR="008F110E" w14:paraId="65E9C7A8" w14:textId="77777777" w:rsidTr="008177FA">
        <w:trPr>
          <w:jc w:val="center"/>
        </w:trPr>
        <w:tc>
          <w:tcPr>
            <w:tcW w:w="1831" w:type="dxa"/>
          </w:tcPr>
          <w:p w14:paraId="7CC8FFB9" w14:textId="77777777" w:rsidR="008F110E" w:rsidRDefault="008F110E" w:rsidP="008177FA">
            <w:pPr>
              <w:rPr>
                <w:lang w:eastAsia="zh-CN"/>
              </w:rPr>
            </w:pPr>
            <w:r>
              <w:rPr>
                <w:rFonts w:hint="eastAsia"/>
                <w:lang w:eastAsia="zh-CN"/>
              </w:rPr>
              <w:t>A</w:t>
            </w:r>
            <w:r>
              <w:rPr>
                <w:lang w:eastAsia="zh-CN"/>
              </w:rPr>
              <w:t>dditional path</w:t>
            </w:r>
          </w:p>
        </w:tc>
        <w:tc>
          <w:tcPr>
            <w:tcW w:w="3102" w:type="dxa"/>
          </w:tcPr>
          <w:p w14:paraId="46075059" w14:textId="77777777" w:rsidR="008F110E" w:rsidRDefault="008F110E" w:rsidP="008177FA">
            <w:pPr>
              <w:rPr>
                <w:lang w:eastAsia="zh-CN"/>
              </w:rPr>
            </w:pPr>
            <w:r>
              <w:rPr>
                <w:rFonts w:hint="eastAsia"/>
                <w:lang w:eastAsia="zh-CN"/>
              </w:rPr>
              <w:t>A</w:t>
            </w:r>
            <w:r>
              <w:rPr>
                <w:lang w:eastAsia="zh-CN"/>
              </w:rPr>
              <w:t>bsolute RSRPP</w:t>
            </w:r>
          </w:p>
        </w:tc>
        <w:tc>
          <w:tcPr>
            <w:tcW w:w="3103" w:type="dxa"/>
          </w:tcPr>
          <w:p w14:paraId="21A22ECA" w14:textId="77777777" w:rsidR="008F110E" w:rsidRDefault="008F110E" w:rsidP="008177FA">
            <w:pPr>
              <w:rPr>
                <w:lang w:eastAsia="zh-CN"/>
              </w:rPr>
            </w:pPr>
            <w:r>
              <w:rPr>
                <w:rFonts w:hint="eastAsia"/>
                <w:lang w:eastAsia="zh-CN"/>
              </w:rPr>
              <w:t>A</w:t>
            </w:r>
            <w:r>
              <w:rPr>
                <w:lang w:eastAsia="zh-CN"/>
              </w:rPr>
              <w:t>bsolute RSRPP</w:t>
            </w:r>
          </w:p>
        </w:tc>
      </w:tr>
    </w:tbl>
    <w:p w14:paraId="1E44B956" w14:textId="549D74C9" w:rsidR="00750294" w:rsidRDefault="00750294" w:rsidP="007B181D">
      <w:pPr>
        <w:rPr>
          <w:lang w:eastAsia="zh-CN"/>
        </w:rPr>
      </w:pPr>
    </w:p>
    <w:p w14:paraId="37962D6B" w14:textId="6B060020" w:rsidR="008F110E" w:rsidRDefault="008F110E" w:rsidP="007B181D">
      <w:pPr>
        <w:rPr>
          <w:lang w:eastAsia="zh-CN"/>
        </w:rPr>
      </w:pPr>
      <w:r>
        <w:rPr>
          <w:lang w:eastAsia="zh-CN"/>
        </w:rPr>
        <w:t>This asymmetry should be fixed</w:t>
      </w:r>
      <w:r w:rsidR="00EF6F53">
        <w:rPr>
          <w:lang w:eastAsia="zh-CN"/>
        </w:rPr>
        <w:t xml:space="preserve"> so that all RSRPP values reported in DL-</w:t>
      </w:r>
      <w:r w:rsidR="00EF6F53">
        <w:rPr>
          <w:rFonts w:hint="eastAsia"/>
          <w:lang w:eastAsia="zh-CN"/>
        </w:rPr>
        <w:t>TDOA</w:t>
      </w:r>
      <w:r w:rsidR="00EF6F53">
        <w:rPr>
          <w:lang w:eastAsia="zh-CN"/>
        </w:rPr>
        <w:t xml:space="preserve"> </w:t>
      </w:r>
      <w:r w:rsidR="00EF6F53">
        <w:rPr>
          <w:rFonts w:hint="eastAsia"/>
          <w:lang w:eastAsia="zh-CN"/>
        </w:rPr>
        <w:t>and</w:t>
      </w:r>
      <w:r w:rsidR="00EF6F53">
        <w:rPr>
          <w:lang w:eastAsia="zh-CN"/>
        </w:rPr>
        <w:t xml:space="preserve"> Multi-RTT are based on absolute mapping.</w:t>
      </w:r>
    </w:p>
    <w:p w14:paraId="603FCB87" w14:textId="31369AE5" w:rsidR="00EF6F53" w:rsidRDefault="00EF6F53" w:rsidP="007B1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2</w:t>
      </w:r>
      <w:r w:rsidRPr="00E10A28">
        <w:rPr>
          <w:b/>
          <w:i/>
        </w:rPr>
        <w:fldChar w:fldCharType="end"/>
      </w:r>
      <w:r w:rsidRPr="00E10A28">
        <w:rPr>
          <w:b/>
          <w:i/>
        </w:rPr>
        <w:t>:</w:t>
      </w:r>
      <w:r>
        <w:rPr>
          <w:b/>
          <w:i/>
        </w:rPr>
        <w:t xml:space="preserve"> Support DL PRS-RSRPP reporting for the first path of additional measurement to be based on the absolute value.</w:t>
      </w:r>
    </w:p>
    <w:p w14:paraId="2FAA29EF" w14:textId="7BE29465" w:rsidR="008F110E" w:rsidRDefault="008F110E" w:rsidP="007B181D">
      <w:pPr>
        <w:rPr>
          <w:lang w:eastAsia="zh-CN"/>
        </w:rPr>
      </w:pPr>
    </w:p>
    <w:p w14:paraId="3E63D908" w14:textId="7FDEA07B" w:rsidR="00EF6F53" w:rsidRDefault="00EF6F53" w:rsidP="00EF6F53">
      <w:pPr>
        <w:pStyle w:val="1"/>
        <w:rPr>
          <w:lang w:eastAsia="zh-CN"/>
        </w:rPr>
      </w:pPr>
      <w:r>
        <w:rPr>
          <w:rFonts w:hint="eastAsia"/>
          <w:lang w:eastAsia="zh-CN"/>
        </w:rPr>
        <w:t>P</w:t>
      </w:r>
      <w:r>
        <w:rPr>
          <w:lang w:eastAsia="zh-CN"/>
        </w:rPr>
        <w:t>RS-data collision detection timeline</w:t>
      </w:r>
    </w:p>
    <w:p w14:paraId="4FC90E3F" w14:textId="50B70088" w:rsidR="00EF6F53" w:rsidRDefault="00EF6F53" w:rsidP="00EF6F53">
      <w:pPr>
        <w:rPr>
          <w:lang w:eastAsia="zh-CN"/>
        </w:rPr>
      </w:pPr>
      <w:r>
        <w:rPr>
          <w:lang w:eastAsia="zh-CN"/>
        </w:rPr>
        <w:t xml:space="preserve">In RAN1#109-e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3822D5">
        <w:rPr>
          <w:lang w:eastAsia="zh-CN"/>
        </w:rPr>
        <w:t>[1]</w:t>
      </w:r>
      <w:r>
        <w:rPr>
          <w:lang w:eastAsia="zh-CN"/>
        </w:rPr>
        <w:fldChar w:fldCharType="end"/>
      </w:r>
      <w:r>
        <w:rPr>
          <w:lang w:eastAsia="zh-CN"/>
        </w:rPr>
        <w:t>, the following agreements were reached on the timeline for the UE to determine the collision between PRS and other DL signals/channels.</w:t>
      </w:r>
    </w:p>
    <w:tbl>
      <w:tblPr>
        <w:tblStyle w:val="ae"/>
        <w:tblW w:w="0" w:type="auto"/>
        <w:tblLook w:val="04A0" w:firstRow="1" w:lastRow="0" w:firstColumn="1" w:lastColumn="0" w:noHBand="0" w:noVBand="1"/>
      </w:tblPr>
      <w:tblGrid>
        <w:gridCol w:w="9307"/>
      </w:tblGrid>
      <w:tr w:rsidR="00EF6F53" w14:paraId="60339B77" w14:textId="77777777" w:rsidTr="008177FA">
        <w:tc>
          <w:tcPr>
            <w:tcW w:w="9737" w:type="dxa"/>
          </w:tcPr>
          <w:p w14:paraId="6F3478ED" w14:textId="77777777" w:rsidR="00EF6F53" w:rsidRPr="004D3999" w:rsidRDefault="00EF6F53" w:rsidP="008177FA">
            <w:pPr>
              <w:kinsoku w:val="0"/>
              <w:autoSpaceDE/>
              <w:autoSpaceDN/>
              <w:adjustRightInd/>
              <w:snapToGrid/>
              <w:spacing w:after="0" w:line="220" w:lineRule="exact"/>
              <w:jc w:val="left"/>
              <w:rPr>
                <w:rFonts w:eastAsia="Batang"/>
                <w:b/>
                <w:sz w:val="20"/>
                <w:szCs w:val="24"/>
                <w:highlight w:val="green"/>
                <w:lang w:val="en-GB" w:eastAsia="x-none"/>
              </w:rPr>
            </w:pPr>
            <w:r w:rsidRPr="004D3999">
              <w:rPr>
                <w:rFonts w:eastAsia="Batang" w:hint="eastAsia"/>
                <w:b/>
                <w:sz w:val="20"/>
                <w:szCs w:val="24"/>
                <w:highlight w:val="green"/>
                <w:lang w:val="en-GB" w:eastAsia="x-none"/>
              </w:rPr>
              <w:t>Agreement</w:t>
            </w:r>
          </w:p>
          <w:p w14:paraId="4B100778" w14:textId="77777777" w:rsidR="00EF6F53" w:rsidRPr="004D3999" w:rsidRDefault="00EF6F53" w:rsidP="008177FA">
            <w:pPr>
              <w:autoSpaceDE/>
              <w:autoSpaceDN/>
              <w:adjustRightInd/>
              <w:snapToGrid/>
              <w:spacing w:after="0"/>
              <w:jc w:val="left"/>
              <w:rPr>
                <w:rFonts w:ascii="Times" w:eastAsia="Batang" w:hAnsi="Times"/>
                <w:sz w:val="20"/>
                <w:szCs w:val="24"/>
                <w:lang w:val="en-GB"/>
              </w:rPr>
            </w:pPr>
            <w:r w:rsidRPr="004D3999">
              <w:rPr>
                <w:rFonts w:ascii="Times" w:eastAsia="Batang" w:hAnsi="Times"/>
                <w:sz w:val="20"/>
                <w:szCs w:val="24"/>
                <w:lang w:val="en-GB"/>
              </w:rPr>
              <w:t>The PRS collision detection timeline for the case when PRS is lower priority than the DL signals/channels is define as following.</w:t>
            </w:r>
          </w:p>
          <w:p w14:paraId="40FB6BAC"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sz w:val="20"/>
                <w:szCs w:val="24"/>
                <w:lang w:val="en-GB"/>
              </w:rPr>
              <w:t>For an activated type 1A and type 1B PRS processing window</w:t>
            </w:r>
          </w:p>
          <w:p w14:paraId="085E809A" w14:textId="77777777" w:rsidR="00EF6F53" w:rsidRPr="004D3999" w:rsidRDefault="00EF6F53" w:rsidP="00711500">
            <w:pPr>
              <w:numPr>
                <w:ilvl w:val="1"/>
                <w:numId w:val="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in the PPW no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start of the PPW, UE expects to receive the DL signals/channels and drop the all DL PRS in the PPW.</w:t>
            </w:r>
          </w:p>
          <w:p w14:paraId="2C7842A1"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sz w:val="20"/>
                <w:szCs w:val="24"/>
                <w:lang w:val="en-GB"/>
              </w:rPr>
              <w:t>For an activated type 2 PRS processing window</w:t>
            </w:r>
          </w:p>
          <w:p w14:paraId="1CA0D430" w14:textId="77777777" w:rsidR="00EF6F53" w:rsidRPr="004D3999" w:rsidRDefault="00EF6F53" w:rsidP="00711500">
            <w:pPr>
              <w:numPr>
                <w:ilvl w:val="1"/>
                <w:numId w:val="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on a PRS symbol no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PRS symbol, UE expects to receive the DL signals/channels and drop the PRS symbol.</w:t>
            </w:r>
          </w:p>
          <w:p w14:paraId="60F8E3AB" w14:textId="77777777" w:rsidR="00EF6F53" w:rsidRPr="004D3999" w:rsidRDefault="00EF6F53" w:rsidP="008177FA">
            <w:pPr>
              <w:kinsoku w:val="0"/>
              <w:autoSpaceDE/>
              <w:autoSpaceDN/>
              <w:adjustRightInd/>
              <w:snapToGrid/>
              <w:spacing w:after="0" w:line="220" w:lineRule="exact"/>
              <w:jc w:val="left"/>
              <w:rPr>
                <w:rFonts w:ascii="Times" w:eastAsia="Batang" w:hAnsi="Times"/>
                <w:sz w:val="20"/>
                <w:szCs w:val="24"/>
                <w:lang w:val="en-GB"/>
              </w:rPr>
            </w:pPr>
          </w:p>
          <w:p w14:paraId="4742F3BB" w14:textId="77777777" w:rsidR="00EF6F53" w:rsidRPr="004D3999" w:rsidRDefault="00EF6F53" w:rsidP="008177FA">
            <w:pPr>
              <w:kinsoku w:val="0"/>
              <w:autoSpaceDE/>
              <w:autoSpaceDN/>
              <w:adjustRightInd/>
              <w:snapToGrid/>
              <w:spacing w:after="0" w:line="220" w:lineRule="exact"/>
              <w:jc w:val="left"/>
              <w:rPr>
                <w:rFonts w:eastAsia="Batang"/>
                <w:b/>
                <w:sz w:val="20"/>
                <w:szCs w:val="24"/>
                <w:highlight w:val="green"/>
                <w:lang w:val="en-GB" w:eastAsia="x-none"/>
              </w:rPr>
            </w:pPr>
            <w:r w:rsidRPr="004D3999">
              <w:rPr>
                <w:rFonts w:eastAsia="Batang" w:hint="eastAsia"/>
                <w:b/>
                <w:sz w:val="20"/>
                <w:szCs w:val="24"/>
                <w:highlight w:val="green"/>
                <w:lang w:val="en-GB" w:eastAsia="x-none"/>
              </w:rPr>
              <w:t>Agreement</w:t>
            </w:r>
          </w:p>
          <w:p w14:paraId="6E8D3A40" w14:textId="77777777" w:rsidR="00EF6F53" w:rsidRPr="004D3999" w:rsidRDefault="00EF6F53" w:rsidP="008177FA">
            <w:pPr>
              <w:autoSpaceDE/>
              <w:autoSpaceDN/>
              <w:adjustRightInd/>
              <w:snapToGrid/>
              <w:spacing w:after="0"/>
              <w:jc w:val="left"/>
              <w:rPr>
                <w:rFonts w:ascii="Times" w:eastAsia="Batang" w:hAnsi="Times"/>
                <w:sz w:val="20"/>
                <w:szCs w:val="24"/>
                <w:lang w:val="en-GB"/>
              </w:rPr>
            </w:pPr>
            <w:r w:rsidRPr="004D3999">
              <w:rPr>
                <w:rFonts w:ascii="Times" w:eastAsia="Batang" w:hAnsi="Times"/>
                <w:sz w:val="20"/>
                <w:szCs w:val="24"/>
                <w:lang w:val="en-GB"/>
              </w:rPr>
              <w:lastRenderedPageBreak/>
              <w:t>The PRS collision detection timeline for the case when PRS is lower priority than the DL signals/channels is define as following.</w:t>
            </w:r>
          </w:p>
          <w:p w14:paraId="3B00A9FA"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F</w:t>
            </w:r>
            <w:r w:rsidRPr="004D3999">
              <w:rPr>
                <w:rFonts w:ascii="Times" w:eastAsia="Batang" w:hAnsi="Times"/>
                <w:sz w:val="20"/>
                <w:szCs w:val="24"/>
                <w:lang w:val="en-GB"/>
              </w:rPr>
              <w:t>or a type 1A and type 1B PRS processing window</w:t>
            </w:r>
          </w:p>
          <w:p w14:paraId="2385B80F" w14:textId="77777777" w:rsidR="00EF6F53" w:rsidRPr="004D3999" w:rsidRDefault="00EF6F53" w:rsidP="00711500">
            <w:pPr>
              <w:numPr>
                <w:ilvl w:val="1"/>
                <w:numId w:val="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in the PPW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start of the PPW, UE is not required to receive the other DL signals/channels except SSB of higher priority and may receive the DL PRS in the PPW.</w:t>
            </w:r>
          </w:p>
          <w:p w14:paraId="5BF2E1ED"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F</w:t>
            </w:r>
            <w:r w:rsidRPr="004D3999">
              <w:rPr>
                <w:rFonts w:ascii="Times" w:eastAsia="Batang" w:hAnsi="Times"/>
                <w:sz w:val="20"/>
                <w:szCs w:val="24"/>
                <w:lang w:val="en-GB"/>
              </w:rPr>
              <w:t>or a type 2 PRS processing window considered active</w:t>
            </w:r>
          </w:p>
          <w:p w14:paraId="0FD23012" w14:textId="77777777" w:rsidR="00EF6F53" w:rsidRPr="004D3999" w:rsidRDefault="00EF6F53" w:rsidP="00711500">
            <w:pPr>
              <w:numPr>
                <w:ilvl w:val="1"/>
                <w:numId w:val="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hint="eastAsia"/>
                <w:sz w:val="20"/>
                <w:szCs w:val="24"/>
                <w:lang w:val="en-GB"/>
              </w:rPr>
              <w:t>I</w:t>
            </w:r>
            <w:r w:rsidRPr="004D3999">
              <w:rPr>
                <w:rFonts w:ascii="Times" w:eastAsia="Batang" w:hAnsi="Times"/>
                <w:sz w:val="20"/>
                <w:szCs w:val="24"/>
                <w:lang w:val="en-GB"/>
              </w:rPr>
              <w:t xml:space="preserve">f UE determines the presence of other DL signals/channels except SSB of higher priority than PRS on a PRS symbol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PRS symbol, UE is not required to receive the other DL signals/channels except SSB of higher priority and may receive the PRS symbol.</w:t>
            </w:r>
          </w:p>
          <w:p w14:paraId="0D8AD665"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Note</w:t>
            </w:r>
            <w:r w:rsidRPr="004D3999">
              <w:rPr>
                <w:rFonts w:ascii="Times" w:eastAsia="Batang" w:hAnsi="Times"/>
                <w:sz w:val="20"/>
                <w:szCs w:val="24"/>
                <w:lang w:val="en-GB"/>
              </w:rPr>
              <w:t xml:space="preserve"> 1: This implies that if the scheduling of other DL signals/channels of higher priority arrives too late, UE may consider the PRS as higher priority than the other DL signals/channels.</w:t>
            </w:r>
          </w:p>
          <w:p w14:paraId="224F887B" w14:textId="77777777" w:rsidR="00EF6F53" w:rsidRPr="004D3999" w:rsidRDefault="00EF6F53" w:rsidP="00711500">
            <w:pPr>
              <w:numPr>
                <w:ilvl w:val="0"/>
                <w:numId w:val="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N</w:t>
            </w:r>
            <w:r w:rsidRPr="004D3999">
              <w:rPr>
                <w:rFonts w:ascii="Times" w:eastAsia="Batang" w:hAnsi="Times"/>
                <w:sz w:val="20"/>
                <w:szCs w:val="24"/>
                <w:lang w:val="en-GB"/>
              </w:rPr>
              <w:t>ote 2: If the scheduling of other DL signals/channels of higher priority arrives too late, it is up to UE implementation whether to receive the other DL signals/channels.</w:t>
            </w:r>
          </w:p>
        </w:tc>
      </w:tr>
    </w:tbl>
    <w:p w14:paraId="36E01AB1" w14:textId="77777777" w:rsidR="00EF6F53" w:rsidRPr="004D3999" w:rsidRDefault="00EF6F53" w:rsidP="00EF6F53">
      <w:pPr>
        <w:rPr>
          <w:lang w:eastAsia="zh-CN"/>
        </w:rPr>
      </w:pPr>
    </w:p>
    <w:p w14:paraId="4E6CD8CF" w14:textId="77777777" w:rsidR="00EF6F53" w:rsidRDefault="00EF6F53" w:rsidP="00EF6F53">
      <w:pPr>
        <w:rPr>
          <w:lang w:eastAsia="zh-CN"/>
        </w:rPr>
      </w:pPr>
      <w:r>
        <w:rPr>
          <w:lang w:eastAsia="zh-CN"/>
        </w:rPr>
        <w:t xml:space="preserve">The buffer zone or detection time advance of N symbols or T </w:t>
      </w:r>
      <w:proofErr w:type="spellStart"/>
      <w:r>
        <w:rPr>
          <w:lang w:eastAsia="zh-CN"/>
        </w:rPr>
        <w:t>ms</w:t>
      </w:r>
      <w:proofErr w:type="spellEnd"/>
      <w:r>
        <w:rPr>
          <w:lang w:eastAsia="zh-CN"/>
        </w:rPr>
        <w:t xml:space="preserve"> is still under discussion. We think that it can be included as part of the UE capability signaling rather than a fixed value in the specification given the diversified UE implementation options.</w:t>
      </w:r>
    </w:p>
    <w:p w14:paraId="40C6553E" w14:textId="77777777" w:rsidR="00EF6F53" w:rsidRDefault="00EF6F53" w:rsidP="00EF6F53">
      <w:pPr>
        <w:rPr>
          <w:lang w:eastAsia="zh-CN"/>
        </w:rPr>
      </w:pPr>
      <w:r>
        <w:rPr>
          <w:lang w:eastAsia="zh-CN"/>
        </w:rPr>
        <w:t xml:space="preserve">Between N symbols and T </w:t>
      </w:r>
      <w:proofErr w:type="spellStart"/>
      <w:r>
        <w:rPr>
          <w:lang w:eastAsia="zh-CN"/>
        </w:rPr>
        <w:t>msec</w:t>
      </w:r>
      <w:proofErr w:type="spellEnd"/>
      <w:r>
        <w:rPr>
          <w:lang w:eastAsia="zh-CN"/>
        </w:rPr>
        <w:t>, we think that defining only the number of symbols would be sufficient, and as the symbol duration is subject to SCS, having SCS-dependent reporting is preferred.</w:t>
      </w:r>
    </w:p>
    <w:p w14:paraId="661B9B95" w14:textId="3322BC46" w:rsidR="00EF6F53" w:rsidRPr="00B14B8B" w:rsidRDefault="00EF6F53" w:rsidP="00EF6F5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3</w:t>
      </w:r>
      <w:r w:rsidRPr="00E10A28">
        <w:rPr>
          <w:b/>
          <w:i/>
        </w:rPr>
        <w:fldChar w:fldCharType="end"/>
      </w:r>
      <w:r w:rsidRPr="00E10A28">
        <w:rPr>
          <w:b/>
          <w:i/>
        </w:rPr>
        <w:t>:</w:t>
      </w:r>
      <w:r>
        <w:rPr>
          <w:b/>
          <w:i/>
        </w:rPr>
        <w:t xml:space="preserve"> Support N symbol as part of the UE capability signaling, which is reported per SCS and for all SCSs supported for the band.</w:t>
      </w:r>
    </w:p>
    <w:p w14:paraId="412BEF63" w14:textId="10063DE4" w:rsidR="00EF6F53" w:rsidRDefault="00EF6F53" w:rsidP="00EF6F53">
      <w:pPr>
        <w:rPr>
          <w:lang w:eastAsia="zh-CN"/>
        </w:rPr>
      </w:pPr>
    </w:p>
    <w:p w14:paraId="5A8108BA" w14:textId="3637E35B" w:rsidR="00A3258F" w:rsidRDefault="00A3258F" w:rsidP="00EF6F53">
      <w:pPr>
        <w:rPr>
          <w:lang w:eastAsia="zh-CN"/>
        </w:rPr>
      </w:pPr>
      <w:r>
        <w:rPr>
          <w:rFonts w:hint="eastAsia"/>
          <w:lang w:eastAsia="zh-CN"/>
        </w:rPr>
        <w:t>A</w:t>
      </w:r>
      <w:r>
        <w:rPr>
          <w:lang w:eastAsia="zh-CN"/>
        </w:rPr>
        <w:t>nother issue is about the exact time when network assume that UE does the determination for the presence of the DL signals/channels that is dynamically scheduled.</w:t>
      </w:r>
    </w:p>
    <w:p w14:paraId="303814CA" w14:textId="77777777" w:rsidR="00A3258F" w:rsidRDefault="00A3258F" w:rsidP="00A3258F">
      <w:pPr>
        <w:keepNext/>
        <w:jc w:val="center"/>
      </w:pPr>
      <w:r>
        <w:rPr>
          <w:rFonts w:hint="eastAsia"/>
          <w:noProof/>
          <w:lang w:eastAsia="zh-CN"/>
        </w:rPr>
        <mc:AlternateContent>
          <mc:Choice Requires="wpc">
            <w:drawing>
              <wp:inline distT="0" distB="0" distL="0" distR="0" wp14:anchorId="292F0749" wp14:editId="2F3528B4">
                <wp:extent cx="5486400" cy="2400853"/>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936063" y="850791"/>
                            <a:ext cx="360000" cy="86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C2E84" w14:textId="71BCA703" w:rsidR="00A3258F" w:rsidRPr="00A3258F" w:rsidRDefault="00A3258F" w:rsidP="00A3258F">
                              <w:pPr>
                                <w:spacing w:after="0" w:line="0" w:lineRule="atLeast"/>
                                <w:jc w:val="center"/>
                                <w:rPr>
                                  <w:color w:val="000000" w:themeColor="text1"/>
                                  <w:lang w:eastAsia="zh-CN"/>
                                </w:rPr>
                              </w:pPr>
                              <w:r w:rsidRPr="00A3258F">
                                <w:rPr>
                                  <w:rFonts w:hint="eastAsia"/>
                                  <w:color w:val="000000" w:themeColor="text1"/>
                                  <w:lang w:eastAsia="zh-CN"/>
                                </w:rPr>
                                <w:t>P</w:t>
                              </w:r>
                              <w:r w:rsidRPr="00A3258F">
                                <w:rPr>
                                  <w:color w:val="000000" w:themeColor="text1"/>
                                  <w:lang w:eastAsia="zh-CN"/>
                                </w:rPr>
                                <w:t>DCCH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 name="矩形 5"/>
                        <wps:cNvSpPr/>
                        <wps:spPr>
                          <a:xfrm>
                            <a:off x="3267987" y="665219"/>
                            <a:ext cx="1440000" cy="12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84018" w14:textId="0B9085BD" w:rsidR="00A3258F" w:rsidRPr="00A3258F" w:rsidRDefault="00A3258F" w:rsidP="00A3258F">
                              <w:pPr>
                                <w:spacing w:after="0" w:line="0" w:lineRule="atLeast"/>
                                <w:jc w:val="center"/>
                                <w:rPr>
                                  <w:color w:val="000000" w:themeColor="text1"/>
                                  <w:lang w:eastAsia="zh-CN"/>
                                </w:rPr>
                              </w:pPr>
                              <w:r>
                                <w:rPr>
                                  <w:color w:val="000000" w:themeColor="text1"/>
                                  <w:lang w:eastAsia="zh-CN"/>
                                </w:rPr>
                                <w:t>PDSCH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 name="连接符: 曲线 4"/>
                        <wps:cNvCnPr>
                          <a:stCxn id="3" idx="0"/>
                          <a:endCxn id="5" idx="0"/>
                        </wps:cNvCnPr>
                        <wps:spPr>
                          <a:xfrm rot="5400000" flipH="1" flipV="1">
                            <a:off x="2459239" y="-677957"/>
                            <a:ext cx="185572" cy="2871924"/>
                          </a:xfrm>
                          <a:prstGeom prst="curvedConnector3">
                            <a:avLst>
                              <a:gd name="adj1" fmla="val 223187"/>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2464905" y="802995"/>
                            <a:ext cx="0" cy="100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1812899" y="1804961"/>
                            <a:ext cx="1288110" cy="543541"/>
                          </a:xfrm>
                          <a:prstGeom prst="rect">
                            <a:avLst/>
                          </a:prstGeom>
                          <a:solidFill>
                            <a:schemeClr val="lt1"/>
                          </a:solidFill>
                          <a:ln w="6350">
                            <a:solidFill>
                              <a:prstClr val="black"/>
                            </a:solidFill>
                          </a:ln>
                        </wps:spPr>
                        <wps:txbx>
                          <w:txbxContent>
                            <w:p w14:paraId="0726C94C" w14:textId="0A436D1B" w:rsidR="00A3258F" w:rsidRPr="00A3258F" w:rsidRDefault="00A3258F" w:rsidP="00A3258F">
                              <w:pPr>
                                <w:jc w:val="left"/>
                                <w:rPr>
                                  <w:color w:val="000000" w:themeColor="text1"/>
                                  <w:sz w:val="20"/>
                                  <w:lang w:eastAsia="zh-CN"/>
                                </w:rPr>
                              </w:pPr>
                              <w:r>
                                <w:rPr>
                                  <w:rFonts w:hint="eastAsia"/>
                                  <w:color w:val="000000" w:themeColor="text1"/>
                                  <w:sz w:val="20"/>
                                  <w:lang w:eastAsia="zh-CN"/>
                                </w:rPr>
                                <w:t>T</w:t>
                              </w:r>
                              <w:r>
                                <w:rPr>
                                  <w:color w:val="000000" w:themeColor="text1"/>
                                  <w:sz w:val="20"/>
                                  <w:lang w:eastAsia="zh-CN"/>
                                </w:rPr>
                                <w:t>ime when UE successfully decodes DCI in the 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直接箭头连接符 8"/>
                        <wps:cNvCnPr>
                          <a:stCxn id="3" idx="3"/>
                        </wps:cNvCnPr>
                        <wps:spPr>
                          <a:xfrm flipV="1">
                            <a:off x="1296063" y="1272209"/>
                            <a:ext cx="1168842" cy="10582"/>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415333" y="1375579"/>
                            <a:ext cx="906449" cy="429370"/>
                          </a:xfrm>
                          <a:prstGeom prst="rect">
                            <a:avLst/>
                          </a:prstGeom>
                          <a:noFill/>
                          <a:ln w="6350">
                            <a:noFill/>
                          </a:ln>
                        </wps:spPr>
                        <wps:txbx>
                          <w:txbxContent>
                            <w:p w14:paraId="55079FED" w14:textId="1BE1E43F" w:rsidR="00A3258F" w:rsidRPr="00A3258F" w:rsidRDefault="00A3258F">
                              <w:pPr>
                                <w:rPr>
                                  <w:color w:val="000000" w:themeColor="text1"/>
                                  <w:sz w:val="20"/>
                                  <w:lang w:eastAsia="zh-CN"/>
                                </w:rPr>
                              </w:pPr>
                              <w:r>
                                <w:rPr>
                                  <w:color w:val="000000" w:themeColor="text1"/>
                                  <w:sz w:val="20"/>
                                  <w:lang w:eastAsia="zh-CN"/>
                                </w:rPr>
                                <w:t>DCI decoding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直接箭头连接符 9"/>
                        <wps:cNvCnPr>
                          <a:stCxn id="3" idx="3"/>
                        </wps:cNvCnPr>
                        <wps:spPr>
                          <a:xfrm flipV="1">
                            <a:off x="1296063" y="341907"/>
                            <a:ext cx="0" cy="94088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2464905" y="341907"/>
                            <a:ext cx="0" cy="94088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14"/>
                        <wps:cNvSpPr txBox="1"/>
                        <wps:spPr>
                          <a:xfrm>
                            <a:off x="1009817" y="55646"/>
                            <a:ext cx="556592" cy="286248"/>
                          </a:xfrm>
                          <a:prstGeom prst="rect">
                            <a:avLst/>
                          </a:prstGeom>
                          <a:noFill/>
                          <a:ln w="6350">
                            <a:noFill/>
                          </a:ln>
                        </wps:spPr>
                        <wps:txbx>
                          <w:txbxContent>
                            <w:p w14:paraId="676AE012" w14:textId="75544EE6" w:rsidR="00A3258F" w:rsidRPr="00A3258F" w:rsidRDefault="00A3258F" w:rsidP="00A3258F">
                              <w:pPr>
                                <w:spacing w:after="0" w:line="0" w:lineRule="atLeast"/>
                                <w:jc w:val="center"/>
                                <w:rPr>
                                  <w:color w:val="000000" w:themeColor="text1"/>
                                  <w:sz w:val="20"/>
                                  <w:lang w:eastAsia="zh-CN"/>
                                </w:rPr>
                              </w:pPr>
                              <w:r>
                                <w:rPr>
                                  <w:color w:val="000000" w:themeColor="text1"/>
                                  <w:sz w:val="20"/>
                                  <w:lang w:eastAsia="zh-CN"/>
                                </w:rPr>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
                        <wps:cNvSpPr txBox="1"/>
                        <wps:spPr>
                          <a:xfrm>
                            <a:off x="2170708" y="55646"/>
                            <a:ext cx="556592" cy="286248"/>
                          </a:xfrm>
                          <a:prstGeom prst="rect">
                            <a:avLst/>
                          </a:prstGeom>
                          <a:noFill/>
                          <a:ln w="6350">
                            <a:noFill/>
                          </a:ln>
                        </wps:spPr>
                        <wps:txbx>
                          <w:txbxContent>
                            <w:p w14:paraId="496F68A7" w14:textId="4D154259" w:rsidR="00A3258F" w:rsidRPr="00A3258F" w:rsidRDefault="00A3258F" w:rsidP="00A3258F">
                              <w:pPr>
                                <w:spacing w:after="0" w:line="0" w:lineRule="atLeast"/>
                                <w:jc w:val="center"/>
                                <w:rPr>
                                  <w:color w:val="000000" w:themeColor="text1"/>
                                  <w:sz w:val="20"/>
                                  <w:lang w:eastAsia="zh-CN"/>
                                </w:rPr>
                              </w:pPr>
                              <w:r>
                                <w:rPr>
                                  <w:color w:val="000000" w:themeColor="text1"/>
                                  <w:sz w:val="20"/>
                                  <w:lang w:eastAsia="zh-CN"/>
                                </w:rP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92F0749" id="画布 2" o:spid="_x0000_s1026" editas="canvas" style="width:6in;height:189.05pt;mso-position-horizontal-relative:char;mso-position-vertical-relative:line" coordsize="54864,24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003;visibility:visible;mso-wrap-style:square">
                  <v:fill o:detectmouseclick="t"/>
                  <v:path o:connecttype="none"/>
                </v:shape>
                <v:rect id="矩形 3" o:spid="_x0000_s1028" style="position:absolute;left:9360;top:8507;width:3600;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" filled="f" strokecolor="black [3213]" strokeweight="2pt">
                  <v:textbox style="layout-flow:vertical;mso-layout-flow-alt:bottom-to-top">
                    <w:txbxContent>
                      <w:p w14:paraId="454C2E84" w14:textId="71BCA703" w:rsidR="00A3258F" w:rsidRPr="00A3258F" w:rsidRDefault="00A3258F" w:rsidP="00A3258F">
                        <w:pPr>
                          <w:spacing w:after="0" w:line="0" w:lineRule="atLeast"/>
                          <w:jc w:val="center"/>
                          <w:rPr>
                            <w:rFonts w:hint="eastAsia"/>
                            <w:color w:val="000000" w:themeColor="text1"/>
                            <w:lang w:eastAsia="zh-CN"/>
                          </w:rPr>
                        </w:pPr>
                        <w:r w:rsidRPr="00A3258F">
                          <w:rPr>
                            <w:rFonts w:hint="eastAsia"/>
                            <w:color w:val="000000" w:themeColor="text1"/>
                            <w:lang w:eastAsia="zh-CN"/>
                          </w:rPr>
                          <w:t>P</w:t>
                        </w:r>
                        <w:r w:rsidRPr="00A3258F">
                          <w:rPr>
                            <w:color w:val="000000" w:themeColor="text1"/>
                            <w:lang w:eastAsia="zh-CN"/>
                          </w:rPr>
                          <w:t>DCCH</w:t>
                        </w:r>
                      </w:p>
                    </w:txbxContent>
                  </v:textbox>
                </v:rect>
                <v:rect id="矩形 5" o:spid="_x0000_s1029" style="position:absolute;left:32679;top:6652;width:14400;height:12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" filled="f" strokecolor="black [3213]" strokeweight="2pt">
                  <v:textbox style="layout-flow:vertical;mso-layout-flow-alt:bottom-to-top">
                    <w:txbxContent>
                      <w:p w14:paraId="7BF84018" w14:textId="0B9085BD" w:rsidR="00A3258F" w:rsidRPr="00A3258F" w:rsidRDefault="00A3258F" w:rsidP="00A3258F">
                        <w:pPr>
                          <w:spacing w:after="0" w:line="0" w:lineRule="atLeast"/>
                          <w:jc w:val="center"/>
                          <w:rPr>
                            <w:rFonts w:hint="eastAsia"/>
                            <w:color w:val="000000" w:themeColor="text1"/>
                            <w:lang w:eastAsia="zh-CN"/>
                          </w:rPr>
                        </w:pPr>
                        <w:r>
                          <w:rPr>
                            <w:color w:val="000000" w:themeColor="text1"/>
                            <w:lang w:eastAsia="zh-CN"/>
                          </w:rPr>
                          <w:t>PDSCH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4" o:spid="_x0000_s1030" type="#_x0000_t38" style="position:absolute;left:24592;top:-6780;width:1855;height:2871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" adj="48208" strokecolor="black [3213]" strokeweight="1.5pt">
                  <v:stroke endarrow="block"/>
                </v:shape>
                <v:line id="直接连接符 6" o:spid="_x0000_s1031" style="position:absolute;visibility:visible;mso-wrap-style:square" from="24649,8029" to="24649,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" strokecolor="black [3213]"/>
                <v:shapetype id="_x0000_t202" coordsize="21600,21600" o:spt="202" path="m,l,21600r21600,l21600,xe">
                  <v:stroke joinstyle="miter"/>
                  <v:path gradientshapeok="t" o:connecttype="rect"/>
                </v:shapetype>
                <v:shape id="文本框 7" o:spid="_x0000_s1032" type="#_x0000_t202" style="position:absolute;left:18128;top:18049;width:12882;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0726C94C" w14:textId="0A436D1B" w:rsidR="00A3258F" w:rsidRPr="00A3258F" w:rsidRDefault="00A3258F" w:rsidP="00A3258F">
                        <w:pPr>
                          <w:jc w:val="left"/>
                          <w:rPr>
                            <w:rFonts w:hint="eastAsia"/>
                            <w:color w:val="000000" w:themeColor="text1"/>
                            <w:sz w:val="20"/>
                            <w:lang w:eastAsia="zh-CN"/>
                          </w:rPr>
                        </w:pPr>
                        <w:r>
                          <w:rPr>
                            <w:rFonts w:hint="eastAsia"/>
                            <w:color w:val="000000" w:themeColor="text1"/>
                            <w:sz w:val="20"/>
                            <w:lang w:eastAsia="zh-CN"/>
                          </w:rPr>
                          <w:t>T</w:t>
                        </w:r>
                        <w:r>
                          <w:rPr>
                            <w:color w:val="000000" w:themeColor="text1"/>
                            <w:sz w:val="20"/>
                            <w:lang w:eastAsia="zh-CN"/>
                          </w:rPr>
                          <w:t>ime when UE successfully decodes DCI in the PDCCH</w:t>
                        </w:r>
                      </w:p>
                    </w:txbxContent>
                  </v:textbox>
                </v:shape>
                <v:shapetype id="_x0000_t32" coordsize="21600,21600" o:spt="32" o:oned="t" path="m,l21600,21600e" filled="f">
                  <v:path arrowok="t" fillok="f" o:connecttype="none"/>
                  <o:lock v:ext="edit" shapetype="t"/>
                </v:shapetype>
                <v:shape id="直接箭头连接符 8" o:spid="_x0000_s1033" type="#_x0000_t32" style="position:absolute;left:12960;top:12722;width:11689;height:1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" strokecolor="black [3213]">
                  <v:stroke startarrow="block" endarrow="block"/>
                </v:shape>
                <v:shape id="文本框 10" o:spid="_x0000_s1034" type="#_x0000_t202" style="position:absolute;left:14153;top:13755;width:9064;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55079FED" w14:textId="1BE1E43F" w:rsidR="00A3258F" w:rsidRPr="00A3258F" w:rsidRDefault="00A3258F">
                        <w:pPr>
                          <w:rPr>
                            <w:rFonts w:hint="eastAsia"/>
                            <w:color w:val="000000" w:themeColor="text1"/>
                            <w:sz w:val="20"/>
                            <w:lang w:eastAsia="zh-CN"/>
                          </w:rPr>
                        </w:pPr>
                        <w:r>
                          <w:rPr>
                            <w:color w:val="000000" w:themeColor="text1"/>
                            <w:sz w:val="20"/>
                            <w:lang w:eastAsia="zh-CN"/>
                          </w:rPr>
                          <w:t>DCI decoding delay</w:t>
                        </w:r>
                      </w:p>
                    </w:txbxContent>
                  </v:textbox>
                </v:shape>
                <v:shape id="直接箭头连接符 9" o:spid="_x0000_s1035" type="#_x0000_t32" style="position:absolute;left:12960;top:3419;width:0;height:9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" strokecolor="red">
                  <v:stroke endarrow="block"/>
                </v:shape>
                <v:shape id="直接箭头连接符 12" o:spid="_x0000_s1036" type="#_x0000_t32" style="position:absolute;left:24649;top:3419;width:0;height:9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" strokecolor="red">
                  <v:stroke endarrow="block"/>
                </v:shape>
                <v:shape id="文本框 14" o:spid="_x0000_s1037" type="#_x0000_t202" style="position:absolute;left:10098;top:556;width:5566;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676AE012" w14:textId="75544EE6" w:rsidR="00A3258F" w:rsidRPr="00A3258F" w:rsidRDefault="00A3258F" w:rsidP="00A3258F">
                        <w:pPr>
                          <w:spacing w:after="0" w:line="0" w:lineRule="atLeast"/>
                          <w:jc w:val="center"/>
                          <w:rPr>
                            <w:rFonts w:hint="eastAsia"/>
                            <w:color w:val="000000" w:themeColor="text1"/>
                            <w:sz w:val="20"/>
                            <w:lang w:eastAsia="zh-CN"/>
                          </w:rPr>
                        </w:pPr>
                        <w:r>
                          <w:rPr>
                            <w:color w:val="000000" w:themeColor="text1"/>
                            <w:sz w:val="20"/>
                            <w:lang w:eastAsia="zh-CN"/>
                          </w:rPr>
                          <w:t>T1</w:t>
                        </w:r>
                      </w:p>
                    </w:txbxContent>
                  </v:textbox>
                </v:shape>
                <v:shape id="文本框 15" o:spid="_x0000_s1038" type="#_x0000_t202" style="position:absolute;left:21707;top:556;width:5566;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496F68A7" w14:textId="4D154259" w:rsidR="00A3258F" w:rsidRPr="00A3258F" w:rsidRDefault="00A3258F" w:rsidP="00A3258F">
                        <w:pPr>
                          <w:spacing w:after="0" w:line="0" w:lineRule="atLeast"/>
                          <w:jc w:val="center"/>
                          <w:rPr>
                            <w:rFonts w:hint="eastAsia"/>
                            <w:color w:val="000000" w:themeColor="text1"/>
                            <w:sz w:val="20"/>
                            <w:lang w:eastAsia="zh-CN"/>
                          </w:rPr>
                        </w:pPr>
                        <w:r>
                          <w:rPr>
                            <w:color w:val="000000" w:themeColor="text1"/>
                            <w:sz w:val="20"/>
                            <w:lang w:eastAsia="zh-CN"/>
                          </w:rPr>
                          <w:t>T2</w:t>
                        </w:r>
                      </w:p>
                    </w:txbxContent>
                  </v:textbox>
                </v:shape>
                <w10:anchorlock/>
              </v:group>
            </w:pict>
          </mc:Fallback>
        </mc:AlternateContent>
      </w:r>
    </w:p>
    <w:p w14:paraId="1919ED3B" w14:textId="20558E59" w:rsidR="00A3258F" w:rsidRDefault="00A3258F" w:rsidP="00A3258F">
      <w:pPr>
        <w:pStyle w:val="a6"/>
        <w:rPr>
          <w:lang w:eastAsia="zh-CN"/>
        </w:rPr>
      </w:pPr>
      <w:bookmarkStart w:id="4" w:name="_Ref109292932"/>
      <w:r>
        <w:t xml:space="preserve">Figure </w:t>
      </w:r>
      <w:r w:rsidR="00D25257">
        <w:fldChar w:fldCharType="begin"/>
      </w:r>
      <w:r w:rsidR="00D25257">
        <w:instrText xml:space="preserve"> SEQ Figure \* ARABIC </w:instrText>
      </w:r>
      <w:r w:rsidR="00D25257">
        <w:fldChar w:fldCharType="separate"/>
      </w:r>
      <w:r w:rsidR="003822D5">
        <w:rPr>
          <w:noProof/>
        </w:rPr>
        <w:t>1</w:t>
      </w:r>
      <w:r w:rsidR="00D25257">
        <w:rPr>
          <w:noProof/>
        </w:rPr>
        <w:fldChar w:fldCharType="end"/>
      </w:r>
      <w:bookmarkEnd w:id="4"/>
      <w:r>
        <w:t xml:space="preserve"> Ambiguity of time of determination</w:t>
      </w:r>
    </w:p>
    <w:p w14:paraId="4FF3BB0A" w14:textId="16DB9D7E" w:rsidR="00A3258F" w:rsidRDefault="00A3258F" w:rsidP="00EF6F53">
      <w:pPr>
        <w:rPr>
          <w:lang w:eastAsia="zh-CN"/>
        </w:rPr>
      </w:pPr>
      <w:r>
        <w:rPr>
          <w:rFonts w:hint="eastAsia"/>
          <w:lang w:eastAsia="zh-CN"/>
        </w:rPr>
        <w:t>Fo</w:t>
      </w:r>
      <w:r>
        <w:rPr>
          <w:lang w:eastAsia="zh-CN"/>
        </w:rPr>
        <w:t>r example, it is not clear whether the time for the UE to determine the presence of the DL signals/channels corresponds to T1 or T2</w:t>
      </w:r>
      <w:r w:rsidR="003822D5">
        <w:rPr>
          <w:lang w:eastAsia="zh-CN"/>
        </w:rPr>
        <w:t xml:space="preserve"> as shown in </w:t>
      </w:r>
      <w:r w:rsidR="003822D5">
        <w:rPr>
          <w:lang w:eastAsia="zh-CN"/>
        </w:rPr>
        <w:fldChar w:fldCharType="begin"/>
      </w:r>
      <w:r w:rsidR="003822D5">
        <w:rPr>
          <w:lang w:eastAsia="zh-CN"/>
        </w:rPr>
        <w:instrText xml:space="preserve"> REF _Ref109292932 \h </w:instrText>
      </w:r>
      <w:r w:rsidR="003822D5">
        <w:rPr>
          <w:lang w:eastAsia="zh-CN"/>
        </w:rPr>
      </w:r>
      <w:r w:rsidR="003822D5">
        <w:rPr>
          <w:lang w:eastAsia="zh-CN"/>
        </w:rPr>
        <w:fldChar w:fldCharType="separate"/>
      </w:r>
      <w:r w:rsidR="003822D5">
        <w:t xml:space="preserve">Figure </w:t>
      </w:r>
      <w:r w:rsidR="003822D5">
        <w:rPr>
          <w:noProof/>
        </w:rPr>
        <w:t>1</w:t>
      </w:r>
      <w:r w:rsidR="003822D5">
        <w:rPr>
          <w:lang w:eastAsia="zh-CN"/>
        </w:rPr>
        <w:fldChar w:fldCharType="end"/>
      </w:r>
      <w:r>
        <w:rPr>
          <w:lang w:eastAsia="zh-CN"/>
        </w:rPr>
        <w:t>. If it is T2, given that DCI decoding latency is not explicitly specified</w:t>
      </w:r>
      <w:r w:rsidR="00020A5D">
        <w:rPr>
          <w:lang w:eastAsia="zh-CN"/>
        </w:rPr>
        <w:t xml:space="preserve"> in NR, it requires additional clarification and specification work. Therefore, we believe T1 should be a better solution.</w:t>
      </w:r>
      <w:r w:rsidR="003822D5">
        <w:rPr>
          <w:lang w:eastAsia="zh-CN"/>
        </w:rPr>
        <w:t xml:space="preserve"> By using T1, it should be understood that N symbols/T </w:t>
      </w:r>
      <w:proofErr w:type="spellStart"/>
      <w:r w:rsidR="003822D5">
        <w:rPr>
          <w:lang w:eastAsia="zh-CN"/>
        </w:rPr>
        <w:t>ms</w:t>
      </w:r>
      <w:proofErr w:type="spellEnd"/>
      <w:r w:rsidR="003822D5">
        <w:rPr>
          <w:lang w:eastAsia="zh-CN"/>
        </w:rPr>
        <w:t xml:space="preserve"> should also include the DCI decoding time, which can be jointly considered in the UE capability reporting.</w:t>
      </w:r>
    </w:p>
    <w:p w14:paraId="0039AFD4" w14:textId="1AAACA97" w:rsidR="00020A5D" w:rsidRDefault="00020A5D" w:rsidP="00EF6F5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4</w:t>
      </w:r>
      <w:r w:rsidRPr="00E10A28">
        <w:rPr>
          <w:b/>
          <w:i/>
        </w:rPr>
        <w:fldChar w:fldCharType="end"/>
      </w:r>
      <w:r w:rsidRPr="00E10A28">
        <w:rPr>
          <w:b/>
          <w:i/>
        </w:rPr>
        <w:t>:</w:t>
      </w:r>
      <w:r>
        <w:rPr>
          <w:b/>
          <w:i/>
        </w:rPr>
        <w:t xml:space="preserve"> Network may assume that the time for the UE to determine the presence of other DL signals/channels that is indicated by DCI corresponds to the last symbol of the PDCCH that carries the DCI.</w:t>
      </w:r>
    </w:p>
    <w:p w14:paraId="5AD32DD3" w14:textId="386D7DB3" w:rsidR="00020A5D" w:rsidRDefault="00020A5D" w:rsidP="00020A5D">
      <w:pPr>
        <w:pStyle w:val="3GPPAgreements"/>
        <w:rPr>
          <w:lang w:eastAsia="zh-CN"/>
        </w:rPr>
      </w:pPr>
      <w:r>
        <w:rPr>
          <w:b/>
          <w:i/>
          <w:lang w:eastAsia="zh-CN"/>
        </w:rPr>
        <w:lastRenderedPageBreak/>
        <w:t xml:space="preserve">Note: This means the UE </w:t>
      </w:r>
      <w:r w:rsidR="003822D5">
        <w:rPr>
          <w:rFonts w:hint="eastAsia"/>
          <w:b/>
          <w:i/>
          <w:lang w:eastAsia="zh-CN"/>
        </w:rPr>
        <w:t>rep</w:t>
      </w:r>
      <w:r w:rsidR="003822D5">
        <w:rPr>
          <w:b/>
          <w:i/>
          <w:lang w:eastAsia="zh-CN"/>
        </w:rPr>
        <w:t xml:space="preserve">orted </w:t>
      </w:r>
      <w:r>
        <w:rPr>
          <w:b/>
          <w:i/>
          <w:lang w:eastAsia="zh-CN"/>
        </w:rPr>
        <w:t>capability of N symbols takes the PDCCH decoding time into account.</w:t>
      </w:r>
    </w:p>
    <w:p w14:paraId="4B4FD519" w14:textId="77777777" w:rsidR="00A3258F" w:rsidRPr="00A3258F" w:rsidRDefault="00A3258F" w:rsidP="00EF6F53">
      <w:pPr>
        <w:rPr>
          <w:lang w:eastAsia="zh-CN"/>
        </w:rPr>
      </w:pPr>
    </w:p>
    <w:p w14:paraId="692F0A26" w14:textId="5D5CBE0E" w:rsidR="00EF6F53" w:rsidRDefault="00EF6F53" w:rsidP="00EF6F53">
      <w:pPr>
        <w:pStyle w:val="1"/>
        <w:rPr>
          <w:lang w:eastAsia="zh-CN"/>
        </w:rPr>
      </w:pPr>
      <w:r>
        <w:rPr>
          <w:rFonts w:hint="eastAsia"/>
          <w:lang w:eastAsia="zh-CN"/>
        </w:rPr>
        <w:t>P</w:t>
      </w:r>
      <w:r>
        <w:rPr>
          <w:lang w:eastAsia="zh-CN"/>
        </w:rPr>
        <w:t>riority states</w:t>
      </w:r>
    </w:p>
    <w:p w14:paraId="49F40570" w14:textId="75C96835" w:rsidR="00EF6F53" w:rsidRDefault="00EF6F53" w:rsidP="00EF6F53">
      <w:pPr>
        <w:rPr>
          <w:lang w:eastAsia="zh-CN"/>
        </w:rPr>
      </w:pPr>
      <w:r>
        <w:rPr>
          <w:rFonts w:hint="eastAsia"/>
          <w:lang w:eastAsia="zh-CN"/>
        </w:rPr>
        <w:t>T</w:t>
      </w:r>
      <w:r>
        <w:rPr>
          <w:lang w:eastAsia="zh-CN"/>
        </w:rPr>
        <w:t>he current priority state depends on the UE supported priority options, as captured in TS 38.306</w:t>
      </w:r>
      <w:r w:rsidR="002F254D">
        <w:rPr>
          <w:lang w:eastAsia="zh-CN"/>
        </w:rPr>
        <w:t xml:space="preserve"> </w:t>
      </w:r>
      <w:r w:rsidR="002F254D">
        <w:rPr>
          <w:lang w:eastAsia="zh-CN"/>
        </w:rPr>
        <w:fldChar w:fldCharType="begin"/>
      </w:r>
      <w:r w:rsidR="002F254D">
        <w:rPr>
          <w:lang w:eastAsia="zh-CN"/>
        </w:rPr>
        <w:instrText xml:space="preserve"> REF _Ref109235713 \r \h </w:instrText>
      </w:r>
      <w:r w:rsidR="002F254D">
        <w:rPr>
          <w:lang w:eastAsia="zh-CN"/>
        </w:rPr>
      </w:r>
      <w:r w:rsidR="002F254D">
        <w:rPr>
          <w:lang w:eastAsia="zh-CN"/>
        </w:rPr>
        <w:fldChar w:fldCharType="separate"/>
      </w:r>
      <w:r w:rsidR="003822D5">
        <w:rPr>
          <w:lang w:eastAsia="zh-CN"/>
        </w:rPr>
        <w:t>[4]</w:t>
      </w:r>
      <w:r w:rsidR="002F254D">
        <w:rPr>
          <w:lang w:eastAsia="zh-CN"/>
        </w:rPr>
        <w:fldChar w:fldCharType="end"/>
      </w:r>
      <w:r>
        <w:rPr>
          <w:lang w:eastAsia="zh-CN"/>
        </w:rPr>
        <w:t>.</w:t>
      </w:r>
    </w:p>
    <w:tbl>
      <w:tblPr>
        <w:tblW w:w="87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35"/>
      </w:tblGrid>
      <w:tr w:rsidR="002F254D" w14:paraId="508252C3" w14:textId="77777777" w:rsidTr="002F254D">
        <w:trPr>
          <w:cantSplit/>
          <w:tblHeader/>
        </w:trPr>
        <w:tc>
          <w:tcPr>
            <w:tcW w:w="8735" w:type="dxa"/>
            <w:tcBorders>
              <w:top w:val="single" w:sz="4" w:space="0" w:color="808080"/>
              <w:left w:val="single" w:sz="4" w:space="0" w:color="808080"/>
              <w:bottom w:val="single" w:sz="4" w:space="0" w:color="808080"/>
              <w:right w:val="single" w:sz="4" w:space="0" w:color="808080"/>
            </w:tcBorders>
          </w:tcPr>
          <w:p w14:paraId="4DF24E43" w14:textId="77777777" w:rsidR="002F254D" w:rsidRDefault="002F254D">
            <w:pPr>
              <w:pStyle w:val="TAL"/>
              <w:rPr>
                <w:b/>
                <w:i/>
              </w:rPr>
            </w:pPr>
            <w:r>
              <w:rPr>
                <w:b/>
                <w:i/>
              </w:rPr>
              <w:t>prs-ProcessingWindowType1A-r17</w:t>
            </w:r>
          </w:p>
          <w:p w14:paraId="63B1481D" w14:textId="77777777" w:rsidR="002F254D" w:rsidRDefault="002F254D">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23287055" w14:textId="77777777" w:rsidR="002F254D" w:rsidRDefault="002F254D">
            <w:pPr>
              <w:pStyle w:val="B1"/>
              <w:spacing w:after="0"/>
              <w:rPr>
                <w:rFonts w:cs="Arial"/>
                <w:szCs w:val="18"/>
              </w:rPr>
            </w:pPr>
            <w:r>
              <w:rPr>
                <w:rFonts w:ascii="Arial" w:hAnsi="Arial" w:cs="Arial"/>
                <w:sz w:val="18"/>
                <w:szCs w:val="18"/>
              </w:rPr>
              <w:t>-</w:t>
            </w:r>
            <w:r>
              <w:rPr>
                <w:rFonts w:ascii="Arial" w:hAnsi="Arial" w:cs="Arial"/>
                <w:sz w:val="18"/>
                <w:szCs w:val="18"/>
              </w:rPr>
              <w:tab/>
              <w:t>Option 1: UE may indicate support of two priority states.</w:t>
            </w:r>
          </w:p>
          <w:p w14:paraId="616A20A7"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State 1: PRS is higher priority than all PDCCH/PDSCH/CSI-RS</w:t>
            </w:r>
          </w:p>
          <w:p w14:paraId="3F739437"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State 2: PRS is lower priority than all PDCCH/PDSCH/CSI-RS</w:t>
            </w:r>
          </w:p>
          <w:p w14:paraId="5009CAE3" w14:textId="77777777" w:rsidR="002F254D" w:rsidRDefault="002F254D">
            <w:pPr>
              <w:pStyle w:val="B1"/>
              <w:spacing w:after="0"/>
              <w:rPr>
                <w:rFonts w:cs="Arial"/>
                <w:szCs w:val="18"/>
              </w:rPr>
            </w:pPr>
            <w:r>
              <w:rPr>
                <w:rFonts w:ascii="Arial" w:hAnsi="Arial" w:cs="Arial"/>
                <w:sz w:val="18"/>
                <w:szCs w:val="18"/>
              </w:rPr>
              <w:t>-</w:t>
            </w:r>
            <w:r>
              <w:rPr>
                <w:rFonts w:ascii="Arial" w:hAnsi="Arial" w:cs="Arial"/>
                <w:sz w:val="18"/>
                <w:szCs w:val="18"/>
              </w:rPr>
              <w:tab/>
              <w:t>Option 2: UE may indicate support of three priority states</w:t>
            </w:r>
          </w:p>
          <w:p w14:paraId="22B93631"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State 1: PRS is higher priority than all PDCCH/PDSCH/CSI-RS</w:t>
            </w:r>
          </w:p>
          <w:p w14:paraId="3660B378"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 xml:space="preserve">State 2: PRS is lower priority than PDCCH and URLLC PDSCH and higher priority than </w:t>
            </w:r>
            <w:proofErr w:type="gramStart"/>
            <w:r>
              <w:rPr>
                <w:rFonts w:ascii="Arial" w:hAnsi="Arial" w:cs="Arial"/>
                <w:sz w:val="18"/>
                <w:szCs w:val="18"/>
              </w:rPr>
              <w:t>other</w:t>
            </w:r>
            <w:proofErr w:type="gramEnd"/>
            <w:r>
              <w:rPr>
                <w:rFonts w:ascii="Arial" w:hAnsi="Arial" w:cs="Arial"/>
                <w:sz w:val="18"/>
                <w:szCs w:val="18"/>
              </w:rPr>
              <w:t xml:space="preserve"> PDSCH/CSI-RS</w:t>
            </w:r>
          </w:p>
          <w:p w14:paraId="36D1C8E1" w14:textId="77777777" w:rsidR="002F254D" w:rsidRDefault="002F254D">
            <w:pPr>
              <w:pStyle w:val="TAN"/>
              <w:ind w:left="1452"/>
              <w:rPr>
                <w:szCs w:val="18"/>
              </w:rPr>
            </w:pPr>
            <w:r>
              <w:rPr>
                <w:szCs w:val="18"/>
              </w:rPr>
              <w:t>NOTE 1:</w:t>
            </w:r>
            <w:r>
              <w:rPr>
                <w:szCs w:val="18"/>
              </w:rPr>
              <w:tab/>
              <w:t>The URLLC channel corresponds a dynamically scheduled PDSCH whose PUCCH resource for carrying ACK/NAK is marked as high-priority.</w:t>
            </w:r>
          </w:p>
          <w:p w14:paraId="291421C0"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State 3: PRS is lower priority than all PDCCH/PDSCH/CSI-RS</w:t>
            </w:r>
          </w:p>
          <w:p w14:paraId="045F9D91" w14:textId="77777777" w:rsidR="002F254D" w:rsidRDefault="002F254D">
            <w:pPr>
              <w:pStyle w:val="B1"/>
              <w:spacing w:after="0"/>
              <w:rPr>
                <w:rFonts w:cs="Arial"/>
                <w:szCs w:val="18"/>
              </w:rPr>
            </w:pPr>
            <w:r>
              <w:rPr>
                <w:rFonts w:ascii="Arial" w:hAnsi="Arial" w:cs="Arial"/>
                <w:sz w:val="18"/>
                <w:szCs w:val="18"/>
              </w:rPr>
              <w:t>-</w:t>
            </w:r>
            <w:r>
              <w:rPr>
                <w:rFonts w:ascii="Arial" w:hAnsi="Arial" w:cs="Arial"/>
                <w:sz w:val="18"/>
                <w:szCs w:val="18"/>
              </w:rPr>
              <w:tab/>
              <w:t>Option 3: UE may indicate support of single priority state</w:t>
            </w:r>
          </w:p>
          <w:p w14:paraId="632C7CD8" w14:textId="77777777" w:rsidR="002F254D" w:rsidRDefault="002F254D">
            <w:pPr>
              <w:pStyle w:val="B2"/>
              <w:spacing w:after="0"/>
              <w:rPr>
                <w:rFonts w:cs="Arial"/>
                <w:szCs w:val="18"/>
              </w:rPr>
            </w:pPr>
            <w:r>
              <w:rPr>
                <w:rFonts w:ascii="Arial" w:hAnsi="Arial" w:cs="Arial"/>
                <w:sz w:val="18"/>
                <w:szCs w:val="18"/>
              </w:rPr>
              <w:t>-</w:t>
            </w:r>
            <w:r>
              <w:rPr>
                <w:rFonts w:ascii="Arial" w:hAnsi="Arial" w:cs="Arial"/>
                <w:sz w:val="18"/>
                <w:szCs w:val="18"/>
              </w:rPr>
              <w:tab/>
              <w:t>State 1: PRS is higher priority than all PDCCH/PDSCH/CSI-RS</w:t>
            </w:r>
          </w:p>
          <w:p w14:paraId="3CBE5B03" w14:textId="77777777" w:rsidR="002F254D" w:rsidRDefault="002F254D">
            <w:pPr>
              <w:pStyle w:val="TAL"/>
            </w:pPr>
          </w:p>
          <w:p w14:paraId="6DB6552F" w14:textId="77777777" w:rsidR="002F254D" w:rsidRDefault="002F254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6EED6C7" w14:textId="77777777" w:rsidR="002F254D" w:rsidRDefault="002F254D">
            <w:pPr>
              <w:pStyle w:val="TAL"/>
              <w:rPr>
                <w:lang w:eastAsia="zh-CN"/>
              </w:rPr>
            </w:pPr>
            <w:r>
              <w:rPr>
                <w:lang w:eastAsia="zh-CN"/>
              </w:rPr>
              <w:t xml:space="preserve">A UE that supports </w:t>
            </w:r>
            <w:r>
              <w:rPr>
                <w:i/>
                <w:iCs/>
                <w:lang w:eastAsia="zh-CN"/>
              </w:rPr>
              <w:t>prs-BufferingCapability-r17</w:t>
            </w:r>
            <w:r>
              <w:rPr>
                <w:lang w:eastAsia="zh-CN"/>
              </w:rPr>
              <w:t xml:space="preserve"> defined in TS 37.355 [22] shall always set the capability to "1".</w:t>
            </w:r>
          </w:p>
          <w:p w14:paraId="13B23696" w14:textId="77777777" w:rsidR="002F254D" w:rsidRDefault="002F254D">
            <w:pPr>
              <w:pStyle w:val="TAL"/>
              <w:rPr>
                <w:lang w:eastAsia="zh-CN"/>
              </w:rPr>
            </w:pPr>
          </w:p>
          <w:p w14:paraId="36E4C500" w14:textId="77777777" w:rsidR="002F254D" w:rsidRDefault="002F254D">
            <w:pPr>
              <w:pStyle w:val="TAN"/>
              <w:rPr>
                <w:b/>
                <w:i/>
                <w:lang w:eastAsia="ja-JP"/>
              </w:rPr>
            </w:pPr>
            <w:r>
              <w:t>NOTE 2:</w:t>
            </w:r>
            <w:r>
              <w:rPr>
                <w:szCs w:val="18"/>
              </w:rPr>
              <w:tab/>
            </w:r>
            <w:r>
              <w:t>Type 1A refers to the determination of prioritization between DL PRS and other DL signals/channels in all OFDM symbols within the PRS processing window. The DL signals/channels from all DL CCs (per UE) are affected across LTE and NR.</w:t>
            </w:r>
          </w:p>
        </w:tc>
      </w:tr>
    </w:tbl>
    <w:p w14:paraId="12322B5D" w14:textId="29B65080" w:rsidR="002F254D" w:rsidRDefault="002F254D" w:rsidP="00EF6F53">
      <w:pPr>
        <w:rPr>
          <w:lang w:eastAsia="zh-CN"/>
        </w:rPr>
      </w:pPr>
    </w:p>
    <w:p w14:paraId="523AFD70" w14:textId="51483C63" w:rsidR="002F254D" w:rsidRDefault="002F254D" w:rsidP="00EF6F53">
      <w:pPr>
        <w:rPr>
          <w:lang w:eastAsia="zh-CN"/>
        </w:rPr>
      </w:pPr>
      <w:r>
        <w:rPr>
          <w:rFonts w:hint="eastAsia"/>
          <w:lang w:eastAsia="zh-CN"/>
        </w:rPr>
        <w:t>In</w:t>
      </w:r>
      <w:r>
        <w:rPr>
          <w:lang w:eastAsia="zh-CN"/>
        </w:rPr>
        <w:t xml:space="preserve"> </w:t>
      </w:r>
      <w:r>
        <w:rPr>
          <w:rFonts w:hint="eastAsia"/>
          <w:lang w:eastAsia="zh-CN"/>
        </w:rPr>
        <w:t>T</w:t>
      </w:r>
      <w:r>
        <w:rPr>
          <w:lang w:eastAsia="zh-CN"/>
        </w:rPr>
        <w:t>S 38.331</w:t>
      </w:r>
      <w:r>
        <w:rPr>
          <w:rFonts w:hint="eastAsia"/>
          <w:lang w:eastAsia="zh-CN"/>
        </w:rPr>
        <w:t>,</w:t>
      </w:r>
      <w:r>
        <w:rPr>
          <w:lang w:eastAsia="zh-CN"/>
        </w:rPr>
        <w:t xml:space="preserve"> the priority state is captured as below </w:t>
      </w:r>
      <w:r>
        <w:rPr>
          <w:lang w:eastAsia="zh-CN"/>
        </w:rPr>
        <w:fldChar w:fldCharType="begin"/>
      </w:r>
      <w:r>
        <w:rPr>
          <w:lang w:eastAsia="zh-CN"/>
        </w:rPr>
        <w:instrText xml:space="preserve"> REF _Ref109235823 \r \h </w:instrText>
      </w:r>
      <w:r>
        <w:rPr>
          <w:lang w:eastAsia="zh-CN"/>
        </w:rPr>
      </w:r>
      <w:r>
        <w:rPr>
          <w:lang w:eastAsia="zh-CN"/>
        </w:rPr>
        <w:fldChar w:fldCharType="separate"/>
      </w:r>
      <w:r w:rsidR="003822D5">
        <w:rPr>
          <w:lang w:eastAsia="zh-CN"/>
        </w:rPr>
        <w:t>[5]</w:t>
      </w:r>
      <w:r>
        <w:rPr>
          <w:lang w:eastAsia="zh-CN"/>
        </w:rPr>
        <w:fldChar w:fldCharType="end"/>
      </w:r>
      <w:r>
        <w:rPr>
          <w:lang w:eastAsia="zh-CN"/>
        </w:rPr>
        <w:t>.</w:t>
      </w:r>
    </w:p>
    <w:p w14:paraId="19A8208A"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2F254D">
        <w:rPr>
          <w:rFonts w:ascii="Courier New" w:eastAsia="Times New Roman" w:hAnsi="Courier New" w:cs="Courier New"/>
          <w:noProof/>
          <w:sz w:val="16"/>
          <w:szCs w:val="20"/>
          <w:lang w:val="en-GB" w:eastAsia="en-GB"/>
        </w:rPr>
        <w:t xml:space="preserve">DL-PPW-PreConfig-r17 ::= </w:t>
      </w:r>
      <w:r w:rsidRPr="002F254D">
        <w:rPr>
          <w:rFonts w:ascii="Courier New" w:eastAsia="Times New Roman" w:hAnsi="Courier New" w:cs="Courier New"/>
          <w:noProof/>
          <w:color w:val="993366"/>
          <w:sz w:val="16"/>
          <w:szCs w:val="20"/>
          <w:lang w:val="en-GB" w:eastAsia="en-GB"/>
        </w:rPr>
        <w:t>SEQUENCE</w:t>
      </w:r>
      <w:r w:rsidRPr="002F254D">
        <w:rPr>
          <w:rFonts w:ascii="Courier New" w:eastAsia="Times New Roman" w:hAnsi="Courier New" w:cs="Courier New"/>
          <w:noProof/>
          <w:sz w:val="16"/>
          <w:szCs w:val="20"/>
          <w:lang w:val="en-GB" w:eastAsia="en-GB"/>
        </w:rPr>
        <w:t xml:space="preserve"> {</w:t>
      </w:r>
    </w:p>
    <w:p w14:paraId="61F5061A"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2F254D">
        <w:rPr>
          <w:rFonts w:ascii="Courier New" w:eastAsia="Times New Roman" w:hAnsi="Courier New" w:cs="Courier New"/>
          <w:noProof/>
          <w:sz w:val="16"/>
          <w:szCs w:val="20"/>
          <w:lang w:val="en-GB" w:eastAsia="en-GB"/>
        </w:rPr>
        <w:t xml:space="preserve">    dl-PPW-ID-r17            DL-PPW-ID-r17,</w:t>
      </w:r>
    </w:p>
    <w:p w14:paraId="0FF80796"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2F254D">
        <w:rPr>
          <w:rFonts w:ascii="Courier New" w:eastAsia="Times New Roman" w:hAnsi="Courier New" w:cs="Courier New"/>
          <w:noProof/>
          <w:sz w:val="16"/>
          <w:szCs w:val="20"/>
          <w:lang w:val="en-GB" w:eastAsia="en-GB"/>
        </w:rPr>
        <w:t xml:space="preserve">    dl-PPW-Periodicity-and-StartSlot-r17     DL-PPW-Periodicity-and-StartSlot-r17,</w:t>
      </w:r>
    </w:p>
    <w:p w14:paraId="3947CDCC"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2F254D">
        <w:rPr>
          <w:rFonts w:ascii="Courier New" w:eastAsia="Times New Roman" w:hAnsi="Courier New" w:cs="Courier New"/>
          <w:noProof/>
          <w:sz w:val="16"/>
          <w:szCs w:val="20"/>
          <w:lang w:val="en-GB" w:eastAsia="en-GB"/>
        </w:rPr>
        <w:t xml:space="preserve">    length-r17                               </w:t>
      </w:r>
      <w:r w:rsidRPr="002F254D">
        <w:rPr>
          <w:rFonts w:ascii="Courier New" w:eastAsia="Times New Roman" w:hAnsi="Courier New" w:cs="Courier New"/>
          <w:noProof/>
          <w:color w:val="993366"/>
          <w:sz w:val="16"/>
          <w:szCs w:val="20"/>
          <w:lang w:val="en-GB" w:eastAsia="en-GB"/>
        </w:rPr>
        <w:t>INTEGER</w:t>
      </w:r>
      <w:r w:rsidRPr="002F254D">
        <w:rPr>
          <w:rFonts w:ascii="Courier New" w:eastAsia="Times New Roman" w:hAnsi="Courier New" w:cs="Courier New"/>
          <w:noProof/>
          <w:sz w:val="16"/>
          <w:szCs w:val="20"/>
          <w:lang w:val="en-GB" w:eastAsia="en-GB"/>
        </w:rPr>
        <w:t xml:space="preserve"> (1..160),</w:t>
      </w:r>
    </w:p>
    <w:p w14:paraId="12AEEFD1"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2F254D">
        <w:rPr>
          <w:rFonts w:ascii="Courier New" w:eastAsia="Times New Roman" w:hAnsi="Courier New" w:cs="Courier New"/>
          <w:noProof/>
          <w:sz w:val="16"/>
          <w:szCs w:val="20"/>
          <w:lang w:val="en-GB" w:eastAsia="en-GB"/>
        </w:rPr>
        <w:t xml:space="preserve">    type-r17                                 </w:t>
      </w:r>
      <w:r w:rsidRPr="002F254D">
        <w:rPr>
          <w:rFonts w:ascii="Courier New" w:eastAsia="Times New Roman" w:hAnsi="Courier New" w:cs="Courier New"/>
          <w:noProof/>
          <w:color w:val="993366"/>
          <w:sz w:val="16"/>
          <w:szCs w:val="20"/>
          <w:lang w:val="en-GB" w:eastAsia="en-GB"/>
        </w:rPr>
        <w:t>ENUMERATED</w:t>
      </w:r>
      <w:r w:rsidRPr="002F254D">
        <w:rPr>
          <w:rFonts w:ascii="Courier New" w:eastAsia="Times New Roman" w:hAnsi="Courier New" w:cs="Courier New"/>
          <w:noProof/>
          <w:sz w:val="16"/>
          <w:szCs w:val="20"/>
          <w:lang w:val="en-GB" w:eastAsia="en-GB"/>
        </w:rPr>
        <w:t xml:space="preserve"> {type1A, type1B, type2}                            </w:t>
      </w:r>
      <w:r w:rsidRPr="002F254D">
        <w:rPr>
          <w:rFonts w:ascii="Courier New" w:eastAsia="Times New Roman" w:hAnsi="Courier New" w:cs="Courier New"/>
          <w:noProof/>
          <w:color w:val="993366"/>
          <w:sz w:val="16"/>
          <w:szCs w:val="20"/>
          <w:lang w:val="en-GB" w:eastAsia="en-GB"/>
        </w:rPr>
        <w:t>OPTIONAL</w:t>
      </w:r>
      <w:r w:rsidRPr="002F254D">
        <w:rPr>
          <w:rFonts w:ascii="Courier New" w:eastAsia="Times New Roman" w:hAnsi="Courier New" w:cs="Courier New"/>
          <w:noProof/>
          <w:sz w:val="16"/>
          <w:szCs w:val="20"/>
          <w:lang w:val="en-GB" w:eastAsia="en-GB"/>
        </w:rPr>
        <w:t xml:space="preserve">, </w:t>
      </w:r>
      <w:r w:rsidRPr="002F254D">
        <w:rPr>
          <w:rFonts w:ascii="Courier New" w:eastAsia="Times New Roman" w:hAnsi="Courier New" w:cs="Courier New"/>
          <w:noProof/>
          <w:color w:val="808080"/>
          <w:sz w:val="16"/>
          <w:szCs w:val="20"/>
          <w:lang w:val="en-GB" w:eastAsia="en-GB"/>
        </w:rPr>
        <w:t>-- Cond MultiType</w:t>
      </w:r>
    </w:p>
    <w:p w14:paraId="5C32DD32"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2F254D">
        <w:rPr>
          <w:rFonts w:ascii="Courier New" w:eastAsia="Times New Roman" w:hAnsi="Courier New" w:cs="Courier New"/>
          <w:noProof/>
          <w:sz w:val="16"/>
          <w:szCs w:val="20"/>
          <w:lang w:val="en-GB" w:eastAsia="en-GB"/>
        </w:rPr>
        <w:t xml:space="preserve">    </w:t>
      </w:r>
      <w:r w:rsidRPr="002F254D">
        <w:rPr>
          <w:rFonts w:ascii="Courier New" w:eastAsia="Times New Roman" w:hAnsi="Courier New" w:cs="Courier New"/>
          <w:noProof/>
          <w:sz w:val="16"/>
          <w:szCs w:val="20"/>
          <w:highlight w:val="yellow"/>
          <w:lang w:val="en-GB" w:eastAsia="en-GB"/>
        </w:rPr>
        <w:t xml:space="preserve">priority-r17                             </w:t>
      </w:r>
      <w:r w:rsidRPr="002F254D">
        <w:rPr>
          <w:rFonts w:ascii="Courier New" w:eastAsia="Times New Roman" w:hAnsi="Courier New" w:cs="Courier New"/>
          <w:noProof/>
          <w:color w:val="993366"/>
          <w:sz w:val="16"/>
          <w:szCs w:val="20"/>
          <w:highlight w:val="yellow"/>
          <w:lang w:val="en-GB" w:eastAsia="en-GB"/>
        </w:rPr>
        <w:t>ENUMERATED</w:t>
      </w:r>
      <w:r w:rsidRPr="002F254D">
        <w:rPr>
          <w:rFonts w:ascii="Courier New" w:eastAsia="Times New Roman" w:hAnsi="Courier New" w:cs="Courier New"/>
          <w:noProof/>
          <w:sz w:val="16"/>
          <w:szCs w:val="20"/>
          <w:highlight w:val="yellow"/>
          <w:lang w:val="en-GB" w:eastAsia="en-GB"/>
        </w:rPr>
        <w:t xml:space="preserve"> {st1, st2, st3}                                    </w:t>
      </w:r>
      <w:r w:rsidRPr="002F254D">
        <w:rPr>
          <w:rFonts w:ascii="Courier New" w:eastAsia="Times New Roman" w:hAnsi="Courier New" w:cs="Courier New"/>
          <w:noProof/>
          <w:color w:val="993366"/>
          <w:sz w:val="16"/>
          <w:szCs w:val="20"/>
          <w:highlight w:val="yellow"/>
          <w:lang w:val="en-GB" w:eastAsia="en-GB"/>
        </w:rPr>
        <w:t>OPTIONAL</w:t>
      </w:r>
      <w:r w:rsidRPr="002F254D">
        <w:rPr>
          <w:rFonts w:ascii="Courier New" w:eastAsia="Times New Roman" w:hAnsi="Courier New" w:cs="Courier New"/>
          <w:noProof/>
          <w:sz w:val="16"/>
          <w:szCs w:val="20"/>
          <w:highlight w:val="yellow"/>
          <w:lang w:val="en-GB" w:eastAsia="en-GB"/>
        </w:rPr>
        <w:t xml:space="preserve">  </w:t>
      </w:r>
      <w:r w:rsidRPr="002F254D">
        <w:rPr>
          <w:rFonts w:ascii="Courier New" w:eastAsia="Times New Roman" w:hAnsi="Courier New" w:cs="Courier New"/>
          <w:noProof/>
          <w:color w:val="808080"/>
          <w:sz w:val="16"/>
          <w:szCs w:val="20"/>
          <w:highlight w:val="yellow"/>
          <w:lang w:val="en-GB" w:eastAsia="en-GB"/>
        </w:rPr>
        <w:t>-- Cond MultiState</w:t>
      </w:r>
    </w:p>
    <w:p w14:paraId="265CB0D1" w14:textId="77777777" w:rsidR="002F254D" w:rsidRPr="002F254D" w:rsidRDefault="002F254D" w:rsidP="002F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2F254D">
        <w:rPr>
          <w:rFonts w:ascii="Courier New" w:eastAsia="Times New Roman" w:hAnsi="Courier New" w:cs="Courier New"/>
          <w:noProof/>
          <w:sz w:val="16"/>
          <w:szCs w:val="20"/>
          <w:lang w:val="en-GB" w:eastAsia="en-GB"/>
        </w:rPr>
        <w:t>}</w:t>
      </w:r>
    </w:p>
    <w:p w14:paraId="7EE22989" w14:textId="0FCB34B1" w:rsidR="00EF6F53" w:rsidRDefault="00EF6F53" w:rsidP="00EF6F53">
      <w:pPr>
        <w:rPr>
          <w:lang w:eastAsia="zh-CN"/>
        </w:rPr>
      </w:pPr>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1"/>
      </w:tblGrid>
      <w:tr w:rsidR="002F254D" w14:paraId="4CD9A683" w14:textId="77777777" w:rsidTr="002F254D">
        <w:trPr>
          <w:cantSplit/>
        </w:trPr>
        <w:tc>
          <w:tcPr>
            <w:tcW w:w="9351" w:type="dxa"/>
            <w:tcBorders>
              <w:top w:val="single" w:sz="4" w:space="0" w:color="808080"/>
              <w:left w:val="single" w:sz="4" w:space="0" w:color="808080"/>
              <w:bottom w:val="single" w:sz="4" w:space="0" w:color="808080"/>
              <w:right w:val="single" w:sz="4" w:space="0" w:color="808080"/>
            </w:tcBorders>
            <w:hideMark/>
          </w:tcPr>
          <w:p w14:paraId="58438868" w14:textId="77777777" w:rsidR="002F254D" w:rsidRDefault="002F254D">
            <w:pPr>
              <w:pStyle w:val="TAL"/>
              <w:rPr>
                <w:rFonts w:eastAsia="宋体"/>
                <w:b/>
                <w:i/>
                <w:lang w:eastAsia="zh-CN"/>
              </w:rPr>
            </w:pPr>
            <w:r>
              <w:rPr>
                <w:rFonts w:eastAsia="宋体"/>
                <w:b/>
                <w:i/>
                <w:lang w:eastAsia="zh-CN"/>
              </w:rPr>
              <w:t>priority</w:t>
            </w:r>
          </w:p>
          <w:p w14:paraId="31D4D41A" w14:textId="77777777" w:rsidR="002F254D" w:rsidRDefault="002F254D">
            <w:pPr>
              <w:pStyle w:val="TAL"/>
              <w:rPr>
                <w:rFonts w:eastAsia="宋体"/>
                <w:b/>
                <w:i/>
                <w:lang w:eastAsia="zh-CN"/>
              </w:rPr>
            </w:pPr>
            <w:r>
              <w:rPr>
                <w:rFonts w:eastAsia="宋体"/>
                <w:lang w:eastAsia="zh-CN"/>
              </w:rPr>
              <w:t>Indicates the priority between PDCCH/PDSCH/CSI-RS and PRS as specified in TS 38.214 [19</w:t>
            </w:r>
            <w:r>
              <w:rPr>
                <w:rFonts w:eastAsiaTheme="minorEastAsia"/>
              </w:rPr>
              <w:t>]</w:t>
            </w:r>
            <w:r>
              <w:rPr>
                <w:rFonts w:eastAsia="宋体"/>
                <w:lang w:eastAsia="zh-CN"/>
              </w:rPr>
              <w:t>.</w:t>
            </w:r>
          </w:p>
        </w:tc>
      </w:tr>
    </w:tbl>
    <w:p w14:paraId="01B116BD" w14:textId="0089FB24" w:rsidR="002F254D" w:rsidRDefault="002F254D" w:rsidP="00EF6F53">
      <w:pPr>
        <w:rPr>
          <w:lang w:eastAsia="zh-CN"/>
        </w:rPr>
      </w:pPr>
    </w:p>
    <w:p w14:paraId="65959492" w14:textId="670195FE" w:rsidR="00092EC2" w:rsidRDefault="00092EC2" w:rsidP="00EF6F53">
      <w:pPr>
        <w:rPr>
          <w:lang w:eastAsia="zh-CN"/>
        </w:rPr>
      </w:pPr>
      <w:proofErr w:type="gramStart"/>
      <w:r>
        <w:rPr>
          <w:rFonts w:hint="eastAsia"/>
          <w:lang w:eastAsia="zh-CN"/>
        </w:rPr>
        <w:t>S</w:t>
      </w:r>
      <w:r>
        <w:rPr>
          <w:lang w:eastAsia="zh-CN"/>
        </w:rPr>
        <w:t>o</w:t>
      </w:r>
      <w:proofErr w:type="gramEnd"/>
      <w:r>
        <w:rPr>
          <w:lang w:eastAsia="zh-CN"/>
        </w:rPr>
        <w:t xml:space="preserve"> the interpretation is RRC configuration among st1, st2, and st3 depends on the UE capability, which is a direct copy from the standing RAN1 agreement. </w:t>
      </w:r>
      <w:r>
        <w:rPr>
          <w:rFonts w:hint="eastAsia"/>
          <w:lang w:eastAsia="zh-CN"/>
        </w:rPr>
        <w:t>H</w:t>
      </w:r>
      <w:r>
        <w:rPr>
          <w:lang w:eastAsia="zh-CN"/>
        </w:rPr>
        <w:t>owever, we think that this may cause some confusion. For example, “st2” is interpreted differently between UEs supporting option 1 (two states) and UEs supporting option 2 (three states).</w:t>
      </w:r>
    </w:p>
    <w:tbl>
      <w:tblPr>
        <w:tblStyle w:val="ae"/>
        <w:tblW w:w="0" w:type="auto"/>
        <w:tblLook w:val="04A0" w:firstRow="1" w:lastRow="0" w:firstColumn="1" w:lastColumn="0" w:noHBand="0" w:noVBand="1"/>
      </w:tblPr>
      <w:tblGrid>
        <w:gridCol w:w="1555"/>
        <w:gridCol w:w="2584"/>
        <w:gridCol w:w="2584"/>
        <w:gridCol w:w="2584"/>
      </w:tblGrid>
      <w:tr w:rsidR="00092EC2" w14:paraId="70C47E7B" w14:textId="77777777" w:rsidTr="00092EC2">
        <w:tc>
          <w:tcPr>
            <w:tcW w:w="1555" w:type="dxa"/>
          </w:tcPr>
          <w:p w14:paraId="45E3301F" w14:textId="77777777" w:rsidR="00092EC2" w:rsidRDefault="00092EC2" w:rsidP="00EF6F53">
            <w:pPr>
              <w:rPr>
                <w:lang w:eastAsia="zh-CN"/>
              </w:rPr>
            </w:pPr>
          </w:p>
        </w:tc>
        <w:tc>
          <w:tcPr>
            <w:tcW w:w="2584" w:type="dxa"/>
          </w:tcPr>
          <w:p w14:paraId="37B9F1CD" w14:textId="704154E8" w:rsidR="00092EC2" w:rsidRDefault="00092EC2" w:rsidP="00EF6F53">
            <w:pPr>
              <w:rPr>
                <w:lang w:eastAsia="zh-CN"/>
              </w:rPr>
            </w:pPr>
            <w:r>
              <w:rPr>
                <w:lang w:eastAsia="zh-CN"/>
              </w:rPr>
              <w:t>“st1”</w:t>
            </w:r>
          </w:p>
        </w:tc>
        <w:tc>
          <w:tcPr>
            <w:tcW w:w="2584" w:type="dxa"/>
          </w:tcPr>
          <w:p w14:paraId="737E0575" w14:textId="01D7ACA8" w:rsidR="00092EC2" w:rsidRDefault="00092EC2" w:rsidP="00EF6F53">
            <w:pPr>
              <w:rPr>
                <w:lang w:eastAsia="zh-CN"/>
              </w:rPr>
            </w:pPr>
            <w:r>
              <w:rPr>
                <w:lang w:eastAsia="zh-CN"/>
              </w:rPr>
              <w:t>“st2”</w:t>
            </w:r>
          </w:p>
        </w:tc>
        <w:tc>
          <w:tcPr>
            <w:tcW w:w="2584" w:type="dxa"/>
          </w:tcPr>
          <w:p w14:paraId="44A45E5A" w14:textId="40024DBC" w:rsidR="00092EC2" w:rsidRDefault="00092EC2" w:rsidP="00EF6F53">
            <w:pPr>
              <w:rPr>
                <w:lang w:eastAsia="zh-CN"/>
              </w:rPr>
            </w:pPr>
            <w:r>
              <w:rPr>
                <w:lang w:eastAsia="zh-CN"/>
              </w:rPr>
              <w:t>“st3”</w:t>
            </w:r>
          </w:p>
        </w:tc>
      </w:tr>
      <w:tr w:rsidR="00092EC2" w14:paraId="5738A77A" w14:textId="77777777" w:rsidTr="00092EC2">
        <w:tc>
          <w:tcPr>
            <w:tcW w:w="1555" w:type="dxa"/>
          </w:tcPr>
          <w:p w14:paraId="3D352214" w14:textId="650CDFEC" w:rsidR="00092EC2" w:rsidRDefault="00092EC2" w:rsidP="00EF6F53">
            <w:pPr>
              <w:rPr>
                <w:lang w:eastAsia="zh-CN"/>
              </w:rPr>
            </w:pPr>
            <w:r>
              <w:rPr>
                <w:rFonts w:hint="eastAsia"/>
                <w:lang w:eastAsia="zh-CN"/>
              </w:rPr>
              <w:t>O</w:t>
            </w:r>
            <w:r>
              <w:rPr>
                <w:lang w:eastAsia="zh-CN"/>
              </w:rPr>
              <w:t>ption 1</w:t>
            </w:r>
          </w:p>
        </w:tc>
        <w:tc>
          <w:tcPr>
            <w:tcW w:w="2584" w:type="dxa"/>
          </w:tcPr>
          <w:p w14:paraId="3A693A99" w14:textId="6735A24E" w:rsidR="00092EC2" w:rsidRDefault="00092EC2" w:rsidP="00EF6F53">
            <w:pPr>
              <w:rPr>
                <w:lang w:eastAsia="zh-CN"/>
              </w:rPr>
            </w:pPr>
            <w:r>
              <w:rPr>
                <w:rFonts w:hint="eastAsia"/>
                <w:lang w:eastAsia="zh-CN"/>
              </w:rPr>
              <w:t>P</w:t>
            </w:r>
            <w:r>
              <w:rPr>
                <w:lang w:eastAsia="zh-CN"/>
              </w:rPr>
              <w:t>RS is high priority</w:t>
            </w:r>
          </w:p>
        </w:tc>
        <w:tc>
          <w:tcPr>
            <w:tcW w:w="2584" w:type="dxa"/>
          </w:tcPr>
          <w:p w14:paraId="71F9D78C" w14:textId="40D9D094" w:rsidR="00092EC2" w:rsidRPr="00092EC2" w:rsidRDefault="00092EC2" w:rsidP="00EF6F53">
            <w:pPr>
              <w:rPr>
                <w:color w:val="FF0000"/>
                <w:lang w:eastAsia="zh-CN"/>
              </w:rPr>
            </w:pPr>
            <w:r w:rsidRPr="00092EC2">
              <w:rPr>
                <w:rFonts w:hint="eastAsia"/>
                <w:color w:val="FF0000"/>
                <w:lang w:eastAsia="zh-CN"/>
              </w:rPr>
              <w:t>P</w:t>
            </w:r>
            <w:r w:rsidRPr="00092EC2">
              <w:rPr>
                <w:color w:val="FF0000"/>
                <w:lang w:eastAsia="zh-CN"/>
              </w:rPr>
              <w:t>RS is low priority</w:t>
            </w:r>
          </w:p>
        </w:tc>
        <w:tc>
          <w:tcPr>
            <w:tcW w:w="2584" w:type="dxa"/>
          </w:tcPr>
          <w:p w14:paraId="18CEF924" w14:textId="77777777" w:rsidR="00092EC2" w:rsidRDefault="00092EC2" w:rsidP="00EF6F53">
            <w:pPr>
              <w:rPr>
                <w:lang w:eastAsia="zh-CN"/>
              </w:rPr>
            </w:pPr>
          </w:p>
        </w:tc>
      </w:tr>
      <w:tr w:rsidR="00092EC2" w14:paraId="436B76D6" w14:textId="77777777" w:rsidTr="00092EC2">
        <w:tc>
          <w:tcPr>
            <w:tcW w:w="1555" w:type="dxa"/>
          </w:tcPr>
          <w:p w14:paraId="337DE583" w14:textId="5B1D5FFB" w:rsidR="00092EC2" w:rsidRDefault="00092EC2" w:rsidP="00EF6F53">
            <w:pPr>
              <w:rPr>
                <w:lang w:eastAsia="zh-CN"/>
              </w:rPr>
            </w:pPr>
            <w:r>
              <w:rPr>
                <w:rFonts w:hint="eastAsia"/>
                <w:lang w:eastAsia="zh-CN"/>
              </w:rPr>
              <w:t>O</w:t>
            </w:r>
            <w:r>
              <w:rPr>
                <w:lang w:eastAsia="zh-CN"/>
              </w:rPr>
              <w:t>ption 2</w:t>
            </w:r>
          </w:p>
        </w:tc>
        <w:tc>
          <w:tcPr>
            <w:tcW w:w="2584" w:type="dxa"/>
          </w:tcPr>
          <w:p w14:paraId="7FDAA588" w14:textId="2F708167" w:rsidR="00092EC2" w:rsidRDefault="00092EC2" w:rsidP="00EF6F53">
            <w:pPr>
              <w:rPr>
                <w:lang w:eastAsia="zh-CN"/>
              </w:rPr>
            </w:pPr>
            <w:r>
              <w:rPr>
                <w:rFonts w:hint="eastAsia"/>
                <w:lang w:eastAsia="zh-CN"/>
              </w:rPr>
              <w:t>P</w:t>
            </w:r>
            <w:r>
              <w:rPr>
                <w:lang w:eastAsia="zh-CN"/>
              </w:rPr>
              <w:t>RS is high priority</w:t>
            </w:r>
          </w:p>
        </w:tc>
        <w:tc>
          <w:tcPr>
            <w:tcW w:w="2584" w:type="dxa"/>
          </w:tcPr>
          <w:p w14:paraId="020D5589" w14:textId="52F4D24D" w:rsidR="00092EC2" w:rsidRPr="00092EC2" w:rsidRDefault="00092EC2" w:rsidP="00EF6F53">
            <w:pPr>
              <w:rPr>
                <w:color w:val="FF0000"/>
                <w:lang w:eastAsia="zh-CN"/>
              </w:rPr>
            </w:pPr>
            <w:r w:rsidRPr="00092EC2">
              <w:rPr>
                <w:rFonts w:hint="eastAsia"/>
                <w:color w:val="FF0000"/>
                <w:lang w:eastAsia="zh-CN"/>
              </w:rPr>
              <w:t>P</w:t>
            </w:r>
            <w:r w:rsidRPr="00092EC2">
              <w:rPr>
                <w:color w:val="FF0000"/>
                <w:lang w:eastAsia="zh-CN"/>
              </w:rPr>
              <w:t>RS is medium priority</w:t>
            </w:r>
          </w:p>
        </w:tc>
        <w:tc>
          <w:tcPr>
            <w:tcW w:w="2584" w:type="dxa"/>
          </w:tcPr>
          <w:p w14:paraId="54971773" w14:textId="2B5EDCF4" w:rsidR="00092EC2" w:rsidRDefault="00092EC2" w:rsidP="00EF6F53">
            <w:pPr>
              <w:rPr>
                <w:lang w:eastAsia="zh-CN"/>
              </w:rPr>
            </w:pPr>
            <w:r>
              <w:rPr>
                <w:rFonts w:hint="eastAsia"/>
                <w:lang w:eastAsia="zh-CN"/>
              </w:rPr>
              <w:t>P</w:t>
            </w:r>
            <w:r>
              <w:rPr>
                <w:lang w:eastAsia="zh-CN"/>
              </w:rPr>
              <w:t>RS is low priority</w:t>
            </w:r>
          </w:p>
        </w:tc>
      </w:tr>
      <w:tr w:rsidR="00092EC2" w14:paraId="43FAF689" w14:textId="77777777" w:rsidTr="00092EC2">
        <w:tc>
          <w:tcPr>
            <w:tcW w:w="1555" w:type="dxa"/>
          </w:tcPr>
          <w:p w14:paraId="0CBADB58" w14:textId="23D1CFC5" w:rsidR="00092EC2" w:rsidRDefault="00092EC2" w:rsidP="00EF6F53">
            <w:pPr>
              <w:rPr>
                <w:lang w:eastAsia="zh-CN"/>
              </w:rPr>
            </w:pPr>
            <w:r>
              <w:rPr>
                <w:rFonts w:hint="eastAsia"/>
                <w:lang w:eastAsia="zh-CN"/>
              </w:rPr>
              <w:t>O</w:t>
            </w:r>
            <w:r>
              <w:rPr>
                <w:lang w:eastAsia="zh-CN"/>
              </w:rPr>
              <w:t>ption 3</w:t>
            </w:r>
          </w:p>
        </w:tc>
        <w:tc>
          <w:tcPr>
            <w:tcW w:w="2584" w:type="dxa"/>
          </w:tcPr>
          <w:p w14:paraId="777D6C26" w14:textId="7C109D88" w:rsidR="00092EC2" w:rsidRDefault="00092EC2" w:rsidP="00EF6F53">
            <w:pPr>
              <w:rPr>
                <w:lang w:eastAsia="zh-CN"/>
              </w:rPr>
            </w:pPr>
            <w:r>
              <w:rPr>
                <w:rFonts w:hint="eastAsia"/>
                <w:lang w:eastAsia="zh-CN"/>
              </w:rPr>
              <w:t>P</w:t>
            </w:r>
            <w:r>
              <w:rPr>
                <w:lang w:eastAsia="zh-CN"/>
              </w:rPr>
              <w:t>RS is high priority</w:t>
            </w:r>
          </w:p>
        </w:tc>
        <w:tc>
          <w:tcPr>
            <w:tcW w:w="2584" w:type="dxa"/>
          </w:tcPr>
          <w:p w14:paraId="21AADBF4" w14:textId="77777777" w:rsidR="00092EC2" w:rsidRDefault="00092EC2" w:rsidP="00EF6F53">
            <w:pPr>
              <w:rPr>
                <w:lang w:eastAsia="zh-CN"/>
              </w:rPr>
            </w:pPr>
          </w:p>
        </w:tc>
        <w:tc>
          <w:tcPr>
            <w:tcW w:w="2584" w:type="dxa"/>
          </w:tcPr>
          <w:p w14:paraId="32C4D3B8" w14:textId="77777777" w:rsidR="00092EC2" w:rsidRDefault="00092EC2" w:rsidP="00EF6F53">
            <w:pPr>
              <w:rPr>
                <w:lang w:eastAsia="zh-CN"/>
              </w:rPr>
            </w:pPr>
          </w:p>
        </w:tc>
      </w:tr>
    </w:tbl>
    <w:p w14:paraId="2178C5DD" w14:textId="42E42A5C" w:rsidR="00092EC2" w:rsidRDefault="00092EC2" w:rsidP="00EF6F53">
      <w:pPr>
        <w:rPr>
          <w:lang w:eastAsia="zh-CN"/>
        </w:rPr>
      </w:pPr>
    </w:p>
    <w:p w14:paraId="40D45D4E" w14:textId="5CADE627" w:rsidR="008177FA" w:rsidRDefault="00092EC2" w:rsidP="00EF6F53">
      <w:pPr>
        <w:rPr>
          <w:lang w:eastAsia="zh-CN"/>
        </w:rPr>
      </w:pPr>
      <w:r>
        <w:rPr>
          <w:rFonts w:hint="eastAsia"/>
          <w:lang w:eastAsia="zh-CN"/>
        </w:rPr>
        <w:lastRenderedPageBreak/>
        <w:t>A</w:t>
      </w:r>
      <w:r>
        <w:rPr>
          <w:lang w:eastAsia="zh-CN"/>
        </w:rPr>
        <w:t>n easy fix is to swap “st3” and “st2” for Option 2, so that regardless of which option UE supports, “st2” is consistently associated with PRS being low priority</w:t>
      </w:r>
      <w:r w:rsidR="008177FA">
        <w:rPr>
          <w:lang w:eastAsia="zh-CN"/>
        </w:rPr>
        <w:t xml:space="preserve">. The updated states/option mapping table is summarized in </w:t>
      </w:r>
      <w:r w:rsidR="008177FA">
        <w:rPr>
          <w:lang w:eastAsia="zh-CN"/>
        </w:rPr>
        <w:fldChar w:fldCharType="begin"/>
      </w:r>
      <w:r w:rsidR="008177FA">
        <w:rPr>
          <w:lang w:eastAsia="zh-CN"/>
        </w:rPr>
        <w:instrText xml:space="preserve"> REF _Ref109236718 \h </w:instrText>
      </w:r>
      <w:r w:rsidR="008177FA">
        <w:rPr>
          <w:lang w:eastAsia="zh-CN"/>
        </w:rPr>
      </w:r>
      <w:r w:rsidR="008177FA">
        <w:rPr>
          <w:lang w:eastAsia="zh-CN"/>
        </w:rPr>
        <w:fldChar w:fldCharType="separate"/>
      </w:r>
      <w:r w:rsidR="003822D5">
        <w:t xml:space="preserve">Table </w:t>
      </w:r>
      <w:r w:rsidR="003822D5">
        <w:rPr>
          <w:noProof/>
        </w:rPr>
        <w:t>1</w:t>
      </w:r>
      <w:r w:rsidR="008177FA">
        <w:rPr>
          <w:lang w:eastAsia="zh-CN"/>
        </w:rPr>
        <w:fldChar w:fldCharType="end"/>
      </w:r>
      <w:r w:rsidR="008177FA">
        <w:rPr>
          <w:lang w:eastAsia="zh-CN"/>
        </w:rPr>
        <w:t>.</w:t>
      </w:r>
    </w:p>
    <w:p w14:paraId="1ED1F165" w14:textId="4DABDB82" w:rsidR="008177FA" w:rsidRDefault="008177FA" w:rsidP="008177FA">
      <w:pPr>
        <w:pStyle w:val="a6"/>
        <w:keepNext/>
      </w:pPr>
      <w:bookmarkStart w:id="5" w:name="_Ref109236718"/>
      <w:r>
        <w:t xml:space="preserve">Table </w:t>
      </w:r>
      <w:r w:rsidR="00D25257">
        <w:fldChar w:fldCharType="begin"/>
      </w:r>
      <w:r w:rsidR="00D25257">
        <w:instrText xml:space="preserve"> SEQ Table \* ARABIC </w:instrText>
      </w:r>
      <w:r w:rsidR="00D25257">
        <w:fldChar w:fldCharType="separate"/>
      </w:r>
      <w:r w:rsidR="003822D5">
        <w:rPr>
          <w:noProof/>
        </w:rPr>
        <w:t>1</w:t>
      </w:r>
      <w:r w:rsidR="00D25257">
        <w:rPr>
          <w:noProof/>
        </w:rPr>
        <w:fldChar w:fldCharType="end"/>
      </w:r>
      <w:bookmarkEnd w:id="5"/>
      <w:r>
        <w:t xml:space="preserve"> A </w:t>
      </w:r>
      <w:r>
        <w:rPr>
          <w:rFonts w:hint="eastAsia"/>
          <w:lang w:eastAsia="zh-CN"/>
        </w:rPr>
        <w:t>new</w:t>
      </w:r>
      <w:r>
        <w:t xml:space="preserve"> mapping of states and PRS priority state options</w:t>
      </w:r>
    </w:p>
    <w:tbl>
      <w:tblPr>
        <w:tblStyle w:val="ae"/>
        <w:tblW w:w="0" w:type="auto"/>
        <w:tblLook w:val="04A0" w:firstRow="1" w:lastRow="0" w:firstColumn="1" w:lastColumn="0" w:noHBand="0" w:noVBand="1"/>
      </w:tblPr>
      <w:tblGrid>
        <w:gridCol w:w="1555"/>
        <w:gridCol w:w="2584"/>
        <w:gridCol w:w="2584"/>
        <w:gridCol w:w="2584"/>
      </w:tblGrid>
      <w:tr w:rsidR="008177FA" w14:paraId="4299B1D6" w14:textId="77777777" w:rsidTr="008177FA">
        <w:tc>
          <w:tcPr>
            <w:tcW w:w="1555" w:type="dxa"/>
          </w:tcPr>
          <w:p w14:paraId="17B01C21" w14:textId="77777777" w:rsidR="008177FA" w:rsidRDefault="008177FA" w:rsidP="008177FA">
            <w:pPr>
              <w:rPr>
                <w:lang w:eastAsia="zh-CN"/>
              </w:rPr>
            </w:pPr>
          </w:p>
        </w:tc>
        <w:tc>
          <w:tcPr>
            <w:tcW w:w="2584" w:type="dxa"/>
          </w:tcPr>
          <w:p w14:paraId="5A33D9EE" w14:textId="77777777" w:rsidR="008177FA" w:rsidRDefault="008177FA" w:rsidP="008177FA">
            <w:pPr>
              <w:rPr>
                <w:lang w:eastAsia="zh-CN"/>
              </w:rPr>
            </w:pPr>
            <w:r>
              <w:rPr>
                <w:lang w:eastAsia="zh-CN"/>
              </w:rPr>
              <w:t>“st1”</w:t>
            </w:r>
          </w:p>
        </w:tc>
        <w:tc>
          <w:tcPr>
            <w:tcW w:w="2584" w:type="dxa"/>
          </w:tcPr>
          <w:p w14:paraId="123C654B" w14:textId="77777777" w:rsidR="008177FA" w:rsidRDefault="008177FA" w:rsidP="008177FA">
            <w:pPr>
              <w:rPr>
                <w:lang w:eastAsia="zh-CN"/>
              </w:rPr>
            </w:pPr>
            <w:r>
              <w:rPr>
                <w:lang w:eastAsia="zh-CN"/>
              </w:rPr>
              <w:t>“st2”</w:t>
            </w:r>
          </w:p>
        </w:tc>
        <w:tc>
          <w:tcPr>
            <w:tcW w:w="2584" w:type="dxa"/>
          </w:tcPr>
          <w:p w14:paraId="32069BF4" w14:textId="77777777" w:rsidR="008177FA" w:rsidRDefault="008177FA" w:rsidP="008177FA">
            <w:pPr>
              <w:rPr>
                <w:lang w:eastAsia="zh-CN"/>
              </w:rPr>
            </w:pPr>
            <w:r>
              <w:rPr>
                <w:lang w:eastAsia="zh-CN"/>
              </w:rPr>
              <w:t>“st3”</w:t>
            </w:r>
          </w:p>
        </w:tc>
      </w:tr>
      <w:tr w:rsidR="008177FA" w14:paraId="5DC41729" w14:textId="77777777" w:rsidTr="008177FA">
        <w:tc>
          <w:tcPr>
            <w:tcW w:w="1555" w:type="dxa"/>
          </w:tcPr>
          <w:p w14:paraId="1D48428D" w14:textId="77777777" w:rsidR="008177FA" w:rsidRDefault="008177FA" w:rsidP="008177FA">
            <w:pPr>
              <w:rPr>
                <w:lang w:eastAsia="zh-CN"/>
              </w:rPr>
            </w:pPr>
            <w:r>
              <w:rPr>
                <w:rFonts w:hint="eastAsia"/>
                <w:lang w:eastAsia="zh-CN"/>
              </w:rPr>
              <w:t>O</w:t>
            </w:r>
            <w:r>
              <w:rPr>
                <w:lang w:eastAsia="zh-CN"/>
              </w:rPr>
              <w:t>ption 1</w:t>
            </w:r>
          </w:p>
        </w:tc>
        <w:tc>
          <w:tcPr>
            <w:tcW w:w="2584" w:type="dxa"/>
          </w:tcPr>
          <w:p w14:paraId="782DCC99" w14:textId="77777777" w:rsidR="008177FA" w:rsidRDefault="008177FA" w:rsidP="008177FA">
            <w:pPr>
              <w:rPr>
                <w:lang w:eastAsia="zh-CN"/>
              </w:rPr>
            </w:pPr>
            <w:r>
              <w:rPr>
                <w:rFonts w:hint="eastAsia"/>
                <w:lang w:eastAsia="zh-CN"/>
              </w:rPr>
              <w:t>P</w:t>
            </w:r>
            <w:r>
              <w:rPr>
                <w:lang w:eastAsia="zh-CN"/>
              </w:rPr>
              <w:t>RS is high priority</w:t>
            </w:r>
          </w:p>
        </w:tc>
        <w:tc>
          <w:tcPr>
            <w:tcW w:w="2584" w:type="dxa"/>
          </w:tcPr>
          <w:p w14:paraId="100EFE53" w14:textId="77777777" w:rsidR="008177FA" w:rsidRPr="008177FA" w:rsidRDefault="008177FA" w:rsidP="008177FA">
            <w:pPr>
              <w:rPr>
                <w:color w:val="000000" w:themeColor="text1"/>
                <w:lang w:eastAsia="zh-CN"/>
              </w:rPr>
            </w:pPr>
            <w:r w:rsidRPr="008177FA">
              <w:rPr>
                <w:rFonts w:hint="eastAsia"/>
                <w:color w:val="000000" w:themeColor="text1"/>
                <w:lang w:eastAsia="zh-CN"/>
              </w:rPr>
              <w:t>P</w:t>
            </w:r>
            <w:r w:rsidRPr="008177FA">
              <w:rPr>
                <w:color w:val="000000" w:themeColor="text1"/>
                <w:lang w:eastAsia="zh-CN"/>
              </w:rPr>
              <w:t>RS is low priority</w:t>
            </w:r>
          </w:p>
        </w:tc>
        <w:tc>
          <w:tcPr>
            <w:tcW w:w="2584" w:type="dxa"/>
          </w:tcPr>
          <w:p w14:paraId="2A3F69A1" w14:textId="77777777" w:rsidR="008177FA" w:rsidRDefault="008177FA" w:rsidP="008177FA">
            <w:pPr>
              <w:rPr>
                <w:lang w:eastAsia="zh-CN"/>
              </w:rPr>
            </w:pPr>
          </w:p>
        </w:tc>
      </w:tr>
      <w:tr w:rsidR="008177FA" w14:paraId="7E7C28F7" w14:textId="77777777" w:rsidTr="008177FA">
        <w:tc>
          <w:tcPr>
            <w:tcW w:w="1555" w:type="dxa"/>
          </w:tcPr>
          <w:p w14:paraId="46B95949" w14:textId="77777777" w:rsidR="008177FA" w:rsidRDefault="008177FA" w:rsidP="008177FA">
            <w:pPr>
              <w:rPr>
                <w:lang w:eastAsia="zh-CN"/>
              </w:rPr>
            </w:pPr>
            <w:r>
              <w:rPr>
                <w:rFonts w:hint="eastAsia"/>
                <w:lang w:eastAsia="zh-CN"/>
              </w:rPr>
              <w:t>O</w:t>
            </w:r>
            <w:r>
              <w:rPr>
                <w:lang w:eastAsia="zh-CN"/>
              </w:rPr>
              <w:t>ption 2</w:t>
            </w:r>
          </w:p>
        </w:tc>
        <w:tc>
          <w:tcPr>
            <w:tcW w:w="2584" w:type="dxa"/>
          </w:tcPr>
          <w:p w14:paraId="4FA313BE" w14:textId="77777777" w:rsidR="008177FA" w:rsidRDefault="008177FA" w:rsidP="008177FA">
            <w:pPr>
              <w:rPr>
                <w:lang w:eastAsia="zh-CN"/>
              </w:rPr>
            </w:pPr>
            <w:r>
              <w:rPr>
                <w:rFonts w:hint="eastAsia"/>
                <w:lang w:eastAsia="zh-CN"/>
              </w:rPr>
              <w:t>P</w:t>
            </w:r>
            <w:r>
              <w:rPr>
                <w:lang w:eastAsia="zh-CN"/>
              </w:rPr>
              <w:t>RS is high priority</w:t>
            </w:r>
          </w:p>
        </w:tc>
        <w:tc>
          <w:tcPr>
            <w:tcW w:w="2584" w:type="dxa"/>
          </w:tcPr>
          <w:p w14:paraId="3E395224" w14:textId="7698723D" w:rsidR="008177FA" w:rsidRPr="008177FA" w:rsidRDefault="008177FA" w:rsidP="008177FA">
            <w:pPr>
              <w:rPr>
                <w:color w:val="FF0000"/>
                <w:lang w:eastAsia="zh-CN"/>
              </w:rPr>
            </w:pPr>
            <w:r w:rsidRPr="008177FA">
              <w:rPr>
                <w:rFonts w:hint="eastAsia"/>
                <w:color w:val="FF0000"/>
                <w:lang w:eastAsia="zh-CN"/>
              </w:rPr>
              <w:t>P</w:t>
            </w:r>
            <w:r w:rsidRPr="008177FA">
              <w:rPr>
                <w:color w:val="FF0000"/>
                <w:lang w:eastAsia="zh-CN"/>
              </w:rPr>
              <w:t>RS is low priority</w:t>
            </w:r>
          </w:p>
        </w:tc>
        <w:tc>
          <w:tcPr>
            <w:tcW w:w="2584" w:type="dxa"/>
          </w:tcPr>
          <w:p w14:paraId="3810FB0E" w14:textId="277B51DF" w:rsidR="008177FA" w:rsidRPr="008177FA" w:rsidRDefault="008177FA" w:rsidP="008177FA">
            <w:pPr>
              <w:rPr>
                <w:color w:val="FF0000"/>
                <w:lang w:eastAsia="zh-CN"/>
              </w:rPr>
            </w:pPr>
            <w:r w:rsidRPr="008177FA">
              <w:rPr>
                <w:rFonts w:hint="eastAsia"/>
                <w:color w:val="FF0000"/>
                <w:lang w:eastAsia="zh-CN"/>
              </w:rPr>
              <w:t>P</w:t>
            </w:r>
            <w:r w:rsidRPr="008177FA">
              <w:rPr>
                <w:color w:val="FF0000"/>
                <w:lang w:eastAsia="zh-CN"/>
              </w:rPr>
              <w:t>RS is medium priority</w:t>
            </w:r>
          </w:p>
        </w:tc>
      </w:tr>
      <w:tr w:rsidR="008177FA" w14:paraId="5F1A6482" w14:textId="77777777" w:rsidTr="008177FA">
        <w:tc>
          <w:tcPr>
            <w:tcW w:w="1555" w:type="dxa"/>
          </w:tcPr>
          <w:p w14:paraId="7C3C869C" w14:textId="77777777" w:rsidR="008177FA" w:rsidRDefault="008177FA" w:rsidP="008177FA">
            <w:pPr>
              <w:rPr>
                <w:lang w:eastAsia="zh-CN"/>
              </w:rPr>
            </w:pPr>
            <w:r>
              <w:rPr>
                <w:rFonts w:hint="eastAsia"/>
                <w:lang w:eastAsia="zh-CN"/>
              </w:rPr>
              <w:t>O</w:t>
            </w:r>
            <w:r>
              <w:rPr>
                <w:lang w:eastAsia="zh-CN"/>
              </w:rPr>
              <w:t>ption 3</w:t>
            </w:r>
          </w:p>
        </w:tc>
        <w:tc>
          <w:tcPr>
            <w:tcW w:w="2584" w:type="dxa"/>
          </w:tcPr>
          <w:p w14:paraId="39050AAE" w14:textId="77777777" w:rsidR="008177FA" w:rsidRDefault="008177FA" w:rsidP="008177FA">
            <w:pPr>
              <w:rPr>
                <w:lang w:eastAsia="zh-CN"/>
              </w:rPr>
            </w:pPr>
            <w:r>
              <w:rPr>
                <w:rFonts w:hint="eastAsia"/>
                <w:lang w:eastAsia="zh-CN"/>
              </w:rPr>
              <w:t>P</w:t>
            </w:r>
            <w:r>
              <w:rPr>
                <w:lang w:eastAsia="zh-CN"/>
              </w:rPr>
              <w:t>RS is high priority</w:t>
            </w:r>
          </w:p>
        </w:tc>
        <w:tc>
          <w:tcPr>
            <w:tcW w:w="2584" w:type="dxa"/>
          </w:tcPr>
          <w:p w14:paraId="1177805E" w14:textId="77777777" w:rsidR="008177FA" w:rsidRDefault="008177FA" w:rsidP="008177FA">
            <w:pPr>
              <w:rPr>
                <w:lang w:eastAsia="zh-CN"/>
              </w:rPr>
            </w:pPr>
          </w:p>
        </w:tc>
        <w:tc>
          <w:tcPr>
            <w:tcW w:w="2584" w:type="dxa"/>
          </w:tcPr>
          <w:p w14:paraId="308450BE" w14:textId="77777777" w:rsidR="008177FA" w:rsidRDefault="008177FA" w:rsidP="008177FA">
            <w:pPr>
              <w:rPr>
                <w:lang w:eastAsia="zh-CN"/>
              </w:rPr>
            </w:pPr>
          </w:p>
        </w:tc>
      </w:tr>
    </w:tbl>
    <w:p w14:paraId="23FF641B" w14:textId="77777777" w:rsidR="008177FA" w:rsidRDefault="008177FA" w:rsidP="00EF6F53">
      <w:pPr>
        <w:rPr>
          <w:lang w:eastAsia="zh-CN"/>
        </w:rPr>
      </w:pPr>
    </w:p>
    <w:p w14:paraId="64B70D80" w14:textId="22804A20" w:rsidR="008177FA" w:rsidRPr="008177FA" w:rsidRDefault="008177FA" w:rsidP="008177F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5</w:t>
      </w:r>
      <w:r w:rsidRPr="00E10A28">
        <w:rPr>
          <w:b/>
          <w:i/>
        </w:rPr>
        <w:fldChar w:fldCharType="end"/>
      </w:r>
      <w:r w:rsidRPr="00E10A28">
        <w:rPr>
          <w:b/>
          <w:i/>
        </w:rPr>
        <w:t>:</w:t>
      </w:r>
      <w:r>
        <w:rPr>
          <w:b/>
          <w:i/>
        </w:rPr>
        <w:t xml:space="preserve"> Update the agreements from RAN1#107 as follows, and the corresponding higher layer parameters and UE feature spreadsheet.</w:t>
      </w:r>
    </w:p>
    <w:tbl>
      <w:tblPr>
        <w:tblStyle w:val="ae"/>
        <w:tblW w:w="0" w:type="auto"/>
        <w:tblLook w:val="04A0" w:firstRow="1" w:lastRow="0" w:firstColumn="1" w:lastColumn="0" w:noHBand="0" w:noVBand="1"/>
      </w:tblPr>
      <w:tblGrid>
        <w:gridCol w:w="9307"/>
      </w:tblGrid>
      <w:tr w:rsidR="008177FA" w14:paraId="4040DDE3" w14:textId="77777777" w:rsidTr="008177FA">
        <w:tc>
          <w:tcPr>
            <w:tcW w:w="9307" w:type="dxa"/>
          </w:tcPr>
          <w:p w14:paraId="138D12ED" w14:textId="77777777" w:rsidR="008177FA" w:rsidRPr="008177FA" w:rsidRDefault="008177FA" w:rsidP="008177FA">
            <w:p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The following options are supported subject to UE capability for priority handling of PRS when PRS measurement is outside MG.</w:t>
            </w:r>
          </w:p>
          <w:p w14:paraId="261BD030" w14:textId="77777777" w:rsidR="008177FA" w:rsidRPr="008177FA" w:rsidRDefault="008177FA" w:rsidP="00711500">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Option 1: UE may </w:t>
            </w:r>
            <w:proofErr w:type="gramStart"/>
            <w:r w:rsidRPr="008177FA">
              <w:rPr>
                <w:rFonts w:ascii="Times" w:eastAsia="Batang" w:hAnsi="Times"/>
                <w:sz w:val="20"/>
                <w:szCs w:val="24"/>
                <w:lang w:eastAsia="x-none"/>
              </w:rPr>
              <w:t>indicates</w:t>
            </w:r>
            <w:proofErr w:type="gramEnd"/>
            <w:r w:rsidRPr="008177FA">
              <w:rPr>
                <w:rFonts w:ascii="Times" w:eastAsia="Batang" w:hAnsi="Times"/>
                <w:sz w:val="20"/>
                <w:szCs w:val="24"/>
                <w:lang w:eastAsia="x-none"/>
              </w:rPr>
              <w:t xml:space="preserve"> support of two priority states.</w:t>
            </w:r>
          </w:p>
          <w:p w14:paraId="140E7CDC" w14:textId="77777777"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hint="eastAsia"/>
                <w:sz w:val="20"/>
                <w:szCs w:val="24"/>
                <w:lang w:eastAsia="x-none"/>
              </w:rPr>
              <w:t>S</w:t>
            </w:r>
            <w:r w:rsidRPr="008177FA">
              <w:rPr>
                <w:rFonts w:ascii="Times" w:eastAsia="Batang" w:hAnsi="Times"/>
                <w:sz w:val="20"/>
                <w:szCs w:val="24"/>
                <w:lang w:eastAsia="x-none"/>
              </w:rPr>
              <w:t>tate 1: PRS is higher priority than all PDCCH/PDSCH/CSI-RS</w:t>
            </w:r>
          </w:p>
          <w:p w14:paraId="0AD8B8FA" w14:textId="77777777"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hint="eastAsia"/>
                <w:sz w:val="20"/>
                <w:szCs w:val="24"/>
                <w:lang w:eastAsia="x-none"/>
              </w:rPr>
              <w:t>S</w:t>
            </w:r>
            <w:r w:rsidRPr="008177FA">
              <w:rPr>
                <w:rFonts w:ascii="Times" w:eastAsia="Batang" w:hAnsi="Times"/>
                <w:sz w:val="20"/>
                <w:szCs w:val="24"/>
                <w:lang w:eastAsia="x-none"/>
              </w:rPr>
              <w:t>tate 2: PRS is lower priority than all PDCCH/PDSCH/CSI-RS</w:t>
            </w:r>
          </w:p>
          <w:p w14:paraId="373CF303" w14:textId="77777777" w:rsidR="008177FA" w:rsidRPr="008177FA" w:rsidRDefault="008177FA" w:rsidP="00711500">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Option 2: UE may indicate support of three priority states</w:t>
            </w:r>
          </w:p>
          <w:p w14:paraId="384389AA" w14:textId="77777777"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State 1: PRS is higher priority than all PDCCH/PDSCH/CSI-RS</w:t>
            </w:r>
          </w:p>
          <w:p w14:paraId="120514DB" w14:textId="0A9B6822"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State </w:t>
            </w:r>
            <w:r>
              <w:rPr>
                <w:rFonts w:ascii="Times" w:eastAsia="Batang" w:hAnsi="Times"/>
                <w:color w:val="FF0000"/>
                <w:sz w:val="20"/>
                <w:szCs w:val="24"/>
                <w:lang w:eastAsia="x-none"/>
              </w:rPr>
              <w:t>3</w:t>
            </w:r>
            <w:r w:rsidRPr="008177FA">
              <w:rPr>
                <w:rFonts w:ascii="Times" w:eastAsia="Batang" w:hAnsi="Times"/>
                <w:sz w:val="20"/>
                <w:szCs w:val="24"/>
                <w:lang w:eastAsia="x-none"/>
              </w:rPr>
              <w:t xml:space="preserve">: PRS is lower priority than PDCCH and URLLC PDSCH and higher priority than </w:t>
            </w:r>
            <w:proofErr w:type="gramStart"/>
            <w:r w:rsidRPr="008177FA">
              <w:rPr>
                <w:rFonts w:ascii="Times" w:eastAsia="Batang" w:hAnsi="Times"/>
                <w:sz w:val="20"/>
                <w:szCs w:val="24"/>
                <w:lang w:eastAsia="x-none"/>
              </w:rPr>
              <w:t>other</w:t>
            </w:r>
            <w:proofErr w:type="gramEnd"/>
            <w:r w:rsidRPr="008177FA">
              <w:rPr>
                <w:rFonts w:ascii="Times" w:eastAsia="Batang" w:hAnsi="Times"/>
                <w:sz w:val="20"/>
                <w:szCs w:val="24"/>
                <w:lang w:eastAsia="x-none"/>
              </w:rPr>
              <w:t xml:space="preserve"> PDSCH/CSI-RS</w:t>
            </w:r>
          </w:p>
          <w:p w14:paraId="67FDBDB8" w14:textId="77777777" w:rsidR="008177FA" w:rsidRPr="008177FA" w:rsidRDefault="008177FA" w:rsidP="00711500">
            <w:pPr>
              <w:numPr>
                <w:ilvl w:val="3"/>
                <w:numId w:val="8"/>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Note: The URLLC channel corresponds a dynamically scheduled PDSCH whose PUCCH resource for carrying ACK/NAK is marked as high-priority.</w:t>
            </w:r>
          </w:p>
          <w:p w14:paraId="0C642379" w14:textId="33C24D91"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State </w:t>
            </w:r>
            <w:r>
              <w:rPr>
                <w:rFonts w:ascii="Times" w:eastAsia="Batang" w:hAnsi="Times"/>
                <w:color w:val="FF0000"/>
                <w:sz w:val="20"/>
                <w:szCs w:val="24"/>
                <w:lang w:eastAsia="x-none"/>
              </w:rPr>
              <w:t>2</w:t>
            </w:r>
            <w:r w:rsidRPr="008177FA">
              <w:rPr>
                <w:rFonts w:ascii="Times" w:eastAsia="Batang" w:hAnsi="Times"/>
                <w:sz w:val="20"/>
                <w:szCs w:val="24"/>
                <w:lang w:eastAsia="x-none"/>
              </w:rPr>
              <w:t>: PRS is lower priority than all PDCCH/PDSCH/CSI-RS</w:t>
            </w:r>
          </w:p>
          <w:p w14:paraId="78B19472" w14:textId="77777777" w:rsidR="008177FA" w:rsidRPr="008177FA" w:rsidRDefault="008177FA" w:rsidP="00711500">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Option 3: UE may indicate support of single priority state</w:t>
            </w:r>
          </w:p>
          <w:p w14:paraId="4F98E228" w14:textId="77777777" w:rsidR="008177FA" w:rsidRPr="008177FA" w:rsidRDefault="008177FA" w:rsidP="00711500">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State 1: PRS is higher priority than all PDCCH/PDSCH/CSI-RS</w:t>
            </w:r>
          </w:p>
          <w:p w14:paraId="111DD353" w14:textId="3BC11756" w:rsidR="008177FA" w:rsidRPr="008177FA" w:rsidRDefault="008177FA" w:rsidP="008177FA">
            <w:p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Note: SSB is a separate issue.</w:t>
            </w:r>
          </w:p>
        </w:tc>
      </w:tr>
    </w:tbl>
    <w:p w14:paraId="68038CEB" w14:textId="77777777" w:rsidR="008177FA" w:rsidRPr="008177FA" w:rsidRDefault="008177FA" w:rsidP="00EF6F53">
      <w:pPr>
        <w:rPr>
          <w:lang w:eastAsia="zh-CN"/>
        </w:rPr>
      </w:pPr>
    </w:p>
    <w:p w14:paraId="4EEC0BB2" w14:textId="664548AC" w:rsidR="00EF6F53" w:rsidRDefault="00EF6F53" w:rsidP="00EF6F53">
      <w:pPr>
        <w:pStyle w:val="1"/>
        <w:rPr>
          <w:lang w:eastAsia="zh-CN"/>
        </w:rPr>
      </w:pPr>
      <w:r>
        <w:rPr>
          <w:lang w:eastAsia="zh-CN"/>
        </w:rPr>
        <w:t>Low latency PRS processing</w:t>
      </w:r>
    </w:p>
    <w:p w14:paraId="1E62CFE0" w14:textId="51BB0C77" w:rsidR="008177FA" w:rsidRDefault="008177FA" w:rsidP="008177FA">
      <w:pPr>
        <w:rPr>
          <w:lang w:eastAsia="zh-CN"/>
        </w:rPr>
      </w:pPr>
      <w:r>
        <w:rPr>
          <w:rFonts w:hint="eastAsia"/>
          <w:lang w:eastAsia="zh-CN"/>
        </w:rPr>
        <w:t>I</w:t>
      </w:r>
      <w:r>
        <w:rPr>
          <w:lang w:eastAsia="zh-CN"/>
        </w:rPr>
        <w:t>n</w:t>
      </w:r>
      <w:r w:rsidR="003822D5">
        <w:rPr>
          <w:lang w:eastAsia="zh-CN"/>
        </w:rPr>
        <w:t xml:space="preserve"> </w:t>
      </w:r>
      <w:r w:rsidR="003822D5">
        <w:rPr>
          <w:lang w:eastAsia="zh-CN"/>
        </w:rPr>
        <w:fldChar w:fldCharType="begin"/>
      </w:r>
      <w:r w:rsidR="003822D5">
        <w:rPr>
          <w:lang w:eastAsia="zh-CN"/>
        </w:rPr>
        <w:instrText xml:space="preserve"> REF _Ref109292889 \r \h </w:instrText>
      </w:r>
      <w:r w:rsidR="003822D5">
        <w:rPr>
          <w:lang w:eastAsia="zh-CN"/>
        </w:rPr>
      </w:r>
      <w:r w:rsidR="003822D5">
        <w:rPr>
          <w:lang w:eastAsia="zh-CN"/>
        </w:rPr>
        <w:fldChar w:fldCharType="separate"/>
      </w:r>
      <w:r w:rsidR="003822D5">
        <w:rPr>
          <w:lang w:eastAsia="zh-CN"/>
        </w:rPr>
        <w:t>[6]</w:t>
      </w:r>
      <w:r w:rsidR="003822D5">
        <w:rPr>
          <w:lang w:eastAsia="zh-CN"/>
        </w:rPr>
        <w:fldChar w:fldCharType="end"/>
      </w:r>
      <w:r>
        <w:rPr>
          <w:lang w:eastAsia="zh-CN"/>
        </w:rPr>
        <w:t>, there is one remaining FFS part in Note 3 for FG 27-3-3 on whether UE shall support either or both of component 2a and component 2b.</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8177FA" w:rsidRPr="00321D0F" w14:paraId="3AE80DF9" w14:textId="77777777" w:rsidTr="008177FA">
        <w:trPr>
          <w:trHeight w:val="20"/>
        </w:trPr>
        <w:tc>
          <w:tcPr>
            <w:tcW w:w="9776" w:type="dxa"/>
            <w:tcBorders>
              <w:top w:val="single" w:sz="4" w:space="0" w:color="auto"/>
              <w:left w:val="single" w:sz="4" w:space="0" w:color="auto"/>
              <w:bottom w:val="single" w:sz="4" w:space="0" w:color="auto"/>
              <w:right w:val="single" w:sz="4" w:space="0" w:color="auto"/>
            </w:tcBorders>
          </w:tcPr>
          <w:p w14:paraId="4FCD9286"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lastRenderedPageBreak/>
              <w:t xml:space="preserve">  Component 1 candidate values: {Type 1, Type 2}</w:t>
            </w:r>
          </w:p>
          <w:p w14:paraId="1C7B09D4"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3734DA1D"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Component 2a candidate values:</w:t>
            </w:r>
          </w:p>
          <w:p w14:paraId="01A06B0C" w14:textId="77777777" w:rsidR="008177FA" w:rsidRPr="00321D0F" w:rsidRDefault="008177FA" w:rsidP="00711500">
            <w:pPr>
              <w:keepNext/>
              <w:keepLines/>
              <w:numPr>
                <w:ilvl w:val="0"/>
                <w:numId w:val="10"/>
              </w:numPr>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T: {1, 2, 4, 8, 16, 20, 30, 40, 80, 160, 320, 640, 1280} </w:t>
            </w:r>
            <w:proofErr w:type="spellStart"/>
            <w:r w:rsidRPr="00321D0F">
              <w:rPr>
                <w:rFonts w:ascii="Arial" w:hAnsi="Arial" w:cs="Arial"/>
                <w:color w:val="000000"/>
                <w:sz w:val="18"/>
                <w:szCs w:val="18"/>
                <w:lang w:val="en-GB"/>
              </w:rPr>
              <w:t>ms</w:t>
            </w:r>
            <w:proofErr w:type="spellEnd"/>
          </w:p>
          <w:p w14:paraId="02375D0A" w14:textId="77777777" w:rsidR="008177FA" w:rsidRPr="00321D0F" w:rsidRDefault="008177FA" w:rsidP="00711500">
            <w:pPr>
              <w:keepNext/>
              <w:keepLines/>
              <w:numPr>
                <w:ilvl w:val="0"/>
                <w:numId w:val="10"/>
              </w:numPr>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N: {0.125, 0.25, 0.5, 1, 2, 4, 6, 8, 12, 16, 20, 25, 30, 32, 35, 40, 45, 50} </w:t>
            </w:r>
            <w:proofErr w:type="spellStart"/>
            <w:r w:rsidRPr="00321D0F">
              <w:rPr>
                <w:rFonts w:ascii="Arial" w:hAnsi="Arial" w:cs="Arial"/>
                <w:color w:val="000000"/>
                <w:sz w:val="18"/>
                <w:szCs w:val="18"/>
                <w:lang w:val="en-GB"/>
              </w:rPr>
              <w:t>ms</w:t>
            </w:r>
            <w:proofErr w:type="spellEnd"/>
          </w:p>
          <w:p w14:paraId="20F90C85"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0D621F06"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highlight w:val="yellow"/>
                <w:lang w:val="en-GB"/>
              </w:rPr>
            </w:pPr>
          </w:p>
          <w:p w14:paraId="084CE610"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Candidate 2b component values:</w:t>
            </w:r>
          </w:p>
          <w:p w14:paraId="0922AA7A" w14:textId="77777777" w:rsidR="008177FA" w:rsidRPr="00321D0F" w:rsidRDefault="008177FA" w:rsidP="008177FA">
            <w:pPr>
              <w:keepNext/>
              <w:keepLines/>
              <w:autoSpaceDE/>
              <w:autoSpaceDN/>
              <w:adjustRightInd/>
              <w:snapToGrid/>
              <w:spacing w:after="0"/>
              <w:ind w:left="316" w:hanging="316"/>
              <w:jc w:val="left"/>
              <w:rPr>
                <w:rFonts w:ascii="Arial" w:hAnsi="Arial" w:cs="Arial"/>
                <w:color w:val="000000"/>
                <w:sz w:val="18"/>
                <w:szCs w:val="18"/>
                <w:lang w:val="en-GB"/>
              </w:rPr>
            </w:pPr>
            <w:r w:rsidRPr="00321D0F">
              <w:rPr>
                <w:rFonts w:ascii="Arial" w:hAnsi="Arial" w:cs="Arial"/>
                <w:color w:val="000000"/>
                <w:sz w:val="18"/>
                <w:szCs w:val="18"/>
                <w:lang w:val="en-GB"/>
              </w:rPr>
              <w:t>a)</w:t>
            </w:r>
            <w:r w:rsidRPr="00321D0F">
              <w:rPr>
                <w:rFonts w:ascii="Arial" w:hAnsi="Arial" w:cs="Arial"/>
                <w:color w:val="000000"/>
                <w:sz w:val="18"/>
                <w:szCs w:val="18"/>
                <w:lang w:val="en-GB"/>
              </w:rPr>
              <w:tab/>
              <w:t xml:space="preserve">N2: {0.125, 0.25, 0.5, 1, 2, 3, 4, 5, 6, 8, 12} </w:t>
            </w:r>
            <w:proofErr w:type="spellStart"/>
            <w:r w:rsidRPr="00321D0F">
              <w:rPr>
                <w:rFonts w:ascii="Arial" w:hAnsi="Arial" w:cs="Arial"/>
                <w:color w:val="000000"/>
                <w:sz w:val="18"/>
                <w:szCs w:val="18"/>
                <w:lang w:val="en-GB"/>
              </w:rPr>
              <w:t>ms</w:t>
            </w:r>
            <w:proofErr w:type="spellEnd"/>
          </w:p>
          <w:p w14:paraId="11F2BE10" w14:textId="77777777" w:rsidR="008177FA" w:rsidRPr="00321D0F" w:rsidRDefault="008177FA" w:rsidP="008177FA">
            <w:pPr>
              <w:keepNext/>
              <w:keepLines/>
              <w:autoSpaceDE/>
              <w:autoSpaceDN/>
              <w:adjustRightInd/>
              <w:snapToGrid/>
              <w:spacing w:after="0"/>
              <w:ind w:left="316" w:hanging="316"/>
              <w:jc w:val="left"/>
              <w:rPr>
                <w:rFonts w:ascii="Arial" w:hAnsi="Arial" w:cs="Arial"/>
                <w:color w:val="000000"/>
                <w:sz w:val="18"/>
                <w:szCs w:val="18"/>
                <w:lang w:val="en-GB"/>
              </w:rPr>
            </w:pPr>
            <w:r w:rsidRPr="00321D0F">
              <w:rPr>
                <w:rFonts w:ascii="Arial" w:hAnsi="Arial" w:cs="Arial"/>
                <w:color w:val="000000"/>
                <w:sz w:val="18"/>
                <w:szCs w:val="18"/>
                <w:lang w:val="en-GB"/>
              </w:rPr>
              <w:t>b)</w:t>
            </w:r>
            <w:r w:rsidRPr="00321D0F">
              <w:rPr>
                <w:rFonts w:ascii="Arial" w:hAnsi="Arial" w:cs="Arial"/>
                <w:color w:val="000000"/>
                <w:sz w:val="18"/>
                <w:szCs w:val="18"/>
                <w:lang w:val="en-GB"/>
              </w:rPr>
              <w:tab/>
              <w:t xml:space="preserve">T2: {4, 5, 6, 8} </w:t>
            </w:r>
            <w:proofErr w:type="spellStart"/>
            <w:r w:rsidRPr="00321D0F">
              <w:rPr>
                <w:rFonts w:ascii="Arial" w:hAnsi="Arial" w:cs="Arial"/>
                <w:color w:val="000000"/>
                <w:sz w:val="18"/>
                <w:szCs w:val="18"/>
                <w:lang w:val="en-GB"/>
              </w:rPr>
              <w:t>ms</w:t>
            </w:r>
            <w:proofErr w:type="spellEnd"/>
          </w:p>
          <w:p w14:paraId="28721C55"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3CB5A0AA"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Component 3 candidate values:</w:t>
            </w:r>
          </w:p>
          <w:p w14:paraId="1EE1694C"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FR1 bands: {1, 2, 4, 6, 8, 12, 16, 24, 32, 48, 64} for each SCS: 15kHz, 30kHz, 60kHz</w:t>
            </w:r>
          </w:p>
          <w:p w14:paraId="48914800"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FR2 bands: {1, 2, 4, 6, 8, 12, 16, 24, 32, 48, 64} for each SCS: 60kHz, 120kHz</w:t>
            </w:r>
          </w:p>
          <w:p w14:paraId="0883F51B"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495EBCC3"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Need for location server to know if the feature is supported</w:t>
            </w:r>
          </w:p>
          <w:p w14:paraId="527C6845"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09B8FA55"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Note </w:t>
            </w:r>
            <w:proofErr w:type="gramStart"/>
            <w:r w:rsidRPr="00321D0F">
              <w:rPr>
                <w:rFonts w:ascii="Arial" w:hAnsi="Arial" w:cs="Arial"/>
                <w:color w:val="000000"/>
                <w:sz w:val="18"/>
                <w:szCs w:val="18"/>
                <w:lang w:val="en-GB"/>
              </w:rPr>
              <w:t>1:The</w:t>
            </w:r>
            <w:proofErr w:type="gramEnd"/>
            <w:r w:rsidRPr="00321D0F">
              <w:rPr>
                <w:rFonts w:ascii="Arial" w:hAnsi="Arial" w:cs="Arial"/>
                <w:color w:val="000000"/>
                <w:sz w:val="18"/>
                <w:szCs w:val="18"/>
                <w:lang w:val="en-GB"/>
              </w:rPr>
              <w:t xml:space="preserve"> (N, T) UE capabilities are interpreted as legacy (N, T) in FG 13-1, and the UE is expected to receive the PRS within the PRS processing window and but the processing of the received PRS may be outside a PRS processing window.</w:t>
            </w:r>
          </w:p>
          <w:p w14:paraId="18684B80"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 </w:t>
            </w:r>
          </w:p>
          <w:p w14:paraId="74251EF3"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The (N2, T2) UE capabilities are interpreted such that the UE is capable of measuring up to N2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321D0F">
              <w:rPr>
                <w:rFonts w:ascii="Arial" w:hAnsi="Arial" w:cs="Arial"/>
                <w:color w:val="000000"/>
                <w:sz w:val="18"/>
                <w:szCs w:val="18"/>
                <w:lang w:val="en-GB"/>
              </w:rPr>
              <w:t>ms</w:t>
            </w:r>
            <w:proofErr w:type="spellEnd"/>
          </w:p>
          <w:p w14:paraId="4F214BFC"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 </w:t>
            </w:r>
          </w:p>
          <w:p w14:paraId="4B6CD831"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highlight w:val="yellow"/>
                <w:lang w:val="en-GB"/>
              </w:rPr>
              <w:t>[Note 3: UE shall support either or both of component 2a and component 2b]</w:t>
            </w:r>
          </w:p>
          <w:p w14:paraId="29AE9AE1"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2A7883BB"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Note 4: A UE shall declare PRS processing capabilities of each of the supported Type-1A, Type-1B, Type-2” capabilities in case it supports multiple types in a band</w:t>
            </w:r>
          </w:p>
          <w:p w14:paraId="6C62562D"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1390F3DC"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A UE that supports FG 27-3-2 must indicate this FG is supported</w:t>
            </w:r>
          </w:p>
        </w:tc>
      </w:tr>
    </w:tbl>
    <w:p w14:paraId="736CD522" w14:textId="77777777" w:rsidR="008177FA" w:rsidRDefault="008177FA" w:rsidP="008177FA">
      <w:pPr>
        <w:rPr>
          <w:lang w:eastAsia="zh-CN"/>
        </w:rPr>
      </w:pPr>
    </w:p>
    <w:p w14:paraId="313964BA" w14:textId="77777777" w:rsidR="008177FA" w:rsidRDefault="008177FA" w:rsidP="008177FA">
      <w:pPr>
        <w:rPr>
          <w:lang w:eastAsia="zh-CN"/>
        </w:rPr>
      </w:pPr>
      <w:r>
        <w:rPr>
          <w:rFonts w:hint="eastAsia"/>
          <w:lang w:eastAsia="zh-CN"/>
        </w:rPr>
        <w:t>I</w:t>
      </w:r>
      <w:r>
        <w:rPr>
          <w:lang w:eastAsia="zh-CN"/>
        </w:rPr>
        <w:t>n our view, component 2b is the advanced PRS processing that can be “activated” only under some conditions. Allowing both 2a and 2b to be reported may offer additional flexibility on the network side when the current deployment cannot easily satisfy the condition of 2b, so that 2a can be the fallback solution.</w:t>
      </w: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tblGrid>
      <w:tr w:rsidR="008177FA" w:rsidRPr="00321D0F" w14:paraId="18EC94BC" w14:textId="77777777" w:rsidTr="008177FA">
        <w:trPr>
          <w:trHeight w:val="20"/>
        </w:trPr>
        <w:tc>
          <w:tcPr>
            <w:tcW w:w="1160" w:type="dxa"/>
            <w:tcBorders>
              <w:top w:val="single" w:sz="4" w:space="0" w:color="auto"/>
              <w:left w:val="single" w:sz="4" w:space="0" w:color="auto"/>
              <w:bottom w:val="single" w:sz="4" w:space="0" w:color="auto"/>
              <w:right w:val="single" w:sz="4" w:space="0" w:color="auto"/>
            </w:tcBorders>
            <w:hideMark/>
          </w:tcPr>
          <w:p w14:paraId="01D9F24A"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130B5A2"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64B4DCE5"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eastAsia="zh-CN"/>
              </w:rPr>
            </w:pPr>
            <w:r w:rsidRPr="00321D0F">
              <w:rPr>
                <w:rFonts w:ascii="Arial" w:hAnsi="Arial" w:cs="Arial"/>
                <w:color w:val="000000"/>
                <w:sz w:val="18"/>
                <w:szCs w:val="18"/>
                <w:lang w:val="en-GB"/>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tcPr>
          <w:p w14:paraId="098B3442" w14:textId="77777777" w:rsidR="008177FA" w:rsidRPr="00321D0F" w:rsidRDefault="008177FA" w:rsidP="008177FA">
            <w:pPr>
              <w:keepNext/>
              <w:keepLines/>
              <w:autoSpaceDE/>
              <w:autoSpaceDN/>
              <w:adjustRightInd/>
              <w:snapToGrid/>
              <w:spacing w:after="0"/>
              <w:jc w:val="left"/>
              <w:rPr>
                <w:rFonts w:ascii="Arial" w:eastAsia="Times New Roman" w:hAnsi="Arial" w:cs="Arial"/>
                <w:color w:val="000000"/>
                <w:sz w:val="18"/>
                <w:szCs w:val="18"/>
                <w:lang w:val="en-GB"/>
              </w:rPr>
            </w:pPr>
            <w:r w:rsidRPr="00321D0F">
              <w:rPr>
                <w:rFonts w:ascii="Arial" w:hAnsi="Arial" w:cs="Arial"/>
                <w:color w:val="000000"/>
                <w:sz w:val="18"/>
                <w:szCs w:val="18"/>
                <w:lang w:val="en-GB"/>
              </w:rPr>
              <w:t>1.</w:t>
            </w:r>
            <w:r w:rsidRPr="00321D0F">
              <w:rPr>
                <w:rFonts w:ascii="Arial" w:hAnsi="Arial" w:cs="Arial"/>
                <w:color w:val="000000"/>
                <w:sz w:val="18"/>
                <w:szCs w:val="18"/>
                <w:lang w:val="en-GB" w:eastAsia="ko-KR"/>
              </w:rPr>
              <w:t xml:space="preserve"> </w:t>
            </w:r>
            <w:r w:rsidRPr="00321D0F">
              <w:rPr>
                <w:rFonts w:ascii="Arial" w:hAnsi="Arial" w:cs="Arial"/>
                <w:color w:val="000000"/>
                <w:sz w:val="18"/>
                <w:szCs w:val="18"/>
                <w:lang w:val="en-GB"/>
              </w:rPr>
              <w:t>DL PRS buffering capability</w:t>
            </w:r>
          </w:p>
          <w:p w14:paraId="3C606D24" w14:textId="77777777" w:rsidR="008177FA" w:rsidRPr="00321D0F" w:rsidRDefault="008177FA" w:rsidP="008177FA">
            <w:pPr>
              <w:keepNext/>
              <w:keepLines/>
              <w:autoSpaceDE/>
              <w:autoSpaceDN/>
              <w:adjustRightInd/>
              <w:snapToGrid/>
              <w:spacing w:after="0"/>
              <w:ind w:left="599" w:hanging="316"/>
              <w:jc w:val="left"/>
              <w:rPr>
                <w:rFonts w:ascii="Arial" w:hAnsi="Arial" w:cs="Arial"/>
                <w:color w:val="000000"/>
                <w:sz w:val="18"/>
                <w:szCs w:val="18"/>
                <w:lang w:val="en-GB"/>
              </w:rPr>
            </w:pPr>
            <w:r w:rsidRPr="00321D0F">
              <w:rPr>
                <w:rFonts w:ascii="Arial" w:hAnsi="Arial" w:cs="Arial"/>
                <w:color w:val="000000"/>
                <w:sz w:val="18"/>
                <w:szCs w:val="18"/>
                <w:lang w:val="en-GB"/>
              </w:rPr>
              <w:t>a)</w:t>
            </w:r>
            <w:r w:rsidRPr="00321D0F">
              <w:rPr>
                <w:rFonts w:ascii="Arial" w:hAnsi="Arial" w:cs="Arial"/>
                <w:color w:val="000000"/>
                <w:sz w:val="18"/>
                <w:szCs w:val="18"/>
                <w:lang w:val="en-GB"/>
              </w:rPr>
              <w:tab/>
              <w:t>Type 1 – sub-slot/symbol level buffering</w:t>
            </w:r>
          </w:p>
          <w:p w14:paraId="5A47DB83" w14:textId="77777777" w:rsidR="008177FA" w:rsidRPr="00321D0F" w:rsidRDefault="008177FA" w:rsidP="008177FA">
            <w:pPr>
              <w:keepNext/>
              <w:keepLines/>
              <w:autoSpaceDE/>
              <w:autoSpaceDN/>
              <w:adjustRightInd/>
              <w:snapToGrid/>
              <w:spacing w:after="0"/>
              <w:ind w:left="599" w:hanging="316"/>
              <w:jc w:val="left"/>
              <w:rPr>
                <w:rFonts w:ascii="Arial" w:hAnsi="Arial" w:cs="Arial"/>
                <w:color w:val="000000"/>
                <w:sz w:val="18"/>
                <w:szCs w:val="18"/>
                <w:lang w:val="en-GB"/>
              </w:rPr>
            </w:pPr>
            <w:r w:rsidRPr="00321D0F">
              <w:rPr>
                <w:rFonts w:ascii="Arial" w:hAnsi="Arial" w:cs="Arial"/>
                <w:color w:val="000000"/>
                <w:sz w:val="18"/>
                <w:szCs w:val="18"/>
                <w:lang w:val="en-GB"/>
              </w:rPr>
              <w:t>b)</w:t>
            </w:r>
            <w:r w:rsidRPr="00321D0F">
              <w:rPr>
                <w:rFonts w:ascii="Arial" w:hAnsi="Arial" w:cs="Arial"/>
                <w:color w:val="000000"/>
                <w:sz w:val="18"/>
                <w:szCs w:val="18"/>
                <w:lang w:val="en-GB"/>
              </w:rPr>
              <w:tab/>
              <w:t>Type 2 – slot level buffering</w:t>
            </w:r>
          </w:p>
          <w:p w14:paraId="11BD1DD7"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1F2E6E24"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2a. Duration of DL PRS symbols N in units of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 UE can process every T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assuming maximum DL PRS bandwidth in MHz, which is supported and reported by UE</w:t>
            </w:r>
          </w:p>
          <w:p w14:paraId="534414EC"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75E38443"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2b. Duration of DL PRS symbols N2 in units of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 UE can process inT2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assuming maximum DL PRS bandwidth in MHz, which is supported and reported by UE</w:t>
            </w:r>
          </w:p>
          <w:p w14:paraId="3455F913"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p>
          <w:p w14:paraId="614115C2" w14:textId="77777777" w:rsidR="008177FA" w:rsidRPr="00321D0F" w:rsidRDefault="008177FA" w:rsidP="008177FA">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3. Max number of DL PRS resources that UE can process in a slot under it</w:t>
            </w:r>
          </w:p>
        </w:tc>
      </w:tr>
    </w:tbl>
    <w:p w14:paraId="4712C14B" w14:textId="77777777" w:rsidR="008177FA" w:rsidRDefault="008177FA" w:rsidP="008177FA">
      <w:pPr>
        <w:rPr>
          <w:b/>
          <w:lang w:eastAsia="zh-CN"/>
        </w:rPr>
      </w:pPr>
    </w:p>
    <w:p w14:paraId="358E41A6" w14:textId="0EB7C202" w:rsidR="008177FA" w:rsidRPr="000B71EB" w:rsidRDefault="008177FA" w:rsidP="008177FA">
      <w:pPr>
        <w:pStyle w:val="3GPPAgreements"/>
        <w:numPr>
          <w:ilvl w:val="0"/>
          <w:numId w:val="0"/>
        </w:numPr>
        <w:autoSpaceDE/>
        <w:autoSpaceDN/>
        <w:adjustRightInd/>
        <w:snapToGrid/>
        <w:jc w:val="left"/>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822D5">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sidRPr="000B71EB">
        <w:rPr>
          <w:b/>
          <w:i/>
          <w:lang w:eastAsia="zh-CN"/>
        </w:rPr>
        <w:t xml:space="preserve"> Allowing UE to report both 2a and 2b offers flexibility on the network deployment to allow fallback to 2a when the condition of 2b cannot be met.</w:t>
      </w:r>
    </w:p>
    <w:p w14:paraId="2D794A42" w14:textId="77777777" w:rsidR="008177FA" w:rsidRDefault="008177FA" w:rsidP="008177FA"/>
    <w:p w14:paraId="21228E5C" w14:textId="77777777" w:rsidR="008177FA" w:rsidRDefault="008177FA" w:rsidP="008177FA">
      <w:pPr>
        <w:rPr>
          <w:lang w:eastAsia="zh-CN"/>
        </w:rPr>
      </w:pPr>
      <w:r>
        <w:rPr>
          <w:lang w:eastAsia="zh-CN"/>
        </w:rPr>
        <w:t xml:space="preserve">When both components are reported, RAN1 should further discuss whether the mode under which UE/network should assume the processing is based on (N, T) as component 2a or </w:t>
      </w:r>
      <w:r>
        <w:rPr>
          <w:rFonts w:hint="eastAsia"/>
          <w:lang w:eastAsia="zh-CN"/>
        </w:rPr>
        <w:t>bas</w:t>
      </w:r>
      <w:r>
        <w:rPr>
          <w:lang w:eastAsia="zh-CN"/>
        </w:rPr>
        <w:t>ed on (N2, T2) as component 2b should be signaled to the UE. In our view, such indication may not be necessarily discussed by RAN1, given that it only impacts the UE PRS measurement latency requirement. It should be up to RAN4 to decided, and RAN1 may provide input only if RAN4 asks RAN1 to do so, similar to the Rx beam sweeping factor.</w:t>
      </w:r>
    </w:p>
    <w:p w14:paraId="44C70540" w14:textId="390549D7" w:rsidR="00DE3067" w:rsidRPr="00B14B8B" w:rsidRDefault="00DE3067" w:rsidP="00DE3067">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6</w:t>
      </w:r>
      <w:r w:rsidRPr="00E10A28">
        <w:rPr>
          <w:b/>
          <w:i/>
        </w:rPr>
        <w:fldChar w:fldCharType="end"/>
      </w:r>
      <w:r w:rsidRPr="00E10A28">
        <w:rPr>
          <w:b/>
          <w:i/>
        </w:rPr>
        <w:t>:</w:t>
      </w:r>
      <w:r>
        <w:rPr>
          <w:b/>
          <w:i/>
        </w:rPr>
        <w:t xml:space="preserve"> Support</w:t>
      </w:r>
      <w:r w:rsidR="0053089F">
        <w:rPr>
          <w:b/>
          <w:i/>
        </w:rPr>
        <w:t>, in additional to reporting either component 2a or component 2b,</w:t>
      </w:r>
      <w:r>
        <w:rPr>
          <w:b/>
          <w:i/>
        </w:rPr>
        <w:t xml:space="preserve"> reporting both component 2a and 2b for FG 27-3-3 and leave it up to RAN4 whether</w:t>
      </w:r>
      <w:r w:rsidR="00A319BE">
        <w:rPr>
          <w:b/>
          <w:i/>
        </w:rPr>
        <w:t xml:space="preserve"> the</w:t>
      </w:r>
      <w:r>
        <w:rPr>
          <w:b/>
          <w:i/>
        </w:rPr>
        <w:t xml:space="preserve"> signaling from LMF is needed to indicate whether PRS processing requirement is based on capability reported for component 2a or component 2b.</w:t>
      </w:r>
    </w:p>
    <w:p w14:paraId="24670C00" w14:textId="20441B18" w:rsidR="00EF6F53" w:rsidRPr="00A319BE" w:rsidRDefault="00EF6F53" w:rsidP="00EF6F53">
      <w:pPr>
        <w:rPr>
          <w:lang w:eastAsia="zh-CN"/>
        </w:rPr>
      </w:pPr>
    </w:p>
    <w:p w14:paraId="6FD018F2" w14:textId="5930F807" w:rsidR="00EF6F53" w:rsidRPr="00EF6F53" w:rsidRDefault="00EF6F53" w:rsidP="00EF6F53">
      <w:pPr>
        <w:pStyle w:val="1"/>
        <w:rPr>
          <w:lang w:eastAsia="zh-CN"/>
        </w:rPr>
      </w:pPr>
      <w:r>
        <w:rPr>
          <w:rFonts w:hint="eastAsia"/>
          <w:lang w:eastAsia="zh-CN"/>
        </w:rPr>
        <w:t>U</w:t>
      </w:r>
      <w:r>
        <w:rPr>
          <w:lang w:eastAsia="zh-CN"/>
        </w:rPr>
        <w:t>L symbol in the PPW</w:t>
      </w:r>
    </w:p>
    <w:p w14:paraId="20BA21A5" w14:textId="4264D589" w:rsidR="00EF6F53" w:rsidRDefault="00DE3067" w:rsidP="007B181D">
      <w:pPr>
        <w:rPr>
          <w:lang w:eastAsia="zh-CN"/>
        </w:rPr>
      </w:pPr>
      <w:r>
        <w:rPr>
          <w:rFonts w:hint="eastAsia"/>
          <w:lang w:eastAsia="zh-CN"/>
        </w:rPr>
        <w:t>I</w:t>
      </w:r>
      <w:r>
        <w:rPr>
          <w:lang w:eastAsia="zh-CN"/>
        </w:rPr>
        <w:t xml:space="preserve">n RAN1#109-e, there was discussion on handling of UL symbols within the PPW. In general, the PRS measurement within the PPW should not be impacted by any real or potential UL, since the working assumption </w:t>
      </w:r>
      <w:r w:rsidR="00A319BE">
        <w:rPr>
          <w:lang w:eastAsia="zh-CN"/>
        </w:rPr>
        <w:t xml:space="preserve">only deals with </w:t>
      </w:r>
      <w:r w:rsidR="00591D4B">
        <w:rPr>
          <w:lang w:eastAsia="zh-CN"/>
        </w:rPr>
        <w:t>D</w:t>
      </w:r>
      <w:r w:rsidR="00A319BE">
        <w:rPr>
          <w:lang w:eastAsia="zh-CN"/>
        </w:rPr>
        <w:t>L.</w:t>
      </w:r>
    </w:p>
    <w:tbl>
      <w:tblPr>
        <w:tblStyle w:val="ae"/>
        <w:tblW w:w="0" w:type="auto"/>
        <w:tblLook w:val="04A0" w:firstRow="1" w:lastRow="0" w:firstColumn="1" w:lastColumn="0" w:noHBand="0" w:noVBand="1"/>
      </w:tblPr>
      <w:tblGrid>
        <w:gridCol w:w="9307"/>
      </w:tblGrid>
      <w:tr w:rsidR="00591D4B" w14:paraId="2717B8D1" w14:textId="77777777" w:rsidTr="00591D4B">
        <w:tc>
          <w:tcPr>
            <w:tcW w:w="9307" w:type="dxa"/>
          </w:tcPr>
          <w:p w14:paraId="653E1E1B" w14:textId="77777777" w:rsidR="00AD4B34" w:rsidRPr="00AD4B34" w:rsidRDefault="00AD4B34" w:rsidP="00AD4B34">
            <w:pPr>
              <w:autoSpaceDE/>
              <w:autoSpaceDN/>
              <w:adjustRightInd/>
              <w:snapToGrid/>
              <w:spacing w:after="0"/>
              <w:jc w:val="left"/>
              <w:rPr>
                <w:rFonts w:ascii="Times" w:eastAsia="Batang" w:hAnsi="Times"/>
                <w:sz w:val="20"/>
                <w:szCs w:val="24"/>
                <w:lang w:val="en-GB" w:eastAsia="x-none"/>
              </w:rPr>
            </w:pPr>
            <w:r w:rsidRPr="00AD4B34">
              <w:rPr>
                <w:rFonts w:ascii="Times" w:eastAsia="Batang" w:hAnsi="Times"/>
                <w:sz w:val="20"/>
                <w:szCs w:val="24"/>
                <w:highlight w:val="darkYellow"/>
                <w:lang w:val="en-GB" w:eastAsia="x-none"/>
              </w:rPr>
              <w:t>Working assumption:</w:t>
            </w:r>
          </w:p>
          <w:p w14:paraId="1B15D504" w14:textId="77777777" w:rsidR="00AD4B34" w:rsidRPr="00AD4B34" w:rsidRDefault="00AD4B34" w:rsidP="00AD4B34">
            <w:p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2F99C0D0" w14:textId="77777777" w:rsidR="00AD4B34" w:rsidRPr="00AD4B34" w:rsidRDefault="00AD4B34" w:rsidP="00711500">
            <w:pPr>
              <w:numPr>
                <w:ilvl w:val="0"/>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886B48B"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Capability 1: PRS prioritization over all other DL signals/channels in all symbols inside the window. </w:t>
            </w:r>
          </w:p>
          <w:p w14:paraId="22C90F31" w14:textId="77777777" w:rsidR="00AD4B34" w:rsidRPr="00AD4B34" w:rsidRDefault="00AD4B34" w:rsidP="00711500">
            <w:pPr>
              <w:numPr>
                <w:ilvl w:val="2"/>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Times New Roman" w:hAnsi="Times"/>
                <w:iCs/>
                <w:color w:val="000000"/>
                <w:sz w:val="20"/>
                <w:szCs w:val="20"/>
                <w:lang w:val="en-GB" w:eastAsia="zh-CN"/>
              </w:rPr>
              <w:t>Cap. 1A: The DL signals/channels from all DL CCs (per UE) are affected.</w:t>
            </w:r>
          </w:p>
          <w:p w14:paraId="16588459" w14:textId="77777777" w:rsidR="00AD4B34" w:rsidRPr="00AD4B34" w:rsidRDefault="00AD4B34" w:rsidP="00711500">
            <w:pPr>
              <w:numPr>
                <w:ilvl w:val="2"/>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Times New Roman" w:hAnsi="Times"/>
                <w:iCs/>
                <w:color w:val="000000"/>
                <w:sz w:val="20"/>
                <w:szCs w:val="20"/>
                <w:lang w:val="en-GB" w:eastAsia="zh-CN"/>
              </w:rPr>
              <w:t>Cap. 1B: Only the DL signals/channels from a certain band/CC are affected.</w:t>
            </w:r>
          </w:p>
          <w:p w14:paraId="5CDA10FD" w14:textId="77777777" w:rsidR="00AD4B34" w:rsidRPr="00AD4B34" w:rsidRDefault="00AD4B34" w:rsidP="00711500">
            <w:pPr>
              <w:numPr>
                <w:ilvl w:val="3"/>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Times New Roman" w:hAnsi="Times" w:hint="eastAsia"/>
                <w:iCs/>
                <w:color w:val="000000"/>
                <w:sz w:val="20"/>
                <w:szCs w:val="20"/>
                <w:lang w:val="en-GB" w:eastAsia="zh-CN"/>
              </w:rPr>
              <w:t>F</w:t>
            </w:r>
            <w:r w:rsidRPr="00AD4B34">
              <w:rPr>
                <w:rFonts w:ascii="Times" w:eastAsia="Times New Roman" w:hAnsi="Times"/>
                <w:iCs/>
                <w:color w:val="000000"/>
                <w:sz w:val="20"/>
                <w:szCs w:val="20"/>
                <w:lang w:val="en-GB" w:eastAsia="zh-CN"/>
              </w:rPr>
              <w:t>FS: band or CC</w:t>
            </w:r>
          </w:p>
          <w:p w14:paraId="34CA9EC4"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Capability 2: PRS prioritization over other DL signals/channels only in the PRS symbols inside the window</w:t>
            </w:r>
          </w:p>
          <w:p w14:paraId="5C398B69"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A UE shall be able to declare a PRS processing capability outside MG.</w:t>
            </w:r>
          </w:p>
          <w:p w14:paraId="26A61C8E" w14:textId="77777777" w:rsidR="00AD4B34" w:rsidRPr="00AD4B34" w:rsidRDefault="00AD4B34" w:rsidP="00711500">
            <w:pPr>
              <w:numPr>
                <w:ilvl w:val="2"/>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FFS: Details of capability signalling (e.g., per UE or per band, etc.)</w:t>
            </w:r>
          </w:p>
          <w:p w14:paraId="4DA22C28" w14:textId="77777777" w:rsidR="00AD4B34" w:rsidRPr="00AD4B34" w:rsidRDefault="00AD4B34" w:rsidP="00711500">
            <w:pPr>
              <w:numPr>
                <w:ilvl w:val="0"/>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For the purpose of this feature, PRS-related conditions are expected to be specified, with the following to be down-selected:</w:t>
            </w:r>
          </w:p>
          <w:p w14:paraId="6184D9B0"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Alt. 1: Applicable to serving cell PRS only </w:t>
            </w:r>
          </w:p>
          <w:p w14:paraId="40A02900"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Alt. 2: Applicable to all PRS under conditions to PRS of non-serving cell.</w:t>
            </w:r>
          </w:p>
          <w:p w14:paraId="5B51CCB3" w14:textId="77777777" w:rsidR="00AD4B34" w:rsidRPr="00AD4B34" w:rsidRDefault="00AD4B34" w:rsidP="00711500">
            <w:pPr>
              <w:numPr>
                <w:ilvl w:val="0"/>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6C26D7DA" w14:textId="77777777" w:rsidR="00AD4B34" w:rsidRPr="00AD4B34" w:rsidRDefault="00AD4B34" w:rsidP="00711500">
            <w:pPr>
              <w:numPr>
                <w:ilvl w:val="0"/>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Further study</w:t>
            </w:r>
          </w:p>
          <w:p w14:paraId="2933A475"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Further details of which other DL signals/channels to be prioritized </w:t>
            </w:r>
          </w:p>
          <w:p w14:paraId="3D38E376"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How the UE determines DL PRS’s priority based on one or more of the following:</w:t>
            </w:r>
          </w:p>
          <w:p w14:paraId="4A7B003B" w14:textId="77777777" w:rsidR="00AD4B34" w:rsidRPr="00AD4B34" w:rsidRDefault="00AD4B34" w:rsidP="00711500">
            <w:pPr>
              <w:numPr>
                <w:ilvl w:val="2"/>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 xml:space="preserve">Opt. 1: Based on indication/configuration from serving </w:t>
            </w:r>
            <w:proofErr w:type="spellStart"/>
            <w:r w:rsidRPr="00AD4B34">
              <w:rPr>
                <w:rFonts w:ascii="Times" w:eastAsia="Batang" w:hAnsi="Times"/>
                <w:iCs/>
                <w:color w:val="000000"/>
                <w:sz w:val="20"/>
                <w:szCs w:val="20"/>
                <w:lang w:val="en-GB" w:eastAsia="zh-CN"/>
              </w:rPr>
              <w:t>gNB</w:t>
            </w:r>
            <w:proofErr w:type="spellEnd"/>
          </w:p>
          <w:p w14:paraId="6BC4B385" w14:textId="77777777" w:rsidR="00AD4B34" w:rsidRPr="00AD4B34" w:rsidRDefault="00AD4B34" w:rsidP="00711500">
            <w:pPr>
              <w:numPr>
                <w:ilvl w:val="2"/>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Opt. 2: Other options (e.g., implicit, signalling from LMF, etc)</w:t>
            </w:r>
          </w:p>
          <w:p w14:paraId="7427D838"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Whether UE can do the measurement for both inside MG (if MG is configured) and outside MG in a measurement period</w:t>
            </w:r>
          </w:p>
          <w:p w14:paraId="379ED38E" w14:textId="77777777" w:rsidR="00AD4B34" w:rsidRPr="00AD4B34" w:rsidRDefault="00AD4B34" w:rsidP="00711500">
            <w:pPr>
              <w:numPr>
                <w:ilvl w:val="1"/>
                <w:numId w:val="11"/>
              </w:numPr>
              <w:autoSpaceDE/>
              <w:autoSpaceDN/>
              <w:adjustRightInd/>
              <w:snapToGrid/>
              <w:spacing w:after="0"/>
              <w:jc w:val="left"/>
              <w:rPr>
                <w:rFonts w:ascii="Times" w:eastAsia="Batang" w:hAnsi="Times"/>
                <w:iCs/>
                <w:color w:val="000000"/>
                <w:sz w:val="20"/>
                <w:szCs w:val="20"/>
                <w:lang w:val="en-GB" w:eastAsia="zh-CN"/>
              </w:rPr>
            </w:pPr>
            <w:r w:rsidRPr="00AD4B34">
              <w:rPr>
                <w:rFonts w:ascii="Times" w:eastAsia="Batang" w:hAnsi="Times"/>
                <w:iCs/>
                <w:color w:val="000000"/>
                <w:sz w:val="20"/>
                <w:szCs w:val="20"/>
                <w:lang w:val="en-GB" w:eastAsia="zh-CN"/>
              </w:rPr>
              <w:t>How to do the PRS measurement when the conditions cannot be satisfied, e.g. when BWP switching happens</w:t>
            </w:r>
          </w:p>
          <w:p w14:paraId="6326C820" w14:textId="77777777" w:rsidR="00AD4B34" w:rsidRPr="00AD4B34" w:rsidRDefault="00AD4B34" w:rsidP="00711500">
            <w:pPr>
              <w:numPr>
                <w:ilvl w:val="1"/>
                <w:numId w:val="11"/>
              </w:numPr>
              <w:autoSpaceDE/>
              <w:autoSpaceDN/>
              <w:adjustRightInd/>
              <w:snapToGrid/>
              <w:spacing w:after="0"/>
              <w:jc w:val="left"/>
              <w:rPr>
                <w:rFonts w:ascii="Times" w:eastAsia="Batang" w:hAnsi="Times"/>
                <w:color w:val="000000"/>
                <w:sz w:val="20"/>
                <w:szCs w:val="20"/>
                <w:lang w:val="en-GB" w:eastAsia="zh-CN"/>
              </w:rPr>
            </w:pPr>
            <w:r w:rsidRPr="00AD4B34">
              <w:rPr>
                <w:rFonts w:ascii="Times" w:eastAsia="Batang" w:hAnsi="Times"/>
                <w:iCs/>
                <w:color w:val="000000"/>
                <w:sz w:val="20"/>
                <w:szCs w:val="20"/>
                <w:lang w:val="en-GB" w:eastAsia="zh-CN"/>
              </w:rPr>
              <w:t>Prioritization conditions of processing PRS over other DL channels/signals or vice versa.</w:t>
            </w:r>
          </w:p>
          <w:p w14:paraId="6E17EE23" w14:textId="73398DA7" w:rsidR="00591D4B" w:rsidRPr="00AD4B34" w:rsidRDefault="00AD4B34" w:rsidP="00711500">
            <w:pPr>
              <w:numPr>
                <w:ilvl w:val="0"/>
                <w:numId w:val="11"/>
              </w:numPr>
              <w:autoSpaceDE/>
              <w:autoSpaceDN/>
              <w:adjustRightInd/>
              <w:snapToGrid/>
              <w:spacing w:after="0"/>
              <w:jc w:val="left"/>
              <w:rPr>
                <w:rFonts w:ascii="Times" w:eastAsia="Batang" w:hAnsi="Times"/>
                <w:sz w:val="20"/>
                <w:szCs w:val="24"/>
                <w:lang w:val="en-GB" w:eastAsia="x-none"/>
              </w:rPr>
            </w:pPr>
            <w:r w:rsidRPr="00AD4B34">
              <w:rPr>
                <w:rFonts w:ascii="Times" w:eastAsia="Batang" w:hAnsi="Times"/>
                <w:sz w:val="20"/>
                <w:szCs w:val="24"/>
                <w:lang w:val="en-GB" w:eastAsia="x-none"/>
              </w:rPr>
              <w:t xml:space="preserve">Send </w:t>
            </w:r>
            <w:proofErr w:type="gramStart"/>
            <w:r w:rsidRPr="00AD4B34">
              <w:rPr>
                <w:rFonts w:ascii="Times" w:eastAsia="Batang" w:hAnsi="Times"/>
                <w:sz w:val="20"/>
                <w:szCs w:val="24"/>
                <w:lang w:val="en-GB" w:eastAsia="x-none"/>
              </w:rPr>
              <w:t>an</w:t>
            </w:r>
            <w:proofErr w:type="gramEnd"/>
            <w:r w:rsidRPr="00AD4B34">
              <w:rPr>
                <w:rFonts w:ascii="Times" w:eastAsia="Batang" w:hAnsi="Times"/>
                <w:sz w:val="20"/>
                <w:szCs w:val="24"/>
                <w:lang w:val="en-GB" w:eastAsia="x-none"/>
              </w:rPr>
              <w:t xml:space="preserve"> LS to RAN2, RAN3 and RAN4 informing them of this working assumption and requesting feedback in case they have concerns.</w:t>
            </w:r>
          </w:p>
        </w:tc>
      </w:tr>
    </w:tbl>
    <w:p w14:paraId="3160B559" w14:textId="77777777" w:rsidR="00591D4B" w:rsidRDefault="00591D4B" w:rsidP="007B181D">
      <w:pPr>
        <w:rPr>
          <w:lang w:eastAsia="zh-CN"/>
        </w:rPr>
      </w:pPr>
    </w:p>
    <w:p w14:paraId="2E080436" w14:textId="77777777" w:rsidR="00AD4B34" w:rsidRDefault="00E57DBB" w:rsidP="007B181D">
      <w:pPr>
        <w:rPr>
          <w:lang w:eastAsia="zh-CN"/>
        </w:rPr>
      </w:pPr>
      <w:r>
        <w:rPr>
          <w:lang w:eastAsia="zh-CN"/>
        </w:rPr>
        <w:t>The above statement is correct when PRS and UL are not colliding with each other</w:t>
      </w:r>
      <w:r w:rsidR="00AD4B34">
        <w:rPr>
          <w:lang w:eastAsia="zh-CN"/>
        </w:rPr>
        <w:t>, but it is not explicit when it comes handling of collision of PRS and UL</w:t>
      </w:r>
      <w:r>
        <w:rPr>
          <w:lang w:eastAsia="zh-CN"/>
        </w:rPr>
        <w:t>.</w:t>
      </w:r>
    </w:p>
    <w:p w14:paraId="7C9132A9" w14:textId="0BAB9A25" w:rsidR="00AD4B34" w:rsidRPr="00AD4B34" w:rsidRDefault="00AD4B34" w:rsidP="00AD4B34">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822D5">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When PRS and UL are not colliding within the PPW, the UL is not impacted by any PRS processing within any type of PPW.</w:t>
      </w:r>
    </w:p>
    <w:p w14:paraId="447F4995" w14:textId="1B5BD36D" w:rsidR="00A319BE" w:rsidRDefault="00E57DBB" w:rsidP="007B181D">
      <w:pPr>
        <w:rPr>
          <w:lang w:eastAsia="zh-CN"/>
        </w:rPr>
      </w:pPr>
      <w:r>
        <w:rPr>
          <w:lang w:eastAsia="zh-CN"/>
        </w:rPr>
        <w:t>For this case</w:t>
      </w:r>
      <w:r w:rsidR="00AD4B34">
        <w:rPr>
          <w:lang w:eastAsia="zh-CN"/>
        </w:rPr>
        <w:t xml:space="preserve"> when PRS is collided with UL</w:t>
      </w:r>
      <w:r>
        <w:rPr>
          <w:lang w:eastAsia="zh-CN"/>
        </w:rPr>
        <w:t>,</w:t>
      </w:r>
      <w:r w:rsidR="00A319BE">
        <w:rPr>
          <w:lang w:eastAsia="zh-CN"/>
        </w:rPr>
        <w:t xml:space="preserve"> the agreements made in Rel-16 are already specified in TS 38.213, which </w:t>
      </w:r>
      <w:r>
        <w:rPr>
          <w:lang w:eastAsia="zh-CN"/>
        </w:rPr>
        <w:t xml:space="preserve">may be </w:t>
      </w:r>
      <w:r w:rsidR="00AD4B34">
        <w:rPr>
          <w:lang w:eastAsia="zh-CN"/>
        </w:rPr>
        <w:t xml:space="preserve">not </w:t>
      </w:r>
      <w:r w:rsidR="00A319BE">
        <w:rPr>
          <w:lang w:eastAsia="zh-CN"/>
        </w:rPr>
        <w:t xml:space="preserve">considered useful </w:t>
      </w:r>
      <w:r w:rsidR="00AD4B34">
        <w:rPr>
          <w:lang w:eastAsia="zh-CN"/>
        </w:rPr>
        <w:t xml:space="preserve">in Rel-16 </w:t>
      </w:r>
      <w:r w:rsidR="00A319BE">
        <w:rPr>
          <w:lang w:eastAsia="zh-CN"/>
        </w:rPr>
        <w:t xml:space="preserve">given </w:t>
      </w:r>
      <w:r w:rsidR="00AD4B34">
        <w:rPr>
          <w:lang w:eastAsia="zh-CN"/>
        </w:rPr>
        <w:t>it then</w:t>
      </w:r>
      <w:r w:rsidR="00A319BE">
        <w:rPr>
          <w:lang w:eastAsia="zh-CN"/>
        </w:rPr>
        <w:t xml:space="preserve"> only support</w:t>
      </w:r>
      <w:r w:rsidR="00AD4B34">
        <w:rPr>
          <w:lang w:eastAsia="zh-CN"/>
        </w:rPr>
        <w:t>ed</w:t>
      </w:r>
      <w:r w:rsidR="00A319BE">
        <w:rPr>
          <w:lang w:eastAsia="zh-CN"/>
        </w:rPr>
        <w:t xml:space="preserve"> MG-based PRS measurement</w:t>
      </w:r>
      <w:r w:rsidR="00AD4B34">
        <w:rPr>
          <w:lang w:eastAsia="zh-CN"/>
        </w:rPr>
        <w:t>.</w:t>
      </w:r>
      <w:r w:rsidR="00A319BE">
        <w:rPr>
          <w:lang w:eastAsia="zh-CN"/>
        </w:rPr>
        <w:t xml:space="preserve"> </w:t>
      </w:r>
      <w:r w:rsidR="00AD4B34">
        <w:rPr>
          <w:lang w:eastAsia="zh-CN"/>
        </w:rPr>
        <w:t>However, the work in Rel-16 and the corresponding specification that captured the work</w:t>
      </w:r>
      <w:r w:rsidR="00A319BE">
        <w:rPr>
          <w:lang w:eastAsia="zh-CN"/>
        </w:rPr>
        <w:t xml:space="preserve"> somehow </w:t>
      </w:r>
      <w:r>
        <w:rPr>
          <w:lang w:eastAsia="zh-CN"/>
        </w:rPr>
        <w:t>laid the foundation of treating PRS and UL in Rel-17</w:t>
      </w:r>
      <w:r w:rsidR="00A319BE">
        <w:rPr>
          <w:lang w:eastAsia="zh-CN"/>
        </w:rPr>
        <w:t>.</w:t>
      </w:r>
    </w:p>
    <w:p w14:paraId="4D9C7073" w14:textId="65952300" w:rsidR="00DE3067" w:rsidRDefault="00E57DBB" w:rsidP="007B181D">
      <w:pPr>
        <w:rPr>
          <w:lang w:eastAsia="zh-CN"/>
        </w:rPr>
      </w:pPr>
      <w:r>
        <w:rPr>
          <w:rFonts w:hint="eastAsia"/>
          <w:lang w:eastAsia="zh-CN"/>
        </w:rPr>
        <w:t>I</w:t>
      </w:r>
      <w:r>
        <w:rPr>
          <w:lang w:eastAsia="zh-CN"/>
        </w:rPr>
        <w:t xml:space="preserve">n general, we do not think that Rel-16 specification has any significant issues </w:t>
      </w:r>
      <w:r w:rsidR="00393EDB">
        <w:rPr>
          <w:lang w:eastAsia="zh-CN"/>
        </w:rPr>
        <w:t>in</w:t>
      </w:r>
      <w:r>
        <w:rPr>
          <w:lang w:eastAsia="zh-CN"/>
        </w:rPr>
        <w:t xml:space="preserve"> handl</w:t>
      </w:r>
      <w:r w:rsidR="00393EDB">
        <w:rPr>
          <w:lang w:eastAsia="zh-CN"/>
        </w:rPr>
        <w:t>ing</w:t>
      </w:r>
      <w:r>
        <w:rPr>
          <w:lang w:eastAsia="zh-CN"/>
        </w:rPr>
        <w:t xml:space="preserve"> the collision between PRS and UL symbol within the PPW</w:t>
      </w:r>
      <w:r w:rsidR="00393EDB">
        <w:rPr>
          <w:lang w:eastAsia="zh-CN"/>
        </w:rPr>
        <w:t xml:space="preserve">. The only thing that is worth consideration is the dynamically </w:t>
      </w:r>
      <w:r w:rsidR="00393EDB">
        <w:rPr>
          <w:lang w:eastAsia="zh-CN"/>
        </w:rPr>
        <w:lastRenderedPageBreak/>
        <w:t>indicated UL symbol on a semi-static flexible symbol, e.g. by DCI or by SFI</w:t>
      </w:r>
      <w:r w:rsidR="007427EB">
        <w:rPr>
          <w:lang w:eastAsia="zh-CN"/>
        </w:rPr>
        <w:t xml:space="preserve"> according to the following description from TS 38.213 </w:t>
      </w:r>
      <w:r w:rsidR="007427EB">
        <w:rPr>
          <w:lang w:eastAsia="zh-CN"/>
        </w:rPr>
        <w:fldChar w:fldCharType="begin"/>
      </w:r>
      <w:r w:rsidR="007427EB">
        <w:rPr>
          <w:lang w:eastAsia="zh-CN"/>
        </w:rPr>
        <w:instrText xml:space="preserve"> REF _Ref109288108 \r \h </w:instrText>
      </w:r>
      <w:r w:rsidR="007427EB">
        <w:rPr>
          <w:lang w:eastAsia="zh-CN"/>
        </w:rPr>
      </w:r>
      <w:r w:rsidR="007427EB">
        <w:rPr>
          <w:lang w:eastAsia="zh-CN"/>
        </w:rPr>
        <w:fldChar w:fldCharType="separate"/>
      </w:r>
      <w:r w:rsidR="003822D5">
        <w:rPr>
          <w:lang w:eastAsia="zh-CN"/>
        </w:rPr>
        <w:t>[7]</w:t>
      </w:r>
      <w:r w:rsidR="007427EB">
        <w:rPr>
          <w:lang w:eastAsia="zh-CN"/>
        </w:rPr>
        <w:fldChar w:fldCharType="end"/>
      </w:r>
      <w:r w:rsidR="00AD4B34">
        <w:rPr>
          <w:lang w:eastAsia="zh-CN"/>
        </w:rPr>
        <w:t>.</w:t>
      </w:r>
    </w:p>
    <w:tbl>
      <w:tblPr>
        <w:tblStyle w:val="ae"/>
        <w:tblW w:w="0" w:type="auto"/>
        <w:tblLook w:val="04A0" w:firstRow="1" w:lastRow="0" w:firstColumn="1" w:lastColumn="0" w:noHBand="0" w:noVBand="1"/>
      </w:tblPr>
      <w:tblGrid>
        <w:gridCol w:w="9307"/>
      </w:tblGrid>
      <w:tr w:rsidR="00AD4B34" w14:paraId="158904B5" w14:textId="77777777" w:rsidTr="00AD4B34">
        <w:tc>
          <w:tcPr>
            <w:tcW w:w="9307" w:type="dxa"/>
          </w:tcPr>
          <w:p w14:paraId="7064FB30" w14:textId="77777777" w:rsidR="00AD4B34" w:rsidRPr="00AD4B34" w:rsidRDefault="00AD4B34" w:rsidP="00AD4B34">
            <w:pPr>
              <w:autoSpaceDE/>
              <w:autoSpaceDN/>
              <w:adjustRightInd/>
              <w:snapToGrid/>
              <w:spacing w:after="180"/>
              <w:jc w:val="left"/>
              <w:rPr>
                <w:sz w:val="20"/>
                <w:szCs w:val="20"/>
                <w:lang w:val="en-GB" w:eastAsia="zh-CN"/>
              </w:rPr>
            </w:pPr>
            <w:r w:rsidRPr="00AD4B34">
              <w:rPr>
                <w:sz w:val="20"/>
                <w:szCs w:val="20"/>
              </w:rPr>
              <w:t>F</w:t>
            </w:r>
            <w:r w:rsidRPr="00AD4B34">
              <w:rPr>
                <w:sz w:val="20"/>
                <w:szCs w:val="20"/>
                <w:lang w:val="en-GB"/>
              </w:rPr>
              <w:t xml:space="preserve">or a set of symbols </w:t>
            </w:r>
            <w:r w:rsidRPr="00AD4B34">
              <w:rPr>
                <w:sz w:val="20"/>
                <w:szCs w:val="20"/>
              </w:rPr>
              <w:t>of</w:t>
            </w:r>
            <w:r w:rsidRPr="00AD4B34">
              <w:rPr>
                <w:sz w:val="20"/>
                <w:szCs w:val="20"/>
                <w:lang w:val="en-GB"/>
              </w:rPr>
              <w:t xml:space="preserve"> a slot indicated to a UE as </w:t>
            </w:r>
            <w:r w:rsidRPr="00AD4B34">
              <w:rPr>
                <w:sz w:val="20"/>
                <w:szCs w:val="20"/>
              </w:rPr>
              <w:t>flexible</w:t>
            </w:r>
            <w:r w:rsidRPr="00AD4B34">
              <w:rPr>
                <w:sz w:val="20"/>
                <w:szCs w:val="20"/>
                <w:lang w:val="en-GB"/>
              </w:rPr>
              <w:t xml:space="preserve"> by </w:t>
            </w:r>
            <w:proofErr w:type="spellStart"/>
            <w:r w:rsidRPr="00AD4B34">
              <w:rPr>
                <w:i/>
                <w:sz w:val="20"/>
                <w:szCs w:val="20"/>
                <w:lang w:val="en-GB"/>
              </w:rPr>
              <w:t>tdd</w:t>
            </w:r>
            <w:proofErr w:type="spellEnd"/>
            <w:r w:rsidRPr="00AD4B34">
              <w:rPr>
                <w:i/>
                <w:sz w:val="20"/>
                <w:szCs w:val="20"/>
                <w:lang w:val="en-GB"/>
              </w:rPr>
              <w:t>-</w:t>
            </w:r>
            <w:r w:rsidRPr="00AD4B34">
              <w:rPr>
                <w:i/>
                <w:sz w:val="20"/>
                <w:szCs w:val="20"/>
              </w:rPr>
              <w:t>UL-DL-</w:t>
            </w:r>
            <w:proofErr w:type="spellStart"/>
            <w:r w:rsidRPr="00AD4B34">
              <w:rPr>
                <w:i/>
                <w:sz w:val="20"/>
                <w:szCs w:val="20"/>
              </w:rPr>
              <w:t>ConfigurationCommon</w:t>
            </w:r>
            <w:proofErr w:type="spellEnd"/>
            <w:r w:rsidRPr="00AD4B34">
              <w:rPr>
                <w:sz w:val="20"/>
                <w:szCs w:val="20"/>
              </w:rPr>
              <w:t xml:space="preserve"> and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ConfigurationDedicated</w:t>
            </w:r>
            <w:proofErr w:type="spellEnd"/>
            <w:r w:rsidRPr="00AD4B34">
              <w:rPr>
                <w:rFonts w:eastAsia="等线"/>
                <w:sz w:val="20"/>
                <w:szCs w:val="20"/>
                <w:lang w:eastAsia="zh-CN"/>
              </w:rPr>
              <w:t xml:space="preserve"> if provided</w:t>
            </w:r>
            <w:r w:rsidRPr="00AD4B34">
              <w:rPr>
                <w:sz w:val="20"/>
                <w:szCs w:val="20"/>
              </w:rPr>
              <w:t xml:space="preserve">, or when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ConfigurationCommon</w:t>
            </w:r>
            <w:proofErr w:type="spellEnd"/>
            <w:r w:rsidRPr="00AD4B34">
              <w:rPr>
                <w:sz w:val="20"/>
                <w:szCs w:val="20"/>
              </w:rPr>
              <w:t xml:space="preserve"> and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ConfigurationDedicated</w:t>
            </w:r>
            <w:proofErr w:type="spellEnd"/>
            <w:r w:rsidRPr="00AD4B34">
              <w:rPr>
                <w:sz w:val="20"/>
                <w:szCs w:val="20"/>
              </w:rPr>
              <w:t xml:space="preserve"> are not provided to the UE, and if the UE </w:t>
            </w:r>
            <w:r w:rsidRPr="00AD4B34">
              <w:rPr>
                <w:sz w:val="20"/>
                <w:szCs w:val="20"/>
                <w:lang w:val="en-GB" w:eastAsia="zh-CN"/>
              </w:rPr>
              <w:t xml:space="preserve">detects </w:t>
            </w:r>
            <w:r w:rsidRPr="00AD4B34">
              <w:rPr>
                <w:sz w:val="20"/>
                <w:szCs w:val="20"/>
                <w:lang w:eastAsia="zh-CN"/>
              </w:rPr>
              <w:t>a DCI format 2_0 providing a format for the slot using a slot format value other than 255</w:t>
            </w:r>
          </w:p>
          <w:p w14:paraId="7AFC2666" w14:textId="0DB7A661" w:rsidR="00AD4B34" w:rsidRPr="00AD4B34" w:rsidRDefault="00AD4B34" w:rsidP="00AD4B34">
            <w:pPr>
              <w:autoSpaceDE/>
              <w:autoSpaceDN/>
              <w:adjustRightInd/>
              <w:snapToGrid/>
              <w:spacing w:after="180"/>
              <w:ind w:left="568" w:hanging="284"/>
              <w:jc w:val="left"/>
              <w:rPr>
                <w:sz w:val="20"/>
                <w:szCs w:val="20"/>
              </w:rPr>
            </w:pPr>
            <w:r w:rsidRPr="00AD4B34">
              <w:rPr>
                <w:sz w:val="20"/>
                <w:szCs w:val="20"/>
                <w:lang w:val="x-none"/>
              </w:rPr>
              <w:t>-</w:t>
            </w:r>
            <w:r w:rsidRPr="00AD4B34">
              <w:rPr>
                <w:sz w:val="20"/>
                <w:szCs w:val="20"/>
                <w:lang w:val="x-none"/>
              </w:rPr>
              <w:tab/>
            </w:r>
            <w:r>
              <w:rPr>
                <w:sz w:val="20"/>
                <w:szCs w:val="20"/>
              </w:rPr>
              <w:t>…</w:t>
            </w:r>
          </w:p>
          <w:p w14:paraId="365A10E4" w14:textId="77777777" w:rsidR="00AD4B34" w:rsidRPr="00AD4B34" w:rsidRDefault="00AD4B34" w:rsidP="00AD4B34">
            <w:pPr>
              <w:autoSpaceDE/>
              <w:autoSpaceDN/>
              <w:adjustRightInd/>
              <w:snapToGrid/>
              <w:spacing w:after="180"/>
              <w:ind w:left="568" w:hanging="284"/>
              <w:jc w:val="left"/>
              <w:rPr>
                <w:sz w:val="20"/>
                <w:szCs w:val="20"/>
              </w:rPr>
            </w:pPr>
            <w:r w:rsidRPr="00AD4B34">
              <w:rPr>
                <w:sz w:val="20"/>
                <w:szCs w:val="20"/>
              </w:rPr>
              <w:t>-</w:t>
            </w:r>
            <w:r w:rsidRPr="00AD4B34">
              <w:rPr>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2BD538F6" w14:textId="77777777" w:rsidR="007427EB" w:rsidRDefault="007427EB" w:rsidP="00AD4B34">
            <w:pPr>
              <w:autoSpaceDE/>
              <w:autoSpaceDN/>
              <w:adjustRightInd/>
              <w:snapToGrid/>
              <w:spacing w:after="180"/>
              <w:jc w:val="left"/>
              <w:rPr>
                <w:sz w:val="20"/>
                <w:szCs w:val="20"/>
                <w:lang w:val="en-GB"/>
              </w:rPr>
            </w:pPr>
            <w:r>
              <w:rPr>
                <w:sz w:val="20"/>
                <w:szCs w:val="20"/>
                <w:lang w:val="en-GB"/>
              </w:rPr>
              <w:t>…</w:t>
            </w:r>
          </w:p>
          <w:p w14:paraId="3DC04E4F" w14:textId="2DF6F150" w:rsidR="00AD4B34" w:rsidRPr="007427EB" w:rsidRDefault="00AD4B34" w:rsidP="007427EB">
            <w:pPr>
              <w:autoSpaceDE/>
              <w:autoSpaceDN/>
              <w:adjustRightInd/>
              <w:snapToGrid/>
              <w:spacing w:after="180"/>
              <w:jc w:val="left"/>
              <w:rPr>
                <w:sz w:val="20"/>
                <w:szCs w:val="20"/>
                <w:lang w:val="en-GB"/>
              </w:rPr>
            </w:pPr>
            <w:r w:rsidRPr="00AD4B34">
              <w:rPr>
                <w:sz w:val="20"/>
                <w:szCs w:val="20"/>
                <w:lang w:val="en-GB"/>
              </w:rPr>
              <w:t xml:space="preserve">If a UE is configured by higher layers to receive a DL PRS in a set of symbols of a slot and the UE detects a DCI format 2_0 </w:t>
            </w:r>
            <w:r w:rsidRPr="00AD4B34">
              <w:rPr>
                <w:sz w:val="20"/>
                <w:szCs w:val="20"/>
                <w:lang w:val="en-GB" w:eastAsia="zh-CN"/>
              </w:rPr>
              <w:t xml:space="preserve">with a slot format value other than 255 that </w:t>
            </w:r>
            <w:r w:rsidRPr="00AD4B34">
              <w:rPr>
                <w:sz w:val="20"/>
                <w:szCs w:val="20"/>
                <w:lang w:val="en-GB"/>
              </w:rP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p>
        </w:tc>
      </w:tr>
    </w:tbl>
    <w:p w14:paraId="3FA36062" w14:textId="77777777" w:rsidR="00AD4B34" w:rsidRPr="00AD4B34" w:rsidRDefault="00AD4B34" w:rsidP="007B181D">
      <w:pPr>
        <w:rPr>
          <w:lang w:eastAsia="zh-CN"/>
        </w:rPr>
      </w:pPr>
    </w:p>
    <w:p w14:paraId="32AFEF44" w14:textId="0E4EB2C5" w:rsidR="00E57DBB" w:rsidRDefault="00AD4B34" w:rsidP="007B181D">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822D5">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The only remaining matter with regards to collision between PRS and UL within the PPW is the UL indicated dynamically by DCI or by SFI, which is semi-statically indicated as </w:t>
      </w:r>
      <w:r>
        <w:rPr>
          <w:rFonts w:hint="eastAsia"/>
          <w:b/>
          <w:i/>
          <w:color w:val="000000" w:themeColor="text1"/>
          <w:lang w:eastAsia="zh-CN"/>
        </w:rPr>
        <w:t>FL</w:t>
      </w:r>
      <w:r>
        <w:rPr>
          <w:b/>
          <w:i/>
          <w:color w:val="000000" w:themeColor="text1"/>
        </w:rPr>
        <w:t>.</w:t>
      </w:r>
    </w:p>
    <w:p w14:paraId="6AC386DD" w14:textId="65F9B84F" w:rsidR="00AD4B34" w:rsidRDefault="00AD4B34" w:rsidP="007B181D">
      <w:pPr>
        <w:rPr>
          <w:lang w:eastAsia="zh-CN"/>
        </w:rPr>
      </w:pPr>
    </w:p>
    <w:p w14:paraId="3820A22A" w14:textId="4518456A" w:rsidR="007427EB" w:rsidRDefault="007427EB" w:rsidP="007B181D">
      <w:pPr>
        <w:rPr>
          <w:lang w:eastAsia="zh-CN"/>
        </w:rPr>
      </w:pPr>
      <w:r>
        <w:rPr>
          <w:lang w:eastAsia="zh-CN"/>
        </w:rPr>
        <w:t>We think that the timeline to handl</w:t>
      </w:r>
      <w:r w:rsidR="000915A0">
        <w:rPr>
          <w:lang w:eastAsia="zh-CN"/>
        </w:rPr>
        <w:t>e</w:t>
      </w:r>
      <w:r>
        <w:rPr>
          <w:lang w:eastAsia="zh-CN"/>
        </w:rPr>
        <w:t xml:space="preserve"> the collision between PRS and other DL signals/channels can be used for such indication</w:t>
      </w:r>
      <w:r w:rsidR="009353D5">
        <w:rPr>
          <w:lang w:eastAsia="zh-CN"/>
        </w:rPr>
        <w:t xml:space="preserve">. For the indication of UL that arrives too late when UE is not able to cancel the DL PRS reception in the slot, the indicated “UL symbols” may suffer from severe cross-link interference, and thus the measurement on the PRS symbols (assuming the </w:t>
      </w:r>
      <w:proofErr w:type="spellStart"/>
      <w:r w:rsidR="009353D5">
        <w:rPr>
          <w:lang w:eastAsia="zh-CN"/>
        </w:rPr>
        <w:t>neighbouring</w:t>
      </w:r>
      <w:proofErr w:type="spellEnd"/>
      <w:r w:rsidR="009353D5">
        <w:rPr>
          <w:lang w:eastAsia="zh-CN"/>
        </w:rPr>
        <w:t xml:space="preserve"> TRPs are still transmitting) cannot be guaranteed.</w:t>
      </w:r>
    </w:p>
    <w:p w14:paraId="590805D7" w14:textId="497B8F05" w:rsidR="009353D5" w:rsidRDefault="009353D5"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822D5">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The PRS symbols indicated as UL, regardless of whether UE is able to cancel the reception</w:t>
      </w:r>
      <w:r w:rsidR="000915A0">
        <w:rPr>
          <w:b/>
          <w:i/>
          <w:color w:val="000000" w:themeColor="text1"/>
        </w:rPr>
        <w:t>, may suffer from severe cross-link interference.</w:t>
      </w:r>
    </w:p>
    <w:p w14:paraId="4F3519D5" w14:textId="6CF752A4" w:rsidR="007427EB" w:rsidRDefault="000915A0" w:rsidP="007B181D">
      <w:pPr>
        <w:rPr>
          <w:lang w:eastAsia="zh-CN"/>
        </w:rPr>
      </w:pPr>
      <w:r>
        <w:rPr>
          <w:rFonts w:hint="eastAsia"/>
          <w:lang w:eastAsia="zh-CN"/>
        </w:rPr>
        <w:t>B</w:t>
      </w:r>
      <w:r>
        <w:rPr>
          <w:lang w:eastAsia="zh-CN"/>
        </w:rPr>
        <w:t>ased on the discussion above, we have the following proposal with regards to the collision between PRS reception and dynamically indicate</w:t>
      </w:r>
      <w:r>
        <w:rPr>
          <w:rFonts w:hint="eastAsia"/>
          <w:lang w:eastAsia="zh-CN"/>
        </w:rPr>
        <w:t>d</w:t>
      </w:r>
      <w:r>
        <w:rPr>
          <w:lang w:eastAsia="zh-CN"/>
        </w:rPr>
        <w:t xml:space="preserve"> UL within the PPW.</w:t>
      </w:r>
    </w:p>
    <w:p w14:paraId="64870204" w14:textId="1E2113F4" w:rsidR="000915A0" w:rsidRDefault="000915A0" w:rsidP="000915A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822D5">
        <w:rPr>
          <w:b/>
          <w:i/>
          <w:noProof/>
        </w:rPr>
        <w:t>7</w:t>
      </w:r>
      <w:r w:rsidRPr="00E10A28">
        <w:rPr>
          <w:b/>
          <w:i/>
        </w:rPr>
        <w:fldChar w:fldCharType="end"/>
      </w:r>
      <w:r w:rsidRPr="00E10A28">
        <w:rPr>
          <w:b/>
          <w:i/>
        </w:rPr>
        <w:t>:</w:t>
      </w:r>
      <w:r>
        <w:rPr>
          <w:b/>
          <w:i/>
        </w:rPr>
        <w:t xml:space="preserve"> </w:t>
      </w:r>
      <w:r w:rsidRPr="000915A0">
        <w:rPr>
          <w:b/>
          <w:i/>
        </w:rPr>
        <w:t xml:space="preserve">The PRS collision detection timeline for the case when PRS </w:t>
      </w:r>
      <w:r>
        <w:rPr>
          <w:b/>
          <w:i/>
        </w:rPr>
        <w:t>collides with UL indicated by DCI or SFI is defined as following</w:t>
      </w:r>
    </w:p>
    <w:p w14:paraId="551D48A9" w14:textId="00F57A6A" w:rsidR="000915A0" w:rsidRPr="000915A0" w:rsidRDefault="000915A0" w:rsidP="000915A0">
      <w:pPr>
        <w:pStyle w:val="3GPPAgreements"/>
        <w:rPr>
          <w:b/>
        </w:rPr>
      </w:pPr>
      <w:r w:rsidRPr="000915A0">
        <w:rPr>
          <w:rFonts w:hint="eastAsia"/>
          <w:b/>
          <w:i/>
          <w:lang w:eastAsia="zh-CN"/>
        </w:rPr>
        <w:t>F</w:t>
      </w:r>
      <w:r w:rsidRPr="000915A0">
        <w:rPr>
          <w:b/>
          <w:i/>
          <w:lang w:eastAsia="zh-CN"/>
        </w:rPr>
        <w:t>o</w:t>
      </w:r>
      <w:r>
        <w:rPr>
          <w:b/>
          <w:i/>
          <w:lang w:eastAsia="zh-CN"/>
        </w:rPr>
        <w:t>r any type of an activated PRS processing window</w:t>
      </w:r>
    </w:p>
    <w:p w14:paraId="1E05D7CE" w14:textId="2D0FA4EA" w:rsidR="00020A5D" w:rsidRDefault="00020A5D" w:rsidP="00711500">
      <w:pPr>
        <w:pStyle w:val="3GPPAgreements"/>
        <w:numPr>
          <w:ilvl w:val="1"/>
          <w:numId w:val="3"/>
        </w:numPr>
        <w:rPr>
          <w:b/>
          <w:i/>
        </w:rPr>
      </w:pPr>
      <w:r>
        <w:rPr>
          <w:rFonts w:hint="eastAsia"/>
          <w:b/>
          <w:i/>
          <w:lang w:eastAsia="zh-CN"/>
        </w:rPr>
        <w:t>UE</w:t>
      </w:r>
      <w:r>
        <w:rPr>
          <w:b/>
          <w:i/>
        </w:rPr>
        <w:t xml:space="preserve"> </w:t>
      </w:r>
      <w:r>
        <w:rPr>
          <w:rFonts w:hint="eastAsia"/>
          <w:b/>
          <w:i/>
          <w:lang w:eastAsia="zh-CN"/>
        </w:rPr>
        <w:t>does</w:t>
      </w:r>
      <w:r>
        <w:rPr>
          <w:b/>
          <w:i/>
        </w:rPr>
        <w:t xml:space="preserve"> not expect to detect a DCI format 2_0 indicating uplink on the set of PRS symbols within the PRS processing window</w:t>
      </w:r>
      <w:r w:rsidR="003822D5">
        <w:rPr>
          <w:b/>
          <w:i/>
        </w:rPr>
        <w:t xml:space="preserve"> that is carried by </w:t>
      </w:r>
      <w:r>
        <w:rPr>
          <w:b/>
          <w:i/>
        </w:rPr>
        <w:t>a PDCCH</w:t>
      </w:r>
      <w:r w:rsidR="003822D5">
        <w:rPr>
          <w:b/>
          <w:i/>
        </w:rPr>
        <w:t>, the last symbol of which</w:t>
      </w:r>
      <w:r>
        <w:rPr>
          <w:b/>
          <w:i/>
        </w:rPr>
        <w:t xml:space="preserve"> is later than N symbol</w:t>
      </w:r>
      <w:r w:rsidR="003822D5">
        <w:rPr>
          <w:b/>
          <w:i/>
        </w:rPr>
        <w:t>s</w:t>
      </w:r>
      <w:r>
        <w:rPr>
          <w:b/>
          <w:i/>
        </w:rPr>
        <w:t xml:space="preserve">/T </w:t>
      </w:r>
      <w:proofErr w:type="spellStart"/>
      <w:r>
        <w:rPr>
          <w:b/>
          <w:i/>
        </w:rPr>
        <w:t>ms</w:t>
      </w:r>
      <w:proofErr w:type="spellEnd"/>
      <w:r>
        <w:rPr>
          <w:b/>
          <w:i/>
        </w:rPr>
        <w:t xml:space="preserve"> before the start of the set of the PRS symbol</w:t>
      </w:r>
    </w:p>
    <w:p w14:paraId="6465D39A" w14:textId="587F7FBF" w:rsidR="000915A0" w:rsidRDefault="00020A5D" w:rsidP="00711500">
      <w:pPr>
        <w:pStyle w:val="3GPPAgreements"/>
        <w:numPr>
          <w:ilvl w:val="1"/>
          <w:numId w:val="3"/>
        </w:numPr>
        <w:rPr>
          <w:b/>
          <w:i/>
        </w:rPr>
      </w:pPr>
      <w:r>
        <w:rPr>
          <w:b/>
          <w:i/>
        </w:rPr>
        <w:t xml:space="preserve">UE does not expect to detect a DCI format indicating </w:t>
      </w:r>
      <w:r w:rsidR="003822D5">
        <w:rPr>
          <w:b/>
          <w:i/>
        </w:rPr>
        <w:t xml:space="preserve">to the UE </w:t>
      </w:r>
      <w:r>
        <w:rPr>
          <w:b/>
          <w:i/>
        </w:rPr>
        <w:t>to transmit PUSCH, PUCCH, SRS or PRACH in at least one symbol in the set of PRS symbols within the PRS processing window</w:t>
      </w:r>
      <w:r w:rsidR="003822D5">
        <w:rPr>
          <w:b/>
          <w:i/>
        </w:rPr>
        <w:t xml:space="preserve"> that is carried by a PDCCH, the last symbol of which is later than N symbols/T </w:t>
      </w:r>
      <w:proofErr w:type="spellStart"/>
      <w:r w:rsidR="003822D5">
        <w:rPr>
          <w:b/>
          <w:i/>
        </w:rPr>
        <w:t>ms</w:t>
      </w:r>
      <w:proofErr w:type="spellEnd"/>
      <w:r w:rsidR="003822D5">
        <w:rPr>
          <w:b/>
          <w:i/>
        </w:rPr>
        <w:t xml:space="preserve"> before the start of the set of the PRS symbol.</w:t>
      </w:r>
    </w:p>
    <w:p w14:paraId="2E54AA2A" w14:textId="5C42374D" w:rsidR="003822D5" w:rsidRPr="000915A0" w:rsidRDefault="003822D5" w:rsidP="00711500">
      <w:pPr>
        <w:pStyle w:val="3GPPAgreements"/>
        <w:numPr>
          <w:ilvl w:val="1"/>
          <w:numId w:val="3"/>
        </w:numPr>
        <w:rPr>
          <w:b/>
          <w:i/>
        </w:rPr>
      </w:pPr>
      <w:r>
        <w:rPr>
          <w:rFonts w:hint="eastAsia"/>
          <w:b/>
          <w:i/>
          <w:lang w:eastAsia="zh-CN"/>
        </w:rPr>
        <w:t>N</w:t>
      </w:r>
      <w:r>
        <w:rPr>
          <w:b/>
          <w:i/>
          <w:lang w:eastAsia="zh-CN"/>
        </w:rPr>
        <w:t>ote: For the DCI format 2_0 indicating UL or the DCI format that schedules UL, which arrives sufficiently early, the current procedure of cancelling PRS measurement on the set of symbols in TS 38.213 applies.</w:t>
      </w:r>
    </w:p>
    <w:p w14:paraId="25695CCA" w14:textId="77777777" w:rsidR="000915A0" w:rsidRPr="007427EB" w:rsidRDefault="000915A0" w:rsidP="007B181D">
      <w:pPr>
        <w:rPr>
          <w:lang w:eastAsia="zh-CN"/>
        </w:rPr>
      </w:pPr>
    </w:p>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37245341" w14:textId="0E656A65" w:rsidR="00BB510A" w:rsidRDefault="00B32E86" w:rsidP="00070852">
      <w:pPr>
        <w:rPr>
          <w:lang w:eastAsia="zh-CN"/>
        </w:rPr>
      </w:pPr>
      <w:r>
        <w:rPr>
          <w:rFonts w:hint="eastAsia"/>
          <w:lang w:eastAsia="zh-CN"/>
        </w:rPr>
        <w:t>I</w:t>
      </w:r>
      <w:r>
        <w:rPr>
          <w:lang w:eastAsia="zh-CN"/>
        </w:rPr>
        <w:t xml:space="preserve">n this contribution, </w:t>
      </w:r>
      <w:r w:rsidR="001D5070">
        <w:rPr>
          <w:lang w:eastAsia="zh-CN"/>
        </w:rPr>
        <w:t>we discussed the remaining issues of Rel-17 positioning enhancements. Based on the discussion, we have the following observations and proposals.</w:t>
      </w:r>
    </w:p>
    <w:p w14:paraId="173ED85E" w14:textId="77777777" w:rsidR="001D5070" w:rsidRDefault="001D5070" w:rsidP="001D5070">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DL-TDOA and Multi-RTT, the following reporting scheme is supported by LPP.</w:t>
      </w:r>
    </w:p>
    <w:tbl>
      <w:tblPr>
        <w:tblStyle w:val="ae"/>
        <w:tblW w:w="0" w:type="auto"/>
        <w:jc w:val="center"/>
        <w:tblLook w:val="04A0" w:firstRow="1" w:lastRow="0" w:firstColumn="1" w:lastColumn="0" w:noHBand="0" w:noVBand="1"/>
      </w:tblPr>
      <w:tblGrid>
        <w:gridCol w:w="1831"/>
        <w:gridCol w:w="3102"/>
        <w:gridCol w:w="3103"/>
      </w:tblGrid>
      <w:tr w:rsidR="001D5070" w14:paraId="5FFF14D0" w14:textId="77777777" w:rsidTr="0067053B">
        <w:trPr>
          <w:jc w:val="center"/>
        </w:trPr>
        <w:tc>
          <w:tcPr>
            <w:tcW w:w="1831" w:type="dxa"/>
          </w:tcPr>
          <w:p w14:paraId="60FF59AD" w14:textId="77777777" w:rsidR="001D5070" w:rsidRDefault="001D5070" w:rsidP="0067053B">
            <w:pPr>
              <w:rPr>
                <w:lang w:eastAsia="zh-CN"/>
              </w:rPr>
            </w:pPr>
          </w:p>
        </w:tc>
        <w:tc>
          <w:tcPr>
            <w:tcW w:w="3102" w:type="dxa"/>
          </w:tcPr>
          <w:p w14:paraId="3F201F49" w14:textId="77777777" w:rsidR="001D5070" w:rsidRDefault="001D5070" w:rsidP="0067053B">
            <w:pPr>
              <w:rPr>
                <w:lang w:eastAsia="zh-CN"/>
              </w:rPr>
            </w:pPr>
            <w:r>
              <w:rPr>
                <w:rFonts w:hint="eastAsia"/>
                <w:lang w:eastAsia="zh-CN"/>
              </w:rPr>
              <w:t>F</w:t>
            </w:r>
            <w:r>
              <w:rPr>
                <w:lang w:eastAsia="zh-CN"/>
              </w:rPr>
              <w:t>irst measurement</w:t>
            </w:r>
          </w:p>
        </w:tc>
        <w:tc>
          <w:tcPr>
            <w:tcW w:w="3103" w:type="dxa"/>
          </w:tcPr>
          <w:p w14:paraId="4E5CFA67" w14:textId="77777777" w:rsidR="001D5070" w:rsidRDefault="001D5070" w:rsidP="0067053B">
            <w:pPr>
              <w:rPr>
                <w:lang w:eastAsia="zh-CN"/>
              </w:rPr>
            </w:pPr>
            <w:r>
              <w:rPr>
                <w:rFonts w:hint="eastAsia"/>
                <w:lang w:eastAsia="zh-CN"/>
              </w:rPr>
              <w:t>A</w:t>
            </w:r>
            <w:r>
              <w:rPr>
                <w:lang w:eastAsia="zh-CN"/>
              </w:rPr>
              <w:t>dditional measurement</w:t>
            </w:r>
          </w:p>
        </w:tc>
      </w:tr>
      <w:tr w:rsidR="001D5070" w14:paraId="22C8C3D9" w14:textId="77777777" w:rsidTr="0067053B">
        <w:trPr>
          <w:jc w:val="center"/>
        </w:trPr>
        <w:tc>
          <w:tcPr>
            <w:tcW w:w="1831" w:type="dxa"/>
          </w:tcPr>
          <w:p w14:paraId="57CE4FC5" w14:textId="77777777" w:rsidR="001D5070" w:rsidRDefault="001D5070" w:rsidP="0067053B">
            <w:pPr>
              <w:rPr>
                <w:lang w:eastAsia="zh-CN"/>
              </w:rPr>
            </w:pPr>
            <w:r>
              <w:rPr>
                <w:rFonts w:hint="eastAsia"/>
                <w:lang w:eastAsia="zh-CN"/>
              </w:rPr>
              <w:t>F</w:t>
            </w:r>
            <w:r>
              <w:rPr>
                <w:lang w:eastAsia="zh-CN"/>
              </w:rPr>
              <w:t>irst path</w:t>
            </w:r>
          </w:p>
        </w:tc>
        <w:tc>
          <w:tcPr>
            <w:tcW w:w="3102" w:type="dxa"/>
          </w:tcPr>
          <w:p w14:paraId="20D71B19" w14:textId="77777777" w:rsidR="001D5070" w:rsidRDefault="001D5070" w:rsidP="0067053B">
            <w:pPr>
              <w:rPr>
                <w:lang w:eastAsia="zh-CN"/>
              </w:rPr>
            </w:pPr>
            <w:r>
              <w:rPr>
                <w:rFonts w:hint="eastAsia"/>
                <w:lang w:eastAsia="zh-CN"/>
              </w:rPr>
              <w:t>A</w:t>
            </w:r>
            <w:r>
              <w:rPr>
                <w:lang w:eastAsia="zh-CN"/>
              </w:rPr>
              <w:t>bsolute RSRPP</w:t>
            </w:r>
          </w:p>
        </w:tc>
        <w:tc>
          <w:tcPr>
            <w:tcW w:w="3103" w:type="dxa"/>
          </w:tcPr>
          <w:p w14:paraId="77376273" w14:textId="77777777" w:rsidR="001D5070" w:rsidRDefault="001D5070" w:rsidP="0067053B">
            <w:pPr>
              <w:rPr>
                <w:lang w:eastAsia="zh-CN"/>
              </w:rPr>
            </w:pPr>
            <w:r>
              <w:rPr>
                <w:rFonts w:hint="eastAsia"/>
                <w:lang w:eastAsia="zh-CN"/>
              </w:rPr>
              <w:t>D</w:t>
            </w:r>
            <w:r>
              <w:rPr>
                <w:lang w:eastAsia="zh-CN"/>
              </w:rPr>
              <w:t>ouble-sided relative RSRPP</w:t>
            </w:r>
          </w:p>
        </w:tc>
      </w:tr>
      <w:tr w:rsidR="001D5070" w14:paraId="5883B685" w14:textId="77777777" w:rsidTr="0067053B">
        <w:trPr>
          <w:jc w:val="center"/>
        </w:trPr>
        <w:tc>
          <w:tcPr>
            <w:tcW w:w="1831" w:type="dxa"/>
          </w:tcPr>
          <w:p w14:paraId="0B0E2F3B" w14:textId="77777777" w:rsidR="001D5070" w:rsidRDefault="001D5070" w:rsidP="0067053B">
            <w:pPr>
              <w:rPr>
                <w:lang w:eastAsia="zh-CN"/>
              </w:rPr>
            </w:pPr>
            <w:r>
              <w:rPr>
                <w:rFonts w:hint="eastAsia"/>
                <w:lang w:eastAsia="zh-CN"/>
              </w:rPr>
              <w:t>A</w:t>
            </w:r>
            <w:r>
              <w:rPr>
                <w:lang w:eastAsia="zh-CN"/>
              </w:rPr>
              <w:t>dditional path</w:t>
            </w:r>
          </w:p>
        </w:tc>
        <w:tc>
          <w:tcPr>
            <w:tcW w:w="3102" w:type="dxa"/>
          </w:tcPr>
          <w:p w14:paraId="3A36A447" w14:textId="77777777" w:rsidR="001D5070" w:rsidRDefault="001D5070" w:rsidP="0067053B">
            <w:pPr>
              <w:rPr>
                <w:lang w:eastAsia="zh-CN"/>
              </w:rPr>
            </w:pPr>
            <w:r>
              <w:rPr>
                <w:rFonts w:hint="eastAsia"/>
                <w:lang w:eastAsia="zh-CN"/>
              </w:rPr>
              <w:t>A</w:t>
            </w:r>
            <w:r>
              <w:rPr>
                <w:lang w:eastAsia="zh-CN"/>
              </w:rPr>
              <w:t>bsolute RSRPP</w:t>
            </w:r>
          </w:p>
        </w:tc>
        <w:tc>
          <w:tcPr>
            <w:tcW w:w="3103" w:type="dxa"/>
          </w:tcPr>
          <w:p w14:paraId="5D491A52" w14:textId="77777777" w:rsidR="001D5070" w:rsidRDefault="001D5070" w:rsidP="0067053B">
            <w:pPr>
              <w:rPr>
                <w:lang w:eastAsia="zh-CN"/>
              </w:rPr>
            </w:pPr>
            <w:r>
              <w:rPr>
                <w:rFonts w:hint="eastAsia"/>
                <w:lang w:eastAsia="zh-CN"/>
              </w:rPr>
              <w:t>A</w:t>
            </w:r>
            <w:r>
              <w:rPr>
                <w:lang w:eastAsia="zh-CN"/>
              </w:rPr>
              <w:t>bsolute RSRPP</w:t>
            </w:r>
          </w:p>
        </w:tc>
      </w:tr>
    </w:tbl>
    <w:p w14:paraId="2E3D13B3" w14:textId="77777777" w:rsidR="001D5070" w:rsidRPr="000B71EB" w:rsidRDefault="001D5070" w:rsidP="001D5070">
      <w:pPr>
        <w:pStyle w:val="3GPPAgreements"/>
        <w:numPr>
          <w:ilvl w:val="0"/>
          <w:numId w:val="0"/>
        </w:numPr>
        <w:autoSpaceDE/>
        <w:autoSpaceDN/>
        <w:adjustRightInd/>
        <w:snapToGrid/>
        <w:jc w:val="left"/>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sidRPr="000B71EB">
        <w:rPr>
          <w:b/>
          <w:i/>
          <w:lang w:eastAsia="zh-CN"/>
        </w:rPr>
        <w:t xml:space="preserve"> Allowing UE to report both 2a and 2b offers flexibility on the network deployment to allow fallback to 2a when the condition of 2b cannot be met.</w:t>
      </w:r>
    </w:p>
    <w:p w14:paraId="36819353" w14:textId="77777777" w:rsidR="001D5070" w:rsidRPr="00AD4B34" w:rsidRDefault="001D5070" w:rsidP="001D5070">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When PRS and UL are not colliding within the PPW, the UL is not impacted by any PRS processing within any type of PPW.</w:t>
      </w:r>
    </w:p>
    <w:p w14:paraId="562595D3" w14:textId="77777777" w:rsidR="001D5070" w:rsidRDefault="001D5070" w:rsidP="001D5070">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The only remaining matter with regards to collision between PRS and UL within the PPW is the UL indicated dynamically by DCI or by SFI, which is semi-statically indicated as </w:t>
      </w:r>
      <w:r>
        <w:rPr>
          <w:rFonts w:hint="eastAsia"/>
          <w:b/>
          <w:i/>
          <w:color w:val="000000" w:themeColor="text1"/>
          <w:lang w:eastAsia="zh-CN"/>
        </w:rPr>
        <w:t>FL</w:t>
      </w:r>
      <w:r>
        <w:rPr>
          <w:b/>
          <w:i/>
          <w:color w:val="000000" w:themeColor="text1"/>
        </w:rPr>
        <w:t>.</w:t>
      </w:r>
    </w:p>
    <w:p w14:paraId="22D0BA7B" w14:textId="77777777" w:rsidR="001D5070" w:rsidRDefault="001D5070" w:rsidP="001D5070">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The PRS symbols indicated as UL, regardless of whether UE is able to cancel the reception, may suffer from severe cross-link interference.</w:t>
      </w:r>
    </w:p>
    <w:p w14:paraId="79580078" w14:textId="77777777" w:rsidR="001D5070" w:rsidRPr="00592D74" w:rsidRDefault="001D5070" w:rsidP="001D5070">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Send </w:t>
      </w:r>
      <w:proofErr w:type="gramStart"/>
      <w:r>
        <w:rPr>
          <w:b/>
          <w:i/>
        </w:rPr>
        <w:t>an</w:t>
      </w:r>
      <w:proofErr w:type="gramEnd"/>
      <w:r>
        <w:rPr>
          <w:b/>
          <w:i/>
        </w:rPr>
        <w:t xml:space="preserve"> LS to RAN2 informing that the following change to the field description of nr-DL-PRS-</w:t>
      </w:r>
      <w:proofErr w:type="spellStart"/>
      <w:r>
        <w:rPr>
          <w:b/>
          <w:i/>
        </w:rPr>
        <w:t>RxBeamIndex</w:t>
      </w:r>
      <w:proofErr w:type="spellEnd"/>
      <w:r>
        <w:rPr>
          <w:b/>
          <w:i/>
        </w:rPr>
        <w:t xml:space="preserve"> is preferred from RAN1 perspective.</w:t>
      </w:r>
    </w:p>
    <w:tbl>
      <w:tblPr>
        <w:tblW w:w="919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99"/>
      </w:tblGrid>
      <w:tr w:rsidR="001D5070" w14:paraId="08B050DC" w14:textId="77777777" w:rsidTr="001D5070">
        <w:trPr>
          <w:cantSplit/>
        </w:trPr>
        <w:tc>
          <w:tcPr>
            <w:tcW w:w="9199" w:type="dxa"/>
            <w:tcBorders>
              <w:top w:val="single" w:sz="4" w:space="0" w:color="808080"/>
              <w:left w:val="single" w:sz="4" w:space="0" w:color="808080"/>
              <w:bottom w:val="single" w:sz="4" w:space="0" w:color="808080"/>
              <w:right w:val="single" w:sz="4" w:space="0" w:color="808080"/>
            </w:tcBorders>
            <w:hideMark/>
          </w:tcPr>
          <w:p w14:paraId="4016FDE5" w14:textId="77777777" w:rsidR="001D5070" w:rsidRDefault="001D5070" w:rsidP="0067053B">
            <w:pPr>
              <w:pStyle w:val="TAL"/>
              <w:keepNext w:val="0"/>
              <w:keepLines w:val="0"/>
              <w:widowControl w:val="0"/>
              <w:rPr>
                <w:b/>
                <w:i/>
                <w:noProof/>
                <w:lang w:eastAsia="zh-CN"/>
              </w:rPr>
            </w:pPr>
            <w:r>
              <w:rPr>
                <w:b/>
                <w:i/>
                <w:noProof/>
                <w:lang w:eastAsia="zh-CN"/>
              </w:rPr>
              <w:t>nr-DL-PRS-RxBeamIndex</w:t>
            </w:r>
          </w:p>
          <w:p w14:paraId="4D170F3C" w14:textId="77777777" w:rsidR="001D5070" w:rsidRDefault="001D5070" w:rsidP="0067053B">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6" w:author="Huawei" w:date="2022-07-14T11:52:00Z">
              <w:r>
                <w:rPr>
                  <w:noProof/>
                  <w:lang w:eastAsia="zh-CN"/>
                </w:rPr>
                <w:t xml:space="preserve"> or at least two DL-PRS RSRPP measurements</w:t>
              </w:r>
            </w:ins>
            <w:r>
              <w:rPr>
                <w:noProof/>
                <w:lang w:eastAsia="zh-CN"/>
              </w:rPr>
              <w:t xml:space="preserve"> from the </w:t>
            </w:r>
            <w:del w:id="7" w:author="Huawei" w:date="2022-07-14T11:52:00Z">
              <w:r w:rsidDel="00E97B20">
                <w:rPr>
                  <w:noProof/>
                  <w:lang w:eastAsia="zh-CN"/>
                </w:rPr>
                <w:delText xml:space="preserve">same </w:delText>
              </w:r>
            </w:del>
            <w:r>
              <w:rPr>
                <w:noProof/>
                <w:lang w:eastAsia="zh-CN"/>
              </w:rPr>
              <w:t>DL-PRS Resource Set</w:t>
            </w:r>
            <w:ins w:id="8" w:author="Huawei" w:date="2022-07-14T11:52:00Z">
              <w:r>
                <w:rPr>
                  <w:noProof/>
                  <w:lang w:eastAsia="zh-CN"/>
                </w:rPr>
                <w:t>s on a positioning frequency layer of the TRP</w:t>
              </w:r>
            </w:ins>
            <w:r>
              <w:rPr>
                <w:noProof/>
                <w:lang w:eastAsia="zh-CN"/>
              </w:rPr>
              <w:t xml:space="preserve"> have been made with the same RX beam by the target device; otherwise it is not present.</w:t>
            </w:r>
          </w:p>
        </w:tc>
      </w:tr>
    </w:tbl>
    <w:p w14:paraId="4F669121" w14:textId="77777777" w:rsidR="001D5070" w:rsidRDefault="001D5070" w:rsidP="001D507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DL PRS-RSRPP reporting for the first path of additional measurement to be based on the absolute value.</w:t>
      </w:r>
    </w:p>
    <w:p w14:paraId="5379F8C6" w14:textId="77777777" w:rsidR="001D5070" w:rsidRPr="00B14B8B" w:rsidRDefault="001D5070" w:rsidP="001D507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N symbol as part of the UE capability signaling, which is reported per SCS and for all SCSs supported for the band.</w:t>
      </w:r>
    </w:p>
    <w:p w14:paraId="04CCA100" w14:textId="77777777" w:rsidR="001D5070" w:rsidRDefault="001D5070" w:rsidP="001D507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Network may assume that the time for the UE to determine the presence of other DL signals/channels that is indicated by DCI corresponds to the last symbol of the PDCCH that carries the DCI.</w:t>
      </w:r>
    </w:p>
    <w:p w14:paraId="39491E92" w14:textId="77777777" w:rsidR="001D5070" w:rsidRDefault="001D5070" w:rsidP="001D5070">
      <w:pPr>
        <w:pStyle w:val="3GPPAgreements"/>
        <w:rPr>
          <w:lang w:eastAsia="zh-CN"/>
        </w:rPr>
      </w:pPr>
      <w:r>
        <w:rPr>
          <w:b/>
          <w:i/>
          <w:lang w:eastAsia="zh-CN"/>
        </w:rPr>
        <w:t xml:space="preserve">Note: This means the UE </w:t>
      </w:r>
      <w:r>
        <w:rPr>
          <w:rFonts w:hint="eastAsia"/>
          <w:b/>
          <w:i/>
          <w:lang w:eastAsia="zh-CN"/>
        </w:rPr>
        <w:t>rep</w:t>
      </w:r>
      <w:r>
        <w:rPr>
          <w:b/>
          <w:i/>
          <w:lang w:eastAsia="zh-CN"/>
        </w:rPr>
        <w:t>orted capability of N symbols takes the PDCCH decoding time into account.</w:t>
      </w:r>
    </w:p>
    <w:p w14:paraId="3813B5C6" w14:textId="77777777" w:rsidR="001D5070" w:rsidRPr="008177FA" w:rsidRDefault="001D5070" w:rsidP="001D507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Update the agreements from RAN1#107 as follows, and the corresponding higher layer parameters and UE feature spreadsheet.</w:t>
      </w:r>
    </w:p>
    <w:tbl>
      <w:tblPr>
        <w:tblStyle w:val="ae"/>
        <w:tblW w:w="0" w:type="auto"/>
        <w:tblLook w:val="04A0" w:firstRow="1" w:lastRow="0" w:firstColumn="1" w:lastColumn="0" w:noHBand="0" w:noVBand="1"/>
      </w:tblPr>
      <w:tblGrid>
        <w:gridCol w:w="9307"/>
      </w:tblGrid>
      <w:tr w:rsidR="001D5070" w14:paraId="6BE8831F" w14:textId="77777777" w:rsidTr="0067053B">
        <w:tc>
          <w:tcPr>
            <w:tcW w:w="9307" w:type="dxa"/>
          </w:tcPr>
          <w:p w14:paraId="673138C1" w14:textId="77777777" w:rsidR="001D5070" w:rsidRPr="008177FA" w:rsidRDefault="001D5070" w:rsidP="0067053B">
            <w:p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The following options are supported subject to UE capability for priority handling of PRS when PRS measurement is outside MG.</w:t>
            </w:r>
          </w:p>
          <w:p w14:paraId="665B3D6C" w14:textId="77777777" w:rsidR="001D5070" w:rsidRPr="008177FA" w:rsidRDefault="001D5070" w:rsidP="0067053B">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Option 1: UE may </w:t>
            </w:r>
            <w:proofErr w:type="gramStart"/>
            <w:r w:rsidRPr="008177FA">
              <w:rPr>
                <w:rFonts w:ascii="Times" w:eastAsia="Batang" w:hAnsi="Times"/>
                <w:sz w:val="20"/>
                <w:szCs w:val="24"/>
                <w:lang w:eastAsia="x-none"/>
              </w:rPr>
              <w:t>indicates</w:t>
            </w:r>
            <w:proofErr w:type="gramEnd"/>
            <w:r w:rsidRPr="008177FA">
              <w:rPr>
                <w:rFonts w:ascii="Times" w:eastAsia="Batang" w:hAnsi="Times"/>
                <w:sz w:val="20"/>
                <w:szCs w:val="24"/>
                <w:lang w:eastAsia="x-none"/>
              </w:rPr>
              <w:t xml:space="preserve"> support of two priority states.</w:t>
            </w:r>
          </w:p>
          <w:p w14:paraId="555034FF"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hint="eastAsia"/>
                <w:sz w:val="20"/>
                <w:szCs w:val="24"/>
                <w:lang w:eastAsia="x-none"/>
              </w:rPr>
              <w:t>S</w:t>
            </w:r>
            <w:r w:rsidRPr="008177FA">
              <w:rPr>
                <w:rFonts w:ascii="Times" w:eastAsia="Batang" w:hAnsi="Times"/>
                <w:sz w:val="20"/>
                <w:szCs w:val="24"/>
                <w:lang w:eastAsia="x-none"/>
              </w:rPr>
              <w:t>tate 1: PRS is higher priority than all PDCCH/PDSCH/CSI-RS</w:t>
            </w:r>
          </w:p>
          <w:p w14:paraId="010DEF89"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hint="eastAsia"/>
                <w:sz w:val="20"/>
                <w:szCs w:val="24"/>
                <w:lang w:eastAsia="x-none"/>
              </w:rPr>
              <w:t>S</w:t>
            </w:r>
            <w:r w:rsidRPr="008177FA">
              <w:rPr>
                <w:rFonts w:ascii="Times" w:eastAsia="Batang" w:hAnsi="Times"/>
                <w:sz w:val="20"/>
                <w:szCs w:val="24"/>
                <w:lang w:eastAsia="x-none"/>
              </w:rPr>
              <w:t>tate 2: PRS is lower priority than all PDCCH/PDSCH/CSI-RS</w:t>
            </w:r>
          </w:p>
          <w:p w14:paraId="0EAB0688" w14:textId="77777777" w:rsidR="001D5070" w:rsidRPr="008177FA" w:rsidRDefault="001D5070" w:rsidP="0067053B">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Option 2: UE may indicate support of three priority states</w:t>
            </w:r>
          </w:p>
          <w:p w14:paraId="522645E1"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State 1: PRS is higher priority than all PDCCH/PDSCH/CSI-RS</w:t>
            </w:r>
          </w:p>
          <w:p w14:paraId="2153B01B"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State </w:t>
            </w:r>
            <w:r>
              <w:rPr>
                <w:rFonts w:ascii="Times" w:eastAsia="Batang" w:hAnsi="Times"/>
                <w:color w:val="FF0000"/>
                <w:sz w:val="20"/>
                <w:szCs w:val="24"/>
                <w:lang w:eastAsia="x-none"/>
              </w:rPr>
              <w:t>3</w:t>
            </w:r>
            <w:r w:rsidRPr="008177FA">
              <w:rPr>
                <w:rFonts w:ascii="Times" w:eastAsia="Batang" w:hAnsi="Times"/>
                <w:sz w:val="20"/>
                <w:szCs w:val="24"/>
                <w:lang w:eastAsia="x-none"/>
              </w:rPr>
              <w:t xml:space="preserve">: PRS is lower priority than PDCCH and URLLC PDSCH and higher priority than </w:t>
            </w:r>
            <w:proofErr w:type="gramStart"/>
            <w:r w:rsidRPr="008177FA">
              <w:rPr>
                <w:rFonts w:ascii="Times" w:eastAsia="Batang" w:hAnsi="Times"/>
                <w:sz w:val="20"/>
                <w:szCs w:val="24"/>
                <w:lang w:eastAsia="x-none"/>
              </w:rPr>
              <w:t>other</w:t>
            </w:r>
            <w:proofErr w:type="gramEnd"/>
            <w:r w:rsidRPr="008177FA">
              <w:rPr>
                <w:rFonts w:ascii="Times" w:eastAsia="Batang" w:hAnsi="Times"/>
                <w:sz w:val="20"/>
                <w:szCs w:val="24"/>
                <w:lang w:eastAsia="x-none"/>
              </w:rPr>
              <w:t xml:space="preserve"> PDSCH/CSI-RS</w:t>
            </w:r>
          </w:p>
          <w:p w14:paraId="2297B20F" w14:textId="77777777" w:rsidR="001D5070" w:rsidRPr="008177FA" w:rsidRDefault="001D5070" w:rsidP="0067053B">
            <w:pPr>
              <w:numPr>
                <w:ilvl w:val="3"/>
                <w:numId w:val="8"/>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Note: The URLLC channel corresponds a dynamically scheduled PDSCH whose PUCCH resource for carrying ACK/NAK is marked as high-priority.</w:t>
            </w:r>
          </w:p>
          <w:p w14:paraId="3096B068"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 xml:space="preserve">State </w:t>
            </w:r>
            <w:r>
              <w:rPr>
                <w:rFonts w:ascii="Times" w:eastAsia="Batang" w:hAnsi="Times"/>
                <w:color w:val="FF0000"/>
                <w:sz w:val="20"/>
                <w:szCs w:val="24"/>
                <w:lang w:eastAsia="x-none"/>
              </w:rPr>
              <w:t>2</w:t>
            </w:r>
            <w:r w:rsidRPr="008177FA">
              <w:rPr>
                <w:rFonts w:ascii="Times" w:eastAsia="Batang" w:hAnsi="Times"/>
                <w:sz w:val="20"/>
                <w:szCs w:val="24"/>
                <w:lang w:eastAsia="x-none"/>
              </w:rPr>
              <w:t>: PRS is lower priority than all PDCCH/PDSCH/CSI-RS</w:t>
            </w:r>
          </w:p>
          <w:p w14:paraId="1FFA6026" w14:textId="77777777" w:rsidR="001D5070" w:rsidRPr="008177FA" w:rsidRDefault="001D5070" w:rsidP="0067053B">
            <w:pPr>
              <w:numPr>
                <w:ilvl w:val="1"/>
                <w:numId w:val="9"/>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Option 3: UE may indicate support of single priority state</w:t>
            </w:r>
          </w:p>
          <w:p w14:paraId="63474787" w14:textId="77777777" w:rsidR="001D5070" w:rsidRPr="008177FA" w:rsidRDefault="001D5070" w:rsidP="0067053B">
            <w:pPr>
              <w:numPr>
                <w:ilvl w:val="2"/>
                <w:numId w:val="7"/>
              </w:num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lastRenderedPageBreak/>
              <w:t>State 1: PRS is higher priority than all PDCCH/PDSCH/CSI-RS</w:t>
            </w:r>
          </w:p>
          <w:p w14:paraId="408FE8F3" w14:textId="77777777" w:rsidR="001D5070" w:rsidRPr="008177FA" w:rsidRDefault="001D5070" w:rsidP="0067053B">
            <w:pPr>
              <w:autoSpaceDE/>
              <w:autoSpaceDN/>
              <w:adjustRightInd/>
              <w:snapToGrid/>
              <w:spacing w:after="0"/>
              <w:jc w:val="left"/>
              <w:rPr>
                <w:rFonts w:ascii="Times" w:eastAsia="Batang" w:hAnsi="Times"/>
                <w:sz w:val="20"/>
                <w:szCs w:val="24"/>
                <w:lang w:eastAsia="x-none"/>
              </w:rPr>
            </w:pPr>
            <w:r w:rsidRPr="008177FA">
              <w:rPr>
                <w:rFonts w:ascii="Times" w:eastAsia="Batang" w:hAnsi="Times"/>
                <w:sz w:val="20"/>
                <w:szCs w:val="24"/>
                <w:lang w:eastAsia="x-none"/>
              </w:rPr>
              <w:t>Note: SSB is a separate issue.</w:t>
            </w:r>
          </w:p>
        </w:tc>
      </w:tr>
    </w:tbl>
    <w:p w14:paraId="6D76A4B0" w14:textId="188F6128" w:rsidR="001D5070" w:rsidRPr="00B14B8B" w:rsidRDefault="001D5070" w:rsidP="001D5070">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w:t>
      </w:r>
      <w:r w:rsidR="0053089F">
        <w:rPr>
          <w:b/>
          <w:i/>
        </w:rPr>
        <w:t>, in additional to reporting either component 2a or component 2</w:t>
      </w:r>
      <w:proofErr w:type="gramStart"/>
      <w:r w:rsidR="0053089F">
        <w:rPr>
          <w:b/>
          <w:i/>
        </w:rPr>
        <w:t>b,</w:t>
      </w:r>
      <w:proofErr w:type="gramEnd"/>
      <w:r>
        <w:rPr>
          <w:b/>
          <w:i/>
        </w:rPr>
        <w:t xml:space="preserve"> </w:t>
      </w:r>
      <w:bookmarkStart w:id="9" w:name="_GoBack"/>
      <w:bookmarkEnd w:id="9"/>
      <w:r>
        <w:rPr>
          <w:b/>
          <w:i/>
        </w:rPr>
        <w:t>reporting both component 2a and 2b for FG 27-3-3 and leave it up to RAN4 whether the signaling from LMF is needed to indicate whether PRS processing requirement is based on capability reported for component 2a or component 2b.</w:t>
      </w:r>
    </w:p>
    <w:p w14:paraId="26892054" w14:textId="77777777" w:rsidR="001D5070" w:rsidRDefault="001D5070" w:rsidP="001D507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sidRPr="000915A0">
        <w:rPr>
          <w:b/>
          <w:i/>
        </w:rPr>
        <w:t xml:space="preserve">The PRS collision detection timeline for the case when PRS </w:t>
      </w:r>
      <w:r>
        <w:rPr>
          <w:b/>
          <w:i/>
        </w:rPr>
        <w:t>collides with UL indicated by DCI or SFI is defined as following</w:t>
      </w:r>
    </w:p>
    <w:p w14:paraId="75A9EF02" w14:textId="77777777" w:rsidR="001D5070" w:rsidRPr="000915A0" w:rsidRDefault="001D5070" w:rsidP="001D5070">
      <w:pPr>
        <w:pStyle w:val="3GPPAgreements"/>
        <w:rPr>
          <w:b/>
        </w:rPr>
      </w:pPr>
      <w:r w:rsidRPr="000915A0">
        <w:rPr>
          <w:rFonts w:hint="eastAsia"/>
          <w:b/>
          <w:i/>
          <w:lang w:eastAsia="zh-CN"/>
        </w:rPr>
        <w:t>F</w:t>
      </w:r>
      <w:r w:rsidRPr="000915A0">
        <w:rPr>
          <w:b/>
          <w:i/>
          <w:lang w:eastAsia="zh-CN"/>
        </w:rPr>
        <w:t>o</w:t>
      </w:r>
      <w:r>
        <w:rPr>
          <w:b/>
          <w:i/>
          <w:lang w:eastAsia="zh-CN"/>
        </w:rPr>
        <w:t>r any type of an activated PRS processing window</w:t>
      </w:r>
    </w:p>
    <w:p w14:paraId="13431E49" w14:textId="77777777" w:rsidR="001D5070" w:rsidRDefault="001D5070" w:rsidP="001D5070">
      <w:pPr>
        <w:pStyle w:val="3GPPAgreements"/>
        <w:numPr>
          <w:ilvl w:val="1"/>
          <w:numId w:val="3"/>
        </w:numPr>
        <w:rPr>
          <w:b/>
          <w:i/>
        </w:rPr>
      </w:pPr>
      <w:r>
        <w:rPr>
          <w:rFonts w:hint="eastAsia"/>
          <w:b/>
          <w:i/>
          <w:lang w:eastAsia="zh-CN"/>
        </w:rPr>
        <w:t>UE</w:t>
      </w:r>
      <w:r>
        <w:rPr>
          <w:b/>
          <w:i/>
        </w:rPr>
        <w:t xml:space="preserve"> </w:t>
      </w:r>
      <w:r>
        <w:rPr>
          <w:rFonts w:hint="eastAsia"/>
          <w:b/>
          <w:i/>
          <w:lang w:eastAsia="zh-CN"/>
        </w:rPr>
        <w:t>does</w:t>
      </w:r>
      <w:r>
        <w:rPr>
          <w:b/>
          <w:i/>
        </w:rPr>
        <w:t xml:space="preserve"> not expect to detect a DCI format 2_0 indicating uplink on the set of PRS symbols within the PRS processing window that is carried by a PDCCH, the last symbol of which is later than N symbols/T </w:t>
      </w:r>
      <w:proofErr w:type="spellStart"/>
      <w:r>
        <w:rPr>
          <w:b/>
          <w:i/>
        </w:rPr>
        <w:t>ms</w:t>
      </w:r>
      <w:proofErr w:type="spellEnd"/>
      <w:r>
        <w:rPr>
          <w:b/>
          <w:i/>
        </w:rPr>
        <w:t xml:space="preserve"> before the start of the set of the PRS symbol</w:t>
      </w:r>
    </w:p>
    <w:p w14:paraId="10ED820E" w14:textId="77777777" w:rsidR="001D5070" w:rsidRDefault="001D5070" w:rsidP="001D5070">
      <w:pPr>
        <w:pStyle w:val="3GPPAgreements"/>
        <w:numPr>
          <w:ilvl w:val="1"/>
          <w:numId w:val="3"/>
        </w:numPr>
        <w:rPr>
          <w:b/>
          <w:i/>
        </w:rPr>
      </w:pPr>
      <w:r>
        <w:rPr>
          <w:b/>
          <w:i/>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Pr>
          <w:b/>
          <w:i/>
        </w:rPr>
        <w:t>ms</w:t>
      </w:r>
      <w:proofErr w:type="spellEnd"/>
      <w:r>
        <w:rPr>
          <w:b/>
          <w:i/>
        </w:rPr>
        <w:t xml:space="preserve"> before the start of the set of the PRS symbol.</w:t>
      </w:r>
    </w:p>
    <w:p w14:paraId="02A31B05" w14:textId="77777777" w:rsidR="001D5070" w:rsidRPr="000915A0" w:rsidRDefault="001D5070" w:rsidP="001D5070">
      <w:pPr>
        <w:pStyle w:val="3GPPAgreements"/>
        <w:numPr>
          <w:ilvl w:val="1"/>
          <w:numId w:val="3"/>
        </w:numPr>
        <w:rPr>
          <w:b/>
          <w:i/>
        </w:rPr>
      </w:pPr>
      <w:r>
        <w:rPr>
          <w:rFonts w:hint="eastAsia"/>
          <w:b/>
          <w:i/>
          <w:lang w:eastAsia="zh-CN"/>
        </w:rPr>
        <w:t>N</w:t>
      </w:r>
      <w:r>
        <w:rPr>
          <w:b/>
          <w:i/>
          <w:lang w:eastAsia="zh-CN"/>
        </w:rPr>
        <w:t>ote: For the DCI format 2_0 indicating UL or the DCI format that schedules UL, which arrives sufficiently early, the current procedure of cancelling PRS measurement on the set of symbols in TS 38.213 applies.</w:t>
      </w:r>
    </w:p>
    <w:p w14:paraId="6C39B380" w14:textId="77777777" w:rsidR="00AA4AFB" w:rsidRPr="001D5070"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10" w:name="_Ref94100334"/>
      <w:bookmarkStart w:id="11" w:name="_Ref100738124"/>
      <w:bookmarkStart w:id="12"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10"/>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11"/>
    </w:p>
    <w:p w14:paraId="682AD6B3" w14:textId="58BD0DF9" w:rsidR="008548F0" w:rsidRPr="008F110E" w:rsidRDefault="005E6A5F" w:rsidP="00711500">
      <w:pPr>
        <w:pStyle w:val="References"/>
        <w:numPr>
          <w:ilvl w:val="0"/>
          <w:numId w:val="4"/>
        </w:numPr>
      </w:pPr>
      <w:bookmarkStart w:id="13" w:name="_Ref100673148"/>
      <w:bookmarkStart w:id="14" w:name="_Ref108691944"/>
      <w:r w:rsidRPr="005E6A5F">
        <w:rPr>
          <w:color w:val="000000" w:themeColor="text1"/>
          <w:lang w:eastAsia="zh-CN"/>
        </w:rPr>
        <w:t>R1-2205774</w:t>
      </w:r>
      <w:r w:rsidR="00F130E3">
        <w:rPr>
          <w:color w:val="000000" w:themeColor="text1"/>
          <w:lang w:eastAsia="zh-CN"/>
        </w:rPr>
        <w:t xml:space="preserve">, </w:t>
      </w:r>
      <w:bookmarkEnd w:id="12"/>
      <w:bookmarkEnd w:id="13"/>
      <w:r w:rsidR="00E97B20" w:rsidRPr="00E97B20">
        <w:rPr>
          <w:color w:val="000000" w:themeColor="text1"/>
          <w:lang w:eastAsia="zh-CN"/>
        </w:rPr>
        <w:t>Correction to the condition of Rx beam index reporting</w:t>
      </w:r>
      <w:r w:rsidR="00E97B20">
        <w:rPr>
          <w:color w:val="000000" w:themeColor="text1"/>
          <w:lang w:eastAsia="zh-CN"/>
        </w:rPr>
        <w:t xml:space="preserve">, RAN1#110, </w:t>
      </w:r>
      <w:r w:rsidR="00E97B20" w:rsidRPr="00E97B20">
        <w:rPr>
          <w:color w:val="000000" w:themeColor="text1"/>
          <w:lang w:eastAsia="zh-CN"/>
        </w:rPr>
        <w:t>Toulouse, France, 22nd – 26th</w:t>
      </w:r>
      <w:r w:rsidR="00E97B20">
        <w:rPr>
          <w:color w:val="000000" w:themeColor="text1"/>
          <w:lang w:eastAsia="zh-CN"/>
        </w:rPr>
        <w:t xml:space="preserve"> </w:t>
      </w:r>
      <w:r w:rsidR="00E97B20" w:rsidRPr="00E97B20">
        <w:rPr>
          <w:color w:val="000000" w:themeColor="text1"/>
          <w:lang w:eastAsia="zh-CN"/>
        </w:rPr>
        <w:t>August, 2022</w:t>
      </w:r>
      <w:r w:rsidR="00E97B20">
        <w:rPr>
          <w:color w:val="000000" w:themeColor="text1"/>
          <w:lang w:eastAsia="zh-CN"/>
        </w:rPr>
        <w:t>.</w:t>
      </w:r>
      <w:bookmarkEnd w:id="14"/>
    </w:p>
    <w:p w14:paraId="155AB909" w14:textId="77777777" w:rsidR="008F110E" w:rsidRPr="00623E91" w:rsidRDefault="008F110E" w:rsidP="00711500">
      <w:pPr>
        <w:pStyle w:val="References"/>
        <w:numPr>
          <w:ilvl w:val="0"/>
          <w:numId w:val="4"/>
        </w:numPr>
        <w:autoSpaceDE/>
        <w:autoSpaceDN/>
        <w:snapToGrid/>
        <w:jc w:val="left"/>
        <w:rPr>
          <w:lang w:eastAsia="ko-KR"/>
        </w:rPr>
      </w:pPr>
      <w:bookmarkStart w:id="15" w:name="_Ref109233966"/>
      <w:r w:rsidRPr="00623E91">
        <w:rPr>
          <w:lang w:eastAsia="zh-CN"/>
        </w:rPr>
        <w:t>TS 37.355, LTE Positioning Protocol (LPP).</w:t>
      </w:r>
      <w:bookmarkEnd w:id="15"/>
    </w:p>
    <w:p w14:paraId="409133CC" w14:textId="2DDBBF2F" w:rsidR="008F110E" w:rsidRDefault="00EF6F53" w:rsidP="00711500">
      <w:pPr>
        <w:pStyle w:val="References"/>
        <w:numPr>
          <w:ilvl w:val="0"/>
          <w:numId w:val="4"/>
        </w:numPr>
      </w:pPr>
      <w:bookmarkStart w:id="16" w:name="_Ref36133149"/>
      <w:bookmarkStart w:id="17" w:name="_Ref39765053"/>
      <w:bookmarkStart w:id="18" w:name="_Ref109235713"/>
      <w:r w:rsidRPr="00623E91">
        <w:rPr>
          <w:lang w:eastAsia="zh-CN"/>
        </w:rPr>
        <w:t xml:space="preserve">TS 38.306, </w:t>
      </w:r>
      <w:bookmarkEnd w:id="16"/>
      <w:r w:rsidRPr="00623E91">
        <w:rPr>
          <w:lang w:eastAsia="zh-CN"/>
        </w:rPr>
        <w:t>NR; User Equipment (UE) radio access capabilities</w:t>
      </w:r>
      <w:bookmarkEnd w:id="17"/>
      <w:r w:rsidRPr="00623E91">
        <w:rPr>
          <w:lang w:eastAsia="zh-CN"/>
        </w:rPr>
        <w:t>.</w:t>
      </w:r>
      <w:bookmarkEnd w:id="18"/>
    </w:p>
    <w:p w14:paraId="6BB15840" w14:textId="77777777" w:rsidR="002F254D" w:rsidRPr="00623E91" w:rsidRDefault="002F254D" w:rsidP="00711500">
      <w:pPr>
        <w:pStyle w:val="References"/>
        <w:numPr>
          <w:ilvl w:val="0"/>
          <w:numId w:val="4"/>
        </w:numPr>
        <w:autoSpaceDE/>
        <w:autoSpaceDN/>
        <w:snapToGrid/>
        <w:jc w:val="left"/>
        <w:rPr>
          <w:lang w:eastAsia="ko-KR"/>
        </w:rPr>
      </w:pPr>
      <w:bookmarkStart w:id="19" w:name="_Ref36133150"/>
      <w:bookmarkStart w:id="20" w:name="_Ref39677761"/>
      <w:bookmarkStart w:id="21" w:name="_Ref39765054"/>
      <w:bookmarkStart w:id="22" w:name="_Ref109235823"/>
      <w:r w:rsidRPr="00623E91">
        <w:t xml:space="preserve">TS 38.331, </w:t>
      </w:r>
      <w:bookmarkEnd w:id="19"/>
      <w:bookmarkEnd w:id="20"/>
      <w:r w:rsidRPr="00623E91">
        <w:t>NR; Radio Resource Control (RRC) protocol specification</w:t>
      </w:r>
      <w:bookmarkEnd w:id="21"/>
      <w:r w:rsidRPr="00623E91">
        <w:t>.</w:t>
      </w:r>
      <w:bookmarkEnd w:id="22"/>
    </w:p>
    <w:p w14:paraId="28042EB8" w14:textId="77777777" w:rsidR="008177FA" w:rsidRPr="008177FA" w:rsidRDefault="008177FA" w:rsidP="00711500">
      <w:pPr>
        <w:pStyle w:val="References"/>
        <w:numPr>
          <w:ilvl w:val="0"/>
          <w:numId w:val="4"/>
        </w:numPr>
        <w:autoSpaceDE/>
        <w:autoSpaceDN/>
        <w:snapToGrid/>
        <w:jc w:val="left"/>
      </w:pPr>
      <w:bookmarkStart w:id="23" w:name="_Ref83650125"/>
      <w:bookmarkStart w:id="24" w:name="_Ref109292889"/>
      <w:r w:rsidRPr="008177FA">
        <w:t>R1-2205608, Updated RAN1 UE features list for Rel-17 NR after RAN1 #109-e Week2, Moderators (AT&amp;T, NTT DOCOMO, INC.)</w:t>
      </w:r>
      <w:bookmarkEnd w:id="23"/>
      <w:r w:rsidRPr="008177FA">
        <w:t>, RAN1#109-e, e-Meeting, 9th – 20th May, 2022.</w:t>
      </w:r>
      <w:bookmarkEnd w:id="24"/>
    </w:p>
    <w:p w14:paraId="62423DDF" w14:textId="52330A43" w:rsidR="002F254D" w:rsidRPr="008548F0" w:rsidRDefault="007427EB" w:rsidP="005E6A5F">
      <w:pPr>
        <w:pStyle w:val="References"/>
        <w:numPr>
          <w:ilvl w:val="0"/>
          <w:numId w:val="4"/>
        </w:numPr>
        <w:rPr>
          <w:lang w:eastAsia="ko-KR"/>
        </w:rPr>
      </w:pPr>
      <w:bookmarkStart w:id="25" w:name="_Ref109288108"/>
      <w:r w:rsidRPr="00623E91">
        <w:rPr>
          <w:lang w:eastAsia="zh-CN"/>
        </w:rPr>
        <w:t>TS 38.213, NR; Physical layer procedures for control.</w:t>
      </w:r>
      <w:bookmarkEnd w:id="25"/>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F4E5F" w14:textId="77777777" w:rsidR="00D25257" w:rsidRDefault="00D25257">
      <w:r>
        <w:separator/>
      </w:r>
    </w:p>
  </w:endnote>
  <w:endnote w:type="continuationSeparator" w:id="0">
    <w:p w14:paraId="329762E2" w14:textId="77777777" w:rsidR="00D25257" w:rsidRDefault="00D25257">
      <w:r>
        <w:continuationSeparator/>
      </w:r>
    </w:p>
  </w:endnote>
  <w:endnote w:type="continuationNotice" w:id="1">
    <w:p w14:paraId="0424C0C1" w14:textId="77777777" w:rsidR="00D25257" w:rsidRDefault="00D25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B85EF" w14:textId="77777777" w:rsidR="00D25257" w:rsidRDefault="00D25257">
      <w:r>
        <w:separator/>
      </w:r>
    </w:p>
  </w:footnote>
  <w:footnote w:type="continuationSeparator" w:id="0">
    <w:p w14:paraId="65887830" w14:textId="77777777" w:rsidR="00D25257" w:rsidRDefault="00D25257">
      <w:r>
        <w:continuationSeparator/>
      </w:r>
    </w:p>
  </w:footnote>
  <w:footnote w:type="continuationNotice" w:id="1">
    <w:p w14:paraId="70BED2EA" w14:textId="77777777" w:rsidR="00D25257" w:rsidRDefault="00D252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5"/>
  </w:num>
  <w:num w:numId="4">
    <w:abstractNumId w:val="8"/>
  </w:num>
  <w:num w:numId="5">
    <w:abstractNumId w:val="10"/>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070"/>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6BFE"/>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2F9F"/>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0FCA"/>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89F"/>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6A5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87B"/>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18B"/>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4B63"/>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193"/>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257"/>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出段落,列表段"/>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3F3AA-BBA9-49E1-8677-3008E503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4733</Words>
  <Characters>26412</Characters>
  <Application>Microsoft Office Word</Application>
  <DocSecurity>0</DocSecurity>
  <Lines>561</Lines>
  <Paragraphs>285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2022-08-10T01:54:00Z</dcterms:created>
  <dcterms:modified xsi:type="dcterms:W3CDTF">2022-08-12T19:10:00Z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(3)Ul9JbNvdgDy6xJWCFwjacZCrjPz5QmEiIriCrgPEjInKqN+ZngunItJ6mjN/hweFwJFkZsM1
+EannETtEu+fw5SBXn6HnVmEPEnPCCAquq9K9c3jUn5Rfd5XoOXIU+tp9qoDcu4NbNFjpr7f
vDYUEJTULHOSzbdD91kAkOdH4MhIJVAaokzs3tcOQuzTWxFk9mGMmm+xI9Xk9RpB2aCoDfnW
mg1UCtOHRpeiVR9Vzq</vt:lpwstr>
  </property>
  <property fmtid="{D5CDD505-2E9C-101B-9397-08002B2CF9AE}" pid="13" name="_2015_ms_pID_725343_00">
    <vt:lpwstr>_2015_ms_pID_725343</vt:lpwstr>
  </property>
  <property fmtid="{D5CDD505-2E9C-101B-9397-08002B2CF9AE}" pid="14" name="_2015_ms_pID_7253431">
    <vt:lpwstr>xYxxP/SIfJCWAx6YPn14SX6iqA7PgMWLVpz8NctpAdzaAkyzqwHhcr
094pxUS8J44ec33fgadmXjFTE/cDpT1plCXkXU4i7juWtE37ZS8am34weqrs+DRfSQPaNVUO
wlNR5RvsqBdFeRQtGO6Cl2KqiT4E5eNlXqC2Thg4zImoqNjsmMeIZg/y13RJ3JQATp1x7saa
n+XABUIbMgWw0v7i99pGagNi97e631ogc6aW</vt:lpwstr>
  </property>
  <property fmtid="{D5CDD505-2E9C-101B-9397-08002B2CF9AE}" pid="15" name="_2015_ms_pID_7253431_00">
    <vt:lpwstr>_2015_ms_pID_7253431</vt:lpwstr>
  </property>
  <property fmtid="{D5CDD505-2E9C-101B-9397-08002B2CF9AE}" pid="16" name="_2015_ms_pID_7253432">
    <vt:lpwstr>kIhZr/U/3Rr73AFFQsRl1LnOWjzL1G4pLVm3
tSH7sgwi2igz+ouPMgPkgBZQRLCXIg==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1660284245</vt:lpwstr>
  </property>
</Properties>
</file>