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F2D2F90"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6073EA" w:rsidRPr="006073EA">
        <w:rPr>
          <w:b/>
          <w:i/>
          <w:noProof/>
          <w:sz w:val="28"/>
        </w:rPr>
        <w:t>R1-2205772</w:t>
      </w:r>
    </w:p>
    <w:p w14:paraId="7CB45193" w14:textId="75A58AD3"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4F947" w:rsidR="001E41F3" w:rsidRPr="00410371" w:rsidRDefault="004E4C34" w:rsidP="00E13F3D">
            <w:pPr>
              <w:pStyle w:val="CRCoverPage"/>
              <w:spacing w:after="0"/>
              <w:jc w:val="right"/>
              <w:rPr>
                <w:b/>
                <w:noProof/>
                <w:sz w:val="28"/>
              </w:rPr>
            </w:pPr>
            <w:r>
              <w:rPr>
                <w:b/>
                <w:noProof/>
                <w:sz w:val="28"/>
              </w:rPr>
              <w:t>38.21</w:t>
            </w:r>
            <w:r w:rsidR="004B6E6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8616E" w:rsidR="001E41F3" w:rsidRPr="00410371" w:rsidRDefault="004E4C34" w:rsidP="00270A80">
            <w:pPr>
              <w:pStyle w:val="CRCoverPage"/>
              <w:spacing w:after="0"/>
              <w:jc w:val="center"/>
              <w:rPr>
                <w:noProof/>
                <w:sz w:val="28"/>
              </w:rPr>
            </w:pPr>
            <w:r>
              <w:rPr>
                <w:b/>
                <w:noProof/>
                <w:sz w:val="28"/>
              </w:rPr>
              <w:t>16.</w:t>
            </w:r>
            <w:r w:rsidR="004B6E6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8483C" w:rsidR="001E41F3" w:rsidRDefault="004B6E63">
            <w:pPr>
              <w:pStyle w:val="CRCoverPage"/>
              <w:spacing w:after="0"/>
              <w:ind w:left="100"/>
              <w:rPr>
                <w:noProof/>
                <w:lang w:eastAsia="zh-CN"/>
              </w:rPr>
            </w:pPr>
            <w:r w:rsidRPr="004B6E63">
              <w:rPr>
                <w:noProof/>
                <w:lang w:eastAsia="zh-CN"/>
              </w:rPr>
              <w:t>Correction on positioning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19B38"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12310B">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27AD8" w:rsidR="004118ED" w:rsidRPr="004118ED" w:rsidRDefault="004B6E63" w:rsidP="004118ED">
            <w:pPr>
              <w:pStyle w:val="CRCoverPage"/>
              <w:spacing w:after="0"/>
              <w:ind w:left="100"/>
              <w:rPr>
                <w:noProof/>
                <w:lang w:val="en-US" w:eastAsia="zh-CN"/>
              </w:rPr>
            </w:pPr>
            <w:r>
              <w:rPr>
                <w:rFonts w:hint="eastAsia"/>
                <w:noProof/>
                <w:lang w:val="en-US" w:eastAsia="zh-CN"/>
              </w:rPr>
              <w:t>D</w:t>
            </w:r>
            <w:r>
              <w:rPr>
                <w:noProof/>
                <w:lang w:val="en-US" w:eastAsia="zh-CN"/>
              </w:rPr>
              <w:t>L subframe and UL subframe are not clearly defined in the specification</w:t>
            </w:r>
            <w:r w:rsidR="00FB1E8C">
              <w:rPr>
                <w:noProof/>
                <w:lang w:val="en-US" w:eastAsia="zh-CN"/>
              </w:rPr>
              <w:t>, especially for the case of mixed D/S/U slots within a subframe, while the terminology is used for UE Rx – Tx time difference measurement and gNB Rx – Tx time difference measurement. It should be clear that what matters in the Rx – Tx time difference is about Rx timing of a subframe and Tx timing of a subframe instead of specifically related to DL subframe or UL subframe.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0F881" w:rsidR="00443401" w:rsidRPr="00443401" w:rsidRDefault="00FB1E8C" w:rsidP="00A767A2">
            <w:pPr>
              <w:pStyle w:val="CRCoverPage"/>
              <w:spacing w:after="0"/>
              <w:ind w:left="100"/>
              <w:rPr>
                <w:noProof/>
                <w:lang w:eastAsia="zh-CN"/>
              </w:rPr>
            </w:pPr>
            <w:r>
              <w:rPr>
                <w:rFonts w:hint="eastAsia"/>
                <w:noProof/>
                <w:lang w:eastAsia="zh-CN"/>
              </w:rPr>
              <w:t>R</w:t>
            </w:r>
            <w:r>
              <w:rPr>
                <w:noProof/>
                <w:lang w:eastAsia="zh-CN"/>
              </w:rPr>
              <w:t>emove “downlink” and “uplink” from UE Rx – Tx time difference measurement and gNB Rx – Tx time difference measurement.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4939C" w:rsidR="005178F9" w:rsidRDefault="00FB1E8C" w:rsidP="00A767A2">
            <w:pPr>
              <w:pStyle w:val="CRCoverPage"/>
              <w:spacing w:after="0"/>
              <w:ind w:left="100"/>
              <w:rPr>
                <w:noProof/>
                <w:lang w:eastAsia="zh-CN"/>
              </w:rPr>
            </w:pPr>
            <w:r>
              <w:rPr>
                <w:rFonts w:hint="eastAsia"/>
                <w:noProof/>
                <w:lang w:eastAsia="zh-CN"/>
              </w:rPr>
              <w:t>S</w:t>
            </w:r>
            <w:r>
              <w:rPr>
                <w:noProof/>
                <w:lang w:eastAsia="zh-CN"/>
              </w:rPr>
              <w:t>pecification is not precise when refering to DL subframe and UL subframe.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BBFE1" w:rsidR="001E41F3" w:rsidRDefault="004E4C34" w:rsidP="00F35F8C">
            <w:pPr>
              <w:pStyle w:val="CRCoverPage"/>
              <w:spacing w:after="0"/>
              <w:ind w:left="100"/>
              <w:rPr>
                <w:noProof/>
              </w:rPr>
            </w:pPr>
            <w:r>
              <w:rPr>
                <w:rFonts w:hint="eastAsia"/>
                <w:noProof/>
                <w:lang w:eastAsia="zh-CN"/>
              </w:rPr>
              <w:t>5</w:t>
            </w:r>
            <w:r>
              <w:rPr>
                <w:noProof/>
                <w:lang w:eastAsia="zh-CN"/>
              </w:rPr>
              <w:t>.1</w:t>
            </w:r>
            <w:r w:rsidR="004B6E63">
              <w:rPr>
                <w:noProof/>
                <w:lang w:eastAsia="zh-CN"/>
              </w:rPr>
              <w:t>.30</w:t>
            </w:r>
            <w:r w:rsidR="00396B02">
              <w:rPr>
                <w:noProof/>
                <w:lang w:eastAsia="zh-CN"/>
              </w:rPr>
              <w:t>,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715A593E"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231E7F53" w14:textId="77777777" w:rsidR="00FB1E8C" w:rsidRDefault="00FB1E8C" w:rsidP="00FB1E8C">
      <w:pPr>
        <w:pStyle w:val="Heading3"/>
        <w:rPr>
          <w:rFonts w:eastAsia="Times New Roman"/>
        </w:rPr>
      </w:pPr>
      <w:bookmarkStart w:id="2" w:name="_Toc98515964"/>
      <w:bookmarkStart w:id="3" w:name="_Toc51776306"/>
      <w:bookmarkStart w:id="4" w:name="_Toc44881136"/>
      <w:bookmarkStart w:id="5" w:name="_Toc35596400"/>
      <w:bookmarkStart w:id="6" w:name="_Toc29901519"/>
      <w:bookmarkStart w:id="7" w:name="_Toc29901472"/>
      <w:bookmarkStart w:id="8" w:name="_Toc29045131"/>
      <w:bookmarkStart w:id="9" w:name="_Toc524695270"/>
      <w:r>
        <w:t>5.1.30</w:t>
      </w:r>
      <w:r>
        <w:tab/>
        <w:t>UE Rx – Tx time difference</w:t>
      </w:r>
      <w:bookmarkEnd w:id="2"/>
      <w:bookmarkEnd w:id="3"/>
      <w:bookmarkEnd w:id="4"/>
      <w:bookmarkEnd w:id="5"/>
      <w:bookmarkEnd w:id="6"/>
      <w:bookmarkEnd w:id="7"/>
      <w:bookmarkEnd w:id="8"/>
      <w:bookmarkEnd w:id="9"/>
    </w:p>
    <w:p w14:paraId="640753E3" w14:textId="77777777" w:rsidR="00FB1E8C" w:rsidRDefault="00FB1E8C" w:rsidP="00FB1E8C">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FB1E8C" w14:paraId="04CBB50F" w14:textId="77777777" w:rsidTr="00FB1E8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2A2946" w14:textId="77777777" w:rsidR="00FB1E8C" w:rsidRDefault="00FB1E8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47E14EE" w14:textId="77777777" w:rsidR="00FB1E8C" w:rsidRDefault="00FB1E8C">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3F5D8A3" w14:textId="77777777" w:rsidR="00FB1E8C" w:rsidRDefault="00FB1E8C">
            <w:pPr>
              <w:pStyle w:val="TAL"/>
              <w:rPr>
                <w:szCs w:val="18"/>
                <w:lang w:eastAsia="en-GB"/>
              </w:rPr>
            </w:pPr>
          </w:p>
          <w:p w14:paraId="0984A775" w14:textId="77777777" w:rsidR="00FB1E8C" w:rsidRDefault="00FB1E8C">
            <w:pPr>
              <w:pStyle w:val="TAL"/>
              <w:rPr>
                <w:szCs w:val="18"/>
                <w:lang w:eastAsia="en-GB"/>
              </w:rPr>
            </w:pPr>
            <w:r>
              <w:rPr>
                <w:szCs w:val="18"/>
                <w:lang w:eastAsia="en-GB"/>
              </w:rPr>
              <w:t>Where:</w:t>
            </w:r>
          </w:p>
          <w:p w14:paraId="4118D67F" w14:textId="5BE1421B" w:rsidR="00FB1E8C" w:rsidRDefault="00FB1E8C">
            <w:pPr>
              <w:pStyle w:val="TAL"/>
              <w:rPr>
                <w:lang w:val="en-US" w:eastAsia="en-GB"/>
              </w:rPr>
            </w:pPr>
            <w:r>
              <w:rPr>
                <w:lang w:eastAsia="en-GB"/>
              </w:rPr>
              <w:t>T</w:t>
            </w:r>
            <w:r>
              <w:rPr>
                <w:vertAlign w:val="subscript"/>
                <w:lang w:eastAsia="en-GB"/>
              </w:rPr>
              <w:t>UE-RX</w:t>
            </w:r>
            <w:r>
              <w:rPr>
                <w:lang w:eastAsia="en-GB"/>
              </w:rPr>
              <w:t xml:space="preserve"> is the UE received timing of </w:t>
            </w:r>
            <w:del w:id="10" w:author="Huawei" w:date="2022-07-13T14:35:00Z">
              <w:r w:rsidDel="00FB1E8C">
                <w:rPr>
                  <w:lang w:eastAsia="en-GB"/>
                </w:rPr>
                <w:delText xml:space="preserve">downlink </w:delText>
              </w:r>
            </w:del>
            <w:r>
              <w:rPr>
                <w:lang w:eastAsia="en-GB"/>
              </w:rPr>
              <w:t>subframe #</w:t>
            </w:r>
            <w:r>
              <w:rPr>
                <w:i/>
                <w:lang w:eastAsia="en-GB"/>
              </w:rPr>
              <w:t>i</w:t>
            </w:r>
            <w:r>
              <w:rPr>
                <w:lang w:eastAsia="en-GB"/>
              </w:rPr>
              <w:t xml:space="preserve"> from a </w:t>
            </w:r>
            <w:r>
              <w:rPr>
                <w:szCs w:val="18"/>
                <w:lang w:val="en-IN" w:eastAsia="en-GB"/>
              </w:rPr>
              <w:t>Transmission Point (TP) [18]</w:t>
            </w:r>
            <w:r>
              <w:rPr>
                <w:lang w:eastAsia="en-GB"/>
              </w:rPr>
              <w:t>, defined by the first detected path in time.</w:t>
            </w:r>
          </w:p>
          <w:p w14:paraId="70E9994E" w14:textId="6BB1F812" w:rsidR="00FB1E8C" w:rsidRDefault="00FB1E8C">
            <w:pPr>
              <w:pStyle w:val="TAL"/>
              <w:rPr>
                <w:lang w:eastAsia="en-GB"/>
              </w:rPr>
            </w:pPr>
            <w:r>
              <w:rPr>
                <w:lang w:eastAsia="en-GB"/>
              </w:rPr>
              <w:t>T</w:t>
            </w:r>
            <w:r>
              <w:rPr>
                <w:vertAlign w:val="subscript"/>
                <w:lang w:eastAsia="en-GB"/>
              </w:rPr>
              <w:t>UE-TX</w:t>
            </w:r>
            <w:r>
              <w:rPr>
                <w:lang w:eastAsia="en-GB"/>
              </w:rPr>
              <w:t xml:space="preserve"> is the UE transmit timing of </w:t>
            </w:r>
            <w:del w:id="11" w:author="Huawei" w:date="2022-07-13T14:36:00Z">
              <w:r w:rsidDel="00FB1E8C">
                <w:rPr>
                  <w:lang w:eastAsia="en-GB"/>
                </w:rPr>
                <w:delText xml:space="preserve">uplink </w:delText>
              </w:r>
            </w:del>
            <w:r>
              <w:rPr>
                <w:lang w:eastAsia="en-GB"/>
              </w:rPr>
              <w:t xml:space="preserve">subframe </w:t>
            </w:r>
            <w:r>
              <w:t>#</w:t>
            </w:r>
            <w:r>
              <w:rPr>
                <w:i/>
                <w:lang w:eastAsia="en-GB"/>
              </w:rPr>
              <w:t>j</w:t>
            </w:r>
            <w:r>
              <w:rPr>
                <w:lang w:eastAsia="en-GB"/>
              </w:rPr>
              <w:t xml:space="preserve"> that is closest in time to the subframe #i received from the TP.</w:t>
            </w:r>
          </w:p>
          <w:p w14:paraId="4CAB3700" w14:textId="77777777" w:rsidR="00FB1E8C" w:rsidRDefault="00FB1E8C">
            <w:pPr>
              <w:pStyle w:val="TAL"/>
              <w:rPr>
                <w:lang w:eastAsia="en-GB"/>
              </w:rPr>
            </w:pPr>
          </w:p>
          <w:p w14:paraId="5F69E9F8" w14:textId="77777777" w:rsidR="00FB1E8C" w:rsidRDefault="00FB1E8C">
            <w:pPr>
              <w:pStyle w:val="TAL"/>
              <w:rPr>
                <w:lang w:eastAsia="en-GB"/>
              </w:rPr>
            </w:pPr>
            <w:r>
              <w:rPr>
                <w:lang w:eastAsia="x-none"/>
              </w:rPr>
              <w:t xml:space="preserve">Multiple DL PRS resources can be used to determine the </w:t>
            </w:r>
            <w:r>
              <w:rPr>
                <w:lang w:eastAsia="en-GB"/>
              </w:rPr>
              <w:t>start of one</w:t>
            </w:r>
            <w:r>
              <w:rPr>
                <w:lang w:eastAsia="x-none"/>
              </w:rPr>
              <w:t xml:space="preserve"> subframe of the first arrival path of the </w:t>
            </w:r>
            <w:r>
              <w:rPr>
                <w:lang w:eastAsia="en-GB"/>
              </w:rPr>
              <w:t>TP</w:t>
            </w:r>
            <w:r>
              <w:rPr>
                <w:lang w:eastAsia="x-none"/>
              </w:rPr>
              <w:t>.</w:t>
            </w:r>
          </w:p>
          <w:p w14:paraId="7D41A94E" w14:textId="77777777" w:rsidR="00FB1E8C" w:rsidRDefault="00FB1E8C">
            <w:pPr>
              <w:pStyle w:val="TAL"/>
              <w:rPr>
                <w:szCs w:val="18"/>
                <w:lang w:eastAsia="en-GB"/>
              </w:rPr>
            </w:pPr>
          </w:p>
          <w:p w14:paraId="5B0909D9" w14:textId="77777777" w:rsidR="00FB1E8C" w:rsidRDefault="00FB1E8C">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FB1E8C" w14:paraId="79F27D00" w14:textId="77777777" w:rsidTr="00FB1E8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EDB128" w14:textId="77777777" w:rsidR="00FB1E8C" w:rsidRDefault="00FB1E8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AB2018E" w14:textId="77777777" w:rsidR="00FB1E8C" w:rsidRDefault="00FB1E8C">
            <w:pPr>
              <w:pStyle w:val="TAL"/>
              <w:rPr>
                <w:szCs w:val="18"/>
                <w:lang w:eastAsia="en-GB"/>
              </w:rPr>
            </w:pPr>
            <w:r>
              <w:rPr>
                <w:szCs w:val="18"/>
                <w:lang w:eastAsia="en-GB"/>
              </w:rPr>
              <w:t>RRC_CONNECTED</w:t>
            </w:r>
          </w:p>
        </w:tc>
      </w:tr>
    </w:tbl>
    <w:p w14:paraId="66B24FBA" w14:textId="77777777" w:rsidR="00FB1E8C" w:rsidRDefault="00FB1E8C" w:rsidP="00FB1E8C">
      <w:pPr>
        <w:rPr>
          <w:rFonts w:eastAsia="Times New Roman"/>
        </w:rPr>
      </w:pPr>
    </w:p>
    <w:p w14:paraId="640555E5" w14:textId="61A96D9B" w:rsidR="002F63AA" w:rsidRDefault="0057328F" w:rsidP="00371842">
      <w:pPr>
        <w:jc w:val="center"/>
        <w:rPr>
          <w:color w:val="FF0000"/>
          <w:lang w:eastAsia="zh-CN"/>
        </w:rPr>
      </w:pPr>
      <w:r w:rsidRPr="00A74629">
        <w:rPr>
          <w:color w:val="FF0000"/>
          <w:lang w:eastAsia="zh-CN"/>
        </w:rPr>
        <w:t>========================= Unchanged parts =========================</w:t>
      </w:r>
    </w:p>
    <w:p w14:paraId="2BBD84A5" w14:textId="77777777" w:rsidR="00FB1E8C" w:rsidRDefault="00FB1E8C" w:rsidP="00FB1E8C">
      <w:pPr>
        <w:pStyle w:val="Heading3"/>
        <w:rPr>
          <w:rFonts w:eastAsia="Times New Roman"/>
        </w:rPr>
      </w:pPr>
      <w:bookmarkStart w:id="12" w:name="_Toc98515972"/>
      <w:bookmarkStart w:id="13" w:name="_Toc51776314"/>
      <w:bookmarkStart w:id="14" w:name="_Toc44881144"/>
      <w:bookmarkStart w:id="15" w:name="_Toc35596404"/>
      <w:bookmarkStart w:id="16" w:name="_Toc29901523"/>
      <w:bookmarkStart w:id="17" w:name="_Toc29901476"/>
      <w:bookmarkStart w:id="18" w:name="_Toc29045135"/>
      <w:bookmarkStart w:id="19" w:name="_Toc524695296"/>
      <w:r>
        <w:t>5.2.3</w:t>
      </w:r>
      <w:r>
        <w:tab/>
        <w:t>gNB Rx – Tx time difference</w:t>
      </w:r>
      <w:bookmarkEnd w:id="12"/>
      <w:bookmarkEnd w:id="13"/>
      <w:bookmarkEnd w:id="14"/>
      <w:bookmarkEnd w:id="15"/>
      <w:bookmarkEnd w:id="16"/>
      <w:bookmarkEnd w:id="17"/>
      <w:bookmarkEnd w:id="18"/>
      <w:bookmarkEnd w:id="19"/>
    </w:p>
    <w:p w14:paraId="20966E15" w14:textId="77777777" w:rsidR="00FB1E8C" w:rsidRDefault="00FB1E8C" w:rsidP="00FB1E8C">
      <w:pPr>
        <w:pStyle w:val="TH"/>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5"/>
      </w:tblGrid>
      <w:tr w:rsidR="00FB1E8C" w14:paraId="7BA1C86D" w14:textId="77777777" w:rsidTr="00FB1E8C">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609E1B0" w14:textId="77777777" w:rsidR="00FB1E8C" w:rsidRDefault="00FB1E8C">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23F069" w14:textId="77777777" w:rsidR="00FB1E8C" w:rsidRDefault="00FB1E8C">
            <w:pPr>
              <w:pStyle w:val="TAL"/>
              <w:rPr>
                <w:rFonts w:cs="Arial"/>
                <w:szCs w:val="18"/>
                <w:lang w:eastAsia="en-GB"/>
              </w:rPr>
            </w:pPr>
            <w:r>
              <w:rPr>
                <w:rFonts w:cs="Arial"/>
                <w:szCs w:val="18"/>
                <w:lang w:eastAsia="en-GB"/>
              </w:rPr>
              <w:t xml:space="preserve">The gNB Rx – Tx time difference is defined as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p>
          <w:p w14:paraId="71CAACF4" w14:textId="77777777" w:rsidR="00FB1E8C" w:rsidRDefault="00FB1E8C">
            <w:pPr>
              <w:pStyle w:val="TAL"/>
              <w:rPr>
                <w:rFonts w:cs="Arial"/>
                <w:szCs w:val="18"/>
                <w:lang w:eastAsia="en-GB"/>
              </w:rPr>
            </w:pPr>
          </w:p>
          <w:p w14:paraId="075A116B" w14:textId="77777777" w:rsidR="00FB1E8C" w:rsidRDefault="00FB1E8C">
            <w:pPr>
              <w:pStyle w:val="TAL"/>
              <w:rPr>
                <w:rFonts w:cs="Arial"/>
                <w:szCs w:val="18"/>
                <w:lang w:eastAsia="en-GB"/>
              </w:rPr>
            </w:pPr>
            <w:r>
              <w:rPr>
                <w:rFonts w:cs="Arial"/>
                <w:szCs w:val="18"/>
                <w:lang w:eastAsia="en-GB"/>
              </w:rPr>
              <w:t>Where:</w:t>
            </w:r>
          </w:p>
          <w:p w14:paraId="255AE441" w14:textId="2586CAD1" w:rsidR="00FB1E8C" w:rsidRDefault="00FB1E8C">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is the Transmission and Reception Point (TRP) [18</w:t>
            </w:r>
            <w:proofErr w:type="gramStart"/>
            <w:r>
              <w:rPr>
                <w:rFonts w:cs="Arial"/>
                <w:szCs w:val="18"/>
                <w:lang w:eastAsia="en-GB"/>
              </w:rPr>
              <w:t>]  received</w:t>
            </w:r>
            <w:proofErr w:type="gramEnd"/>
            <w:r>
              <w:rPr>
                <w:rFonts w:cs="Arial"/>
                <w:szCs w:val="18"/>
                <w:lang w:eastAsia="en-GB"/>
              </w:rPr>
              <w:t xml:space="preserve"> timing of </w:t>
            </w:r>
            <w:del w:id="20" w:author="Huawei" w:date="2022-07-13T14:36:00Z">
              <w:r w:rsidDel="00FB1E8C">
                <w:rPr>
                  <w:rFonts w:cs="Arial"/>
                  <w:szCs w:val="18"/>
                  <w:lang w:eastAsia="en-GB"/>
                </w:rPr>
                <w:delText xml:space="preserve">uplink </w:delText>
              </w:r>
            </w:del>
            <w:r>
              <w:rPr>
                <w:rFonts w:cs="Arial"/>
                <w:szCs w:val="18"/>
                <w:lang w:eastAsia="en-GB"/>
              </w:rPr>
              <w:t>subframe #</w:t>
            </w:r>
            <w:r>
              <w:rPr>
                <w:rFonts w:cs="Arial"/>
                <w:i/>
                <w:szCs w:val="18"/>
                <w:lang w:eastAsia="en-GB"/>
              </w:rPr>
              <w:t>i</w:t>
            </w:r>
            <w:r>
              <w:rPr>
                <w:rFonts w:cs="Arial"/>
                <w:szCs w:val="18"/>
                <w:lang w:eastAsia="en-GB"/>
              </w:rPr>
              <w:t xml:space="preserve"> containing SRS associated with UE, defined by the first detected path in time.</w:t>
            </w:r>
          </w:p>
          <w:p w14:paraId="2AF355CD" w14:textId="3F1F8C91" w:rsidR="00FB1E8C" w:rsidRDefault="00FB1E8C">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r>
              <w:rPr>
                <w:rFonts w:cs="Arial"/>
                <w:szCs w:val="18"/>
                <w:lang w:eastAsia="en-GB"/>
              </w:rPr>
              <w:t xml:space="preserve"> is the TRP transmit timing of </w:t>
            </w:r>
            <w:del w:id="21" w:author="Huawei" w:date="2022-07-13T14:36:00Z">
              <w:r w:rsidDel="00FB1E8C">
                <w:rPr>
                  <w:rFonts w:cs="Arial"/>
                  <w:szCs w:val="18"/>
                  <w:lang w:eastAsia="en-GB"/>
                </w:rPr>
                <w:delText xml:space="preserve">downlink </w:delText>
              </w:r>
            </w:del>
            <w:r>
              <w:rPr>
                <w:rFonts w:cs="Arial"/>
                <w:szCs w:val="18"/>
                <w:lang w:eastAsia="en-GB"/>
              </w:rPr>
              <w:t>subframe #</w:t>
            </w:r>
            <w:r>
              <w:rPr>
                <w:rFonts w:cs="Arial"/>
                <w:i/>
                <w:szCs w:val="18"/>
              </w:rPr>
              <w:t>j</w:t>
            </w:r>
            <w:r>
              <w:rPr>
                <w:rFonts w:cs="Arial"/>
                <w:szCs w:val="18"/>
              </w:rPr>
              <w:t xml:space="preserve"> that is closest in time to the subframe #</w:t>
            </w:r>
            <w:r>
              <w:rPr>
                <w:rFonts w:cs="Arial"/>
                <w:i/>
                <w:szCs w:val="18"/>
              </w:rPr>
              <w:t>i</w:t>
            </w:r>
            <w:r>
              <w:rPr>
                <w:rFonts w:cs="Arial"/>
                <w:szCs w:val="18"/>
              </w:rPr>
              <w:t xml:space="preserve"> received from the UE</w:t>
            </w:r>
            <w:r>
              <w:rPr>
                <w:rFonts w:cs="Arial"/>
                <w:szCs w:val="18"/>
                <w:lang w:eastAsia="en-GB"/>
              </w:rPr>
              <w:t>.</w:t>
            </w:r>
          </w:p>
          <w:p w14:paraId="542F5830" w14:textId="77777777" w:rsidR="00FB1E8C" w:rsidRDefault="00FB1E8C">
            <w:pPr>
              <w:pStyle w:val="TAL"/>
              <w:rPr>
                <w:rFonts w:cs="Arial"/>
                <w:szCs w:val="18"/>
                <w:lang w:eastAsia="en-GB"/>
              </w:rPr>
            </w:pPr>
          </w:p>
          <w:p w14:paraId="3757048D" w14:textId="77777777" w:rsidR="00FB1E8C" w:rsidRDefault="00FB1E8C">
            <w:pPr>
              <w:pStyle w:val="TAL"/>
              <w:rPr>
                <w:rFonts w:cs="Arial"/>
                <w:szCs w:val="18"/>
                <w:lang w:eastAsia="en-GB"/>
              </w:rPr>
            </w:pPr>
            <w:r>
              <w:rPr>
                <w:rFonts w:cs="Arial"/>
                <w:szCs w:val="18"/>
                <w:lang w:eastAsia="en-GB"/>
              </w:rPr>
              <w:t>Multiple SRS resources for positioning can be used to determine the start of one subframe containing SRS.</w:t>
            </w:r>
          </w:p>
          <w:p w14:paraId="20566A45" w14:textId="77777777" w:rsidR="00FB1E8C" w:rsidRDefault="00FB1E8C">
            <w:pPr>
              <w:pStyle w:val="TAL"/>
              <w:rPr>
                <w:rFonts w:cs="Arial"/>
                <w:szCs w:val="18"/>
                <w:lang w:eastAsia="en-GB"/>
              </w:rPr>
            </w:pPr>
          </w:p>
          <w:p w14:paraId="2E3792C3" w14:textId="77777777" w:rsidR="00FB1E8C" w:rsidRDefault="00FB1E8C">
            <w:pPr>
              <w:pStyle w:val="TAL"/>
              <w:rPr>
                <w:rFonts w:cs="Arial"/>
                <w:szCs w:val="18"/>
              </w:rPr>
            </w:pPr>
            <w:r>
              <w:rPr>
                <w:rFonts w:cs="Arial"/>
                <w:szCs w:val="18"/>
              </w:rPr>
              <w:t>The reference point for T</w:t>
            </w:r>
            <w:r>
              <w:rPr>
                <w:rFonts w:cs="Arial"/>
                <w:szCs w:val="18"/>
                <w:vertAlign w:val="subscript"/>
                <w:lang w:val="en-US"/>
              </w:rPr>
              <w:t>gNB-RX</w:t>
            </w:r>
            <w:r>
              <w:rPr>
                <w:rFonts w:cs="Arial"/>
                <w:szCs w:val="18"/>
              </w:rPr>
              <w:t xml:space="preserve"> shall be:</w:t>
            </w:r>
          </w:p>
          <w:p w14:paraId="25061770" w14:textId="77777777" w:rsidR="00FB1E8C" w:rsidRDefault="00FB1E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5BDD9EF" w14:textId="77777777" w:rsidR="00FB1E8C" w:rsidRDefault="00FB1E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F5E9326" w14:textId="77777777" w:rsidR="00FB1E8C" w:rsidRDefault="00FB1E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3A3FCCE1" w14:textId="77777777" w:rsidR="00FB1E8C" w:rsidRDefault="00FB1E8C">
            <w:pPr>
              <w:pStyle w:val="TAL"/>
              <w:rPr>
                <w:rFonts w:cs="Arial"/>
                <w:szCs w:val="18"/>
              </w:rPr>
            </w:pPr>
            <w:r>
              <w:rPr>
                <w:rFonts w:cs="Arial"/>
                <w:szCs w:val="18"/>
              </w:rPr>
              <w:t>The reference point for T</w:t>
            </w:r>
            <w:r>
              <w:rPr>
                <w:rFonts w:cs="Arial"/>
                <w:szCs w:val="18"/>
                <w:vertAlign w:val="subscript"/>
                <w:lang w:val="en-US"/>
              </w:rPr>
              <w:t>gNB-TX</w:t>
            </w:r>
            <w:r>
              <w:rPr>
                <w:rFonts w:cs="Arial"/>
                <w:szCs w:val="18"/>
              </w:rPr>
              <w:t xml:space="preserve"> shall be:</w:t>
            </w:r>
          </w:p>
          <w:p w14:paraId="3CA3B6CB" w14:textId="77777777" w:rsidR="00FB1E8C" w:rsidRDefault="00FB1E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6FA86887" w14:textId="77777777" w:rsidR="00FB1E8C" w:rsidRDefault="00FB1E8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2ABEFAA1" w14:textId="77777777" w:rsidR="00FB1E8C" w:rsidRDefault="00FB1E8C">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3BDEC7BF" w14:textId="0C167CAA" w:rsidR="00FB1E8C" w:rsidRDefault="00FB1E8C" w:rsidP="00FB1E8C">
      <w:pPr>
        <w:rPr>
          <w:color w:val="FF0000"/>
        </w:rPr>
      </w:pPr>
    </w:p>
    <w:p w14:paraId="4102FFDF" w14:textId="77777777" w:rsidR="00FB1E8C" w:rsidRDefault="00FB1E8C" w:rsidP="00FB1E8C">
      <w:pPr>
        <w:jc w:val="center"/>
        <w:rPr>
          <w:color w:val="FF0000"/>
          <w:lang w:eastAsia="zh-CN"/>
        </w:rPr>
      </w:pPr>
      <w:r w:rsidRPr="00A74629">
        <w:rPr>
          <w:color w:val="FF0000"/>
          <w:lang w:eastAsia="zh-CN"/>
        </w:rPr>
        <w:t>========================= Unchanged parts =========================</w:t>
      </w:r>
    </w:p>
    <w:p w14:paraId="55B94E70" w14:textId="77777777" w:rsidR="00FB1E8C" w:rsidRPr="00A74629" w:rsidRDefault="00FB1E8C" w:rsidP="00371842">
      <w:pPr>
        <w:jc w:val="center"/>
        <w:rPr>
          <w:color w:val="FF0000"/>
        </w:rPr>
      </w:pPr>
    </w:p>
    <w:sectPr w:rsidR="00FB1E8C"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24F9E" w14:textId="77777777" w:rsidR="00693483" w:rsidRDefault="00693483">
      <w:r>
        <w:separator/>
      </w:r>
    </w:p>
  </w:endnote>
  <w:endnote w:type="continuationSeparator" w:id="0">
    <w:p w14:paraId="6A6AD726" w14:textId="77777777" w:rsidR="00693483" w:rsidRDefault="0069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890C6" w14:textId="77777777" w:rsidR="00693483" w:rsidRDefault="00693483">
      <w:r>
        <w:separator/>
      </w:r>
    </w:p>
  </w:footnote>
  <w:footnote w:type="continuationSeparator" w:id="0">
    <w:p w14:paraId="2A5522F9" w14:textId="77777777" w:rsidR="00693483" w:rsidRDefault="0069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CC3"/>
    <w:rsid w:val="000A6394"/>
    <w:rsid w:val="000B0230"/>
    <w:rsid w:val="000B7FED"/>
    <w:rsid w:val="000C038A"/>
    <w:rsid w:val="000C6598"/>
    <w:rsid w:val="000D44B3"/>
    <w:rsid w:val="001170E6"/>
    <w:rsid w:val="0012310B"/>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6B02"/>
    <w:rsid w:val="003D6859"/>
    <w:rsid w:val="003E1A36"/>
    <w:rsid w:val="00410371"/>
    <w:rsid w:val="004118ED"/>
    <w:rsid w:val="004242F1"/>
    <w:rsid w:val="00440CC4"/>
    <w:rsid w:val="00443401"/>
    <w:rsid w:val="0047537A"/>
    <w:rsid w:val="00497ED5"/>
    <w:rsid w:val="004B6E63"/>
    <w:rsid w:val="004B75B7"/>
    <w:rsid w:val="004E4C34"/>
    <w:rsid w:val="0051580D"/>
    <w:rsid w:val="005178F9"/>
    <w:rsid w:val="0053386D"/>
    <w:rsid w:val="00547111"/>
    <w:rsid w:val="0057328F"/>
    <w:rsid w:val="00592D74"/>
    <w:rsid w:val="00595BE1"/>
    <w:rsid w:val="005C5842"/>
    <w:rsid w:val="005E2C44"/>
    <w:rsid w:val="005E7AA5"/>
    <w:rsid w:val="006073EA"/>
    <w:rsid w:val="00621188"/>
    <w:rsid w:val="006257ED"/>
    <w:rsid w:val="0063787C"/>
    <w:rsid w:val="00665C47"/>
    <w:rsid w:val="0067499C"/>
    <w:rsid w:val="00687366"/>
    <w:rsid w:val="00690AFA"/>
    <w:rsid w:val="00693483"/>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11E9E"/>
    <w:rsid w:val="00824630"/>
    <w:rsid w:val="008279FA"/>
    <w:rsid w:val="008626E7"/>
    <w:rsid w:val="00870EE7"/>
    <w:rsid w:val="008863B9"/>
    <w:rsid w:val="008A45A6"/>
    <w:rsid w:val="008E74B8"/>
    <w:rsid w:val="008F3789"/>
    <w:rsid w:val="008F686C"/>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767A2"/>
    <w:rsid w:val="00AA2CBC"/>
    <w:rsid w:val="00AC4953"/>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C04FBF"/>
    <w:rsid w:val="00C66BA2"/>
    <w:rsid w:val="00C67811"/>
    <w:rsid w:val="00C811AA"/>
    <w:rsid w:val="00C95985"/>
    <w:rsid w:val="00CA3CC8"/>
    <w:rsid w:val="00CC5026"/>
    <w:rsid w:val="00CC68D0"/>
    <w:rsid w:val="00D03F9A"/>
    <w:rsid w:val="00D06D51"/>
    <w:rsid w:val="00D24991"/>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B3581"/>
    <w:rsid w:val="00EC207B"/>
    <w:rsid w:val="00EE0A8A"/>
    <w:rsid w:val="00EE7D7C"/>
    <w:rsid w:val="00F25D98"/>
    <w:rsid w:val="00F300FB"/>
    <w:rsid w:val="00F35F8C"/>
    <w:rsid w:val="00F3778A"/>
    <w:rsid w:val="00FA0399"/>
    <w:rsid w:val="00FA28FC"/>
    <w:rsid w:val="00FA51FA"/>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1819F-66BA-4D5E-8C2A-EBF5285A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4</cp:revision>
  <cp:lastPrinted>1900-01-01T00:00:00Z</cp:lastPrinted>
  <dcterms:created xsi:type="dcterms:W3CDTF">2022-08-10T01:54:00Z</dcterms:created>
  <dcterms:modified xsi:type="dcterms:W3CDTF">2022-08-12T11:14:00Z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(3)2F5tKl+WDRPuVNYyssEPLWSkaTjJsvFIiJOVDIzLxkjMDVNnX9dzjpu0KLnxFXvpu44Jgzc5
mi8K4XmXlQe54O5MdqjaeAJa92hHkjNOAwhze4aTKHaL4GXesOR8PG1HbA5Layeb/CFvvtvV
+A6kF3Oy1AqerbRkIaTl1k2lJR6mogPF7xp7L3rs73iGTirFGmRdJypts+i1BBSJqrMdREK9
eGluOk+lJUnHMvaKNY</vt:lpwstr>
  </property>
  <property fmtid="{D5CDD505-2E9C-101B-9397-08002B2CF9AE}" pid="22" name="_2015_ms_pID_7253431">
    <vt:lpwstr>+tAd9leRGvaNB3dH+LrcQrHSCzVPWXuTIVS1bCCrQdZNEEZdPZPLP8
K9zZp7evU6E+ADo9ehxCocGMjqH1w2VhYWleIgQ4mjUbcJ7Y9LuqidQOzeTxsF8XBeDvtsJI
4r4P8OSVpZ69MTaGj7bZoG/mUWR3MaykshtGoGIy3StAb8LYDG45f7SWZSP6hoV4XYCO8imD
hNDX8KuAtQpuxIQ7+1Io8Nb9CVzO9o90tt3O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vQ==</vt:lpwstr>
  </property>
</Properties>
</file>