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297F3975"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20047">
        <w:rPr>
          <w:b/>
          <w:kern w:val="2"/>
          <w:lang w:eastAsia="zh-CN"/>
        </w:rPr>
        <w:t>3GPP TSG</w:t>
      </w:r>
      <w:r w:rsidR="008B4C59">
        <w:rPr>
          <w:b/>
          <w:kern w:val="2"/>
          <w:lang w:eastAsia="zh-CN"/>
        </w:rPr>
        <w:t xml:space="preserve"> </w:t>
      </w:r>
      <w:r w:rsidR="00A309BE" w:rsidRPr="004F5D3A">
        <w:rPr>
          <w:b/>
          <w:kern w:val="2"/>
          <w:lang w:eastAsia="zh-CN"/>
        </w:rPr>
        <w:t>RAN WG1 Meeting</w:t>
      </w:r>
      <w:r w:rsidR="00A93BAE" w:rsidRPr="004F5D3A">
        <w:rPr>
          <w:b/>
          <w:kern w:val="2"/>
          <w:lang w:eastAsia="zh-CN"/>
        </w:rPr>
        <w:t xml:space="preserve"> #</w:t>
      </w:r>
      <w:r w:rsidR="007C0A3E">
        <w:rPr>
          <w:b/>
          <w:kern w:val="2"/>
          <w:lang w:eastAsia="zh-CN"/>
        </w:rPr>
        <w:t>110</w:t>
      </w:r>
      <w:r w:rsidR="00A93BAE" w:rsidRPr="004F5D3A">
        <w:rPr>
          <w:b/>
          <w:kern w:val="2"/>
          <w:lang w:eastAsia="zh-CN"/>
        </w:rPr>
        <w:tab/>
      </w:r>
      <w:r w:rsidR="002743D5" w:rsidRPr="00743CAD">
        <w:rPr>
          <w:b/>
          <w:kern w:val="2"/>
          <w:lang w:eastAsia="zh-CN"/>
        </w:rPr>
        <w:t>R1-</w:t>
      </w:r>
      <w:r w:rsidR="0098580C" w:rsidRPr="0098580C">
        <w:t xml:space="preserve"> </w:t>
      </w:r>
      <w:r w:rsidR="0098580C" w:rsidRPr="0098580C">
        <w:rPr>
          <w:b/>
          <w:kern w:val="2"/>
          <w:lang w:eastAsia="zh-CN"/>
        </w:rPr>
        <w:t>2205771</w:t>
      </w:r>
    </w:p>
    <w:p w14:paraId="7B7FA3C2" w14:textId="6691305B" w:rsidR="0062308B" w:rsidRPr="004F5D3A" w:rsidRDefault="008B4C59" w:rsidP="0062308B">
      <w:pPr>
        <w:jc w:val="left"/>
        <w:rPr>
          <w:b/>
          <w:kern w:val="2"/>
          <w:lang w:eastAsia="zh-CN"/>
        </w:rPr>
      </w:pPr>
      <w:r>
        <w:rPr>
          <w:b/>
          <w:noProof/>
          <w:kern w:val="2"/>
          <w:lang w:eastAsia="zh-CN"/>
        </w:rPr>
        <w:t>Toulouse, France, August 22 – 26</w:t>
      </w:r>
      <w:r w:rsidR="000F602A">
        <w:rPr>
          <w:b/>
          <w:kern w:val="2"/>
          <w:lang w:eastAsia="zh-CN"/>
        </w:rPr>
        <w:t>, 2022</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4C860B6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AA6B4B">
        <w:rPr>
          <w:b/>
          <w:kern w:val="2"/>
          <w:lang w:eastAsia="zh-CN"/>
        </w:rPr>
        <w:t>8</w:t>
      </w:r>
      <w:r w:rsidR="00912FE9" w:rsidRPr="004F5D3A">
        <w:rPr>
          <w:b/>
          <w:kern w:val="2"/>
          <w:lang w:eastAsia="zh-CN"/>
        </w:rPr>
        <w:t>.1</w:t>
      </w:r>
      <w:r w:rsidR="00AA6B4B">
        <w:rPr>
          <w:b/>
          <w:kern w:val="2"/>
          <w:lang w:eastAsia="zh-CN"/>
        </w:rPr>
        <w:t>7</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6B8E5343"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91A6B" w:rsidRPr="00F91A6B">
        <w:rPr>
          <w:b/>
          <w:kern w:val="2"/>
          <w:lang w:eastAsia="zh-CN"/>
        </w:rPr>
        <w:t>Discu</w:t>
      </w:r>
      <w:r w:rsidR="00031E3D">
        <w:rPr>
          <w:b/>
          <w:kern w:val="2"/>
          <w:lang w:eastAsia="zh-CN"/>
        </w:rPr>
        <w:t>ssion</w:t>
      </w:r>
      <w:r w:rsidR="00FD5C66">
        <w:rPr>
          <w:b/>
          <w:kern w:val="2"/>
          <w:lang w:eastAsia="zh-CN"/>
        </w:rPr>
        <w:t xml:space="preserve"> on </w:t>
      </w:r>
      <w:r w:rsidR="00326E05">
        <w:rPr>
          <w:b/>
          <w:kern w:val="2"/>
          <w:lang w:eastAsia="zh-CN"/>
        </w:rPr>
        <w:t>remaining issues</w:t>
      </w:r>
      <w:r w:rsidR="00FD5C66">
        <w:rPr>
          <w:b/>
          <w:kern w:val="2"/>
          <w:lang w:eastAsia="zh-CN"/>
        </w:rPr>
        <w:t xml:space="preserve"> </w:t>
      </w:r>
      <w:r w:rsidR="007C0A3E">
        <w:rPr>
          <w:b/>
          <w:kern w:val="2"/>
          <w:lang w:eastAsia="zh-CN"/>
        </w:rPr>
        <w:t>for supporting Tx</w:t>
      </w:r>
      <w:r w:rsidR="00F91A6B" w:rsidRPr="00F91A6B">
        <w:rPr>
          <w:b/>
          <w:kern w:val="2"/>
          <w:lang w:eastAsia="zh-CN"/>
        </w:rPr>
        <w:t xml:space="preserve"> switching</w:t>
      </w:r>
      <w:r w:rsidR="007C0A3E">
        <w:rPr>
          <w:b/>
          <w:kern w:val="2"/>
          <w:lang w:eastAsia="zh-CN"/>
        </w:rPr>
        <w:t xml:space="preserve"> between two uplink carriers</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Heading1"/>
      </w:pPr>
      <w:bookmarkStart w:id="0" w:name="_Ref124589705"/>
      <w:bookmarkStart w:id="1" w:name="_Ref129681862"/>
      <w:r w:rsidRPr="004F5D3A">
        <w:t>Introduction</w:t>
      </w:r>
      <w:bookmarkEnd w:id="0"/>
      <w:bookmarkEnd w:id="1"/>
    </w:p>
    <w:p w14:paraId="7C26AC9B" w14:textId="4BD26EFE" w:rsidR="00FD5C66" w:rsidRDefault="00B3452E" w:rsidP="00E70362">
      <w:pPr>
        <w:rPr>
          <w:lang w:eastAsia="zh-CN"/>
        </w:rPr>
      </w:pPr>
      <w:r w:rsidRPr="004F5D3A">
        <w:rPr>
          <w:lang w:eastAsia="zh-CN"/>
        </w:rPr>
        <w:t>I</w:t>
      </w:r>
      <w:r w:rsidR="00431330" w:rsidRPr="004F5D3A">
        <w:rPr>
          <w:lang w:eastAsia="zh-CN"/>
        </w:rPr>
        <w:t>n</w:t>
      </w:r>
      <w:r w:rsidR="00CF38C8" w:rsidRPr="004F5D3A">
        <w:rPr>
          <w:lang w:eastAsia="zh-CN"/>
        </w:rPr>
        <w:t xml:space="preserve"> RAN</w:t>
      </w:r>
      <w:r w:rsidR="007C7B60">
        <w:rPr>
          <w:lang w:eastAsia="zh-CN"/>
        </w:rPr>
        <w:t>1</w:t>
      </w:r>
      <w:r w:rsidR="007C7B60" w:rsidRPr="004F5D3A">
        <w:rPr>
          <w:lang w:eastAsia="zh-CN"/>
        </w:rPr>
        <w:t>#10</w:t>
      </w:r>
      <w:r w:rsidR="007C0A3E">
        <w:rPr>
          <w:lang w:eastAsia="zh-CN"/>
        </w:rPr>
        <w:t>9</w:t>
      </w:r>
      <w:r w:rsidR="007C7B60" w:rsidRPr="004F5D3A">
        <w:rPr>
          <w:lang w:eastAsia="zh-CN"/>
        </w:rPr>
        <w:t>-e</w:t>
      </w:r>
      <w:r w:rsidRPr="004F5D3A">
        <w:rPr>
          <w:lang w:eastAsia="zh-CN"/>
        </w:rPr>
        <w:t xml:space="preserve">, </w:t>
      </w:r>
      <w:r w:rsidR="007C7B60" w:rsidRPr="004F5D3A">
        <w:rPr>
          <w:lang w:eastAsia="zh-CN"/>
        </w:rPr>
        <w:t>discussions regarding</w:t>
      </w:r>
      <w:r w:rsidR="00AE2074">
        <w:rPr>
          <w:lang w:eastAsia="zh-CN"/>
        </w:rPr>
        <w:t xml:space="preserve"> </w:t>
      </w:r>
      <w:r w:rsidR="007C7B60" w:rsidRPr="007C7B60">
        <w:rPr>
          <w:lang w:eastAsia="zh-CN"/>
        </w:rPr>
        <w:t xml:space="preserve">enhancements for UL Tx switching </w:t>
      </w:r>
      <w:r w:rsidR="007C7B60">
        <w:rPr>
          <w:lang w:eastAsia="zh-CN"/>
        </w:rPr>
        <w:t xml:space="preserve">have achieved </w:t>
      </w:r>
      <w:r w:rsidR="00C30C38">
        <w:rPr>
          <w:lang w:eastAsia="zh-CN"/>
        </w:rPr>
        <w:t>the agreement</w:t>
      </w:r>
      <w:r w:rsidR="007C7B60">
        <w:rPr>
          <w:lang w:eastAsia="zh-CN"/>
        </w:rPr>
        <w:t xml:space="preserve"> as cited below</w:t>
      </w:r>
      <w:r w:rsidR="00057E6A">
        <w:rPr>
          <w:lang w:eastAsia="zh-CN"/>
        </w:rPr>
        <w:t xml:space="preserve"> [1]</w:t>
      </w:r>
      <w:r w:rsidR="002743D5">
        <w:rPr>
          <w:lang w:eastAsia="zh-CN"/>
        </w:rPr>
        <w:t>:</w:t>
      </w:r>
    </w:p>
    <w:tbl>
      <w:tblPr>
        <w:tblStyle w:val="TableGrid"/>
        <w:tblW w:w="0" w:type="auto"/>
        <w:tblLook w:val="04A0" w:firstRow="1" w:lastRow="0" w:firstColumn="1" w:lastColumn="0" w:noHBand="0" w:noVBand="1"/>
      </w:tblPr>
      <w:tblGrid>
        <w:gridCol w:w="9307"/>
      </w:tblGrid>
      <w:tr w:rsidR="0033443E" w14:paraId="3270D49F" w14:textId="77777777" w:rsidTr="0033443E">
        <w:tc>
          <w:tcPr>
            <w:tcW w:w="9307" w:type="dxa"/>
          </w:tcPr>
          <w:p w14:paraId="7718D630" w14:textId="77777777" w:rsidR="007C0A3E" w:rsidRPr="00D04E31" w:rsidRDefault="007C0A3E" w:rsidP="007C0A3E">
            <w:pPr>
              <w:rPr>
                <w:bCs/>
                <w:highlight w:val="green"/>
                <w:lang w:eastAsia="x-none"/>
              </w:rPr>
            </w:pPr>
            <w:r w:rsidRPr="00D04E31">
              <w:rPr>
                <w:bCs/>
                <w:highlight w:val="green"/>
                <w:lang w:eastAsia="x-none"/>
              </w:rPr>
              <w:t>Agreement</w:t>
            </w:r>
          </w:p>
          <w:p w14:paraId="0EDDD74B" w14:textId="77777777" w:rsidR="007C0A3E" w:rsidRDefault="007C0A3E" w:rsidP="007C0A3E">
            <w:pPr>
              <w:pStyle w:val="ListParagraph"/>
              <w:numPr>
                <w:ilvl w:val="0"/>
                <w:numId w:val="29"/>
              </w:numPr>
              <w:overflowPunct w:val="0"/>
              <w:autoSpaceDE w:val="0"/>
              <w:autoSpaceDN w:val="0"/>
              <w:adjustRightInd w:val="0"/>
              <w:spacing w:after="180"/>
              <w:contextualSpacing/>
              <w:textAlignment w:val="baseline"/>
              <w:rPr>
                <w:lang w:eastAsia="x-none"/>
              </w:rPr>
            </w:pPr>
            <w:r>
              <w:rPr>
                <w:lang w:eastAsia="x-none"/>
              </w:rPr>
              <w:t>The following text proposal is endorsed for the editor’s CR for TS38.214 (subclause 6.1.6.2).</w:t>
            </w:r>
          </w:p>
          <w:p w14:paraId="6F99026E" w14:textId="77777777" w:rsidR="007C0A3E" w:rsidRPr="00D04E31" w:rsidRDefault="007C0A3E" w:rsidP="007C0A3E">
            <w:pPr>
              <w:spacing w:before="120"/>
              <w:rPr>
                <w:rFonts w:cs="Times"/>
                <w:color w:val="FF0000"/>
                <w:szCs w:val="20"/>
                <w:lang w:eastAsia="zh-CN"/>
              </w:rPr>
            </w:pPr>
            <w:r w:rsidRPr="00D04E31">
              <w:rPr>
                <w:rFonts w:cs="Times"/>
                <w:color w:val="FF0000"/>
                <w:szCs w:val="20"/>
                <w:lang w:eastAsia="zh-CN"/>
              </w:rPr>
              <w:t>-------- Start of TP --------</w:t>
            </w:r>
          </w:p>
          <w:p w14:paraId="5BFF19EA" w14:textId="77777777" w:rsidR="007C0A3E" w:rsidRPr="00D04E31" w:rsidRDefault="007C0A3E" w:rsidP="007C0A3E">
            <w:pPr>
              <w:spacing w:before="120"/>
              <w:rPr>
                <w:rFonts w:ascii="Arial" w:hAnsi="Arial" w:cs="Arial"/>
                <w:b/>
                <w:bCs/>
                <w:sz w:val="16"/>
                <w:szCs w:val="16"/>
                <w:lang w:eastAsia="zh-CN"/>
              </w:rPr>
            </w:pPr>
            <w:r w:rsidRPr="00D04E31">
              <w:rPr>
                <w:rFonts w:ascii="Arial" w:hAnsi="Arial" w:cs="Arial"/>
                <w:b/>
                <w:bCs/>
                <w:sz w:val="16"/>
                <w:szCs w:val="16"/>
                <w:lang w:eastAsia="zh-CN"/>
              </w:rPr>
              <w:t>6.1.6.2</w:t>
            </w:r>
            <w:r w:rsidRPr="00D04E31">
              <w:rPr>
                <w:rFonts w:ascii="Arial" w:hAnsi="Arial" w:cs="Arial"/>
                <w:b/>
                <w:bCs/>
                <w:sz w:val="16"/>
                <w:szCs w:val="16"/>
                <w:lang w:eastAsia="zh-CN"/>
              </w:rPr>
              <w:tab/>
              <w:t>Uplink switching for carrier aggregation</w:t>
            </w:r>
          </w:p>
          <w:p w14:paraId="64920BD5" w14:textId="77777777" w:rsidR="007C0A3E" w:rsidRPr="00D04E31" w:rsidRDefault="007C0A3E" w:rsidP="007C0A3E">
            <w:pPr>
              <w:pStyle w:val="B1"/>
              <w:spacing w:after="0"/>
              <w:ind w:left="0" w:firstLine="0"/>
              <w:jc w:val="center"/>
              <w:rPr>
                <w:rFonts w:ascii="Arial" w:hAnsi="Arial" w:cs="Arial"/>
                <w:color w:val="FF0000"/>
                <w:sz w:val="16"/>
                <w:szCs w:val="16"/>
                <w:lang w:eastAsia="zh-CN"/>
              </w:rPr>
            </w:pPr>
            <w:r w:rsidRPr="00D04E31">
              <w:rPr>
                <w:rFonts w:ascii="Arial" w:hAnsi="Arial" w:cs="Arial"/>
                <w:color w:val="FF0000"/>
                <w:sz w:val="16"/>
                <w:szCs w:val="16"/>
                <w:lang w:eastAsia="zh-CN"/>
              </w:rPr>
              <w:t>&lt;Omitted text&gt;</w:t>
            </w:r>
          </w:p>
          <w:p w14:paraId="51DCE4D0" w14:textId="77777777" w:rsidR="007C0A3E" w:rsidRPr="00D04E31" w:rsidRDefault="007C0A3E" w:rsidP="007C0A3E">
            <w:pPr>
              <w:ind w:left="851" w:hanging="284"/>
              <w:rPr>
                <w:rFonts w:ascii="Arial" w:hAnsi="Arial" w:cs="Arial"/>
                <w:sz w:val="16"/>
                <w:szCs w:val="16"/>
                <w:lang w:val="x-none"/>
              </w:rPr>
            </w:pPr>
            <w:r w:rsidRPr="00D04E31">
              <w:rPr>
                <w:rFonts w:ascii="Arial" w:hAnsi="Arial" w:cs="Arial"/>
                <w:sz w:val="16"/>
                <w:szCs w:val="16"/>
                <w:lang w:val="x-none"/>
              </w:rPr>
              <w:t>-</w:t>
            </w:r>
            <w:r w:rsidRPr="00D04E31">
              <w:rPr>
                <w:rFonts w:ascii="Arial" w:hAnsi="Arial" w:cs="Arial"/>
                <w:sz w:val="16"/>
                <w:szCs w:val="16"/>
                <w:lang w:val="x-none"/>
              </w:rPr>
              <w:tab/>
              <w:t xml:space="preserve">For the UE configured with uplinkTxSwitchingOption set to ‘dualUL’,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cs="Arial"/>
                      <w:sz w:val="16"/>
                      <w:szCs w:val="16"/>
                    </w:rPr>
                  </m:ctrlPr>
                </m:sSubPr>
                <m:e>
                  <m:r>
                    <w:rPr>
                      <w:rFonts w:ascii="Cambria Math" w:hAnsi="Cambria Math" w:cs="Arial"/>
                      <w:sz w:val="16"/>
                      <w:szCs w:val="16"/>
                    </w:rPr>
                    <m:t>N</m:t>
                  </m:r>
                </m:e>
                <m:sub>
                  <m:r>
                    <m:rPr>
                      <m:nor/>
                    </m:rPr>
                    <w:rPr>
                      <w:rFonts w:ascii="Arial" w:hAnsi="Arial" w:cs="Arial"/>
                      <w:sz w:val="16"/>
                      <w:szCs w:val="16"/>
                    </w:rPr>
                    <m:t>Tx1-Tx2</m:t>
                  </m:r>
                </m:sub>
              </m:sSub>
            </m:oMath>
            <w:r w:rsidRPr="00D04E31">
              <w:rPr>
                <w:rFonts w:ascii="Arial" w:hAnsi="Arial" w:cs="Arial"/>
                <w:sz w:val="16"/>
                <w:szCs w:val="16"/>
                <w:lang w:val="x-none"/>
              </w:rPr>
              <w:t xml:space="preserve"> on any of the carriers.</w:t>
            </w:r>
          </w:p>
          <w:p w14:paraId="2242D1C3" w14:textId="77777777" w:rsidR="007C0A3E" w:rsidRPr="00D04E31" w:rsidRDefault="007C0A3E" w:rsidP="007C0A3E">
            <w:pPr>
              <w:ind w:left="851" w:hanging="284"/>
              <w:rPr>
                <w:rFonts w:ascii="Arial" w:hAnsi="Arial" w:cs="Arial"/>
                <w:sz w:val="16"/>
                <w:szCs w:val="16"/>
                <w:lang w:val="x-none"/>
              </w:rPr>
            </w:pPr>
            <w:r w:rsidRPr="00D04E31">
              <w:rPr>
                <w:rFonts w:ascii="Arial" w:hAnsi="Arial" w:cs="Arial"/>
                <w:sz w:val="16"/>
                <w:szCs w:val="16"/>
                <w:lang w:val="x-none"/>
              </w:rPr>
              <w:t>-</w:t>
            </w:r>
            <w:r w:rsidRPr="00D04E31">
              <w:rPr>
                <w:rFonts w:ascii="Arial" w:hAnsi="Arial" w:cs="Arial"/>
                <w:sz w:val="16"/>
                <w:szCs w:val="16"/>
                <w:lang w:val="x-none"/>
              </w:rPr>
              <w:tab/>
              <w:t xml:space="preserve">For the UE configured with </w:t>
            </w:r>
            <w:r w:rsidRPr="00D04E31">
              <w:rPr>
                <w:rFonts w:ascii="Arial" w:hAnsi="Arial" w:cs="Arial"/>
                <w:i/>
                <w:iCs/>
                <w:sz w:val="16"/>
                <w:szCs w:val="16"/>
                <w:lang w:val="x-none"/>
              </w:rPr>
              <w:t>uplinkTxSwitchingOption</w:t>
            </w:r>
            <w:r w:rsidRPr="00D04E31">
              <w:rPr>
                <w:rFonts w:ascii="Arial" w:hAnsi="Arial" w:cs="Arial"/>
                <w:sz w:val="16"/>
                <w:szCs w:val="16"/>
              </w:rPr>
              <w:t xml:space="preserve"> set to ‘</w:t>
            </w:r>
            <w:r w:rsidRPr="00D04E31">
              <w:rPr>
                <w:rFonts w:ascii="Arial" w:hAnsi="Arial" w:cs="Arial"/>
                <w:iCs/>
                <w:noProof/>
                <w:sz w:val="16"/>
                <w:szCs w:val="16"/>
                <w:lang w:val="x-none" w:eastAsia="en-GB"/>
              </w:rPr>
              <w:t>dualUL</w:t>
            </w:r>
            <w:r w:rsidRPr="00D04E31">
              <w:rPr>
                <w:rFonts w:ascii="Arial" w:hAnsi="Arial" w:cs="Arial"/>
                <w:iCs/>
                <w:noProof/>
                <w:sz w:val="16"/>
                <w:szCs w:val="16"/>
                <w:lang w:eastAsia="en-GB"/>
              </w:rPr>
              <w:t>’</w:t>
            </w:r>
            <w:r w:rsidRPr="00D04E31">
              <w:rPr>
                <w:rFonts w:ascii="Arial" w:hAnsi="Arial" w:cs="Arial"/>
                <w:sz w:val="16"/>
                <w:szCs w:val="16"/>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del w:id="2" w:author="China Telecom" w:date="2022-05-13T09:52:00Z">
              <w:r w:rsidRPr="00D04E31" w:rsidDel="000E1A98">
                <w:rPr>
                  <w:rFonts w:ascii="Arial" w:hAnsi="Arial" w:cs="Arial"/>
                  <w:sz w:val="16"/>
                  <w:szCs w:val="16"/>
                  <w:lang w:val="x-none"/>
                </w:rPr>
                <w:delText xml:space="preserve">on </w:delText>
              </w:r>
            </w:del>
            <w:ins w:id="3" w:author="China Telecom" w:date="2022-05-13T09:52:00Z">
              <w:r w:rsidRPr="00D04E31">
                <w:rPr>
                  <w:rFonts w:ascii="Arial" w:hAnsi="Arial" w:cs="Arial"/>
                  <w:sz w:val="16"/>
                  <w:szCs w:val="16"/>
                  <w:lang w:val="x-none"/>
                </w:rPr>
                <w:t xml:space="preserve">in </w:t>
              </w:r>
            </w:ins>
            <w:r w:rsidRPr="00D04E31">
              <w:rPr>
                <w:rFonts w:ascii="Arial" w:hAnsi="Arial" w:cs="Arial"/>
                <w:sz w:val="16"/>
                <w:szCs w:val="16"/>
                <w:lang w:val="x-none"/>
              </w:rPr>
              <w:t>the same</w:t>
            </w:r>
            <w:del w:id="4" w:author="China Telecom" w:date="2022-05-11T09:26:00Z">
              <w:r w:rsidRPr="00D04E31" w:rsidDel="00A973EC">
                <w:rPr>
                  <w:rFonts w:ascii="Arial" w:hAnsi="Arial" w:cs="Arial"/>
                  <w:sz w:val="16"/>
                  <w:szCs w:val="16"/>
                  <w:lang w:val="x-none"/>
                </w:rPr>
                <w:delText xml:space="preserve"> uplink carrier</w:delText>
              </w:r>
            </w:del>
            <w:ins w:id="5" w:author="China Telecom" w:date="2022-05-11T09:26:00Z">
              <w:r w:rsidRPr="00D04E31">
                <w:rPr>
                  <w:rFonts w:ascii="Arial" w:hAnsi="Arial" w:cs="Arial"/>
                  <w:sz w:val="16"/>
                  <w:szCs w:val="16"/>
                  <w:lang w:val="x-none"/>
                </w:rPr>
                <w:t xml:space="preserve"> band</w:t>
              </w:r>
            </w:ins>
            <w:r w:rsidRPr="00D04E31">
              <w:rPr>
                <w:rFonts w:ascii="Arial" w:hAnsi="Arial" w:cs="Arial"/>
                <w:sz w:val="16"/>
                <w:szCs w:val="16"/>
                <w:lang w:val="x-none"/>
              </w:rPr>
              <w:t xml:space="preserve">, then the UE is not expected to transmit for the duration of </w:t>
            </w:r>
            <m:oMath>
              <m:sSub>
                <m:sSubPr>
                  <m:ctrlPr>
                    <w:rPr>
                      <w:rFonts w:ascii="Cambria Math" w:hAnsi="Cambria Math" w:cs="Arial"/>
                      <w:i/>
                      <w:sz w:val="16"/>
                      <w:szCs w:val="16"/>
                    </w:rPr>
                  </m:ctrlPr>
                </m:sSubPr>
                <m:e>
                  <m:r>
                    <w:rPr>
                      <w:rFonts w:ascii="Cambria Math" w:hAnsi="Cambria Math" w:cs="Arial"/>
                      <w:sz w:val="16"/>
                      <w:szCs w:val="16"/>
                    </w:rPr>
                    <m:t>N</m:t>
                  </m:r>
                </m:e>
                <m:sub>
                  <m:r>
                    <m:rPr>
                      <m:nor/>
                    </m:rPr>
                    <w:rPr>
                      <w:rFonts w:ascii="Arial" w:hAnsi="Arial" w:cs="Arial"/>
                      <w:sz w:val="16"/>
                      <w:szCs w:val="16"/>
                    </w:rPr>
                    <m:t>Tx1-Tx2</m:t>
                  </m:r>
                </m:sub>
              </m:sSub>
            </m:oMath>
            <w:r w:rsidRPr="00D04E31">
              <w:rPr>
                <w:rFonts w:ascii="Arial" w:hAnsi="Arial" w:cs="Arial"/>
                <w:sz w:val="16"/>
                <w:szCs w:val="16"/>
                <w:lang w:val="x-none"/>
              </w:rPr>
              <w:t xml:space="preserve"> on any of the carriers.</w:t>
            </w:r>
          </w:p>
          <w:p w14:paraId="7875E347" w14:textId="77777777" w:rsidR="007C0A3E" w:rsidRPr="00D04E31" w:rsidRDefault="007C0A3E" w:rsidP="007C0A3E">
            <w:pPr>
              <w:jc w:val="center"/>
              <w:rPr>
                <w:rFonts w:ascii="Arial" w:hAnsi="Arial" w:cs="Arial"/>
                <w:color w:val="FF0000"/>
                <w:sz w:val="16"/>
                <w:szCs w:val="16"/>
                <w:lang w:eastAsia="x-none"/>
              </w:rPr>
            </w:pPr>
            <w:r w:rsidRPr="00D04E31">
              <w:rPr>
                <w:rFonts w:ascii="Arial" w:hAnsi="Arial" w:cs="Arial"/>
                <w:color w:val="FF0000"/>
                <w:sz w:val="16"/>
                <w:szCs w:val="16"/>
                <w:lang w:eastAsia="zh-CN"/>
              </w:rPr>
              <w:t>&lt;Omitted text&gt;</w:t>
            </w:r>
          </w:p>
          <w:p w14:paraId="2EE56C19" w14:textId="6ED0FE01" w:rsidR="0033443E" w:rsidRPr="007C0A3E" w:rsidRDefault="007C0A3E" w:rsidP="007C0A3E">
            <w:pPr>
              <w:spacing w:before="120"/>
              <w:rPr>
                <w:lang w:eastAsia="zh-CN"/>
              </w:rPr>
            </w:pPr>
            <w:r w:rsidRPr="00D04E31">
              <w:rPr>
                <w:rFonts w:cs="Times"/>
                <w:color w:val="FF0000"/>
                <w:szCs w:val="20"/>
                <w:lang w:eastAsia="zh-CN"/>
              </w:rPr>
              <w:t>-------- End of TP --------</w:t>
            </w:r>
          </w:p>
        </w:tc>
      </w:tr>
    </w:tbl>
    <w:p w14:paraId="2570DE42" w14:textId="77777777" w:rsidR="0033443E" w:rsidRDefault="0033443E" w:rsidP="00E70362">
      <w:pPr>
        <w:rPr>
          <w:lang w:eastAsia="zh-CN"/>
        </w:rPr>
      </w:pPr>
    </w:p>
    <w:p w14:paraId="76217402" w14:textId="6D92D905" w:rsidR="00FC1B8E" w:rsidRDefault="00FC1B8E" w:rsidP="00FC1B8E">
      <w:pPr>
        <w:pStyle w:val="Heading1"/>
      </w:pPr>
      <w:r>
        <w:t>Discussion</w:t>
      </w:r>
    </w:p>
    <w:p w14:paraId="43B148BE" w14:textId="77777777" w:rsidR="00F444F0" w:rsidRPr="007E4E4B" w:rsidRDefault="00F444F0" w:rsidP="00F444F0">
      <w:pPr>
        <w:pStyle w:val="Heading2"/>
        <w:tabs>
          <w:tab w:val="num" w:pos="576"/>
        </w:tabs>
        <w:ind w:left="576"/>
        <w:rPr>
          <w:lang w:eastAsia="zh-CN"/>
        </w:rPr>
      </w:pPr>
      <w:r>
        <w:t xml:space="preserve">Clarification on </w:t>
      </w:r>
      <w:r w:rsidRPr="002A1E23">
        <w:rPr>
          <w:lang w:eastAsia="zh-CN"/>
        </w:rPr>
        <w:t>CA based SRS carrier switching</w:t>
      </w:r>
    </w:p>
    <w:p w14:paraId="0295BBC8" w14:textId="3692470C" w:rsidR="008A03FE" w:rsidRDefault="002A1E23" w:rsidP="008A03FE">
      <w:pPr>
        <w:rPr>
          <w:lang w:eastAsia="zh-CN"/>
        </w:rPr>
      </w:pPr>
      <w:r w:rsidRPr="002A1E23">
        <w:rPr>
          <w:lang w:eastAsia="zh-CN"/>
        </w:rPr>
        <w:t xml:space="preserve">Regarding the CA based SRS carrier switching, clarification of the "prioritization rules" &amp; "suspension" is needed. </w:t>
      </w:r>
      <w:r w:rsidR="008A03FE" w:rsidRPr="004F5D3A">
        <w:rPr>
          <w:lang w:eastAsia="zh-CN"/>
        </w:rPr>
        <w:t>In RAN</w:t>
      </w:r>
      <w:r w:rsidR="008A03FE">
        <w:rPr>
          <w:lang w:eastAsia="zh-CN"/>
        </w:rPr>
        <w:t>1</w:t>
      </w:r>
      <w:r w:rsidR="008A03FE" w:rsidRPr="004F5D3A">
        <w:rPr>
          <w:lang w:eastAsia="zh-CN"/>
        </w:rPr>
        <w:t>#10</w:t>
      </w:r>
      <w:r w:rsidR="001272B8">
        <w:rPr>
          <w:lang w:eastAsia="zh-CN"/>
        </w:rPr>
        <w:t>7</w:t>
      </w:r>
      <w:r w:rsidR="008A03FE" w:rsidRPr="004F5D3A">
        <w:rPr>
          <w:lang w:eastAsia="zh-CN"/>
        </w:rPr>
        <w:t>-e</w:t>
      </w:r>
      <w:r w:rsidR="008A03FE">
        <w:rPr>
          <w:lang w:eastAsia="zh-CN"/>
        </w:rPr>
        <w:t xml:space="preserve">, </w:t>
      </w:r>
      <w:r w:rsidR="001272B8">
        <w:t>there was a discussion on SRS carrier switching under [107-e-NR-7.1CRs-04</w:t>
      </w:r>
      <w:r w:rsidR="001272B8" w:rsidRPr="002F6C8E">
        <w:t>]</w:t>
      </w:r>
      <w:r w:rsidR="009D52DD">
        <w:rPr>
          <w:lang w:eastAsia="zh-CN"/>
        </w:rPr>
        <w:t xml:space="preserve"> [</w:t>
      </w:r>
      <w:r w:rsidR="00C551EE">
        <w:rPr>
          <w:lang w:eastAsia="zh-CN"/>
        </w:rPr>
        <w:t>2</w:t>
      </w:r>
      <w:r w:rsidR="009D52DD">
        <w:rPr>
          <w:lang w:eastAsia="zh-CN"/>
        </w:rPr>
        <w:t>]</w:t>
      </w:r>
      <w:r w:rsidR="001272B8">
        <w:t>. During this discussion</w:t>
      </w:r>
      <w:r w:rsidR="001272B8">
        <w:rPr>
          <w:rFonts w:hint="eastAsia"/>
          <w:lang w:eastAsia="zh-CN"/>
        </w:rPr>
        <w:t>,</w:t>
      </w:r>
      <w:r w:rsidR="001272B8">
        <w:rPr>
          <w:lang w:eastAsia="zh-CN"/>
        </w:rPr>
        <w:t xml:space="preserve"> </w:t>
      </w:r>
      <w:r w:rsidR="008A03FE">
        <w:rPr>
          <w:lang w:eastAsia="zh-CN"/>
        </w:rPr>
        <w:t xml:space="preserve">the following </w:t>
      </w:r>
      <w:r w:rsidR="009D52DD">
        <w:rPr>
          <w:lang w:eastAsia="zh-CN"/>
        </w:rPr>
        <w:t>c</w:t>
      </w:r>
      <w:r w:rsidR="001272B8" w:rsidRPr="001272B8">
        <w:rPr>
          <w:lang w:eastAsia="zh-CN"/>
        </w:rPr>
        <w:t>onclusion</w:t>
      </w:r>
      <w:r w:rsidR="001272B8">
        <w:rPr>
          <w:lang w:eastAsia="zh-CN"/>
        </w:rPr>
        <w:t xml:space="preserve"> </w:t>
      </w:r>
      <w:r w:rsidR="001E29F4">
        <w:rPr>
          <w:lang w:eastAsia="zh-CN"/>
        </w:rPr>
        <w:t>was</w:t>
      </w:r>
      <w:r w:rsidR="008A03FE">
        <w:rPr>
          <w:lang w:eastAsia="zh-CN"/>
        </w:rPr>
        <w:t xml:space="preserve"> </w:t>
      </w:r>
      <w:r w:rsidR="001E29F4">
        <w:rPr>
          <w:lang w:eastAsia="zh-CN"/>
        </w:rPr>
        <w:t>mad</w:t>
      </w:r>
      <w:r w:rsidR="008A03FE">
        <w:rPr>
          <w:lang w:eastAsia="zh-CN"/>
        </w:rPr>
        <w:t>e.</w:t>
      </w:r>
    </w:p>
    <w:tbl>
      <w:tblPr>
        <w:tblStyle w:val="TableGrid"/>
        <w:tblW w:w="0" w:type="auto"/>
        <w:tblLook w:val="04A0" w:firstRow="1" w:lastRow="0" w:firstColumn="1" w:lastColumn="0" w:noHBand="0" w:noVBand="1"/>
      </w:tblPr>
      <w:tblGrid>
        <w:gridCol w:w="9307"/>
      </w:tblGrid>
      <w:tr w:rsidR="008A03FE" w14:paraId="7C2AB391" w14:textId="77777777" w:rsidTr="005E7F8D">
        <w:tc>
          <w:tcPr>
            <w:tcW w:w="9307" w:type="dxa"/>
          </w:tcPr>
          <w:p w14:paraId="6C59114E" w14:textId="77777777" w:rsidR="009D52DD" w:rsidRPr="00CA2E7B" w:rsidRDefault="009D52DD" w:rsidP="009D52DD">
            <w:pPr>
              <w:rPr>
                <w:rFonts w:ascii="Calibri" w:eastAsia="Gulim" w:hAnsi="Calibri"/>
                <w:szCs w:val="20"/>
                <w:u w:val="single"/>
                <w:lang w:eastAsia="ko-KR"/>
              </w:rPr>
            </w:pPr>
            <w:r w:rsidRPr="00CA2E7B">
              <w:rPr>
                <w:szCs w:val="20"/>
                <w:u w:val="single"/>
              </w:rPr>
              <w:t>Conclusion</w:t>
            </w:r>
          </w:p>
          <w:p w14:paraId="2FF9C1AB" w14:textId="77777777" w:rsidR="009D52DD" w:rsidRPr="003A3533" w:rsidRDefault="009D52DD" w:rsidP="009D52DD">
            <w:pPr>
              <w:rPr>
                <w:bCs/>
                <w:iCs/>
                <w:szCs w:val="20"/>
              </w:rPr>
            </w:pPr>
            <w:r w:rsidRPr="003A3533">
              <w:rPr>
                <w:bCs/>
                <w:iCs/>
                <w:szCs w:val="20"/>
              </w:rPr>
              <w:t>Regarding SRS carrier switching priority rules:</w:t>
            </w:r>
          </w:p>
          <w:p w14:paraId="1B8778FE" w14:textId="77777777" w:rsidR="009D52DD" w:rsidRPr="003A3533" w:rsidRDefault="009D52DD" w:rsidP="009D52DD">
            <w:pPr>
              <w:pStyle w:val="ListParagraph"/>
              <w:numPr>
                <w:ilvl w:val="0"/>
                <w:numId w:val="20"/>
              </w:numPr>
              <w:overflowPunct w:val="0"/>
              <w:autoSpaceDE w:val="0"/>
              <w:autoSpaceDN w:val="0"/>
              <w:adjustRightInd w:val="0"/>
              <w:spacing w:after="180"/>
              <w:contextualSpacing/>
              <w:textAlignment w:val="baseline"/>
            </w:pPr>
            <w:r w:rsidRPr="003A3533">
              <w:t>For Rel-16, it is concluded that no modification in specifications should be made to clarify the current UE behaviour or to introduce a new UE behaviour regarding SRS carrier switching priority rules.</w:t>
            </w:r>
          </w:p>
          <w:p w14:paraId="373960C5" w14:textId="77777777" w:rsidR="009D52DD" w:rsidRPr="003A3533" w:rsidRDefault="009D52DD" w:rsidP="009D52DD">
            <w:pPr>
              <w:pStyle w:val="ListParagraph"/>
              <w:numPr>
                <w:ilvl w:val="0"/>
                <w:numId w:val="20"/>
              </w:numPr>
              <w:overflowPunct w:val="0"/>
              <w:autoSpaceDE w:val="0"/>
              <w:autoSpaceDN w:val="0"/>
              <w:adjustRightInd w:val="0"/>
              <w:spacing w:after="180"/>
              <w:contextualSpacing/>
              <w:textAlignment w:val="baseline"/>
            </w:pPr>
            <w:r w:rsidRPr="003A3533">
              <w:t>For releases later than Rel-16, it is concluded to consider introducing a new UE capability for indicating simultaneous transmission while switching, and/or clarify the UE behaviour in the case of intra-band CA. </w:t>
            </w:r>
          </w:p>
          <w:p w14:paraId="1486384E" w14:textId="1B480D4D" w:rsidR="008A03FE" w:rsidRPr="009D52DD" w:rsidRDefault="009D52DD" w:rsidP="009D52DD">
            <w:pPr>
              <w:pStyle w:val="ListParagraph"/>
              <w:numPr>
                <w:ilvl w:val="1"/>
                <w:numId w:val="20"/>
              </w:numPr>
              <w:overflowPunct w:val="0"/>
              <w:autoSpaceDE w:val="0"/>
              <w:autoSpaceDN w:val="0"/>
              <w:adjustRightInd w:val="0"/>
              <w:spacing w:after="180"/>
              <w:contextualSpacing/>
              <w:textAlignment w:val="baseline"/>
              <w:rPr>
                <w:color w:val="FF0000"/>
                <w:sz w:val="21"/>
                <w:szCs w:val="21"/>
                <w:lang w:eastAsia="zh-CN"/>
              </w:rPr>
            </w:pPr>
            <w:r w:rsidRPr="00F620AF">
              <w:rPr>
                <w:color w:val="000000" w:themeColor="text1"/>
              </w:rPr>
              <w:t xml:space="preserve">Note: If introduced, the new UE capability should always assume no simultaneous transmission while SRS carrier switching for the bands in the band combinations that are signalled to not support simultaneous transmission within </w:t>
            </w:r>
            <w:r w:rsidRPr="00F620AF">
              <w:rPr>
                <w:i/>
                <w:color w:val="000000" w:themeColor="text1"/>
              </w:rPr>
              <w:t>BandCombinationList-UplinkTxSwitch</w:t>
            </w:r>
            <w:r w:rsidRPr="00F620AF">
              <w:rPr>
                <w:color w:val="000000" w:themeColor="text1"/>
              </w:rPr>
              <w:t>.</w:t>
            </w:r>
          </w:p>
        </w:tc>
      </w:tr>
    </w:tbl>
    <w:p w14:paraId="45F793DC" w14:textId="110CEE05" w:rsidR="002B1AE6" w:rsidRDefault="002B1AE6" w:rsidP="005E1FB0">
      <w:pPr>
        <w:spacing w:beforeLines="50" w:before="120"/>
      </w:pPr>
      <w:r>
        <w:rPr>
          <w:lang w:eastAsia="zh-CN"/>
        </w:rPr>
        <w:lastRenderedPageBreak/>
        <w:t>A</w:t>
      </w:r>
      <w:r w:rsidRPr="002B1AE6">
        <w:rPr>
          <w:lang w:eastAsia="zh-CN"/>
        </w:rPr>
        <w:t>ccording to the current specification</w:t>
      </w:r>
      <w:r>
        <w:rPr>
          <w:lang w:eastAsia="zh-CN"/>
        </w:rPr>
        <w:t xml:space="preserve"> </w:t>
      </w:r>
      <w:r>
        <w:t xml:space="preserve">in </w:t>
      </w:r>
      <w:r w:rsidR="00495A01">
        <w:t>TS</w:t>
      </w:r>
      <w:r>
        <w:t>38.214 clause 6.2.1.3</w:t>
      </w:r>
      <w:r>
        <w:rPr>
          <w:lang w:eastAsia="zh-CN"/>
        </w:rPr>
        <w:t xml:space="preserve">, </w:t>
      </w:r>
      <w:r w:rsidRPr="009C16C0">
        <w:t>the “suspending”</w:t>
      </w:r>
      <w:r>
        <w:t xml:space="preserve"> only </w:t>
      </w:r>
      <w:r w:rsidRPr="002B1AE6">
        <w:t>appears in the following paragraph</w:t>
      </w:r>
      <w:r>
        <w:t>.</w:t>
      </w:r>
      <w:r w:rsidR="00941C4C">
        <w:t xml:space="preserve"> </w:t>
      </w:r>
    </w:p>
    <w:tbl>
      <w:tblPr>
        <w:tblStyle w:val="TableGrid"/>
        <w:tblW w:w="0" w:type="auto"/>
        <w:tblLook w:val="04A0" w:firstRow="1" w:lastRow="0" w:firstColumn="1" w:lastColumn="0" w:noHBand="0" w:noVBand="1"/>
      </w:tblPr>
      <w:tblGrid>
        <w:gridCol w:w="9307"/>
      </w:tblGrid>
      <w:tr w:rsidR="002B1AE6" w14:paraId="49D77ABD" w14:textId="77777777" w:rsidTr="005E7F8D">
        <w:tc>
          <w:tcPr>
            <w:tcW w:w="9307" w:type="dxa"/>
          </w:tcPr>
          <w:p w14:paraId="0F8EBDD6" w14:textId="77777777" w:rsidR="002B1AE6" w:rsidRDefault="002B1AE6" w:rsidP="007324C7">
            <w:pPr>
              <w:pStyle w:val="Heading4"/>
              <w:numPr>
                <w:ilvl w:val="0"/>
                <w:numId w:val="0"/>
              </w:numPr>
              <w:outlineLvl w:val="3"/>
              <w:rPr>
                <w:color w:val="000000"/>
              </w:rPr>
            </w:pPr>
            <w:bookmarkStart w:id="6" w:name="_Toc11352160"/>
            <w:bookmarkStart w:id="7" w:name="_Toc20318050"/>
            <w:bookmarkStart w:id="8" w:name="_Toc27299948"/>
            <w:bookmarkStart w:id="9" w:name="_Toc29673222"/>
            <w:bookmarkStart w:id="10" w:name="_Toc29673363"/>
            <w:bookmarkStart w:id="11" w:name="_Toc29674356"/>
            <w:bookmarkStart w:id="12" w:name="_Toc36645586"/>
            <w:bookmarkStart w:id="13" w:name="_Toc45810635"/>
            <w:bookmarkStart w:id="14" w:name="_Toc90388122"/>
            <w:r w:rsidRPr="0048482F">
              <w:rPr>
                <w:color w:val="000000"/>
              </w:rPr>
              <w:t>6.2.1.3</w:t>
            </w:r>
            <w:r w:rsidRPr="0048482F">
              <w:rPr>
                <w:color w:val="000000"/>
              </w:rPr>
              <w:tab/>
              <w:t>UE sounding procedure between component carriers</w:t>
            </w:r>
            <w:bookmarkEnd w:id="6"/>
            <w:bookmarkEnd w:id="7"/>
            <w:bookmarkEnd w:id="8"/>
            <w:bookmarkEnd w:id="9"/>
            <w:bookmarkEnd w:id="10"/>
            <w:bookmarkEnd w:id="11"/>
            <w:bookmarkEnd w:id="12"/>
            <w:bookmarkEnd w:id="13"/>
            <w:bookmarkEnd w:id="14"/>
          </w:p>
          <w:p w14:paraId="5C4DF151" w14:textId="352F8792" w:rsidR="0020230F" w:rsidRPr="0020230F" w:rsidRDefault="0020230F" w:rsidP="0020230F">
            <w:pPr>
              <w:jc w:val="center"/>
            </w:pPr>
            <w:r w:rsidRPr="004F5D3A">
              <w:rPr>
                <w:b/>
                <w:iCs/>
                <w:color w:val="FF0000"/>
                <w:sz w:val="28"/>
              </w:rPr>
              <w:t>&lt;Unchanged parts are omitted – 38.21</w:t>
            </w:r>
            <w:r>
              <w:rPr>
                <w:b/>
                <w:iCs/>
                <w:color w:val="FF0000"/>
                <w:sz w:val="28"/>
              </w:rPr>
              <w:t>4</w:t>
            </w:r>
            <w:r w:rsidRPr="004F5D3A">
              <w:rPr>
                <w:b/>
                <w:iCs/>
                <w:color w:val="FF0000"/>
                <w:sz w:val="28"/>
              </w:rPr>
              <w:t>&gt;</w:t>
            </w:r>
          </w:p>
          <w:p w14:paraId="41B14CAE" w14:textId="3C7F9D04" w:rsidR="002B1AE6" w:rsidRPr="009D52DD" w:rsidRDefault="002B1AE6" w:rsidP="002B1AE6">
            <w:pPr>
              <w:rPr>
                <w:color w:val="FF0000"/>
                <w:sz w:val="21"/>
                <w:szCs w:val="21"/>
                <w:lang w:eastAsia="zh-CN"/>
              </w:rPr>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rPr>
              <w:t xml:space="preserve">), </w:t>
            </w:r>
            <w:r>
              <w:rPr>
                <w:color w:val="000000"/>
              </w:rPr>
              <w:t xml:space="preserve">the UE temporarily </w:t>
            </w:r>
            <w:r w:rsidRPr="00941C4C">
              <w:rPr>
                <w:color w:val="000000"/>
                <w:highlight w:val="yellow"/>
              </w:rPr>
              <w:t>suspends</w:t>
            </w:r>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F2990B7" w14:textId="745EDD8C" w:rsidR="00C626A9" w:rsidRDefault="00941C4C" w:rsidP="005E1FB0">
      <w:pPr>
        <w:spacing w:beforeLines="50" w:before="120"/>
      </w:pPr>
      <w:r>
        <w:t xml:space="preserve">In this </w:t>
      </w:r>
      <w:r w:rsidRPr="002B1AE6">
        <w:t>paragraph</w:t>
      </w:r>
      <w:r>
        <w:t xml:space="preserve">, there is </w:t>
      </w:r>
      <w:r w:rsidRPr="00941C4C">
        <w:t>no description of</w:t>
      </w:r>
      <w:r w:rsidRPr="009C16C0">
        <w:t xml:space="preserve"> prioritization rules</w:t>
      </w:r>
      <w:r>
        <w:t>.</w:t>
      </w:r>
      <w:r w:rsidRPr="009C16C0">
        <w:t xml:space="preserve"> </w:t>
      </w:r>
      <w:r>
        <w:t>So</w:t>
      </w:r>
      <w:r w:rsidR="009C16C0" w:rsidRPr="009C16C0">
        <w:t xml:space="preserve">, the “suspending” and the determination and application procedure of prioritization rules are two non-overlapping functions of SRS carrier switching. </w:t>
      </w:r>
      <w:r w:rsidR="00B30BA7">
        <w:t>S</w:t>
      </w:r>
      <w:r w:rsidR="00B30BA7" w:rsidRPr="00B30BA7">
        <w:t>pecifically</w:t>
      </w:r>
      <w:r w:rsidR="00B30BA7">
        <w:t xml:space="preserve">, as shown in Figure 1, the </w:t>
      </w:r>
      <w:r w:rsidR="00B30BA7" w:rsidRPr="009C16C0">
        <w:t>prioritization rule</w:t>
      </w:r>
      <w:r w:rsidR="00B30BA7">
        <w:t xml:space="preserve"> is used to determine whether UE can transmit </w:t>
      </w:r>
      <w:r w:rsidR="00B30BA7" w:rsidRPr="00D26AA7">
        <w:rPr>
          <w:color w:val="000000"/>
        </w:rPr>
        <w:t xml:space="preserve">SRS transmission on carrier </w:t>
      </w:r>
      <w:r w:rsidR="00B30BA7" w:rsidRPr="00D26AA7">
        <w:rPr>
          <w:i/>
          <w:iCs/>
          <w:color w:val="000000"/>
        </w:rPr>
        <w:t>c</w:t>
      </w:r>
      <w:r w:rsidR="00B30BA7" w:rsidRPr="00D26AA7">
        <w:rPr>
          <w:i/>
          <w:iCs/>
          <w:color w:val="000000"/>
          <w:vertAlign w:val="subscript"/>
        </w:rPr>
        <w:t>1</w:t>
      </w:r>
      <w:r w:rsidR="00B30BA7">
        <w:t xml:space="preserve">, while the </w:t>
      </w:r>
      <w:r w:rsidR="00B30BA7" w:rsidRPr="009C16C0">
        <w:t xml:space="preserve">“suspending” function </w:t>
      </w:r>
      <w:r w:rsidR="00B30BA7">
        <w:t xml:space="preserve">is to determine the </w:t>
      </w:r>
      <w:r w:rsidR="00B30BA7">
        <w:rPr>
          <w:color w:val="000000"/>
        </w:rPr>
        <w:t xml:space="preserve">transmission on other carriers during </w:t>
      </w:r>
      <w:r w:rsidR="00B30BA7" w:rsidRPr="00D26AA7">
        <w:rPr>
          <w:color w:val="000000"/>
        </w:rPr>
        <w:t xml:space="preserve">SRS transmission on carrier </w:t>
      </w:r>
      <w:r w:rsidR="00B30BA7" w:rsidRPr="00D26AA7">
        <w:rPr>
          <w:i/>
          <w:iCs/>
          <w:color w:val="000000"/>
        </w:rPr>
        <w:t>c</w:t>
      </w:r>
      <w:r w:rsidR="00B30BA7" w:rsidRPr="00D26AA7">
        <w:rPr>
          <w:i/>
          <w:iCs/>
          <w:color w:val="000000"/>
          <w:vertAlign w:val="subscript"/>
        </w:rPr>
        <w:t>1</w:t>
      </w:r>
      <w:r w:rsidR="00B30BA7">
        <w:rPr>
          <w:color w:val="000000"/>
        </w:rPr>
        <w:t>.</w:t>
      </w:r>
      <w:r w:rsidR="00B30BA7">
        <w:t xml:space="preserve"> It means the </w:t>
      </w:r>
      <w:r w:rsidR="00B30BA7" w:rsidRPr="009C16C0">
        <w:t>“suspending” function</w:t>
      </w:r>
      <w:r w:rsidR="00B30BA7">
        <w:t xml:space="preserve"> is an independent function after the </w:t>
      </w:r>
      <w:r w:rsidR="00B30BA7" w:rsidRPr="009C16C0">
        <w:t>prioritization rule</w:t>
      </w:r>
      <w:r w:rsidR="00B30BA7">
        <w:t xml:space="preserve"> was applied. So, t</w:t>
      </w:r>
      <w:r w:rsidR="009C16C0" w:rsidRPr="009C16C0">
        <w:t xml:space="preserve">he specification related to the “suspending” function can be modified independently without impacting prioritization rules. </w:t>
      </w:r>
    </w:p>
    <w:p w14:paraId="57A9B0AF" w14:textId="4A1660BD" w:rsidR="00B30BA7" w:rsidRDefault="00B30BA7" w:rsidP="00B30BA7">
      <w:pPr>
        <w:spacing w:beforeLines="50" w:before="120"/>
        <w:jc w:val="center"/>
      </w:pPr>
      <w:r>
        <w:rPr>
          <w:noProof/>
          <w:lang w:eastAsia="zh-CN"/>
        </w:rPr>
        <w:drawing>
          <wp:inline distT="0" distB="0" distL="0" distR="0" wp14:anchorId="578A0887" wp14:editId="7DAFFF15">
            <wp:extent cx="4605659" cy="1874666"/>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2934" cy="1889838"/>
                    </a:xfrm>
                    <a:prstGeom prst="rect">
                      <a:avLst/>
                    </a:prstGeom>
                  </pic:spPr>
                </pic:pic>
              </a:graphicData>
            </a:graphic>
          </wp:inline>
        </w:drawing>
      </w:r>
    </w:p>
    <w:p w14:paraId="63D9B546" w14:textId="3C797D6A" w:rsidR="009504F9" w:rsidRDefault="009504F9" w:rsidP="00B30BA7">
      <w:pPr>
        <w:spacing w:beforeLines="50" w:before="120"/>
        <w:jc w:val="center"/>
        <w:rPr>
          <w:lang w:eastAsia="zh-CN"/>
        </w:rPr>
      </w:pPr>
      <w:r>
        <w:rPr>
          <w:rFonts w:hint="eastAsia"/>
          <w:lang w:eastAsia="zh-CN"/>
        </w:rPr>
        <w:t>F</w:t>
      </w:r>
      <w:r>
        <w:rPr>
          <w:lang w:eastAsia="zh-CN"/>
        </w:rPr>
        <w:t>igure 1</w:t>
      </w:r>
      <w:r w:rsidR="005D07E1">
        <w:rPr>
          <w:lang w:eastAsia="zh-CN"/>
        </w:rPr>
        <w:t xml:space="preserve"> The relationship between the </w:t>
      </w:r>
      <w:r w:rsidR="005D07E1" w:rsidRPr="009C16C0">
        <w:t>prioritization rule</w:t>
      </w:r>
      <w:r w:rsidR="005D07E1">
        <w:t xml:space="preserve"> and the </w:t>
      </w:r>
      <w:r w:rsidR="005D07E1" w:rsidRPr="009C16C0">
        <w:t>“suspending” function</w:t>
      </w:r>
    </w:p>
    <w:p w14:paraId="7A760563" w14:textId="644DB874" w:rsidR="00834944" w:rsidRDefault="0092506B" w:rsidP="005E1FB0">
      <w:pPr>
        <w:spacing w:beforeLines="50" w:before="120"/>
      </w:pPr>
      <w:r>
        <w:t>T</w:t>
      </w:r>
      <w:r w:rsidR="00834944" w:rsidRPr="00834944">
        <w:t>he following assumptions</w:t>
      </w:r>
      <w:r>
        <w:t xml:space="preserve"> are taken</w:t>
      </w:r>
      <w:r w:rsidR="00834944">
        <w:t>:</w:t>
      </w:r>
    </w:p>
    <w:p w14:paraId="76BABE59" w14:textId="05DD558D" w:rsidR="004961CD" w:rsidRDefault="004961CD" w:rsidP="005554DF">
      <w:pPr>
        <w:pStyle w:val="ListParagraph"/>
        <w:numPr>
          <w:ilvl w:val="0"/>
          <w:numId w:val="28"/>
        </w:numPr>
        <w:spacing w:beforeLines="50" w:before="120"/>
      </w:pPr>
      <w:r>
        <w:t>For UL Tx switching: CC1 and CC2</w:t>
      </w:r>
    </w:p>
    <w:p w14:paraId="701D51A9" w14:textId="19AB4399" w:rsidR="00834944" w:rsidRDefault="00834944" w:rsidP="005554DF">
      <w:pPr>
        <w:pStyle w:val="ListParagraph"/>
        <w:numPr>
          <w:ilvl w:val="0"/>
          <w:numId w:val="28"/>
        </w:numPr>
        <w:spacing w:beforeLines="50" w:before="120"/>
      </w:pPr>
      <w:r>
        <w:t xml:space="preserve">For </w:t>
      </w:r>
      <w:r w:rsidRPr="00834944">
        <w:t>SRS carrier switching</w:t>
      </w:r>
      <w:r>
        <w:t xml:space="preserve">: </w:t>
      </w:r>
      <w:r w:rsidRPr="00834944">
        <w:t xml:space="preserve"> </w:t>
      </w:r>
      <w:r>
        <w:t>CC</w:t>
      </w:r>
      <w:r w:rsidR="00822B24">
        <w:t>2</w:t>
      </w:r>
      <w:r w:rsidR="00B11228">
        <w:t xml:space="preserve"> </w:t>
      </w:r>
      <w:r w:rsidR="004961CD">
        <w:t>(switching from carrier) and CC3</w:t>
      </w:r>
      <w:r>
        <w:t xml:space="preserve"> (switching to carrier).. </w:t>
      </w:r>
    </w:p>
    <w:p w14:paraId="6C37F8A8" w14:textId="30665E19" w:rsidR="000A0849" w:rsidRDefault="00104A8B" w:rsidP="005E1FB0">
      <w:pPr>
        <w:spacing w:beforeLines="50" w:before="120"/>
      </w:pPr>
      <w:r>
        <w:rPr>
          <w:lang w:eastAsia="zh-CN"/>
        </w:rPr>
        <w:t>A</w:t>
      </w:r>
      <w:r w:rsidRPr="002B1AE6">
        <w:rPr>
          <w:lang w:eastAsia="zh-CN"/>
        </w:rPr>
        <w:t>ccording to the current specification</w:t>
      </w:r>
      <w:r>
        <w:rPr>
          <w:lang w:eastAsia="zh-CN"/>
        </w:rPr>
        <w:t xml:space="preserve"> </w:t>
      </w:r>
      <w:r>
        <w:t>in clause 6.2.1.3</w:t>
      </w:r>
      <w:r w:rsidR="00271110">
        <w:t xml:space="preserve"> of TS 38.214</w:t>
      </w:r>
      <w:r>
        <w:t xml:space="preserve">, </w:t>
      </w:r>
      <w:r>
        <w:rPr>
          <w:color w:val="000000"/>
        </w:rPr>
        <w:t>d</w:t>
      </w:r>
      <w:r w:rsidRPr="00D26AA7">
        <w:rPr>
          <w:color w:val="000000"/>
        </w:rPr>
        <w:t>uring SRS transmission on</w:t>
      </w:r>
      <w:r w:rsidR="00822B24">
        <w:t xml:space="preserve"> CC3</w:t>
      </w:r>
      <w:r>
        <w:t xml:space="preserve">, </w:t>
      </w:r>
      <w:r>
        <w:rPr>
          <w:color w:val="000000"/>
        </w:rPr>
        <w:t>the UE would temporarily suspend the uplink transmission</w:t>
      </w:r>
      <w:r w:rsidRPr="00D26AA7">
        <w:rPr>
          <w:color w:val="000000"/>
        </w:rPr>
        <w:t xml:space="preserve"> on </w:t>
      </w:r>
      <w:r w:rsidR="00822B24">
        <w:rPr>
          <w:color w:val="000000"/>
        </w:rPr>
        <w:t>CC2</w:t>
      </w:r>
      <w:r>
        <w:rPr>
          <w:color w:val="000000"/>
        </w:rPr>
        <w:t>.</w:t>
      </w:r>
      <w:r>
        <w:t xml:space="preserve"> </w:t>
      </w:r>
      <w:r w:rsidR="00ED744B">
        <w:t>Because the UE Tx chains are shared between CC2 and CC1 for UL Tx switching,</w:t>
      </w:r>
      <w:r>
        <w:rPr>
          <w:color w:val="000000" w:themeColor="text1"/>
        </w:rPr>
        <w:t xml:space="preserve"> </w:t>
      </w:r>
      <w:r w:rsidR="00ED744B">
        <w:rPr>
          <w:color w:val="000000" w:themeColor="text1"/>
        </w:rPr>
        <w:t>it is straightforward</w:t>
      </w:r>
      <w:r>
        <w:rPr>
          <w:color w:val="000000" w:themeColor="text1"/>
        </w:rPr>
        <w:t xml:space="preserve"> </w:t>
      </w:r>
      <w:r w:rsidR="009504F9">
        <w:rPr>
          <w:color w:val="000000" w:themeColor="text1"/>
        </w:rPr>
        <w:t>that</w:t>
      </w:r>
      <w:r w:rsidR="009504F9">
        <w:rPr>
          <w:color w:val="000000"/>
        </w:rPr>
        <w:t xml:space="preserve"> the</w:t>
      </w:r>
      <w:r>
        <w:rPr>
          <w:color w:val="000000"/>
        </w:rPr>
        <w:t xml:space="preserve"> UE would also temporarily suspend the uplink transmission</w:t>
      </w:r>
      <w:r w:rsidRPr="00D26AA7">
        <w:rPr>
          <w:color w:val="000000"/>
        </w:rPr>
        <w:t xml:space="preserve"> on </w:t>
      </w:r>
      <w:r w:rsidR="00822B24">
        <w:rPr>
          <w:color w:val="000000"/>
        </w:rPr>
        <w:t>CC1</w:t>
      </w:r>
      <w:r>
        <w:rPr>
          <w:color w:val="000000"/>
        </w:rPr>
        <w:t xml:space="preserve"> d</w:t>
      </w:r>
      <w:r w:rsidRPr="00D26AA7">
        <w:rPr>
          <w:color w:val="000000"/>
        </w:rPr>
        <w:t>uring SRS transmission on</w:t>
      </w:r>
      <w:r w:rsidR="00822B24">
        <w:t xml:space="preserve"> CC3</w:t>
      </w:r>
      <w:r>
        <w:t>. So w</w:t>
      </w:r>
      <w:r w:rsidR="009C16C0" w:rsidRPr="009C16C0">
        <w:t xml:space="preserve">e suggest to </w:t>
      </w:r>
      <w:r w:rsidR="00966304">
        <w:rPr>
          <w:color w:val="000000"/>
        </w:rPr>
        <w:t>temporarily suspend the uplink transmission</w:t>
      </w:r>
      <w:r w:rsidR="00966304" w:rsidRPr="00D26AA7">
        <w:rPr>
          <w:color w:val="000000"/>
        </w:rPr>
        <w:t xml:space="preserve"> on</w:t>
      </w:r>
      <w:r w:rsidR="00966304" w:rsidRPr="009C16C0">
        <w:t xml:space="preserve"> </w:t>
      </w:r>
      <w:r w:rsidR="00966304">
        <w:t xml:space="preserve">carrier </w:t>
      </w:r>
      <w:r w:rsidR="00966304">
        <w:rPr>
          <w:lang w:eastAsia="zh-CN"/>
        </w:rPr>
        <w:t>configured with UL Tx switching</w:t>
      </w:r>
      <w:r w:rsidR="009C16C0" w:rsidRPr="009C16C0">
        <w:t>.</w:t>
      </w:r>
      <w:r w:rsidR="00AD57A1">
        <w:t xml:space="preserve"> </w:t>
      </w:r>
      <w:bookmarkStart w:id="15" w:name="_GoBack"/>
      <w:bookmarkEnd w:id="15"/>
    </w:p>
    <w:p w14:paraId="64E5FB4C" w14:textId="76396400" w:rsidR="00F70C3B" w:rsidRPr="00202A94" w:rsidRDefault="00367F1C" w:rsidP="00F70C3B">
      <w:pPr>
        <w:rPr>
          <w:rFonts w:eastAsiaTheme="minorEastAsia"/>
          <w:i/>
          <w:lang w:eastAsia="zh-CN"/>
        </w:rPr>
      </w:pPr>
      <w:r>
        <w:rPr>
          <w:rFonts w:eastAsiaTheme="minorEastAsia"/>
          <w:b/>
          <w:i/>
          <w:lang w:eastAsia="zh-CN"/>
        </w:rPr>
        <w:t xml:space="preserve">Proposal </w:t>
      </w:r>
      <w:r w:rsidR="00755446">
        <w:rPr>
          <w:rFonts w:eastAsiaTheme="minorEastAsia"/>
          <w:b/>
          <w:i/>
          <w:lang w:eastAsia="zh-CN"/>
        </w:rPr>
        <w:t>1</w:t>
      </w:r>
      <w:r w:rsidRPr="00070929">
        <w:rPr>
          <w:rFonts w:eastAsiaTheme="minorEastAsia"/>
          <w:b/>
          <w:i/>
          <w:lang w:eastAsia="zh-CN"/>
        </w:rPr>
        <w:t>:</w:t>
      </w:r>
      <w:r w:rsidRPr="00070929">
        <w:rPr>
          <w:rFonts w:eastAsiaTheme="minorEastAsia"/>
          <w:i/>
          <w:lang w:eastAsia="zh-CN"/>
        </w:rPr>
        <w:t xml:space="preserve"> </w:t>
      </w:r>
      <w:r w:rsidR="00C31F73">
        <w:rPr>
          <w:rFonts w:eastAsiaTheme="minorEastAsia"/>
          <w:i/>
          <w:lang w:eastAsia="zh-CN"/>
        </w:rPr>
        <w:t xml:space="preserve">Adopt </w:t>
      </w:r>
      <w:r w:rsidR="00966304">
        <w:rPr>
          <w:rFonts w:eastAsiaTheme="minorEastAsia"/>
          <w:i/>
          <w:lang w:eastAsia="zh-CN"/>
        </w:rPr>
        <w:t xml:space="preserve">the </w:t>
      </w:r>
      <w:r w:rsidR="00966304" w:rsidRPr="00966304">
        <w:rPr>
          <w:rFonts w:eastAsiaTheme="minorEastAsia"/>
          <w:i/>
          <w:lang w:eastAsia="zh-CN"/>
        </w:rPr>
        <w:t>change request in our contribution R1-</w:t>
      </w:r>
      <w:r w:rsidR="00D374FE" w:rsidRPr="00D374FE">
        <w:rPr>
          <w:rFonts w:eastAsiaTheme="minorEastAsia"/>
          <w:i/>
          <w:lang w:eastAsia="zh-CN"/>
        </w:rPr>
        <w:t>2207647</w:t>
      </w:r>
      <w:r w:rsidR="00D374FE">
        <w:rPr>
          <w:rFonts w:eastAsiaTheme="minorEastAsia"/>
          <w:i/>
          <w:lang w:eastAsia="zh-CN"/>
        </w:rPr>
        <w:t xml:space="preserve"> </w:t>
      </w:r>
      <w:r w:rsidR="00C31F73" w:rsidRPr="001A4F2D">
        <w:rPr>
          <w:i/>
        </w:rPr>
        <w:t>for</w:t>
      </w:r>
      <w:r w:rsidR="00C31F73">
        <w:rPr>
          <w:i/>
        </w:rPr>
        <w:t xml:space="preserve"> uplink suspension of SRS carrier switching</w:t>
      </w:r>
      <w:r w:rsidR="00584A4D">
        <w:rPr>
          <w:i/>
        </w:rPr>
        <w:t xml:space="preserve"> in</w:t>
      </w:r>
      <w:r w:rsidR="00584A4D" w:rsidRPr="00584A4D">
        <w:rPr>
          <w:i/>
        </w:rPr>
        <w:t xml:space="preserve"> </w:t>
      </w:r>
      <w:r w:rsidR="00584A4D" w:rsidRPr="006D2B9A">
        <w:rPr>
          <w:i/>
        </w:rPr>
        <w:t>clause 6.2.1.3</w:t>
      </w:r>
      <w:r w:rsidR="00FC35B9">
        <w:rPr>
          <w:i/>
        </w:rPr>
        <w:t xml:space="preserve"> of </w:t>
      </w:r>
      <w:r w:rsidR="00FC35B9" w:rsidRPr="006D2B9A">
        <w:rPr>
          <w:i/>
        </w:rPr>
        <w:t>TS 38.214</w:t>
      </w:r>
      <w:r w:rsidR="00C31F73" w:rsidRPr="00070929">
        <w:rPr>
          <w:rFonts w:eastAsiaTheme="minorEastAsia"/>
          <w:i/>
          <w:lang w:eastAsia="zh-CN"/>
        </w:rPr>
        <w:t>.</w:t>
      </w:r>
    </w:p>
    <w:p w14:paraId="00CF3B21" w14:textId="4E89623F" w:rsidR="00E54329" w:rsidRDefault="00BF29AD" w:rsidP="00E54329">
      <w:pPr>
        <w:pStyle w:val="Heading2"/>
        <w:tabs>
          <w:tab w:val="num" w:pos="576"/>
        </w:tabs>
        <w:ind w:left="576"/>
        <w:rPr>
          <w:lang w:eastAsia="zh-CN"/>
        </w:rPr>
      </w:pPr>
      <w:r w:rsidRPr="00BF29AD">
        <w:rPr>
          <w:rFonts w:eastAsiaTheme="minorEastAsia"/>
          <w:lang w:eastAsia="zh-CN"/>
        </w:rPr>
        <w:t>Back-to-back switching with SRS carrier switching</w:t>
      </w:r>
    </w:p>
    <w:p w14:paraId="7915F16B" w14:textId="6A12A093" w:rsidR="00F44479" w:rsidRPr="007D750D" w:rsidRDefault="00F44479" w:rsidP="00F44479">
      <w:pPr>
        <w:rPr>
          <w:lang w:eastAsia="zh-CN"/>
        </w:rPr>
      </w:pPr>
      <w:r w:rsidRPr="007D750D">
        <w:rPr>
          <w:lang w:eastAsia="zh-CN"/>
        </w:rPr>
        <w:t>In UL Tx switching, considering UE complexity of frequent UE RF retuning, the max number of switching for a UE is restricted to be one switching per one slot. If a UE is configured with SRS carrier switching and UL Tx switching, there may be too many switching occurrences in a slot. F</w:t>
      </w:r>
      <w:r w:rsidR="005D07E1">
        <w:rPr>
          <w:lang w:eastAsia="zh-CN"/>
        </w:rPr>
        <w:t>or example, as shown in Figure 2 and 3</w:t>
      </w:r>
      <w:r w:rsidRPr="007D750D">
        <w:rPr>
          <w:lang w:eastAsia="zh-CN"/>
        </w:rPr>
        <w:t>, a UE is configured with UL Tx switching between CC1 and CC2 and is configured with SRS carrier switching between CC2 and CC3. CC2 is the switching-from carrier and CC3 is the switching-</w:t>
      </w:r>
      <w:r w:rsidRPr="007D750D">
        <w:rPr>
          <w:lang w:eastAsia="zh-CN"/>
        </w:rPr>
        <w:lastRenderedPageBreak/>
        <w:t xml:space="preserve">to carrier. If the UE is to transmit on CC1 after the SRS transmission on CC3, the UE may firstly switch </w:t>
      </w:r>
      <w:r w:rsidRPr="007D750D">
        <w:rPr>
          <w:rFonts w:hint="eastAsia"/>
          <w:lang w:eastAsia="zh-CN"/>
        </w:rPr>
        <w:t>t</w:t>
      </w:r>
      <w:r w:rsidRPr="007D750D">
        <w:rPr>
          <w:lang w:eastAsia="zh-CN"/>
        </w:rPr>
        <w:t xml:space="preserve">o CC2 </w:t>
      </w:r>
      <w:r w:rsidR="005D07E1">
        <w:rPr>
          <w:lang w:eastAsia="zh-CN"/>
        </w:rPr>
        <w:t>and then switch to CC1 (Figure 2</w:t>
      </w:r>
      <w:r w:rsidRPr="007D750D">
        <w:rPr>
          <w:lang w:eastAsia="zh-CN"/>
        </w:rPr>
        <w:t xml:space="preserve">), resulting in two Tx switchings in a short period. Alternatively, in this scenario, the UE can directly switch to CC1 after the SRS transmission on CC3 (Figure </w:t>
      </w:r>
      <w:r w:rsidR="005D07E1">
        <w:rPr>
          <w:lang w:eastAsia="zh-CN"/>
        </w:rPr>
        <w:t>3</w:t>
      </w:r>
      <w:r w:rsidRPr="007D750D">
        <w:rPr>
          <w:lang w:eastAsia="zh-CN"/>
        </w:rPr>
        <w:t xml:space="preserve">). According to current spec, a UE has support of a switching between CC1 and CC3 as long as the UE reports supports of both UL Tx switching and SRS carrier switching. No new capabilities are required to indicate the direct switching between CC1 and CC3. </w:t>
      </w:r>
    </w:p>
    <w:p w14:paraId="59DB92B3" w14:textId="77777777" w:rsidR="00F44479" w:rsidRPr="001B6A30" w:rsidRDefault="00F44479" w:rsidP="00F44479">
      <w:pPr>
        <w:rPr>
          <w:lang w:eastAsia="zh-CN"/>
        </w:rPr>
      </w:pPr>
      <w:r w:rsidRPr="00F977C5">
        <w:rPr>
          <w:lang w:eastAsia="zh-CN"/>
        </w:rPr>
        <w:t xml:space="preserve">Thus, UE can avoid unnecessary </w:t>
      </w:r>
      <w:r>
        <w:rPr>
          <w:lang w:eastAsia="zh-CN"/>
        </w:rPr>
        <w:t xml:space="preserve">frequent </w:t>
      </w:r>
      <w:r w:rsidRPr="00F977C5">
        <w:rPr>
          <w:lang w:eastAsia="zh-CN"/>
        </w:rPr>
        <w:t xml:space="preserve">Tx switching. </w:t>
      </w:r>
      <w:r>
        <w:rPr>
          <w:lang w:eastAsia="zh-CN"/>
        </w:rPr>
        <w:t>For this, the DCI that schedules the uplink transmission succeeding a SRS carrier switching should be received by the UE early enough so that a sufficient UE processing time to prepare and handle such Tx switching is guaranteed.</w:t>
      </w:r>
    </w:p>
    <w:p w14:paraId="5797CE8B" w14:textId="77777777" w:rsidR="00F44479" w:rsidRDefault="00F44479" w:rsidP="00F44479">
      <w:pPr>
        <w:jc w:val="center"/>
        <w:rPr>
          <w:rFonts w:eastAsiaTheme="minorEastAsia"/>
          <w:lang w:eastAsia="zh-CN"/>
        </w:rPr>
      </w:pPr>
      <w:r>
        <w:rPr>
          <w:noProof/>
          <w:lang w:eastAsia="zh-CN"/>
        </w:rPr>
        <w:drawing>
          <wp:inline distT="0" distB="0" distL="0" distR="0" wp14:anchorId="76988F18" wp14:editId="55B68E78">
            <wp:extent cx="2635250" cy="1678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36359" cy="1679325"/>
                    </a:xfrm>
                    <a:prstGeom prst="rect">
                      <a:avLst/>
                    </a:prstGeom>
                  </pic:spPr>
                </pic:pic>
              </a:graphicData>
            </a:graphic>
          </wp:inline>
        </w:drawing>
      </w:r>
    </w:p>
    <w:p w14:paraId="75DB8B73" w14:textId="4DDAFC6D" w:rsidR="00F44479" w:rsidRDefault="00F44479" w:rsidP="00F44479">
      <w:pPr>
        <w:jc w:val="center"/>
        <w:rPr>
          <w:lang w:eastAsia="zh-CN"/>
        </w:rPr>
      </w:pPr>
      <w:r w:rsidRPr="0054306F">
        <w:rPr>
          <w:rFonts w:hint="eastAsia"/>
          <w:lang w:eastAsia="zh-CN"/>
        </w:rPr>
        <w:t>Figure</w:t>
      </w:r>
      <w:r w:rsidR="005D07E1">
        <w:rPr>
          <w:lang w:eastAsia="zh-CN"/>
        </w:rPr>
        <w:t xml:space="preserve"> 2</w:t>
      </w:r>
      <w:r>
        <w:rPr>
          <w:lang w:eastAsia="zh-CN"/>
        </w:rPr>
        <w:t xml:space="preserve"> </w:t>
      </w:r>
      <w:r w:rsidRPr="00F977C5">
        <w:rPr>
          <w:lang w:eastAsia="zh-CN"/>
        </w:rPr>
        <w:t>two Tx switching</w:t>
      </w:r>
      <w:r>
        <w:rPr>
          <w:lang w:eastAsia="zh-CN"/>
        </w:rPr>
        <w:t xml:space="preserve"> after </w:t>
      </w:r>
      <w:r w:rsidRPr="0054306F">
        <w:rPr>
          <w:lang w:eastAsia="zh-CN"/>
        </w:rPr>
        <w:t>the SRS transmission on CC3</w:t>
      </w:r>
    </w:p>
    <w:p w14:paraId="0281BCA2" w14:textId="77777777" w:rsidR="00F44479" w:rsidRDefault="00F44479" w:rsidP="00F44479">
      <w:pPr>
        <w:jc w:val="center"/>
        <w:rPr>
          <w:rFonts w:eastAsiaTheme="minorEastAsia"/>
          <w:lang w:eastAsia="zh-CN"/>
        </w:rPr>
      </w:pPr>
      <w:r>
        <w:rPr>
          <w:noProof/>
          <w:lang w:eastAsia="zh-CN"/>
        </w:rPr>
        <w:drawing>
          <wp:inline distT="0" distB="0" distL="0" distR="0" wp14:anchorId="57846A15" wp14:editId="0DE69554">
            <wp:extent cx="2561905" cy="17714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1905" cy="1771429"/>
                    </a:xfrm>
                    <a:prstGeom prst="rect">
                      <a:avLst/>
                    </a:prstGeom>
                  </pic:spPr>
                </pic:pic>
              </a:graphicData>
            </a:graphic>
          </wp:inline>
        </w:drawing>
      </w:r>
    </w:p>
    <w:p w14:paraId="462E3E16" w14:textId="0682803D" w:rsidR="00F44479" w:rsidRPr="0054306F" w:rsidRDefault="00F44479" w:rsidP="00F44479">
      <w:pPr>
        <w:jc w:val="center"/>
        <w:rPr>
          <w:lang w:eastAsia="zh-CN"/>
        </w:rPr>
      </w:pPr>
      <w:r w:rsidRPr="0054306F">
        <w:rPr>
          <w:rFonts w:hint="eastAsia"/>
          <w:lang w:eastAsia="zh-CN"/>
        </w:rPr>
        <w:t>Figure</w:t>
      </w:r>
      <w:r w:rsidR="005D07E1">
        <w:rPr>
          <w:lang w:eastAsia="zh-CN"/>
        </w:rPr>
        <w:t xml:space="preserve"> 3</w:t>
      </w:r>
      <w:r>
        <w:rPr>
          <w:lang w:eastAsia="zh-CN"/>
        </w:rPr>
        <w:t xml:space="preserve"> one</w:t>
      </w:r>
      <w:r w:rsidRPr="00F977C5">
        <w:rPr>
          <w:lang w:eastAsia="zh-CN"/>
        </w:rPr>
        <w:t xml:space="preserve"> Tx switching</w:t>
      </w:r>
      <w:r>
        <w:rPr>
          <w:lang w:eastAsia="zh-CN"/>
        </w:rPr>
        <w:t xml:space="preserve"> after </w:t>
      </w:r>
      <w:r w:rsidRPr="0054306F">
        <w:rPr>
          <w:lang w:eastAsia="zh-CN"/>
        </w:rPr>
        <w:t>the SRS transmission on CC3</w:t>
      </w:r>
    </w:p>
    <w:p w14:paraId="7710A46A" w14:textId="2F946BA2" w:rsidR="00F44479" w:rsidRPr="000F602A" w:rsidRDefault="00F44479" w:rsidP="00F44479">
      <w:pPr>
        <w:rPr>
          <w:lang w:eastAsia="zh-CN"/>
        </w:rPr>
      </w:pPr>
      <w:r w:rsidRPr="000F602A">
        <w:rPr>
          <w:lang w:eastAsia="zh-CN"/>
        </w:rPr>
        <w:t xml:space="preserve">In other words, a cut-off time to schedule the succeeding uplink transmission is defined as that </w:t>
      </w:r>
      <w:r w:rsidRPr="000F602A">
        <w:t>the time interval between the last symbol of PDCCH</w:t>
      </w:r>
      <w:r w:rsidRPr="000F602A">
        <w:rPr>
          <w:lang w:eastAsia="zh-CN"/>
        </w:rPr>
        <w:t xml:space="preserve"> scheduling the succeeding uplink transmission and the first symbol of SRS transmission on CC3 should be </w:t>
      </w:r>
      <w:r w:rsidRPr="000F602A">
        <w:t>at least</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0F602A">
        <w:rPr>
          <w:iCs/>
        </w:rPr>
        <w:t xml:space="preserve">symbols and an additional time duration (for example, the </w:t>
      </w:r>
      <w:r w:rsidRPr="000F602A">
        <w:rPr>
          <w:color w:val="000000"/>
        </w:rPr>
        <w:t>RF retuning time</w:t>
      </w:r>
      <w:r w:rsidRPr="000F602A">
        <w:rPr>
          <w:iCs/>
        </w:rPr>
        <w:t>)</w:t>
      </w:r>
      <w:r w:rsidRPr="000F602A">
        <w:rPr>
          <w:lang w:eastAsia="zh-CN"/>
        </w:rPr>
        <w:t>.</w:t>
      </w:r>
    </w:p>
    <w:p w14:paraId="54805FDB" w14:textId="77777777" w:rsidR="00F44479" w:rsidRPr="000F602A" w:rsidRDefault="00F44479" w:rsidP="00F44479">
      <w:pPr>
        <w:rPr>
          <w:lang w:eastAsia="zh-CN"/>
        </w:rPr>
      </w:pPr>
      <w:r w:rsidRPr="000F602A">
        <w:rPr>
          <w:lang w:eastAsia="zh-CN"/>
        </w:rPr>
        <w:t>This method not only releases UE burden from too frequent RF retunings but also allows a gNB to schedule the succeeding slot so that no UL throughput loss for network operation, the cost is the DCI should be received by the UE earlier. With the help of earlier arrival of scheduling DCI, if a UE prefer to implement two switchings/RF retunings in this case, then it is still up to UE to do it. But it provides the availability to avoid frequent RF retunings. For example, if the switching time from CC3 to CC1 is the sum of two reported switching gaps, UE can choose the best implementation, either direct switching or two-step switching.</w:t>
      </w:r>
    </w:p>
    <w:p w14:paraId="4441B6DD" w14:textId="017FBA1C" w:rsidR="00F44479" w:rsidRPr="000F602A" w:rsidRDefault="00F44479" w:rsidP="00F44479">
      <w:pPr>
        <w:rPr>
          <w:lang w:eastAsia="zh-CN"/>
        </w:rPr>
      </w:pPr>
      <w:r w:rsidRPr="000F602A">
        <w:rPr>
          <w:lang w:eastAsia="zh-CN"/>
        </w:rPr>
        <w:t>Certainly, if the succeeding uplink transmission is too much later from the SRS transmission on CC3, there is no frequent Tx switching in a short period. Similar to the agreed restriction of one switching per one slot for UL Tx switching, the short period to define a too frequent Tx switching is also one slot. In o</w:t>
      </w:r>
      <w:r w:rsidR="005D07E1">
        <w:rPr>
          <w:lang w:eastAsia="zh-CN"/>
        </w:rPr>
        <w:t>ther words, as shown in Figure 4</w:t>
      </w:r>
      <w:r w:rsidRPr="000F602A">
        <w:rPr>
          <w:lang w:eastAsia="zh-CN"/>
        </w:rPr>
        <w:t xml:space="preserve">, the scheduling cut-off time is applicable to a uplink transmission succeeding a SRS carrier switching occurrence only if the </w:t>
      </w:r>
      <w:r w:rsidRPr="000F602A">
        <w:t xml:space="preserve">time interval between </w:t>
      </w:r>
      <w:r w:rsidRPr="000F602A">
        <w:rPr>
          <w:lang w:eastAsia="zh-CN"/>
        </w:rPr>
        <w:t xml:space="preserve">the </w:t>
      </w:r>
      <w:r w:rsidRPr="000F602A">
        <w:t>last symbol of</w:t>
      </w:r>
      <w:r w:rsidRPr="000F602A">
        <w:rPr>
          <w:lang w:eastAsia="zh-CN"/>
        </w:rPr>
        <w:t xml:space="preserve"> the </w:t>
      </w:r>
      <w:r w:rsidRPr="000F602A">
        <w:rPr>
          <w:color w:val="000000"/>
        </w:rPr>
        <w:t>RF retuning time</w:t>
      </w:r>
      <w:r w:rsidRPr="000F602A">
        <w:rPr>
          <w:lang w:eastAsia="zh-CN"/>
        </w:rPr>
        <w:t xml:space="preserve"> after SRS transmission and </w:t>
      </w:r>
      <w:r w:rsidRPr="000F602A">
        <w:t xml:space="preserve">the first symbol of the succeeding </w:t>
      </w:r>
      <w:r w:rsidRPr="000F602A">
        <w:rPr>
          <w:lang w:eastAsia="zh-CN"/>
        </w:rPr>
        <w:t xml:space="preserve">uplink transmission is less than or equal to 13 </w:t>
      </w:r>
      <w:r w:rsidRPr="000F602A">
        <w:rPr>
          <w:iCs/>
        </w:rPr>
        <w:t>symbols</w:t>
      </w:r>
      <w:r w:rsidRPr="000F602A">
        <w:rPr>
          <w:lang w:eastAsia="zh-CN"/>
        </w:rPr>
        <w:t>.</w:t>
      </w:r>
    </w:p>
    <w:p w14:paraId="28110318" w14:textId="77777777" w:rsidR="00F44479" w:rsidRDefault="00F44479" w:rsidP="00F44479">
      <w:pPr>
        <w:jc w:val="center"/>
        <w:rPr>
          <w:lang w:eastAsia="zh-CN"/>
        </w:rPr>
      </w:pPr>
      <w:r>
        <w:rPr>
          <w:noProof/>
          <w:lang w:eastAsia="zh-CN"/>
        </w:rPr>
        <w:lastRenderedPageBreak/>
        <w:drawing>
          <wp:inline distT="0" distB="0" distL="0" distR="0" wp14:anchorId="61FB67FE" wp14:editId="04D1691F">
            <wp:extent cx="3514286" cy="190476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4286" cy="1904762"/>
                    </a:xfrm>
                    <a:prstGeom prst="rect">
                      <a:avLst/>
                    </a:prstGeom>
                  </pic:spPr>
                </pic:pic>
              </a:graphicData>
            </a:graphic>
          </wp:inline>
        </w:drawing>
      </w:r>
    </w:p>
    <w:p w14:paraId="2FB07C26" w14:textId="70FD66E3" w:rsidR="00F44479" w:rsidRPr="00705E92" w:rsidRDefault="00F44479" w:rsidP="00F44479">
      <w:pPr>
        <w:jc w:val="center"/>
        <w:rPr>
          <w:lang w:eastAsia="zh-CN"/>
        </w:rPr>
      </w:pPr>
      <w:r w:rsidRPr="0054306F">
        <w:rPr>
          <w:rFonts w:hint="eastAsia"/>
          <w:lang w:eastAsia="zh-CN"/>
        </w:rPr>
        <w:t>Figure</w:t>
      </w:r>
      <w:r w:rsidR="005D07E1">
        <w:rPr>
          <w:lang w:eastAsia="zh-CN"/>
        </w:rPr>
        <w:t xml:space="preserve"> 4</w:t>
      </w:r>
      <w:r>
        <w:rPr>
          <w:lang w:eastAsia="zh-CN"/>
        </w:rPr>
        <w:t xml:space="preserve"> PDCCH schedules the </w:t>
      </w:r>
      <w:r w:rsidRPr="001B6A30">
        <w:rPr>
          <w:lang w:eastAsia="zh-CN"/>
        </w:rPr>
        <w:t>next transmission</w:t>
      </w:r>
      <w:r>
        <w:rPr>
          <w:lang w:eastAsia="zh-CN"/>
        </w:rPr>
        <w:t xml:space="preserve"> after the SRS </w:t>
      </w:r>
      <w:r w:rsidRPr="00F977C5">
        <w:rPr>
          <w:lang w:eastAsia="zh-CN"/>
        </w:rPr>
        <w:t>transmission on CC3</w:t>
      </w:r>
    </w:p>
    <w:p w14:paraId="20977BC6" w14:textId="1548A0FA" w:rsidR="00F44479" w:rsidRDefault="00F44479" w:rsidP="00F44479">
      <w:pPr>
        <w:rPr>
          <w:rFonts w:eastAsiaTheme="minorEastAsia"/>
          <w:i/>
          <w:lang w:eastAsia="zh-CN"/>
        </w:rPr>
      </w:pPr>
      <w:r>
        <w:rPr>
          <w:rFonts w:eastAsiaTheme="minorEastAsia"/>
          <w:b/>
          <w:i/>
          <w:lang w:eastAsia="zh-CN"/>
        </w:rPr>
        <w:t xml:space="preserve">Proposal </w:t>
      </w:r>
      <w:r w:rsidR="00082C34">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Pr="00C03998">
        <w:rPr>
          <w:rFonts w:eastAsiaTheme="minorEastAsia"/>
          <w:i/>
          <w:lang w:eastAsia="zh-CN"/>
        </w:rPr>
        <w:t xml:space="preserve">time interval between the first symbol of the </w:t>
      </w:r>
      <w:r>
        <w:rPr>
          <w:rFonts w:eastAsiaTheme="minorEastAsia"/>
          <w:i/>
          <w:lang w:eastAsia="zh-CN"/>
        </w:rPr>
        <w:t>uplink</w:t>
      </w:r>
      <w:r w:rsidRPr="00C03998">
        <w:rPr>
          <w:rFonts w:eastAsiaTheme="minorEastAsia"/>
          <w:i/>
          <w:lang w:eastAsia="zh-CN"/>
        </w:rPr>
        <w:t xml:space="preserve"> transmission and the </w:t>
      </w:r>
      <w:r>
        <w:rPr>
          <w:rFonts w:eastAsiaTheme="minorEastAsia"/>
          <w:i/>
          <w:lang w:eastAsia="zh-CN"/>
        </w:rPr>
        <w:t xml:space="preserve">last </w:t>
      </w:r>
      <w:r w:rsidRPr="00C03998">
        <w:rPr>
          <w:rFonts w:eastAsiaTheme="minorEastAsia"/>
          <w:i/>
          <w:lang w:eastAsia="zh-CN"/>
        </w:rPr>
        <w:t xml:space="preserve">symbol </w:t>
      </w:r>
      <w:r>
        <w:rPr>
          <w:rFonts w:eastAsiaTheme="minorEastAsia"/>
          <w:i/>
          <w:lang w:eastAsia="zh-CN"/>
        </w:rPr>
        <w:t xml:space="preserve">of </w:t>
      </w:r>
      <w:r w:rsidRPr="00C03998">
        <w:rPr>
          <w:rFonts w:eastAsiaTheme="minorEastAsia"/>
          <w:i/>
          <w:lang w:eastAsia="zh-CN"/>
        </w:rPr>
        <w:t xml:space="preserve">SRS transmission is less than or equal to </w:t>
      </w:r>
      <w:r>
        <w:rPr>
          <w:rFonts w:eastAsiaTheme="minorEastAsia"/>
          <w:i/>
          <w:lang w:eastAsia="zh-CN"/>
        </w:rPr>
        <w:t xml:space="preserve">an interval of </w:t>
      </w:r>
      <w:r w:rsidRPr="00C03998">
        <w:rPr>
          <w:rFonts w:eastAsiaTheme="minorEastAsia"/>
          <w:i/>
          <w:lang w:eastAsia="zh-CN"/>
        </w:rPr>
        <w:t>13 symbols</w:t>
      </w:r>
      <w:r>
        <w:rPr>
          <w:rFonts w:eastAsiaTheme="minorEastAsia"/>
          <w:i/>
          <w:lang w:eastAsia="zh-CN"/>
        </w:rPr>
        <w:t xml:space="preserve"> plus the RF retuning time required by SRS carrier switching</w:t>
      </w:r>
      <w:r w:rsidRPr="00C03998">
        <w:rPr>
          <w:rFonts w:eastAsiaTheme="minorEastAsia"/>
          <w:i/>
          <w:lang w:eastAsia="zh-CN"/>
        </w:rPr>
        <w:t xml:space="preserve">, </w:t>
      </w:r>
      <w:r>
        <w:rPr>
          <w:rFonts w:eastAsiaTheme="minorEastAsia"/>
          <w:i/>
          <w:lang w:eastAsia="zh-CN"/>
        </w:rPr>
        <w:t xml:space="preserve">then </w:t>
      </w:r>
      <w:r w:rsidRPr="00C03998">
        <w:rPr>
          <w:rFonts w:eastAsiaTheme="minorEastAsia"/>
          <w:i/>
          <w:lang w:eastAsia="zh-CN"/>
        </w:rPr>
        <w:t xml:space="preserve">the last symbol of PDCCH scheduling the uplink transmission </w:t>
      </w:r>
      <w:r>
        <w:rPr>
          <w:rFonts w:eastAsiaTheme="minorEastAsia"/>
          <w:i/>
          <w:lang w:eastAsia="zh-CN"/>
        </w:rPr>
        <w:t xml:space="preserve">should be no later than at symbol L, where the time interval between symbol L and the </w:t>
      </w:r>
      <w:r w:rsidRPr="00386DDF">
        <w:rPr>
          <w:rFonts w:eastAsiaTheme="minorEastAsia"/>
          <w:i/>
          <w:lang w:eastAsia="zh-CN"/>
        </w:rPr>
        <w:t>first symbol of SRS transmission</w:t>
      </w:r>
      <w:r>
        <w:rPr>
          <w:rFonts w:eastAsiaTheme="minorEastAsia"/>
          <w:i/>
          <w:lang w:eastAsia="zh-CN"/>
        </w:rPr>
        <w:t xml:space="preserve"> is </w:t>
      </w:r>
      <w:r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EB24FA">
        <w:rPr>
          <w:rFonts w:eastAsiaTheme="minorEastAsia"/>
          <w:i/>
          <w:lang w:eastAsia="zh-CN"/>
        </w:rPr>
        <w:t xml:space="preserve">symbols </w:t>
      </w:r>
      <w:r>
        <w:rPr>
          <w:rFonts w:eastAsiaTheme="minorEastAsia"/>
          <w:i/>
          <w:lang w:eastAsia="zh-CN"/>
        </w:rPr>
        <w:t>plus</w:t>
      </w:r>
      <w:r w:rsidRPr="00EB24FA">
        <w:rPr>
          <w:rFonts w:eastAsiaTheme="minorEastAsia"/>
          <w:i/>
          <w:lang w:eastAsia="zh-CN"/>
        </w:rPr>
        <w:t xml:space="preserve"> </w:t>
      </w:r>
      <w:r w:rsidRPr="00386DDF">
        <w:rPr>
          <w:rFonts w:eastAsiaTheme="minorEastAsia"/>
          <w:i/>
          <w:lang w:eastAsia="zh-CN"/>
        </w:rPr>
        <w:t>the RF retuning time</w:t>
      </w:r>
      <w:r>
        <w:rPr>
          <w:rFonts w:eastAsiaTheme="minorEastAsia"/>
          <w:i/>
          <w:lang w:eastAsia="zh-CN"/>
        </w:rPr>
        <w:t>.</w:t>
      </w:r>
    </w:p>
    <w:p w14:paraId="3A597406" w14:textId="5E4414BB" w:rsidR="008F1966" w:rsidRPr="003E43C2" w:rsidRDefault="00F44479" w:rsidP="003E43C2">
      <w:pPr>
        <w:pStyle w:val="ListParagraph"/>
        <w:numPr>
          <w:ilvl w:val="0"/>
          <w:numId w:val="24"/>
        </w:numPr>
        <w:rPr>
          <w:i/>
          <w:lang w:eastAsia="zh-CN"/>
        </w:rPr>
      </w:pPr>
      <w:r w:rsidRPr="003E43C2">
        <w:rPr>
          <w:rFonts w:eastAsiaTheme="minorEastAsia"/>
          <w:i/>
          <w:lang w:eastAsia="zh-CN"/>
        </w:rPr>
        <w:t>In case of different SCS between the uplink transmission and the SRS transmission, the 13 symbols are with respect to the smaller SCS.</w:t>
      </w:r>
    </w:p>
    <w:p w14:paraId="7E9AD0AE" w14:textId="449E74A3" w:rsidR="00FD5C66" w:rsidRDefault="000D75DC" w:rsidP="000D75DC">
      <w:pPr>
        <w:pStyle w:val="Heading1"/>
        <w:rPr>
          <w:lang w:eastAsia="zh-CN"/>
        </w:rPr>
      </w:pPr>
      <w:r>
        <w:rPr>
          <w:lang w:eastAsia="zh-CN"/>
        </w:rPr>
        <w:t>Conclusion</w:t>
      </w:r>
    </w:p>
    <w:p w14:paraId="2E06C794" w14:textId="2E4CB18B" w:rsidR="00015DB9" w:rsidRDefault="00015DB9" w:rsidP="00015DB9">
      <w:pPr>
        <w:rPr>
          <w:kern w:val="2"/>
          <w:lang w:val="en-GB" w:eastAsia="zh-CN"/>
        </w:rPr>
      </w:pPr>
      <w:r w:rsidRPr="005C120C">
        <w:rPr>
          <w:kern w:val="2"/>
          <w:lang w:val="en-GB" w:eastAsia="zh-CN"/>
        </w:rPr>
        <w:t xml:space="preserve">In this contribution, analysis </w:t>
      </w:r>
      <w:r w:rsidR="00186F71">
        <w:rPr>
          <w:kern w:val="2"/>
          <w:lang w:val="en-GB" w:eastAsia="zh-CN"/>
        </w:rPr>
        <w:t>of</w:t>
      </w:r>
      <w:r w:rsidR="00186F71" w:rsidRPr="005C120C">
        <w:rPr>
          <w:kern w:val="2"/>
          <w:lang w:val="en-GB" w:eastAsia="zh-CN"/>
        </w:rPr>
        <w:t xml:space="preserve"> </w:t>
      </w:r>
      <w:r w:rsidRPr="005C120C">
        <w:rPr>
          <w:kern w:val="2"/>
          <w:lang w:val="en-GB" w:eastAsia="zh-CN"/>
        </w:rPr>
        <w:t xml:space="preserve">the </w:t>
      </w:r>
      <w:r w:rsidR="00186F71">
        <w:rPr>
          <w:kern w:val="2"/>
          <w:lang w:val="en-GB" w:eastAsia="zh-CN"/>
        </w:rPr>
        <w:t>issues</w:t>
      </w:r>
      <w:r w:rsidR="00186F71" w:rsidRPr="005C120C">
        <w:rPr>
          <w:kern w:val="2"/>
          <w:lang w:val="en-GB" w:eastAsia="zh-CN"/>
        </w:rPr>
        <w:t xml:space="preserve"> </w:t>
      </w:r>
      <w:r w:rsidRPr="005C120C">
        <w:rPr>
          <w:kern w:val="2"/>
          <w:lang w:val="en-GB" w:eastAsia="zh-CN"/>
        </w:rPr>
        <w:t xml:space="preserve">of introducing </w:t>
      </w:r>
      <w:r w:rsidR="00186F71">
        <w:rPr>
          <w:kern w:val="2"/>
          <w:lang w:val="en-GB" w:eastAsia="zh-CN"/>
        </w:rPr>
        <w:t xml:space="preserve">UL </w:t>
      </w:r>
      <w:r>
        <w:rPr>
          <w:kern w:val="2"/>
          <w:lang w:val="en-GB" w:eastAsia="zh-CN"/>
        </w:rPr>
        <w:t xml:space="preserve">Tx </w:t>
      </w:r>
      <w:r w:rsidRPr="005C120C">
        <w:rPr>
          <w:kern w:val="2"/>
          <w:lang w:val="en-GB" w:eastAsia="zh-CN"/>
        </w:rPr>
        <w:t>switching</w:t>
      </w:r>
      <w:r w:rsidRPr="005C120C">
        <w:rPr>
          <w:kern w:val="2"/>
          <w:lang w:eastAsia="zh-CN"/>
        </w:rPr>
        <w:t xml:space="preserve"> </w:t>
      </w:r>
      <w:r w:rsidR="00186F71">
        <w:rPr>
          <w:kern w:val="2"/>
          <w:lang w:eastAsia="zh-CN"/>
        </w:rPr>
        <w:t xml:space="preserve">for Rel-17 </w:t>
      </w:r>
      <w:r w:rsidRPr="005C120C">
        <w:rPr>
          <w:kern w:val="2"/>
          <w:lang w:eastAsia="zh-CN"/>
        </w:rPr>
        <w:t xml:space="preserve">are provided. </w:t>
      </w:r>
      <w:r w:rsidRPr="005C120C">
        <w:rPr>
          <w:kern w:val="2"/>
          <w:lang w:val="en-GB" w:eastAsia="zh-CN"/>
        </w:rPr>
        <w:t>The following proposals are given:</w:t>
      </w:r>
    </w:p>
    <w:p w14:paraId="3673B29B" w14:textId="369B8085" w:rsidR="003E43C2" w:rsidRDefault="00755446" w:rsidP="003E43C2">
      <w:pPr>
        <w:rPr>
          <w:rFonts w:eastAsiaTheme="minorEastAsia"/>
          <w:i/>
          <w:lang w:eastAsia="zh-CN"/>
        </w:rPr>
      </w:pPr>
      <w:r>
        <w:rPr>
          <w:rFonts w:eastAsiaTheme="minorEastAsia"/>
          <w:b/>
          <w:i/>
          <w:lang w:eastAsia="zh-CN"/>
        </w:rPr>
        <w:t>Proposal 1</w:t>
      </w:r>
      <w:r w:rsidR="003E43C2" w:rsidRPr="00070929">
        <w:rPr>
          <w:rFonts w:eastAsiaTheme="minorEastAsia"/>
          <w:b/>
          <w:i/>
          <w:lang w:eastAsia="zh-CN"/>
        </w:rPr>
        <w:t>:</w:t>
      </w:r>
      <w:r w:rsidR="003E43C2" w:rsidRPr="00070929">
        <w:rPr>
          <w:rFonts w:eastAsiaTheme="minorEastAsia"/>
          <w:i/>
          <w:lang w:eastAsia="zh-CN"/>
        </w:rPr>
        <w:t xml:space="preserve"> </w:t>
      </w:r>
      <w:r w:rsidR="00227740">
        <w:rPr>
          <w:rFonts w:eastAsiaTheme="minorEastAsia"/>
          <w:i/>
          <w:lang w:eastAsia="zh-CN"/>
        </w:rPr>
        <w:t xml:space="preserve">Adopt the </w:t>
      </w:r>
      <w:r w:rsidR="00227740" w:rsidRPr="00966304">
        <w:rPr>
          <w:rFonts w:eastAsiaTheme="minorEastAsia"/>
          <w:i/>
          <w:lang w:eastAsia="zh-CN"/>
        </w:rPr>
        <w:t>change request in our contribution R1-</w:t>
      </w:r>
      <w:r w:rsidR="00D374FE" w:rsidRPr="00D374FE">
        <w:rPr>
          <w:rFonts w:eastAsiaTheme="minorEastAsia"/>
          <w:i/>
          <w:lang w:eastAsia="zh-CN"/>
        </w:rPr>
        <w:t>2207647</w:t>
      </w:r>
      <w:r w:rsidR="00D374FE">
        <w:rPr>
          <w:rFonts w:eastAsiaTheme="minorEastAsia"/>
          <w:i/>
          <w:lang w:eastAsia="zh-CN"/>
        </w:rPr>
        <w:t xml:space="preserve"> </w:t>
      </w:r>
      <w:r w:rsidR="00227740" w:rsidRPr="001A4F2D">
        <w:rPr>
          <w:i/>
        </w:rPr>
        <w:t>for</w:t>
      </w:r>
      <w:r w:rsidR="00227740">
        <w:rPr>
          <w:i/>
        </w:rPr>
        <w:t xml:space="preserve"> uplink suspension of SRS carrier switching in</w:t>
      </w:r>
      <w:r w:rsidR="00227740" w:rsidRPr="00584A4D">
        <w:rPr>
          <w:i/>
        </w:rPr>
        <w:t xml:space="preserve"> </w:t>
      </w:r>
      <w:r w:rsidR="00227740" w:rsidRPr="006D2B9A">
        <w:rPr>
          <w:i/>
        </w:rPr>
        <w:t>clause 6.2.1.3</w:t>
      </w:r>
      <w:r w:rsidR="00227740">
        <w:rPr>
          <w:i/>
        </w:rPr>
        <w:t xml:space="preserve"> of </w:t>
      </w:r>
      <w:r w:rsidR="00227740" w:rsidRPr="006D2B9A">
        <w:rPr>
          <w:i/>
        </w:rPr>
        <w:t>TS 38.214</w:t>
      </w:r>
      <w:r w:rsidR="003E43C2" w:rsidRPr="00070929">
        <w:rPr>
          <w:rFonts w:eastAsiaTheme="minorEastAsia"/>
          <w:i/>
          <w:lang w:eastAsia="zh-CN"/>
        </w:rPr>
        <w:t>.</w:t>
      </w:r>
    </w:p>
    <w:p w14:paraId="1508C6AC" w14:textId="0BDF74F7" w:rsidR="003E43C2" w:rsidRDefault="00755446" w:rsidP="00C360E4">
      <w:pPr>
        <w:rPr>
          <w:rFonts w:eastAsiaTheme="minorEastAsia"/>
          <w:i/>
          <w:lang w:eastAsia="zh-CN"/>
        </w:rPr>
      </w:pPr>
      <w:r>
        <w:rPr>
          <w:rFonts w:eastAsiaTheme="minorEastAsia"/>
          <w:b/>
          <w:i/>
          <w:lang w:eastAsia="zh-CN"/>
        </w:rPr>
        <w:t>Proposal 2</w:t>
      </w:r>
      <w:r w:rsidR="00352209" w:rsidRPr="00070929">
        <w:rPr>
          <w:rFonts w:eastAsiaTheme="minorEastAsia"/>
          <w:b/>
          <w:i/>
          <w:lang w:eastAsia="zh-CN"/>
        </w:rPr>
        <w:t>:</w:t>
      </w:r>
      <w:r w:rsidR="00352209" w:rsidRPr="00070929">
        <w:rPr>
          <w:rFonts w:eastAsiaTheme="minorEastAsia"/>
          <w:i/>
          <w:lang w:eastAsia="zh-CN"/>
        </w:rPr>
        <w:t xml:space="preserve"> </w:t>
      </w:r>
      <w:r w:rsidR="003E43C2">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003E43C2" w:rsidRPr="00C03998">
        <w:rPr>
          <w:rFonts w:eastAsiaTheme="minorEastAsia"/>
          <w:i/>
          <w:lang w:eastAsia="zh-CN"/>
        </w:rPr>
        <w:t xml:space="preserve">time interval between the first symbol of the </w:t>
      </w:r>
      <w:r w:rsidR="003E43C2">
        <w:rPr>
          <w:rFonts w:eastAsiaTheme="minorEastAsia"/>
          <w:i/>
          <w:lang w:eastAsia="zh-CN"/>
        </w:rPr>
        <w:t>uplink</w:t>
      </w:r>
      <w:r w:rsidR="003E43C2" w:rsidRPr="00C03998">
        <w:rPr>
          <w:rFonts w:eastAsiaTheme="minorEastAsia"/>
          <w:i/>
          <w:lang w:eastAsia="zh-CN"/>
        </w:rPr>
        <w:t xml:space="preserve"> transmission and the </w:t>
      </w:r>
      <w:r w:rsidR="003E43C2">
        <w:rPr>
          <w:rFonts w:eastAsiaTheme="minorEastAsia"/>
          <w:i/>
          <w:lang w:eastAsia="zh-CN"/>
        </w:rPr>
        <w:t xml:space="preserve">last </w:t>
      </w:r>
      <w:r w:rsidR="003E43C2" w:rsidRPr="00C03998">
        <w:rPr>
          <w:rFonts w:eastAsiaTheme="minorEastAsia"/>
          <w:i/>
          <w:lang w:eastAsia="zh-CN"/>
        </w:rPr>
        <w:t xml:space="preserve">symbol </w:t>
      </w:r>
      <w:r w:rsidR="003E43C2">
        <w:rPr>
          <w:rFonts w:eastAsiaTheme="minorEastAsia"/>
          <w:i/>
          <w:lang w:eastAsia="zh-CN"/>
        </w:rPr>
        <w:t xml:space="preserve">of </w:t>
      </w:r>
      <w:r w:rsidR="003E43C2" w:rsidRPr="00C03998">
        <w:rPr>
          <w:rFonts w:eastAsiaTheme="minorEastAsia"/>
          <w:i/>
          <w:lang w:eastAsia="zh-CN"/>
        </w:rPr>
        <w:t xml:space="preserve">SRS transmission is less than or equal to </w:t>
      </w:r>
      <w:r w:rsidR="003E43C2">
        <w:rPr>
          <w:rFonts w:eastAsiaTheme="minorEastAsia"/>
          <w:i/>
          <w:lang w:eastAsia="zh-CN"/>
        </w:rPr>
        <w:t xml:space="preserve">an interval of </w:t>
      </w:r>
      <w:r w:rsidR="003E43C2" w:rsidRPr="00C03998">
        <w:rPr>
          <w:rFonts w:eastAsiaTheme="minorEastAsia"/>
          <w:i/>
          <w:lang w:eastAsia="zh-CN"/>
        </w:rPr>
        <w:t>13 symbols</w:t>
      </w:r>
      <w:r w:rsidR="003E43C2">
        <w:rPr>
          <w:rFonts w:eastAsiaTheme="minorEastAsia"/>
          <w:i/>
          <w:lang w:eastAsia="zh-CN"/>
        </w:rPr>
        <w:t xml:space="preserve"> plus the RF retuning time required by SRS carrier switching</w:t>
      </w:r>
      <w:r w:rsidR="003E43C2" w:rsidRPr="00C03998">
        <w:rPr>
          <w:rFonts w:eastAsiaTheme="minorEastAsia"/>
          <w:i/>
          <w:lang w:eastAsia="zh-CN"/>
        </w:rPr>
        <w:t xml:space="preserve">, </w:t>
      </w:r>
      <w:r w:rsidR="003E43C2">
        <w:rPr>
          <w:rFonts w:eastAsiaTheme="minorEastAsia"/>
          <w:i/>
          <w:lang w:eastAsia="zh-CN"/>
        </w:rPr>
        <w:t xml:space="preserve">then </w:t>
      </w:r>
      <w:r w:rsidR="003E43C2" w:rsidRPr="00C03998">
        <w:rPr>
          <w:rFonts w:eastAsiaTheme="minorEastAsia"/>
          <w:i/>
          <w:lang w:eastAsia="zh-CN"/>
        </w:rPr>
        <w:t xml:space="preserve">the last symbol of PDCCH scheduling the uplink transmission </w:t>
      </w:r>
      <w:r w:rsidR="003E43C2">
        <w:rPr>
          <w:rFonts w:eastAsiaTheme="minorEastAsia"/>
          <w:i/>
          <w:lang w:eastAsia="zh-CN"/>
        </w:rPr>
        <w:t xml:space="preserve">should be no later than at symbol L, where the time interval between symbol L and the </w:t>
      </w:r>
      <w:r w:rsidR="003E43C2" w:rsidRPr="00386DDF">
        <w:rPr>
          <w:rFonts w:eastAsiaTheme="minorEastAsia"/>
          <w:i/>
          <w:lang w:eastAsia="zh-CN"/>
        </w:rPr>
        <w:t>first symbol of SRS transmission</w:t>
      </w:r>
      <w:r w:rsidR="003E43C2">
        <w:rPr>
          <w:rFonts w:eastAsiaTheme="minorEastAsia"/>
          <w:i/>
          <w:lang w:eastAsia="zh-CN"/>
        </w:rPr>
        <w:t xml:space="preserve"> is </w:t>
      </w:r>
      <w:r w:rsidR="003E43C2"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3E43C2" w:rsidRPr="00EB24FA">
        <w:rPr>
          <w:rFonts w:eastAsiaTheme="minorEastAsia"/>
          <w:i/>
          <w:lang w:eastAsia="zh-CN"/>
        </w:rPr>
        <w:t xml:space="preserve">symbols </w:t>
      </w:r>
      <w:r w:rsidR="003E43C2">
        <w:rPr>
          <w:rFonts w:eastAsiaTheme="minorEastAsia"/>
          <w:i/>
          <w:lang w:eastAsia="zh-CN"/>
        </w:rPr>
        <w:t>plus</w:t>
      </w:r>
      <w:r w:rsidR="003E43C2" w:rsidRPr="00EB24FA">
        <w:rPr>
          <w:rFonts w:eastAsiaTheme="minorEastAsia"/>
          <w:i/>
          <w:lang w:eastAsia="zh-CN"/>
        </w:rPr>
        <w:t xml:space="preserve"> </w:t>
      </w:r>
      <w:r w:rsidR="003E43C2" w:rsidRPr="00386DDF">
        <w:rPr>
          <w:rFonts w:eastAsiaTheme="minorEastAsia"/>
          <w:i/>
          <w:lang w:eastAsia="zh-CN"/>
        </w:rPr>
        <w:t>the RF retuning time</w:t>
      </w:r>
      <w:r w:rsidR="003E43C2">
        <w:rPr>
          <w:rFonts w:eastAsiaTheme="minorEastAsia"/>
          <w:i/>
          <w:lang w:eastAsia="zh-CN"/>
        </w:rPr>
        <w:t>.</w:t>
      </w:r>
    </w:p>
    <w:p w14:paraId="543B6417" w14:textId="566EFA62" w:rsidR="00B936C3" w:rsidRPr="00133379" w:rsidRDefault="003E43C2" w:rsidP="008933DB">
      <w:pPr>
        <w:pStyle w:val="ListParagraph"/>
        <w:numPr>
          <w:ilvl w:val="0"/>
          <w:numId w:val="23"/>
        </w:numPr>
        <w:rPr>
          <w:i/>
          <w:lang w:eastAsia="zh-CN"/>
        </w:rPr>
      </w:pPr>
      <w:r w:rsidRPr="00133379">
        <w:rPr>
          <w:rFonts w:eastAsiaTheme="minorEastAsia"/>
          <w:i/>
          <w:lang w:eastAsia="zh-CN"/>
        </w:rPr>
        <w:t>In case of different SCS between the uplink transmission and the SRS transmission, the 13 symbols are with respect to the smaller SCS.</w:t>
      </w:r>
    </w:p>
    <w:p w14:paraId="01174257" w14:textId="77777777" w:rsidR="000B481C" w:rsidRPr="004F5D3A" w:rsidRDefault="000B481C" w:rsidP="000B481C">
      <w:pPr>
        <w:pStyle w:val="Heading1"/>
        <w:numPr>
          <w:ilvl w:val="0"/>
          <w:numId w:val="0"/>
        </w:numPr>
        <w:ind w:left="432" w:hanging="432"/>
      </w:pPr>
      <w:r w:rsidRPr="004F5D3A">
        <w:t>References</w:t>
      </w:r>
    </w:p>
    <w:p w14:paraId="02CA18CB" w14:textId="20ED175B" w:rsidR="00FA158F" w:rsidRDefault="009A6BBA" w:rsidP="0069793F">
      <w:pPr>
        <w:pStyle w:val="References"/>
        <w:rPr>
          <w:lang w:eastAsia="zh-CN"/>
        </w:rPr>
      </w:pPr>
      <w:r w:rsidRPr="009A6BBA">
        <w:rPr>
          <w:lang w:eastAsia="zh-CN"/>
        </w:rPr>
        <w:t>R1-</w:t>
      </w:r>
      <w:r w:rsidR="0069793F" w:rsidRPr="0069793F">
        <w:rPr>
          <w:lang w:eastAsia="zh-CN"/>
        </w:rPr>
        <w:t>2205482</w:t>
      </w:r>
      <w:r>
        <w:rPr>
          <w:lang w:eastAsia="zh-CN"/>
        </w:rPr>
        <w:t>, “</w:t>
      </w:r>
      <w:r w:rsidR="0069793F">
        <w:rPr>
          <w:lang w:eastAsia="zh-CN"/>
        </w:rPr>
        <w:t>[109</w:t>
      </w:r>
      <w:r w:rsidR="0039029A" w:rsidRPr="0039029A">
        <w:rPr>
          <w:lang w:eastAsia="zh-CN"/>
        </w:rPr>
        <w:t>-e-R17-TxSwitching-01] Summary of email discussion on Rel-17 uplink Tx switching</w:t>
      </w:r>
      <w:r w:rsidR="0069793F">
        <w:rPr>
          <w:lang w:eastAsia="zh-CN"/>
        </w:rPr>
        <w:t xml:space="preserve"> </w:t>
      </w:r>
      <w:r w:rsidR="0069793F" w:rsidRPr="0069793F">
        <w:rPr>
          <w:lang w:eastAsia="zh-CN"/>
        </w:rPr>
        <w:t>maintenance</w:t>
      </w:r>
      <w:r w:rsidR="00FA158F" w:rsidRPr="00FA158F">
        <w:rPr>
          <w:lang w:eastAsia="zh-CN"/>
        </w:rPr>
        <w:t>”, Moderator (China Telecom), 3GPP RAN1 #10</w:t>
      </w:r>
      <w:r w:rsidR="0069793F">
        <w:rPr>
          <w:lang w:eastAsia="zh-CN"/>
        </w:rPr>
        <w:t>9</w:t>
      </w:r>
      <w:r w:rsidR="00FA158F" w:rsidRPr="00FA158F">
        <w:rPr>
          <w:lang w:eastAsia="zh-CN"/>
        </w:rPr>
        <w:t xml:space="preserve">-e, </w:t>
      </w:r>
      <w:r w:rsidR="0069793F">
        <w:t>May</w:t>
      </w:r>
      <w:r w:rsidR="0039029A">
        <w:t xml:space="preserve"> </w:t>
      </w:r>
      <w:r w:rsidR="0069793F">
        <w:t>9</w:t>
      </w:r>
      <w:r w:rsidR="0039029A">
        <w:rPr>
          <w:vertAlign w:val="superscript"/>
        </w:rPr>
        <w:t>t</w:t>
      </w:r>
      <w:r w:rsidR="0069793F">
        <w:rPr>
          <w:vertAlign w:val="superscript"/>
        </w:rPr>
        <w:t>h</w:t>
      </w:r>
      <w:r w:rsidR="0069793F">
        <w:t xml:space="preserve"> – May</w:t>
      </w:r>
      <w:r w:rsidR="0039029A">
        <w:t xml:space="preserve"> </w:t>
      </w:r>
      <w:r w:rsidR="0069793F">
        <w:t>20</w:t>
      </w:r>
      <w:r w:rsidR="0069793F">
        <w:rPr>
          <w:vertAlign w:val="superscript"/>
        </w:rPr>
        <w:t>th</w:t>
      </w:r>
      <w:r w:rsidR="0039029A">
        <w:rPr>
          <w:lang w:eastAsia="zh-CN"/>
        </w:rPr>
        <w:t>, 2022</w:t>
      </w:r>
      <w:r w:rsidR="00FA158F" w:rsidRPr="00FA158F">
        <w:rPr>
          <w:lang w:eastAsia="zh-CN"/>
        </w:rPr>
        <w:t>.</w:t>
      </w:r>
    </w:p>
    <w:p w14:paraId="518E799C" w14:textId="6BE73B54" w:rsidR="006847D3" w:rsidRPr="003D5F85" w:rsidRDefault="001325F9" w:rsidP="00202A94">
      <w:pPr>
        <w:pStyle w:val="References"/>
        <w:rPr>
          <w:lang w:eastAsia="zh-CN"/>
        </w:rPr>
      </w:pPr>
      <w:r w:rsidRPr="001325F9">
        <w:rPr>
          <w:lang w:eastAsia="zh-CN"/>
        </w:rPr>
        <w:t>R1-2112817</w:t>
      </w:r>
      <w:r>
        <w:rPr>
          <w:lang w:eastAsia="zh-CN"/>
        </w:rPr>
        <w:t>, “</w:t>
      </w:r>
      <w:r w:rsidRPr="001325F9">
        <w:rPr>
          <w:lang w:eastAsia="zh-CN"/>
        </w:rPr>
        <w:t>Summary of [107-e-NR-7.1CRs-04] Issue#4: Discussion on SRS carrier switching</w:t>
      </w:r>
      <w:r w:rsidRPr="00FA158F">
        <w:rPr>
          <w:lang w:eastAsia="zh-CN"/>
        </w:rPr>
        <w:t>”, Moderator (</w:t>
      </w:r>
      <w:r w:rsidRPr="001325F9">
        <w:rPr>
          <w:lang w:eastAsia="zh-CN"/>
        </w:rPr>
        <w:t>Huawei</w:t>
      </w:r>
      <w:r w:rsidRPr="00FA158F">
        <w:rPr>
          <w:lang w:eastAsia="zh-CN"/>
        </w:rPr>
        <w:t>), 3GPP RAN1 #10</w:t>
      </w:r>
      <w:r>
        <w:rPr>
          <w:lang w:eastAsia="zh-CN"/>
        </w:rPr>
        <w:t>7</w:t>
      </w:r>
      <w:r w:rsidRPr="00FA158F">
        <w:rPr>
          <w:lang w:eastAsia="zh-CN"/>
        </w:rPr>
        <w:t xml:space="preserve">-e, </w:t>
      </w:r>
      <w:r w:rsidRPr="00BD209E">
        <w:rPr>
          <w:szCs w:val="20"/>
        </w:rPr>
        <w:t xml:space="preserve">November </w:t>
      </w:r>
      <w:r>
        <w:rPr>
          <w:szCs w:val="20"/>
        </w:rPr>
        <w:t>11</w:t>
      </w:r>
      <w:r w:rsidRPr="004E1A3B">
        <w:rPr>
          <w:szCs w:val="20"/>
          <w:vertAlign w:val="superscript"/>
        </w:rPr>
        <w:t>th</w:t>
      </w:r>
      <w:r>
        <w:rPr>
          <w:szCs w:val="20"/>
        </w:rPr>
        <w:t xml:space="preserve"> – 19</w:t>
      </w:r>
      <w:r w:rsidRPr="008E44A3">
        <w:rPr>
          <w:szCs w:val="20"/>
          <w:vertAlign w:val="superscript"/>
        </w:rPr>
        <w:t>th</w:t>
      </w:r>
      <w:r w:rsidRPr="00FA158F">
        <w:rPr>
          <w:lang w:eastAsia="zh-CN"/>
        </w:rPr>
        <w:t>, 2021.</w:t>
      </w:r>
    </w:p>
    <w:sectPr w:rsidR="006847D3" w:rsidRPr="003D5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04232" w14:textId="77777777" w:rsidR="00AF0754" w:rsidRDefault="00AF0754">
      <w:r>
        <w:separator/>
      </w:r>
    </w:p>
  </w:endnote>
  <w:endnote w:type="continuationSeparator" w:id="0">
    <w:p w14:paraId="51005247" w14:textId="77777777" w:rsidR="00AF0754" w:rsidRDefault="00AF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DC926" w14:textId="77777777" w:rsidR="00AF0754" w:rsidRDefault="00AF0754">
      <w:r>
        <w:separator/>
      </w:r>
    </w:p>
  </w:footnote>
  <w:footnote w:type="continuationSeparator" w:id="0">
    <w:p w14:paraId="616FEA27" w14:textId="77777777" w:rsidR="00AF0754" w:rsidRDefault="00AF07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2201C"/>
    <w:multiLevelType w:val="hybridMultilevel"/>
    <w:tmpl w:val="87462F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2BEAFFE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6C0463"/>
    <w:multiLevelType w:val="hybridMultilevel"/>
    <w:tmpl w:val="2432D90A"/>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F17637"/>
    <w:multiLevelType w:val="hybridMultilevel"/>
    <w:tmpl w:val="F0688B2A"/>
    <w:lvl w:ilvl="0" w:tplc="4C7ED248">
      <w:start w:val="1"/>
      <w:numFmt w:val="bullet"/>
      <w:lvlText w:val="‐"/>
      <w:lvlJc w:val="left"/>
      <w:pPr>
        <w:ind w:left="720" w:hanging="360"/>
      </w:pPr>
      <w:rPr>
        <w:rFonts w:ascii="宋体" w:eastAsia="宋体" w:hAnsi="宋体" w:hint="eastAsia"/>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95C06"/>
    <w:multiLevelType w:val="multilevel"/>
    <w:tmpl w:val="69ECF672"/>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B818AA"/>
    <w:multiLevelType w:val="hybridMultilevel"/>
    <w:tmpl w:val="BE6E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E360D"/>
    <w:multiLevelType w:val="hybridMultilevel"/>
    <w:tmpl w:val="A8BA62F4"/>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8F97ECB"/>
    <w:multiLevelType w:val="hybridMultilevel"/>
    <w:tmpl w:val="2FCAA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46010C7"/>
    <w:multiLevelType w:val="hybridMultilevel"/>
    <w:tmpl w:val="8D08D278"/>
    <w:lvl w:ilvl="0" w:tplc="3F4475AC">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85C55"/>
    <w:multiLevelType w:val="hybridMultilevel"/>
    <w:tmpl w:val="E7A42C3E"/>
    <w:lvl w:ilvl="0" w:tplc="08090001">
      <w:start w:val="1"/>
      <w:numFmt w:val="bullet"/>
      <w:lvlText w:val=""/>
      <w:lvlJc w:val="left"/>
      <w:pPr>
        <w:ind w:left="720" w:hanging="360"/>
      </w:pPr>
      <w:rPr>
        <w:rFonts w:ascii="Symbol" w:hAnsi="Symbol" w:hint="default"/>
      </w:rPr>
    </w:lvl>
    <w:lvl w:ilvl="1" w:tplc="A6966150">
      <w:start w:val="1"/>
      <w:numFmt w:val="bullet"/>
      <w:lvlText w:val="o"/>
      <w:lvlJc w:val="left"/>
      <w:pPr>
        <w:ind w:left="1440" w:hanging="360"/>
      </w:pPr>
      <w:rPr>
        <w:rFonts w:ascii="Courier New" w:hAnsi="Courier New" w:cs="Courier New" w:hint="default"/>
        <w:color w:val="000000"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6"/>
  </w:num>
  <w:num w:numId="4">
    <w:abstractNumId w:val="4"/>
  </w:num>
  <w:num w:numId="5">
    <w:abstractNumId w:val="5"/>
  </w:num>
  <w:num w:numId="6">
    <w:abstractNumId w:val="29"/>
  </w:num>
  <w:num w:numId="7">
    <w:abstractNumId w:val="7"/>
  </w:num>
  <w:num w:numId="8">
    <w:abstractNumId w:val="28"/>
  </w:num>
  <w:num w:numId="9">
    <w:abstractNumId w:val="22"/>
  </w:num>
  <w:num w:numId="10">
    <w:abstractNumId w:val="23"/>
  </w:num>
  <w:num w:numId="11">
    <w:abstractNumId w:val="12"/>
  </w:num>
  <w:num w:numId="12">
    <w:abstractNumId w:val="2"/>
  </w:num>
  <w:num w:numId="13">
    <w:abstractNumId w:val="14"/>
  </w:num>
  <w:num w:numId="14">
    <w:abstractNumId w:val="20"/>
  </w:num>
  <w:num w:numId="15">
    <w:abstractNumId w:val="26"/>
  </w:num>
  <w:num w:numId="16">
    <w:abstractNumId w:val="27"/>
  </w:num>
  <w:num w:numId="17">
    <w:abstractNumId w:val="10"/>
  </w:num>
  <w:num w:numId="18">
    <w:abstractNumId w:val="1"/>
  </w:num>
  <w:num w:numId="19">
    <w:abstractNumId w:val="13"/>
  </w:num>
  <w:num w:numId="20">
    <w:abstractNumId w:val="24"/>
  </w:num>
  <w:num w:numId="21">
    <w:abstractNumId w:val="0"/>
  </w:num>
  <w:num w:numId="22">
    <w:abstractNumId w:val="25"/>
  </w:num>
  <w:num w:numId="23">
    <w:abstractNumId w:val="18"/>
  </w:num>
  <w:num w:numId="24">
    <w:abstractNumId w:val="3"/>
  </w:num>
  <w:num w:numId="25">
    <w:abstractNumId w:val="6"/>
  </w:num>
  <w:num w:numId="26">
    <w:abstractNumId w:val="19"/>
  </w:num>
  <w:num w:numId="27">
    <w:abstractNumId w:val="21"/>
  </w:num>
  <w:num w:numId="28">
    <w:abstractNumId w:val="17"/>
  </w:num>
  <w:num w:numId="29">
    <w:abstractNumId w:val="15"/>
  </w:num>
  <w:num w:numId="30">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873"/>
    <w:rsid w:val="000039E7"/>
    <w:rsid w:val="00003C56"/>
    <w:rsid w:val="00003EC2"/>
    <w:rsid w:val="000040A9"/>
    <w:rsid w:val="0000458E"/>
    <w:rsid w:val="00004E70"/>
    <w:rsid w:val="000051A4"/>
    <w:rsid w:val="000054B4"/>
    <w:rsid w:val="00005878"/>
    <w:rsid w:val="0000650C"/>
    <w:rsid w:val="00006626"/>
    <w:rsid w:val="00006EC8"/>
    <w:rsid w:val="000072B6"/>
    <w:rsid w:val="00007813"/>
    <w:rsid w:val="00007AAD"/>
    <w:rsid w:val="00007B3B"/>
    <w:rsid w:val="00007FC1"/>
    <w:rsid w:val="000109E6"/>
    <w:rsid w:val="00011F67"/>
    <w:rsid w:val="00012862"/>
    <w:rsid w:val="000128E6"/>
    <w:rsid w:val="00012B17"/>
    <w:rsid w:val="0001338D"/>
    <w:rsid w:val="000134E4"/>
    <w:rsid w:val="00013D74"/>
    <w:rsid w:val="00015CA3"/>
    <w:rsid w:val="00015DB9"/>
    <w:rsid w:val="00015EFB"/>
    <w:rsid w:val="000165E2"/>
    <w:rsid w:val="0001726D"/>
    <w:rsid w:val="000172BE"/>
    <w:rsid w:val="00017D8A"/>
    <w:rsid w:val="00017EDA"/>
    <w:rsid w:val="000201F8"/>
    <w:rsid w:val="000210C5"/>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115"/>
    <w:rsid w:val="00031A93"/>
    <w:rsid w:val="00031ADB"/>
    <w:rsid w:val="00031C61"/>
    <w:rsid w:val="00031E3D"/>
    <w:rsid w:val="00031F2F"/>
    <w:rsid w:val="00032056"/>
    <w:rsid w:val="000328CA"/>
    <w:rsid w:val="00032E40"/>
    <w:rsid w:val="000333CA"/>
    <w:rsid w:val="0003376B"/>
    <w:rsid w:val="0003407B"/>
    <w:rsid w:val="00034676"/>
    <w:rsid w:val="000346E6"/>
    <w:rsid w:val="0003519B"/>
    <w:rsid w:val="000352B3"/>
    <w:rsid w:val="00035A62"/>
    <w:rsid w:val="00036969"/>
    <w:rsid w:val="0004023E"/>
    <w:rsid w:val="0004024B"/>
    <w:rsid w:val="00041A74"/>
    <w:rsid w:val="00041C57"/>
    <w:rsid w:val="000434B7"/>
    <w:rsid w:val="000435E4"/>
    <w:rsid w:val="0004382E"/>
    <w:rsid w:val="00043CF5"/>
    <w:rsid w:val="000442C2"/>
    <w:rsid w:val="000447B9"/>
    <w:rsid w:val="00046796"/>
    <w:rsid w:val="000467FD"/>
    <w:rsid w:val="00046AAF"/>
    <w:rsid w:val="00047225"/>
    <w:rsid w:val="00047E60"/>
    <w:rsid w:val="00050427"/>
    <w:rsid w:val="00050638"/>
    <w:rsid w:val="00051533"/>
    <w:rsid w:val="00051B32"/>
    <w:rsid w:val="0005248F"/>
    <w:rsid w:val="00052AD2"/>
    <w:rsid w:val="000530DF"/>
    <w:rsid w:val="00053F0D"/>
    <w:rsid w:val="00054507"/>
    <w:rsid w:val="00054E0C"/>
    <w:rsid w:val="000551CB"/>
    <w:rsid w:val="00055243"/>
    <w:rsid w:val="00055263"/>
    <w:rsid w:val="0005541D"/>
    <w:rsid w:val="000565C8"/>
    <w:rsid w:val="000569D1"/>
    <w:rsid w:val="000572BE"/>
    <w:rsid w:val="00057DC8"/>
    <w:rsid w:val="00057E6A"/>
    <w:rsid w:val="000608E9"/>
    <w:rsid w:val="0006106C"/>
    <w:rsid w:val="000612E1"/>
    <w:rsid w:val="000614FE"/>
    <w:rsid w:val="00061D60"/>
    <w:rsid w:val="00061F8F"/>
    <w:rsid w:val="00062442"/>
    <w:rsid w:val="000628F6"/>
    <w:rsid w:val="00062FB3"/>
    <w:rsid w:val="000639B5"/>
    <w:rsid w:val="00065D38"/>
    <w:rsid w:val="000665CF"/>
    <w:rsid w:val="000670BF"/>
    <w:rsid w:val="000672AE"/>
    <w:rsid w:val="000673F0"/>
    <w:rsid w:val="00067DD1"/>
    <w:rsid w:val="00070447"/>
    <w:rsid w:val="000706E7"/>
    <w:rsid w:val="0007082A"/>
    <w:rsid w:val="00070EF8"/>
    <w:rsid w:val="00070F94"/>
    <w:rsid w:val="000710FE"/>
    <w:rsid w:val="00071192"/>
    <w:rsid w:val="00071302"/>
    <w:rsid w:val="000713A7"/>
    <w:rsid w:val="00071DD4"/>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2C34"/>
    <w:rsid w:val="00082CA9"/>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1205"/>
    <w:rsid w:val="00093697"/>
    <w:rsid w:val="00093AD7"/>
    <w:rsid w:val="00093D42"/>
    <w:rsid w:val="00093DD0"/>
    <w:rsid w:val="00094033"/>
    <w:rsid w:val="00094053"/>
    <w:rsid w:val="000946E0"/>
    <w:rsid w:val="00094A16"/>
    <w:rsid w:val="00094B4B"/>
    <w:rsid w:val="00094DE6"/>
    <w:rsid w:val="00095290"/>
    <w:rsid w:val="00095364"/>
    <w:rsid w:val="00095C21"/>
    <w:rsid w:val="00096356"/>
    <w:rsid w:val="0009696D"/>
    <w:rsid w:val="000975BE"/>
    <w:rsid w:val="00097C99"/>
    <w:rsid w:val="000A02AB"/>
    <w:rsid w:val="000A0849"/>
    <w:rsid w:val="000A0F14"/>
    <w:rsid w:val="000A1441"/>
    <w:rsid w:val="000A1A06"/>
    <w:rsid w:val="000A1B60"/>
    <w:rsid w:val="000A1E77"/>
    <w:rsid w:val="000A2048"/>
    <w:rsid w:val="000A21B4"/>
    <w:rsid w:val="000A2CC7"/>
    <w:rsid w:val="000A2ED6"/>
    <w:rsid w:val="000A4205"/>
    <w:rsid w:val="000A4A19"/>
    <w:rsid w:val="000A4A21"/>
    <w:rsid w:val="000A528C"/>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78D"/>
    <w:rsid w:val="000C5F91"/>
    <w:rsid w:val="000C6025"/>
    <w:rsid w:val="000C6D3A"/>
    <w:rsid w:val="000C700C"/>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339"/>
    <w:rsid w:val="000D67A8"/>
    <w:rsid w:val="000D71E2"/>
    <w:rsid w:val="000D73A5"/>
    <w:rsid w:val="000D75DC"/>
    <w:rsid w:val="000E07D6"/>
    <w:rsid w:val="000E1380"/>
    <w:rsid w:val="000E18DF"/>
    <w:rsid w:val="000E2231"/>
    <w:rsid w:val="000E3D5D"/>
    <w:rsid w:val="000E583C"/>
    <w:rsid w:val="000E59A0"/>
    <w:rsid w:val="000E60C8"/>
    <w:rsid w:val="000E720D"/>
    <w:rsid w:val="000E7A84"/>
    <w:rsid w:val="000F0088"/>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6011"/>
    <w:rsid w:val="000F602A"/>
    <w:rsid w:val="000F6BF2"/>
    <w:rsid w:val="000F7F58"/>
    <w:rsid w:val="00100067"/>
    <w:rsid w:val="00100128"/>
    <w:rsid w:val="00100185"/>
    <w:rsid w:val="00100FF3"/>
    <w:rsid w:val="0010120E"/>
    <w:rsid w:val="0010148D"/>
    <w:rsid w:val="0010241B"/>
    <w:rsid w:val="001026CA"/>
    <w:rsid w:val="00102AFA"/>
    <w:rsid w:val="00102B45"/>
    <w:rsid w:val="001033C5"/>
    <w:rsid w:val="00103D09"/>
    <w:rsid w:val="001043C2"/>
    <w:rsid w:val="001043E1"/>
    <w:rsid w:val="00104581"/>
    <w:rsid w:val="0010461D"/>
    <w:rsid w:val="00104A8B"/>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881"/>
    <w:rsid w:val="00111F97"/>
    <w:rsid w:val="001129B5"/>
    <w:rsid w:val="001129CD"/>
    <w:rsid w:val="00112BE6"/>
    <w:rsid w:val="00114043"/>
    <w:rsid w:val="001141E3"/>
    <w:rsid w:val="001144DF"/>
    <w:rsid w:val="0011557B"/>
    <w:rsid w:val="00115C67"/>
    <w:rsid w:val="00116D95"/>
    <w:rsid w:val="001176C5"/>
    <w:rsid w:val="00117C85"/>
    <w:rsid w:val="00120257"/>
    <w:rsid w:val="00120B13"/>
    <w:rsid w:val="0012177A"/>
    <w:rsid w:val="0012433B"/>
    <w:rsid w:val="00124A01"/>
    <w:rsid w:val="00124D84"/>
    <w:rsid w:val="001250DD"/>
    <w:rsid w:val="00125733"/>
    <w:rsid w:val="001263AA"/>
    <w:rsid w:val="00126DF4"/>
    <w:rsid w:val="001272B8"/>
    <w:rsid w:val="00127D59"/>
    <w:rsid w:val="00130586"/>
    <w:rsid w:val="00130779"/>
    <w:rsid w:val="001307A1"/>
    <w:rsid w:val="00130F81"/>
    <w:rsid w:val="00131029"/>
    <w:rsid w:val="001310B3"/>
    <w:rsid w:val="00131B9B"/>
    <w:rsid w:val="001321D3"/>
    <w:rsid w:val="001325F9"/>
    <w:rsid w:val="00133379"/>
    <w:rsid w:val="00133599"/>
    <w:rsid w:val="00133BF7"/>
    <w:rsid w:val="00134B88"/>
    <w:rsid w:val="00135C0A"/>
    <w:rsid w:val="0013646B"/>
    <w:rsid w:val="00136A23"/>
    <w:rsid w:val="00136B99"/>
    <w:rsid w:val="00140277"/>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46"/>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554"/>
    <w:rsid w:val="00173608"/>
    <w:rsid w:val="001745EC"/>
    <w:rsid w:val="001747B7"/>
    <w:rsid w:val="00175B7B"/>
    <w:rsid w:val="00175C30"/>
    <w:rsid w:val="00175E3B"/>
    <w:rsid w:val="0017647D"/>
    <w:rsid w:val="00176C9E"/>
    <w:rsid w:val="00177069"/>
    <w:rsid w:val="00177FC1"/>
    <w:rsid w:val="001800EB"/>
    <w:rsid w:val="001806F6"/>
    <w:rsid w:val="00180DA3"/>
    <w:rsid w:val="001815A2"/>
    <w:rsid w:val="00181817"/>
    <w:rsid w:val="00181E15"/>
    <w:rsid w:val="00181FC1"/>
    <w:rsid w:val="00182818"/>
    <w:rsid w:val="00183034"/>
    <w:rsid w:val="001830F7"/>
    <w:rsid w:val="00183EE6"/>
    <w:rsid w:val="00184DEB"/>
    <w:rsid w:val="0018588A"/>
    <w:rsid w:val="00186E83"/>
    <w:rsid w:val="00186F71"/>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343"/>
    <w:rsid w:val="001975BA"/>
    <w:rsid w:val="00197843"/>
    <w:rsid w:val="001A1019"/>
    <w:rsid w:val="001A1053"/>
    <w:rsid w:val="001A180D"/>
    <w:rsid w:val="001A1BAC"/>
    <w:rsid w:val="001A1D0A"/>
    <w:rsid w:val="001A20DD"/>
    <w:rsid w:val="001A22AC"/>
    <w:rsid w:val="001A23CE"/>
    <w:rsid w:val="001A2AD3"/>
    <w:rsid w:val="001A2C89"/>
    <w:rsid w:val="001A3779"/>
    <w:rsid w:val="001A499A"/>
    <w:rsid w:val="001A5062"/>
    <w:rsid w:val="001A5D23"/>
    <w:rsid w:val="001A673E"/>
    <w:rsid w:val="001A7234"/>
    <w:rsid w:val="001A7763"/>
    <w:rsid w:val="001B000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B782F"/>
    <w:rsid w:val="001C01C5"/>
    <w:rsid w:val="001C02D8"/>
    <w:rsid w:val="001C04E3"/>
    <w:rsid w:val="001C07CC"/>
    <w:rsid w:val="001C0A80"/>
    <w:rsid w:val="001C0B96"/>
    <w:rsid w:val="001C1397"/>
    <w:rsid w:val="001C198E"/>
    <w:rsid w:val="001C1A4E"/>
    <w:rsid w:val="001C1F66"/>
    <w:rsid w:val="001C2378"/>
    <w:rsid w:val="001C2BA1"/>
    <w:rsid w:val="001C2E6E"/>
    <w:rsid w:val="001C39A6"/>
    <w:rsid w:val="001C3EE9"/>
    <w:rsid w:val="001C3FA4"/>
    <w:rsid w:val="001C40F9"/>
    <w:rsid w:val="001C4132"/>
    <w:rsid w:val="001C458B"/>
    <w:rsid w:val="001C4DE3"/>
    <w:rsid w:val="001C5D4F"/>
    <w:rsid w:val="001C64C0"/>
    <w:rsid w:val="001C69DA"/>
    <w:rsid w:val="001C6BC6"/>
    <w:rsid w:val="001C6F06"/>
    <w:rsid w:val="001C77F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D7D94"/>
    <w:rsid w:val="001E05C3"/>
    <w:rsid w:val="001E0AD3"/>
    <w:rsid w:val="001E0B35"/>
    <w:rsid w:val="001E125D"/>
    <w:rsid w:val="001E2699"/>
    <w:rsid w:val="001E26D2"/>
    <w:rsid w:val="001E29C2"/>
    <w:rsid w:val="001E29E5"/>
    <w:rsid w:val="001E29F4"/>
    <w:rsid w:val="001E2C7A"/>
    <w:rsid w:val="001E3028"/>
    <w:rsid w:val="001E36D8"/>
    <w:rsid w:val="001E36E4"/>
    <w:rsid w:val="001E379D"/>
    <w:rsid w:val="001E3A3C"/>
    <w:rsid w:val="001E3C17"/>
    <w:rsid w:val="001E5948"/>
    <w:rsid w:val="001E5C0D"/>
    <w:rsid w:val="001E5C23"/>
    <w:rsid w:val="001E60ED"/>
    <w:rsid w:val="001E61B4"/>
    <w:rsid w:val="001E62B3"/>
    <w:rsid w:val="001E6ECD"/>
    <w:rsid w:val="001E7180"/>
    <w:rsid w:val="001E7504"/>
    <w:rsid w:val="001E76DF"/>
    <w:rsid w:val="001E7D52"/>
    <w:rsid w:val="001F0373"/>
    <w:rsid w:val="001F0687"/>
    <w:rsid w:val="001F1308"/>
    <w:rsid w:val="001F1525"/>
    <w:rsid w:val="001F1E87"/>
    <w:rsid w:val="001F1EB6"/>
    <w:rsid w:val="001F28F4"/>
    <w:rsid w:val="001F2AA9"/>
    <w:rsid w:val="001F2E23"/>
    <w:rsid w:val="001F341F"/>
    <w:rsid w:val="001F3911"/>
    <w:rsid w:val="001F3F1A"/>
    <w:rsid w:val="001F3FB1"/>
    <w:rsid w:val="001F44CB"/>
    <w:rsid w:val="001F49BA"/>
    <w:rsid w:val="001F49CF"/>
    <w:rsid w:val="001F4CBD"/>
    <w:rsid w:val="001F5545"/>
    <w:rsid w:val="001F5777"/>
    <w:rsid w:val="001F5937"/>
    <w:rsid w:val="001F59E3"/>
    <w:rsid w:val="001F59ED"/>
    <w:rsid w:val="001F7121"/>
    <w:rsid w:val="001F7B44"/>
    <w:rsid w:val="001F7FA0"/>
    <w:rsid w:val="00200D2C"/>
    <w:rsid w:val="00200E1B"/>
    <w:rsid w:val="002019D8"/>
    <w:rsid w:val="00201EC7"/>
    <w:rsid w:val="0020230F"/>
    <w:rsid w:val="002023E1"/>
    <w:rsid w:val="00202A94"/>
    <w:rsid w:val="00202CF1"/>
    <w:rsid w:val="002033C1"/>
    <w:rsid w:val="0020349A"/>
    <w:rsid w:val="002034B4"/>
    <w:rsid w:val="002035A7"/>
    <w:rsid w:val="0020370E"/>
    <w:rsid w:val="00203BFE"/>
    <w:rsid w:val="00203D85"/>
    <w:rsid w:val="00204032"/>
    <w:rsid w:val="00204BAD"/>
    <w:rsid w:val="00204D60"/>
    <w:rsid w:val="00205627"/>
    <w:rsid w:val="002056D0"/>
    <w:rsid w:val="00206A6F"/>
    <w:rsid w:val="0020744A"/>
    <w:rsid w:val="00210860"/>
    <w:rsid w:val="00210A35"/>
    <w:rsid w:val="00210B6A"/>
    <w:rsid w:val="0021114E"/>
    <w:rsid w:val="00211840"/>
    <w:rsid w:val="00212CB6"/>
    <w:rsid w:val="00212E37"/>
    <w:rsid w:val="002138EB"/>
    <w:rsid w:val="0021403C"/>
    <w:rsid w:val="002140FF"/>
    <w:rsid w:val="0021430E"/>
    <w:rsid w:val="0021435E"/>
    <w:rsid w:val="00214E3B"/>
    <w:rsid w:val="00215245"/>
    <w:rsid w:val="0021594E"/>
    <w:rsid w:val="002159B0"/>
    <w:rsid w:val="00215ACF"/>
    <w:rsid w:val="00215CA7"/>
    <w:rsid w:val="002207C0"/>
    <w:rsid w:val="00220894"/>
    <w:rsid w:val="00220BE5"/>
    <w:rsid w:val="002217EE"/>
    <w:rsid w:val="002218E8"/>
    <w:rsid w:val="002220B5"/>
    <w:rsid w:val="002231E6"/>
    <w:rsid w:val="002234DD"/>
    <w:rsid w:val="00224952"/>
    <w:rsid w:val="00224D0F"/>
    <w:rsid w:val="00224DD2"/>
    <w:rsid w:val="00224FA3"/>
    <w:rsid w:val="00225A6A"/>
    <w:rsid w:val="00225AC7"/>
    <w:rsid w:val="00225ACC"/>
    <w:rsid w:val="002273B6"/>
    <w:rsid w:val="00227740"/>
    <w:rsid w:val="00227961"/>
    <w:rsid w:val="00230564"/>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378CD"/>
    <w:rsid w:val="002401F5"/>
    <w:rsid w:val="00240E54"/>
    <w:rsid w:val="00240ED4"/>
    <w:rsid w:val="00241736"/>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67EC"/>
    <w:rsid w:val="00247103"/>
    <w:rsid w:val="00250067"/>
    <w:rsid w:val="002506AD"/>
    <w:rsid w:val="0025115D"/>
    <w:rsid w:val="002516DE"/>
    <w:rsid w:val="00251F81"/>
    <w:rsid w:val="00252BE0"/>
    <w:rsid w:val="00253588"/>
    <w:rsid w:val="00253647"/>
    <w:rsid w:val="002541CF"/>
    <w:rsid w:val="002546F4"/>
    <w:rsid w:val="00254723"/>
    <w:rsid w:val="002551C6"/>
    <w:rsid w:val="002551D0"/>
    <w:rsid w:val="00255374"/>
    <w:rsid w:val="0025566C"/>
    <w:rsid w:val="00256092"/>
    <w:rsid w:val="002573D7"/>
    <w:rsid w:val="00257BF4"/>
    <w:rsid w:val="00260003"/>
    <w:rsid w:val="002601C5"/>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675E5"/>
    <w:rsid w:val="00270728"/>
    <w:rsid w:val="00270D42"/>
    <w:rsid w:val="00271110"/>
    <w:rsid w:val="0027195D"/>
    <w:rsid w:val="00271C07"/>
    <w:rsid w:val="00271E5A"/>
    <w:rsid w:val="00271F53"/>
    <w:rsid w:val="00272B03"/>
    <w:rsid w:val="002733E2"/>
    <w:rsid w:val="002743D5"/>
    <w:rsid w:val="0027478C"/>
    <w:rsid w:val="00274ABB"/>
    <w:rsid w:val="002750B1"/>
    <w:rsid w:val="002751FD"/>
    <w:rsid w:val="00275A9D"/>
    <w:rsid w:val="0027601A"/>
    <w:rsid w:val="00276419"/>
    <w:rsid w:val="0027684B"/>
    <w:rsid w:val="00276A35"/>
    <w:rsid w:val="00276BDF"/>
    <w:rsid w:val="0027715C"/>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57BC"/>
    <w:rsid w:val="00297D82"/>
    <w:rsid w:val="002A0115"/>
    <w:rsid w:val="002A03AD"/>
    <w:rsid w:val="002A03E0"/>
    <w:rsid w:val="002A143B"/>
    <w:rsid w:val="002A1AE4"/>
    <w:rsid w:val="002A1E23"/>
    <w:rsid w:val="002A1E92"/>
    <w:rsid w:val="002A2005"/>
    <w:rsid w:val="002A204D"/>
    <w:rsid w:val="002A2616"/>
    <w:rsid w:val="002A26E1"/>
    <w:rsid w:val="002A2895"/>
    <w:rsid w:val="002A2AB5"/>
    <w:rsid w:val="002A368A"/>
    <w:rsid w:val="002A4065"/>
    <w:rsid w:val="002A41D9"/>
    <w:rsid w:val="002A471F"/>
    <w:rsid w:val="002A5832"/>
    <w:rsid w:val="002A59AE"/>
    <w:rsid w:val="002A59F0"/>
    <w:rsid w:val="002A6432"/>
    <w:rsid w:val="002A6BE5"/>
    <w:rsid w:val="002A6F25"/>
    <w:rsid w:val="002A6FD3"/>
    <w:rsid w:val="002A7794"/>
    <w:rsid w:val="002A7D1D"/>
    <w:rsid w:val="002A7F87"/>
    <w:rsid w:val="002B04BD"/>
    <w:rsid w:val="002B0A7D"/>
    <w:rsid w:val="002B0AFA"/>
    <w:rsid w:val="002B12B3"/>
    <w:rsid w:val="002B1445"/>
    <w:rsid w:val="002B1720"/>
    <w:rsid w:val="002B1A69"/>
    <w:rsid w:val="002B1AE6"/>
    <w:rsid w:val="002B1B50"/>
    <w:rsid w:val="002B2723"/>
    <w:rsid w:val="002B303A"/>
    <w:rsid w:val="002B3455"/>
    <w:rsid w:val="002B4969"/>
    <w:rsid w:val="002B538E"/>
    <w:rsid w:val="002B55E4"/>
    <w:rsid w:val="002B596C"/>
    <w:rsid w:val="002B5A52"/>
    <w:rsid w:val="002B5DCA"/>
    <w:rsid w:val="002B62BE"/>
    <w:rsid w:val="002B6BDC"/>
    <w:rsid w:val="002B6CE8"/>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580"/>
    <w:rsid w:val="002C26B9"/>
    <w:rsid w:val="002C38B2"/>
    <w:rsid w:val="002C3B7E"/>
    <w:rsid w:val="002C3F9C"/>
    <w:rsid w:val="002C5AFA"/>
    <w:rsid w:val="002D0264"/>
    <w:rsid w:val="002D0439"/>
    <w:rsid w:val="002D05BE"/>
    <w:rsid w:val="002D0F9F"/>
    <w:rsid w:val="002D1109"/>
    <w:rsid w:val="002D11B7"/>
    <w:rsid w:val="002D1FFD"/>
    <w:rsid w:val="002D2D12"/>
    <w:rsid w:val="002D3BBC"/>
    <w:rsid w:val="002D3C8A"/>
    <w:rsid w:val="002D4359"/>
    <w:rsid w:val="002D438A"/>
    <w:rsid w:val="002D4DD0"/>
    <w:rsid w:val="002D5738"/>
    <w:rsid w:val="002D5E53"/>
    <w:rsid w:val="002D5F2D"/>
    <w:rsid w:val="002D60D2"/>
    <w:rsid w:val="002D6CB0"/>
    <w:rsid w:val="002E0319"/>
    <w:rsid w:val="002E0AA4"/>
    <w:rsid w:val="002E0E49"/>
    <w:rsid w:val="002E179B"/>
    <w:rsid w:val="002E1C9E"/>
    <w:rsid w:val="002E1E78"/>
    <w:rsid w:val="002E1E85"/>
    <w:rsid w:val="002E1F9D"/>
    <w:rsid w:val="002E257B"/>
    <w:rsid w:val="002E27D1"/>
    <w:rsid w:val="002E2C3F"/>
    <w:rsid w:val="002E3C65"/>
    <w:rsid w:val="002E3C95"/>
    <w:rsid w:val="002E3F5B"/>
    <w:rsid w:val="002E4362"/>
    <w:rsid w:val="002E476A"/>
    <w:rsid w:val="002E58AD"/>
    <w:rsid w:val="002E63D9"/>
    <w:rsid w:val="002E640E"/>
    <w:rsid w:val="002E6D4D"/>
    <w:rsid w:val="002E712B"/>
    <w:rsid w:val="002F070D"/>
    <w:rsid w:val="002F0C28"/>
    <w:rsid w:val="002F0E80"/>
    <w:rsid w:val="002F167D"/>
    <w:rsid w:val="002F2398"/>
    <w:rsid w:val="002F277B"/>
    <w:rsid w:val="002F2F1F"/>
    <w:rsid w:val="002F32A8"/>
    <w:rsid w:val="002F3348"/>
    <w:rsid w:val="002F3B09"/>
    <w:rsid w:val="002F3CDE"/>
    <w:rsid w:val="002F423C"/>
    <w:rsid w:val="002F4667"/>
    <w:rsid w:val="002F4947"/>
    <w:rsid w:val="002F5DD6"/>
    <w:rsid w:val="002F5FEA"/>
    <w:rsid w:val="002F63E7"/>
    <w:rsid w:val="002F6C04"/>
    <w:rsid w:val="002F7A19"/>
    <w:rsid w:val="002F7BE3"/>
    <w:rsid w:val="002F7E6A"/>
    <w:rsid w:val="00300165"/>
    <w:rsid w:val="003003F0"/>
    <w:rsid w:val="003010CF"/>
    <w:rsid w:val="003014D1"/>
    <w:rsid w:val="0030182C"/>
    <w:rsid w:val="0030223A"/>
    <w:rsid w:val="00303132"/>
    <w:rsid w:val="003032E4"/>
    <w:rsid w:val="00303440"/>
    <w:rsid w:val="00304002"/>
    <w:rsid w:val="00304D9B"/>
    <w:rsid w:val="00305651"/>
    <w:rsid w:val="00305FF9"/>
    <w:rsid w:val="00306032"/>
    <w:rsid w:val="003066F0"/>
    <w:rsid w:val="00306E6B"/>
    <w:rsid w:val="003100C8"/>
    <w:rsid w:val="00311161"/>
    <w:rsid w:val="00311226"/>
    <w:rsid w:val="0031199B"/>
    <w:rsid w:val="00312400"/>
    <w:rsid w:val="00312739"/>
    <w:rsid w:val="00312D10"/>
    <w:rsid w:val="00312D7F"/>
    <w:rsid w:val="003133C5"/>
    <w:rsid w:val="00313882"/>
    <w:rsid w:val="00313A34"/>
    <w:rsid w:val="00314021"/>
    <w:rsid w:val="00314C8F"/>
    <w:rsid w:val="00314EF1"/>
    <w:rsid w:val="00315707"/>
    <w:rsid w:val="0031615E"/>
    <w:rsid w:val="00316E10"/>
    <w:rsid w:val="003178DA"/>
    <w:rsid w:val="00317DB8"/>
    <w:rsid w:val="00320618"/>
    <w:rsid w:val="0032100B"/>
    <w:rsid w:val="00321372"/>
    <w:rsid w:val="003217CB"/>
    <w:rsid w:val="00321B93"/>
    <w:rsid w:val="00321BD7"/>
    <w:rsid w:val="003221FE"/>
    <w:rsid w:val="0032260F"/>
    <w:rsid w:val="003228DA"/>
    <w:rsid w:val="00322C6E"/>
    <w:rsid w:val="00323D6B"/>
    <w:rsid w:val="00324803"/>
    <w:rsid w:val="00324BA2"/>
    <w:rsid w:val="00325840"/>
    <w:rsid w:val="00326474"/>
    <w:rsid w:val="00326957"/>
    <w:rsid w:val="00326AE2"/>
    <w:rsid w:val="00326AF4"/>
    <w:rsid w:val="00326E05"/>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642"/>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209"/>
    <w:rsid w:val="00352480"/>
    <w:rsid w:val="0035286A"/>
    <w:rsid w:val="00352BAF"/>
    <w:rsid w:val="003530D2"/>
    <w:rsid w:val="0035331A"/>
    <w:rsid w:val="003534E1"/>
    <w:rsid w:val="003548D8"/>
    <w:rsid w:val="00354D87"/>
    <w:rsid w:val="003553CE"/>
    <w:rsid w:val="003554CA"/>
    <w:rsid w:val="003555B0"/>
    <w:rsid w:val="00355B47"/>
    <w:rsid w:val="00355C25"/>
    <w:rsid w:val="00356222"/>
    <w:rsid w:val="003564C6"/>
    <w:rsid w:val="003564D0"/>
    <w:rsid w:val="0035686D"/>
    <w:rsid w:val="00356E9D"/>
    <w:rsid w:val="00357F82"/>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14D"/>
    <w:rsid w:val="00366C69"/>
    <w:rsid w:val="00367441"/>
    <w:rsid w:val="00367B1D"/>
    <w:rsid w:val="00367F1C"/>
    <w:rsid w:val="00370322"/>
    <w:rsid w:val="00370BA8"/>
    <w:rsid w:val="00370C06"/>
    <w:rsid w:val="00370E4F"/>
    <w:rsid w:val="00371215"/>
    <w:rsid w:val="00372487"/>
    <w:rsid w:val="00372B57"/>
    <w:rsid w:val="00372F0D"/>
    <w:rsid w:val="003731D1"/>
    <w:rsid w:val="00374059"/>
    <w:rsid w:val="0037435B"/>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465"/>
    <w:rsid w:val="00387B3E"/>
    <w:rsid w:val="00390017"/>
    <w:rsid w:val="00390184"/>
    <w:rsid w:val="003901A3"/>
    <w:rsid w:val="0039029A"/>
    <w:rsid w:val="0039072F"/>
    <w:rsid w:val="00391246"/>
    <w:rsid w:val="00391E28"/>
    <w:rsid w:val="003927A2"/>
    <w:rsid w:val="003940CE"/>
    <w:rsid w:val="00394777"/>
    <w:rsid w:val="0039502A"/>
    <w:rsid w:val="00396869"/>
    <w:rsid w:val="00397321"/>
    <w:rsid w:val="00397C1D"/>
    <w:rsid w:val="003A01FC"/>
    <w:rsid w:val="003A0EA0"/>
    <w:rsid w:val="003A0FCC"/>
    <w:rsid w:val="003A180F"/>
    <w:rsid w:val="003A18DD"/>
    <w:rsid w:val="003A1BEF"/>
    <w:rsid w:val="003A1E3C"/>
    <w:rsid w:val="003A20C8"/>
    <w:rsid w:val="003A2C29"/>
    <w:rsid w:val="003A2EC3"/>
    <w:rsid w:val="003A303E"/>
    <w:rsid w:val="003A36F2"/>
    <w:rsid w:val="003A3D39"/>
    <w:rsid w:val="003A3EC6"/>
    <w:rsid w:val="003A3EC7"/>
    <w:rsid w:val="003A3FF1"/>
    <w:rsid w:val="003A40B4"/>
    <w:rsid w:val="003A415D"/>
    <w:rsid w:val="003A52AE"/>
    <w:rsid w:val="003A6A07"/>
    <w:rsid w:val="003A6A2F"/>
    <w:rsid w:val="003A6EF0"/>
    <w:rsid w:val="003A7783"/>
    <w:rsid w:val="003A7834"/>
    <w:rsid w:val="003B00D4"/>
    <w:rsid w:val="003B067A"/>
    <w:rsid w:val="003B0B5B"/>
    <w:rsid w:val="003B0E79"/>
    <w:rsid w:val="003B0FF9"/>
    <w:rsid w:val="003B1849"/>
    <w:rsid w:val="003B19A2"/>
    <w:rsid w:val="003B3279"/>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25E"/>
    <w:rsid w:val="003C1FD4"/>
    <w:rsid w:val="003C213D"/>
    <w:rsid w:val="003C25AD"/>
    <w:rsid w:val="003C2D21"/>
    <w:rsid w:val="003C3DFD"/>
    <w:rsid w:val="003C410E"/>
    <w:rsid w:val="003C4187"/>
    <w:rsid w:val="003C41E0"/>
    <w:rsid w:val="003C5E6B"/>
    <w:rsid w:val="003C623E"/>
    <w:rsid w:val="003C633B"/>
    <w:rsid w:val="003C6DCF"/>
    <w:rsid w:val="003C6FDD"/>
    <w:rsid w:val="003C7175"/>
    <w:rsid w:val="003C7AD7"/>
    <w:rsid w:val="003D0176"/>
    <w:rsid w:val="003D06A0"/>
    <w:rsid w:val="003D0FC3"/>
    <w:rsid w:val="003D120D"/>
    <w:rsid w:val="003D12C4"/>
    <w:rsid w:val="003D1668"/>
    <w:rsid w:val="003D2170"/>
    <w:rsid w:val="003D25AD"/>
    <w:rsid w:val="003D2785"/>
    <w:rsid w:val="003D2C1D"/>
    <w:rsid w:val="003D2C34"/>
    <w:rsid w:val="003D3DDD"/>
    <w:rsid w:val="003D4066"/>
    <w:rsid w:val="003D42C0"/>
    <w:rsid w:val="003D4581"/>
    <w:rsid w:val="003D4841"/>
    <w:rsid w:val="003D5CBF"/>
    <w:rsid w:val="003D5F85"/>
    <w:rsid w:val="003D66D2"/>
    <w:rsid w:val="003D6DC9"/>
    <w:rsid w:val="003D71A6"/>
    <w:rsid w:val="003D7554"/>
    <w:rsid w:val="003E0639"/>
    <w:rsid w:val="003E07AE"/>
    <w:rsid w:val="003E14FC"/>
    <w:rsid w:val="003E2976"/>
    <w:rsid w:val="003E43C2"/>
    <w:rsid w:val="003E4858"/>
    <w:rsid w:val="003E4B14"/>
    <w:rsid w:val="003E52B2"/>
    <w:rsid w:val="003E5443"/>
    <w:rsid w:val="003E57D9"/>
    <w:rsid w:val="003E6316"/>
    <w:rsid w:val="003E65DB"/>
    <w:rsid w:val="003E6884"/>
    <w:rsid w:val="003E6AC5"/>
    <w:rsid w:val="003E71D4"/>
    <w:rsid w:val="003F0096"/>
    <w:rsid w:val="003F0850"/>
    <w:rsid w:val="003F0D12"/>
    <w:rsid w:val="003F160C"/>
    <w:rsid w:val="003F1C58"/>
    <w:rsid w:val="003F228C"/>
    <w:rsid w:val="003F23F9"/>
    <w:rsid w:val="003F2A60"/>
    <w:rsid w:val="003F324F"/>
    <w:rsid w:val="003F33BC"/>
    <w:rsid w:val="003F34F7"/>
    <w:rsid w:val="003F3D4E"/>
    <w:rsid w:val="003F416D"/>
    <w:rsid w:val="003F477E"/>
    <w:rsid w:val="003F6CD2"/>
    <w:rsid w:val="003F788D"/>
    <w:rsid w:val="004003C9"/>
    <w:rsid w:val="00400960"/>
    <w:rsid w:val="0040126E"/>
    <w:rsid w:val="0040179F"/>
    <w:rsid w:val="004020D4"/>
    <w:rsid w:val="00402118"/>
    <w:rsid w:val="004021B6"/>
    <w:rsid w:val="004027D0"/>
    <w:rsid w:val="00403027"/>
    <w:rsid w:val="00403B2F"/>
    <w:rsid w:val="00403D92"/>
    <w:rsid w:val="0040435B"/>
    <w:rsid w:val="004047C1"/>
    <w:rsid w:val="004047C4"/>
    <w:rsid w:val="00404EAC"/>
    <w:rsid w:val="00405352"/>
    <w:rsid w:val="0040570B"/>
    <w:rsid w:val="0040574D"/>
    <w:rsid w:val="00405EDB"/>
    <w:rsid w:val="00405FB1"/>
    <w:rsid w:val="00406460"/>
    <w:rsid w:val="00406B23"/>
    <w:rsid w:val="004102BC"/>
    <w:rsid w:val="0041103C"/>
    <w:rsid w:val="00412461"/>
    <w:rsid w:val="00412520"/>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6F42"/>
    <w:rsid w:val="00417E81"/>
    <w:rsid w:val="00420F20"/>
    <w:rsid w:val="00420F53"/>
    <w:rsid w:val="004215EB"/>
    <w:rsid w:val="00421DCF"/>
    <w:rsid w:val="00422341"/>
    <w:rsid w:val="00423641"/>
    <w:rsid w:val="00425637"/>
    <w:rsid w:val="00426266"/>
    <w:rsid w:val="004263AC"/>
    <w:rsid w:val="0042694E"/>
    <w:rsid w:val="00426C84"/>
    <w:rsid w:val="004279A4"/>
    <w:rsid w:val="00430460"/>
    <w:rsid w:val="00430A2D"/>
    <w:rsid w:val="00431330"/>
    <w:rsid w:val="00431505"/>
    <w:rsid w:val="004319F2"/>
    <w:rsid w:val="00431AF0"/>
    <w:rsid w:val="00431F75"/>
    <w:rsid w:val="0043213A"/>
    <w:rsid w:val="004322F2"/>
    <w:rsid w:val="004330F4"/>
    <w:rsid w:val="00433590"/>
    <w:rsid w:val="0043393D"/>
    <w:rsid w:val="004344C7"/>
    <w:rsid w:val="0043474E"/>
    <w:rsid w:val="004351CF"/>
    <w:rsid w:val="00435274"/>
    <w:rsid w:val="004352AD"/>
    <w:rsid w:val="0043545D"/>
    <w:rsid w:val="00435989"/>
    <w:rsid w:val="00435FC0"/>
    <w:rsid w:val="00435FE2"/>
    <w:rsid w:val="004361E4"/>
    <w:rsid w:val="00436865"/>
    <w:rsid w:val="00436E2F"/>
    <w:rsid w:val="00436EAB"/>
    <w:rsid w:val="00437384"/>
    <w:rsid w:val="00437ECA"/>
    <w:rsid w:val="00442AFD"/>
    <w:rsid w:val="00444994"/>
    <w:rsid w:val="00444A93"/>
    <w:rsid w:val="00444F74"/>
    <w:rsid w:val="00444FB0"/>
    <w:rsid w:val="0044584F"/>
    <w:rsid w:val="004461D9"/>
    <w:rsid w:val="00446AC6"/>
    <w:rsid w:val="00446E3F"/>
    <w:rsid w:val="0044759B"/>
    <w:rsid w:val="004476DE"/>
    <w:rsid w:val="00447F54"/>
    <w:rsid w:val="00450289"/>
    <w:rsid w:val="00450B7E"/>
    <w:rsid w:val="00451353"/>
    <w:rsid w:val="0045136B"/>
    <w:rsid w:val="00451640"/>
    <w:rsid w:val="00451C7E"/>
    <w:rsid w:val="00452D2C"/>
    <w:rsid w:val="00453261"/>
    <w:rsid w:val="00453865"/>
    <w:rsid w:val="00453BB6"/>
    <w:rsid w:val="00453CAA"/>
    <w:rsid w:val="00453CC3"/>
    <w:rsid w:val="004550AC"/>
    <w:rsid w:val="00455113"/>
    <w:rsid w:val="0045558B"/>
    <w:rsid w:val="00456421"/>
    <w:rsid w:val="00456DAB"/>
    <w:rsid w:val="004575AA"/>
    <w:rsid w:val="0045788C"/>
    <w:rsid w:val="004603FB"/>
    <w:rsid w:val="00460595"/>
    <w:rsid w:val="00460CC3"/>
    <w:rsid w:val="00460E86"/>
    <w:rsid w:val="00461371"/>
    <w:rsid w:val="00461F6C"/>
    <w:rsid w:val="00462436"/>
    <w:rsid w:val="0046358C"/>
    <w:rsid w:val="004635C6"/>
    <w:rsid w:val="004643D8"/>
    <w:rsid w:val="004646B4"/>
    <w:rsid w:val="00464A88"/>
    <w:rsid w:val="00464AB5"/>
    <w:rsid w:val="004651A0"/>
    <w:rsid w:val="00466532"/>
    <w:rsid w:val="00467488"/>
    <w:rsid w:val="00467BFB"/>
    <w:rsid w:val="00467ED3"/>
    <w:rsid w:val="0047083E"/>
    <w:rsid w:val="00470EB5"/>
    <w:rsid w:val="004712B1"/>
    <w:rsid w:val="004717CE"/>
    <w:rsid w:val="004720B2"/>
    <w:rsid w:val="0047225C"/>
    <w:rsid w:val="0047236B"/>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588"/>
    <w:rsid w:val="004838BD"/>
    <w:rsid w:val="00483A12"/>
    <w:rsid w:val="00484278"/>
    <w:rsid w:val="0048478E"/>
    <w:rsid w:val="00484A77"/>
    <w:rsid w:val="0048540F"/>
    <w:rsid w:val="004857DE"/>
    <w:rsid w:val="00485970"/>
    <w:rsid w:val="00485C0D"/>
    <w:rsid w:val="00485EF2"/>
    <w:rsid w:val="00486575"/>
    <w:rsid w:val="004866D0"/>
    <w:rsid w:val="00486936"/>
    <w:rsid w:val="0048764D"/>
    <w:rsid w:val="00487854"/>
    <w:rsid w:val="004903E5"/>
    <w:rsid w:val="00490652"/>
    <w:rsid w:val="004908C8"/>
    <w:rsid w:val="00491DFB"/>
    <w:rsid w:val="00493CA4"/>
    <w:rsid w:val="00494242"/>
    <w:rsid w:val="00494E8E"/>
    <w:rsid w:val="004955BC"/>
    <w:rsid w:val="00495A01"/>
    <w:rsid w:val="00495C1B"/>
    <w:rsid w:val="00495D63"/>
    <w:rsid w:val="004961CD"/>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B652A"/>
    <w:rsid w:val="004C0189"/>
    <w:rsid w:val="004C01A8"/>
    <w:rsid w:val="004C026E"/>
    <w:rsid w:val="004C0717"/>
    <w:rsid w:val="004C0B8F"/>
    <w:rsid w:val="004C0CDB"/>
    <w:rsid w:val="004C1840"/>
    <w:rsid w:val="004C24C9"/>
    <w:rsid w:val="004C2593"/>
    <w:rsid w:val="004C31B6"/>
    <w:rsid w:val="004C5319"/>
    <w:rsid w:val="004C5CB0"/>
    <w:rsid w:val="004C621F"/>
    <w:rsid w:val="004C6358"/>
    <w:rsid w:val="004C70F9"/>
    <w:rsid w:val="004C716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6EE"/>
    <w:rsid w:val="004D6F4D"/>
    <w:rsid w:val="004D6F95"/>
    <w:rsid w:val="004D72FE"/>
    <w:rsid w:val="004D7869"/>
    <w:rsid w:val="004D7CE6"/>
    <w:rsid w:val="004D7E91"/>
    <w:rsid w:val="004E003A"/>
    <w:rsid w:val="004E026E"/>
    <w:rsid w:val="004E0768"/>
    <w:rsid w:val="004E0906"/>
    <w:rsid w:val="004E1A31"/>
    <w:rsid w:val="004E1BCD"/>
    <w:rsid w:val="004E2439"/>
    <w:rsid w:val="004E25F4"/>
    <w:rsid w:val="004E2CF8"/>
    <w:rsid w:val="004E2DE0"/>
    <w:rsid w:val="004E3048"/>
    <w:rsid w:val="004E38A2"/>
    <w:rsid w:val="004E39FE"/>
    <w:rsid w:val="004E3DDB"/>
    <w:rsid w:val="004E4013"/>
    <w:rsid w:val="004E4060"/>
    <w:rsid w:val="004E409A"/>
    <w:rsid w:val="004E541D"/>
    <w:rsid w:val="004E59AC"/>
    <w:rsid w:val="004E7CE6"/>
    <w:rsid w:val="004F0FB9"/>
    <w:rsid w:val="004F1A2B"/>
    <w:rsid w:val="004F1E81"/>
    <w:rsid w:val="004F1F59"/>
    <w:rsid w:val="004F2F7E"/>
    <w:rsid w:val="004F2FF9"/>
    <w:rsid w:val="004F32B5"/>
    <w:rsid w:val="004F3F95"/>
    <w:rsid w:val="004F407E"/>
    <w:rsid w:val="004F4833"/>
    <w:rsid w:val="004F53F8"/>
    <w:rsid w:val="004F5479"/>
    <w:rsid w:val="004F5D3A"/>
    <w:rsid w:val="004F5EEB"/>
    <w:rsid w:val="004F73AE"/>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4F2"/>
    <w:rsid w:val="00505C04"/>
    <w:rsid w:val="00507236"/>
    <w:rsid w:val="0051058B"/>
    <w:rsid w:val="005110A6"/>
    <w:rsid w:val="0051157B"/>
    <w:rsid w:val="0051194D"/>
    <w:rsid w:val="00511F15"/>
    <w:rsid w:val="005129F6"/>
    <w:rsid w:val="00512A01"/>
    <w:rsid w:val="0051300B"/>
    <w:rsid w:val="0051318C"/>
    <w:rsid w:val="00513518"/>
    <w:rsid w:val="005142CD"/>
    <w:rsid w:val="00514397"/>
    <w:rsid w:val="005143C9"/>
    <w:rsid w:val="005157A9"/>
    <w:rsid w:val="005158F7"/>
    <w:rsid w:val="00516ADC"/>
    <w:rsid w:val="005173A7"/>
    <w:rsid w:val="005177E1"/>
    <w:rsid w:val="005178F2"/>
    <w:rsid w:val="005179B8"/>
    <w:rsid w:val="00517DEA"/>
    <w:rsid w:val="00520047"/>
    <w:rsid w:val="0052033B"/>
    <w:rsid w:val="00520426"/>
    <w:rsid w:val="00520C0A"/>
    <w:rsid w:val="00520CE5"/>
    <w:rsid w:val="005218B6"/>
    <w:rsid w:val="00522589"/>
    <w:rsid w:val="00522B61"/>
    <w:rsid w:val="00524545"/>
    <w:rsid w:val="005248C2"/>
    <w:rsid w:val="00524C80"/>
    <w:rsid w:val="005255BF"/>
    <w:rsid w:val="005257DE"/>
    <w:rsid w:val="00525D94"/>
    <w:rsid w:val="0052668A"/>
    <w:rsid w:val="00526EC2"/>
    <w:rsid w:val="00527200"/>
    <w:rsid w:val="00527A1D"/>
    <w:rsid w:val="00530157"/>
    <w:rsid w:val="0053177D"/>
    <w:rsid w:val="00531EBE"/>
    <w:rsid w:val="00532781"/>
    <w:rsid w:val="00532F8B"/>
    <w:rsid w:val="0053358D"/>
    <w:rsid w:val="00533737"/>
    <w:rsid w:val="00535B79"/>
    <w:rsid w:val="00535C1F"/>
    <w:rsid w:val="00535D7C"/>
    <w:rsid w:val="00535EA2"/>
    <w:rsid w:val="00536579"/>
    <w:rsid w:val="00536C1E"/>
    <w:rsid w:val="00537688"/>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C34"/>
    <w:rsid w:val="00551FBA"/>
    <w:rsid w:val="00552768"/>
    <w:rsid w:val="00552935"/>
    <w:rsid w:val="005529A4"/>
    <w:rsid w:val="00553127"/>
    <w:rsid w:val="00553489"/>
    <w:rsid w:val="00553755"/>
    <w:rsid w:val="005537D5"/>
    <w:rsid w:val="00554887"/>
    <w:rsid w:val="00554BE7"/>
    <w:rsid w:val="005554DF"/>
    <w:rsid w:val="0055573A"/>
    <w:rsid w:val="00555BA8"/>
    <w:rsid w:val="00556D68"/>
    <w:rsid w:val="00557173"/>
    <w:rsid w:val="005576A1"/>
    <w:rsid w:val="00557A64"/>
    <w:rsid w:val="005605C0"/>
    <w:rsid w:val="005609DA"/>
    <w:rsid w:val="00560D23"/>
    <w:rsid w:val="005615D8"/>
    <w:rsid w:val="00561F05"/>
    <w:rsid w:val="005626D6"/>
    <w:rsid w:val="0056280A"/>
    <w:rsid w:val="00563695"/>
    <w:rsid w:val="0056379D"/>
    <w:rsid w:val="005638D4"/>
    <w:rsid w:val="005650EA"/>
    <w:rsid w:val="005656ED"/>
    <w:rsid w:val="00565C37"/>
    <w:rsid w:val="00565C91"/>
    <w:rsid w:val="00566544"/>
    <w:rsid w:val="00566608"/>
    <w:rsid w:val="00566C83"/>
    <w:rsid w:val="00566E6E"/>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231"/>
    <w:rsid w:val="00580E48"/>
    <w:rsid w:val="00580F0A"/>
    <w:rsid w:val="00581246"/>
    <w:rsid w:val="00582C3A"/>
    <w:rsid w:val="00582E1A"/>
    <w:rsid w:val="00583147"/>
    <w:rsid w:val="00584416"/>
    <w:rsid w:val="00584488"/>
    <w:rsid w:val="00584A14"/>
    <w:rsid w:val="00584A27"/>
    <w:rsid w:val="00584A4D"/>
    <w:rsid w:val="00584B39"/>
    <w:rsid w:val="00585028"/>
    <w:rsid w:val="005854D1"/>
    <w:rsid w:val="00585F5B"/>
    <w:rsid w:val="0058620A"/>
    <w:rsid w:val="00586637"/>
    <w:rsid w:val="00587FC0"/>
    <w:rsid w:val="005906AD"/>
    <w:rsid w:val="00590DA6"/>
    <w:rsid w:val="00590E56"/>
    <w:rsid w:val="00591C7D"/>
    <w:rsid w:val="00592B03"/>
    <w:rsid w:val="0059304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198"/>
    <w:rsid w:val="005972CA"/>
    <w:rsid w:val="005A054D"/>
    <w:rsid w:val="005A0A46"/>
    <w:rsid w:val="005A10B9"/>
    <w:rsid w:val="005A11EA"/>
    <w:rsid w:val="005A269F"/>
    <w:rsid w:val="005A2BA4"/>
    <w:rsid w:val="005A305E"/>
    <w:rsid w:val="005A30BB"/>
    <w:rsid w:val="005A3887"/>
    <w:rsid w:val="005A3B50"/>
    <w:rsid w:val="005A5385"/>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A45"/>
    <w:rsid w:val="005B7DD1"/>
    <w:rsid w:val="005C00A0"/>
    <w:rsid w:val="005C04FB"/>
    <w:rsid w:val="005C0CD5"/>
    <w:rsid w:val="005C120C"/>
    <w:rsid w:val="005C1747"/>
    <w:rsid w:val="005C28FA"/>
    <w:rsid w:val="005C29AF"/>
    <w:rsid w:val="005C3840"/>
    <w:rsid w:val="005C40F4"/>
    <w:rsid w:val="005C43BE"/>
    <w:rsid w:val="005C44F3"/>
    <w:rsid w:val="005C5ACB"/>
    <w:rsid w:val="005C5C4A"/>
    <w:rsid w:val="005C626B"/>
    <w:rsid w:val="005C66E9"/>
    <w:rsid w:val="005C6BB7"/>
    <w:rsid w:val="005C6F53"/>
    <w:rsid w:val="005C70E7"/>
    <w:rsid w:val="005C712D"/>
    <w:rsid w:val="005C75A1"/>
    <w:rsid w:val="005C7C75"/>
    <w:rsid w:val="005D0655"/>
    <w:rsid w:val="005D07E1"/>
    <w:rsid w:val="005D0AF8"/>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FB0"/>
    <w:rsid w:val="005E232C"/>
    <w:rsid w:val="005E234A"/>
    <w:rsid w:val="005E35CC"/>
    <w:rsid w:val="005E371E"/>
    <w:rsid w:val="005E4667"/>
    <w:rsid w:val="005E53F9"/>
    <w:rsid w:val="005E579A"/>
    <w:rsid w:val="005E696F"/>
    <w:rsid w:val="005E775D"/>
    <w:rsid w:val="005E7DBE"/>
    <w:rsid w:val="005E7F8D"/>
    <w:rsid w:val="005F0A43"/>
    <w:rsid w:val="005F22CD"/>
    <w:rsid w:val="005F27BF"/>
    <w:rsid w:val="005F390F"/>
    <w:rsid w:val="005F3A24"/>
    <w:rsid w:val="005F4171"/>
    <w:rsid w:val="005F46D6"/>
    <w:rsid w:val="005F4A8B"/>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437"/>
    <w:rsid w:val="00610C3E"/>
    <w:rsid w:val="00610EEC"/>
    <w:rsid w:val="006130F7"/>
    <w:rsid w:val="00613222"/>
    <w:rsid w:val="00613AF8"/>
    <w:rsid w:val="00613D8E"/>
    <w:rsid w:val="00613EF1"/>
    <w:rsid w:val="00614298"/>
    <w:rsid w:val="006142E0"/>
    <w:rsid w:val="00614328"/>
    <w:rsid w:val="006146AB"/>
    <w:rsid w:val="00615119"/>
    <w:rsid w:val="006152C3"/>
    <w:rsid w:val="0061532E"/>
    <w:rsid w:val="00616112"/>
    <w:rsid w:val="006167EA"/>
    <w:rsid w:val="0061722E"/>
    <w:rsid w:val="0061734B"/>
    <w:rsid w:val="00617F9E"/>
    <w:rsid w:val="006205CA"/>
    <w:rsid w:val="00620636"/>
    <w:rsid w:val="00621391"/>
    <w:rsid w:val="0062167E"/>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44D47"/>
    <w:rsid w:val="00650139"/>
    <w:rsid w:val="006502A8"/>
    <w:rsid w:val="006503CE"/>
    <w:rsid w:val="006506B7"/>
    <w:rsid w:val="00651930"/>
    <w:rsid w:val="0065205B"/>
    <w:rsid w:val="00652132"/>
    <w:rsid w:val="00652756"/>
    <w:rsid w:val="00652AD8"/>
    <w:rsid w:val="00652B79"/>
    <w:rsid w:val="00652CB7"/>
    <w:rsid w:val="006533C3"/>
    <w:rsid w:val="00653D9E"/>
    <w:rsid w:val="00654068"/>
    <w:rsid w:val="00654B38"/>
    <w:rsid w:val="00654B83"/>
    <w:rsid w:val="00655061"/>
    <w:rsid w:val="0065510C"/>
    <w:rsid w:val="00655B63"/>
    <w:rsid w:val="00655B8F"/>
    <w:rsid w:val="006571F6"/>
    <w:rsid w:val="00660232"/>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E85"/>
    <w:rsid w:val="00674040"/>
    <w:rsid w:val="0067446F"/>
    <w:rsid w:val="006746A4"/>
    <w:rsid w:val="00674C69"/>
    <w:rsid w:val="00675373"/>
    <w:rsid w:val="00675558"/>
    <w:rsid w:val="00675611"/>
    <w:rsid w:val="00675A60"/>
    <w:rsid w:val="006760EE"/>
    <w:rsid w:val="0067697E"/>
    <w:rsid w:val="00676E13"/>
    <w:rsid w:val="006771F0"/>
    <w:rsid w:val="00677443"/>
    <w:rsid w:val="0067769A"/>
    <w:rsid w:val="00677DCE"/>
    <w:rsid w:val="0068024E"/>
    <w:rsid w:val="00680472"/>
    <w:rsid w:val="00680617"/>
    <w:rsid w:val="006806A3"/>
    <w:rsid w:val="006806A6"/>
    <w:rsid w:val="006810AE"/>
    <w:rsid w:val="00681211"/>
    <w:rsid w:val="00681B36"/>
    <w:rsid w:val="00681B70"/>
    <w:rsid w:val="00681B77"/>
    <w:rsid w:val="006828D8"/>
    <w:rsid w:val="006829B6"/>
    <w:rsid w:val="00682DC7"/>
    <w:rsid w:val="00682E14"/>
    <w:rsid w:val="006836FF"/>
    <w:rsid w:val="0068436C"/>
    <w:rsid w:val="006847D3"/>
    <w:rsid w:val="00684F35"/>
    <w:rsid w:val="0068545E"/>
    <w:rsid w:val="00685686"/>
    <w:rsid w:val="00685FD4"/>
    <w:rsid w:val="00686612"/>
    <w:rsid w:val="0068661E"/>
    <w:rsid w:val="006868FD"/>
    <w:rsid w:val="0068756B"/>
    <w:rsid w:val="00690A49"/>
    <w:rsid w:val="00690A7C"/>
    <w:rsid w:val="00690BB6"/>
    <w:rsid w:val="0069177C"/>
    <w:rsid w:val="00691B30"/>
    <w:rsid w:val="00692C4D"/>
    <w:rsid w:val="00692CB8"/>
    <w:rsid w:val="00693E1F"/>
    <w:rsid w:val="00693ECB"/>
    <w:rsid w:val="006940EE"/>
    <w:rsid w:val="00694797"/>
    <w:rsid w:val="00695887"/>
    <w:rsid w:val="00695C67"/>
    <w:rsid w:val="00695CFA"/>
    <w:rsid w:val="00696051"/>
    <w:rsid w:val="006971CE"/>
    <w:rsid w:val="00697733"/>
    <w:rsid w:val="00697818"/>
    <w:rsid w:val="0069793F"/>
    <w:rsid w:val="00697B7C"/>
    <w:rsid w:val="00697DEB"/>
    <w:rsid w:val="006A02C4"/>
    <w:rsid w:val="006A0469"/>
    <w:rsid w:val="006A0D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22C8"/>
    <w:rsid w:val="006B2DC6"/>
    <w:rsid w:val="006B358E"/>
    <w:rsid w:val="006B43A3"/>
    <w:rsid w:val="006B4FD2"/>
    <w:rsid w:val="006B555A"/>
    <w:rsid w:val="006B600A"/>
    <w:rsid w:val="006B6635"/>
    <w:rsid w:val="006B7D22"/>
    <w:rsid w:val="006B7D2C"/>
    <w:rsid w:val="006C0744"/>
    <w:rsid w:val="006C0EF4"/>
    <w:rsid w:val="006C1019"/>
    <w:rsid w:val="006C1950"/>
    <w:rsid w:val="006C1C1E"/>
    <w:rsid w:val="006C2BB5"/>
    <w:rsid w:val="006C2BEE"/>
    <w:rsid w:val="006C3941"/>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450"/>
    <w:rsid w:val="006D48FC"/>
    <w:rsid w:val="006D59F5"/>
    <w:rsid w:val="006D62BC"/>
    <w:rsid w:val="006D6450"/>
    <w:rsid w:val="006D6939"/>
    <w:rsid w:val="006D6BD9"/>
    <w:rsid w:val="006D6E73"/>
    <w:rsid w:val="006D7845"/>
    <w:rsid w:val="006D7EB0"/>
    <w:rsid w:val="006E0138"/>
    <w:rsid w:val="006E0B82"/>
    <w:rsid w:val="006E0BB0"/>
    <w:rsid w:val="006E0BF3"/>
    <w:rsid w:val="006E12C3"/>
    <w:rsid w:val="006E1372"/>
    <w:rsid w:val="006E1A67"/>
    <w:rsid w:val="006E1BC7"/>
    <w:rsid w:val="006E2529"/>
    <w:rsid w:val="006E2E68"/>
    <w:rsid w:val="006E4403"/>
    <w:rsid w:val="006E45F3"/>
    <w:rsid w:val="006E4A2F"/>
    <w:rsid w:val="006E4ED4"/>
    <w:rsid w:val="006E5E19"/>
    <w:rsid w:val="006E61C3"/>
    <w:rsid w:val="006E61EF"/>
    <w:rsid w:val="006E6742"/>
    <w:rsid w:val="006E73AF"/>
    <w:rsid w:val="006E77E8"/>
    <w:rsid w:val="006E78EA"/>
    <w:rsid w:val="006E799D"/>
    <w:rsid w:val="006F04ED"/>
    <w:rsid w:val="006F0593"/>
    <w:rsid w:val="006F0655"/>
    <w:rsid w:val="006F1064"/>
    <w:rsid w:val="006F1A61"/>
    <w:rsid w:val="006F1C44"/>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9EE"/>
    <w:rsid w:val="00705C38"/>
    <w:rsid w:val="00705CEA"/>
    <w:rsid w:val="00706465"/>
    <w:rsid w:val="0070695A"/>
    <w:rsid w:val="00706BD6"/>
    <w:rsid w:val="0070782D"/>
    <w:rsid w:val="007078C7"/>
    <w:rsid w:val="00710401"/>
    <w:rsid w:val="007109C2"/>
    <w:rsid w:val="00711218"/>
    <w:rsid w:val="00711340"/>
    <w:rsid w:val="00711CF8"/>
    <w:rsid w:val="00712C42"/>
    <w:rsid w:val="00713127"/>
    <w:rsid w:val="00713DE4"/>
    <w:rsid w:val="00714564"/>
    <w:rsid w:val="00714C47"/>
    <w:rsid w:val="007157EF"/>
    <w:rsid w:val="007158FC"/>
    <w:rsid w:val="00716462"/>
    <w:rsid w:val="00716D01"/>
    <w:rsid w:val="00716D6F"/>
    <w:rsid w:val="00717514"/>
    <w:rsid w:val="00717704"/>
    <w:rsid w:val="00717F9A"/>
    <w:rsid w:val="00720988"/>
    <w:rsid w:val="00721084"/>
    <w:rsid w:val="00721262"/>
    <w:rsid w:val="00721D9B"/>
    <w:rsid w:val="00722121"/>
    <w:rsid w:val="007224B9"/>
    <w:rsid w:val="00722F94"/>
    <w:rsid w:val="0072319B"/>
    <w:rsid w:val="007236FF"/>
    <w:rsid w:val="00723AA7"/>
    <w:rsid w:val="00723B27"/>
    <w:rsid w:val="0072432E"/>
    <w:rsid w:val="00724405"/>
    <w:rsid w:val="0072472B"/>
    <w:rsid w:val="00725383"/>
    <w:rsid w:val="00726036"/>
    <w:rsid w:val="00726279"/>
    <w:rsid w:val="00726A9B"/>
    <w:rsid w:val="007272EA"/>
    <w:rsid w:val="00727530"/>
    <w:rsid w:val="00731E7C"/>
    <w:rsid w:val="00732061"/>
    <w:rsid w:val="007323B1"/>
    <w:rsid w:val="007324B1"/>
    <w:rsid w:val="007324C7"/>
    <w:rsid w:val="007329EF"/>
    <w:rsid w:val="00732F4F"/>
    <w:rsid w:val="0073327A"/>
    <w:rsid w:val="007336BB"/>
    <w:rsid w:val="00734EBE"/>
    <w:rsid w:val="007354EF"/>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3CAD"/>
    <w:rsid w:val="00744A64"/>
    <w:rsid w:val="00744CE0"/>
    <w:rsid w:val="00744D47"/>
    <w:rsid w:val="00744EA0"/>
    <w:rsid w:val="00745277"/>
    <w:rsid w:val="007458C6"/>
    <w:rsid w:val="00745A4E"/>
    <w:rsid w:val="00745B2C"/>
    <w:rsid w:val="0074638D"/>
    <w:rsid w:val="00746484"/>
    <w:rsid w:val="00746EFD"/>
    <w:rsid w:val="0074703D"/>
    <w:rsid w:val="0074704A"/>
    <w:rsid w:val="0074704F"/>
    <w:rsid w:val="00747F48"/>
    <w:rsid w:val="00747F4C"/>
    <w:rsid w:val="00750191"/>
    <w:rsid w:val="00750254"/>
    <w:rsid w:val="00750B2D"/>
    <w:rsid w:val="00750BAE"/>
    <w:rsid w:val="00750CDF"/>
    <w:rsid w:val="00751091"/>
    <w:rsid w:val="007517AB"/>
    <w:rsid w:val="00751B5C"/>
    <w:rsid w:val="00751B83"/>
    <w:rsid w:val="00752944"/>
    <w:rsid w:val="00753BFF"/>
    <w:rsid w:val="00753F59"/>
    <w:rsid w:val="00754359"/>
    <w:rsid w:val="00754411"/>
    <w:rsid w:val="00754BD9"/>
    <w:rsid w:val="00754C16"/>
    <w:rsid w:val="00754E7A"/>
    <w:rsid w:val="0075540C"/>
    <w:rsid w:val="00755446"/>
    <w:rsid w:val="0075589E"/>
    <w:rsid w:val="00755DB1"/>
    <w:rsid w:val="007565AC"/>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0565"/>
    <w:rsid w:val="0077175C"/>
    <w:rsid w:val="00771870"/>
    <w:rsid w:val="007718A6"/>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2267"/>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58B7"/>
    <w:rsid w:val="007A6963"/>
    <w:rsid w:val="007A6BF0"/>
    <w:rsid w:val="007A7233"/>
    <w:rsid w:val="007A75A8"/>
    <w:rsid w:val="007A7A96"/>
    <w:rsid w:val="007A7DCE"/>
    <w:rsid w:val="007B00C7"/>
    <w:rsid w:val="007B03AF"/>
    <w:rsid w:val="007B1543"/>
    <w:rsid w:val="007B1A9C"/>
    <w:rsid w:val="007B1AC0"/>
    <w:rsid w:val="007B1AFE"/>
    <w:rsid w:val="007B270A"/>
    <w:rsid w:val="007B29DD"/>
    <w:rsid w:val="007B2D3B"/>
    <w:rsid w:val="007B3E8B"/>
    <w:rsid w:val="007B3F3A"/>
    <w:rsid w:val="007B5246"/>
    <w:rsid w:val="007B52CD"/>
    <w:rsid w:val="007B7030"/>
    <w:rsid w:val="007B72BF"/>
    <w:rsid w:val="007B7DC1"/>
    <w:rsid w:val="007B7EDB"/>
    <w:rsid w:val="007C0915"/>
    <w:rsid w:val="007C0A3E"/>
    <w:rsid w:val="007C0C3A"/>
    <w:rsid w:val="007C19AD"/>
    <w:rsid w:val="007C2880"/>
    <w:rsid w:val="007C3598"/>
    <w:rsid w:val="007C3991"/>
    <w:rsid w:val="007C3FA8"/>
    <w:rsid w:val="007C3FF7"/>
    <w:rsid w:val="007C4AD8"/>
    <w:rsid w:val="007C530C"/>
    <w:rsid w:val="007C590B"/>
    <w:rsid w:val="007C68DA"/>
    <w:rsid w:val="007C6AF0"/>
    <w:rsid w:val="007C75E9"/>
    <w:rsid w:val="007C7B60"/>
    <w:rsid w:val="007C7E98"/>
    <w:rsid w:val="007D229A"/>
    <w:rsid w:val="007D2BAE"/>
    <w:rsid w:val="007D2DC5"/>
    <w:rsid w:val="007D2EB2"/>
    <w:rsid w:val="007D2F44"/>
    <w:rsid w:val="007D2F4D"/>
    <w:rsid w:val="007D3770"/>
    <w:rsid w:val="007D389D"/>
    <w:rsid w:val="007D3C7B"/>
    <w:rsid w:val="007D4178"/>
    <w:rsid w:val="007D42A3"/>
    <w:rsid w:val="007D4D33"/>
    <w:rsid w:val="007D7175"/>
    <w:rsid w:val="007D731C"/>
    <w:rsid w:val="007D750D"/>
    <w:rsid w:val="007E1221"/>
    <w:rsid w:val="007E1369"/>
    <w:rsid w:val="007E1A1B"/>
    <w:rsid w:val="007E1A88"/>
    <w:rsid w:val="007E2F84"/>
    <w:rsid w:val="007E3AB6"/>
    <w:rsid w:val="007E3C62"/>
    <w:rsid w:val="007E4C88"/>
    <w:rsid w:val="007E4E4B"/>
    <w:rsid w:val="007E4E99"/>
    <w:rsid w:val="007E5278"/>
    <w:rsid w:val="007E585E"/>
    <w:rsid w:val="007E5B0E"/>
    <w:rsid w:val="007E64FE"/>
    <w:rsid w:val="007E6F36"/>
    <w:rsid w:val="007E77F9"/>
    <w:rsid w:val="007E7D8A"/>
    <w:rsid w:val="007E7DDF"/>
    <w:rsid w:val="007F0FCE"/>
    <w:rsid w:val="007F11C8"/>
    <w:rsid w:val="007F1CFB"/>
    <w:rsid w:val="007F1E3C"/>
    <w:rsid w:val="007F220B"/>
    <w:rsid w:val="007F2598"/>
    <w:rsid w:val="007F27DD"/>
    <w:rsid w:val="007F2CD3"/>
    <w:rsid w:val="007F2DBD"/>
    <w:rsid w:val="007F2F5B"/>
    <w:rsid w:val="007F3D70"/>
    <w:rsid w:val="007F43C3"/>
    <w:rsid w:val="007F49F7"/>
    <w:rsid w:val="007F4ADA"/>
    <w:rsid w:val="007F4CF4"/>
    <w:rsid w:val="007F527B"/>
    <w:rsid w:val="007F6880"/>
    <w:rsid w:val="007F76B4"/>
    <w:rsid w:val="008001B4"/>
    <w:rsid w:val="00800769"/>
    <w:rsid w:val="00800ED2"/>
    <w:rsid w:val="00801165"/>
    <w:rsid w:val="00801D4A"/>
    <w:rsid w:val="00802E74"/>
    <w:rsid w:val="00802F33"/>
    <w:rsid w:val="00804B92"/>
    <w:rsid w:val="00804E21"/>
    <w:rsid w:val="00805092"/>
    <w:rsid w:val="00805771"/>
    <w:rsid w:val="008062F0"/>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1B8"/>
    <w:rsid w:val="008172BE"/>
    <w:rsid w:val="00817B71"/>
    <w:rsid w:val="00817DD6"/>
    <w:rsid w:val="00820244"/>
    <w:rsid w:val="00820A3F"/>
    <w:rsid w:val="0082177C"/>
    <w:rsid w:val="008221B3"/>
    <w:rsid w:val="00822219"/>
    <w:rsid w:val="0082232D"/>
    <w:rsid w:val="0082248E"/>
    <w:rsid w:val="00822B24"/>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944"/>
    <w:rsid w:val="00834EC9"/>
    <w:rsid w:val="00835142"/>
    <w:rsid w:val="00835872"/>
    <w:rsid w:val="008359E0"/>
    <w:rsid w:val="00835FE6"/>
    <w:rsid w:val="008363E1"/>
    <w:rsid w:val="008366EB"/>
    <w:rsid w:val="00836CC0"/>
    <w:rsid w:val="008376F6"/>
    <w:rsid w:val="00837D5B"/>
    <w:rsid w:val="00837ECA"/>
    <w:rsid w:val="00840607"/>
    <w:rsid w:val="008411D0"/>
    <w:rsid w:val="008413CF"/>
    <w:rsid w:val="00841ACE"/>
    <w:rsid w:val="00841CD2"/>
    <w:rsid w:val="00842382"/>
    <w:rsid w:val="00842B77"/>
    <w:rsid w:val="0084309F"/>
    <w:rsid w:val="008434C7"/>
    <w:rsid w:val="008442E3"/>
    <w:rsid w:val="008443D8"/>
    <w:rsid w:val="008450E5"/>
    <w:rsid w:val="00845450"/>
    <w:rsid w:val="00845C12"/>
    <w:rsid w:val="008469D9"/>
    <w:rsid w:val="00846DC0"/>
    <w:rsid w:val="008472AF"/>
    <w:rsid w:val="008474A7"/>
    <w:rsid w:val="00847623"/>
    <w:rsid w:val="008506B6"/>
    <w:rsid w:val="00850AE0"/>
    <w:rsid w:val="00850D1A"/>
    <w:rsid w:val="00851369"/>
    <w:rsid w:val="008524D2"/>
    <w:rsid w:val="00852B67"/>
    <w:rsid w:val="00852E19"/>
    <w:rsid w:val="00853A6D"/>
    <w:rsid w:val="008542D4"/>
    <w:rsid w:val="00855ABC"/>
    <w:rsid w:val="00855CB7"/>
    <w:rsid w:val="00856416"/>
    <w:rsid w:val="00856833"/>
    <w:rsid w:val="00856840"/>
    <w:rsid w:val="008571AD"/>
    <w:rsid w:val="00857C66"/>
    <w:rsid w:val="008602C0"/>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1F7A"/>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3FE"/>
    <w:rsid w:val="008A0AB2"/>
    <w:rsid w:val="008A0CFC"/>
    <w:rsid w:val="008A12FE"/>
    <w:rsid w:val="008A18AA"/>
    <w:rsid w:val="008A208B"/>
    <w:rsid w:val="008A2187"/>
    <w:rsid w:val="008A28B6"/>
    <w:rsid w:val="008A2BB1"/>
    <w:rsid w:val="008A3466"/>
    <w:rsid w:val="008A389F"/>
    <w:rsid w:val="008A3AAF"/>
    <w:rsid w:val="008A3D02"/>
    <w:rsid w:val="008A3F6D"/>
    <w:rsid w:val="008A45E1"/>
    <w:rsid w:val="008A50FE"/>
    <w:rsid w:val="008A5940"/>
    <w:rsid w:val="008A6BE0"/>
    <w:rsid w:val="008A73B2"/>
    <w:rsid w:val="008B043F"/>
    <w:rsid w:val="008B0808"/>
    <w:rsid w:val="008B0A53"/>
    <w:rsid w:val="008B0AEC"/>
    <w:rsid w:val="008B1423"/>
    <w:rsid w:val="008B1A0A"/>
    <w:rsid w:val="008B1E53"/>
    <w:rsid w:val="008B1E5B"/>
    <w:rsid w:val="008B2167"/>
    <w:rsid w:val="008B2706"/>
    <w:rsid w:val="008B289C"/>
    <w:rsid w:val="008B2C39"/>
    <w:rsid w:val="008B32FC"/>
    <w:rsid w:val="008B389D"/>
    <w:rsid w:val="008B3C5C"/>
    <w:rsid w:val="008B3F46"/>
    <w:rsid w:val="008B4107"/>
    <w:rsid w:val="008B47A0"/>
    <w:rsid w:val="008B4C59"/>
    <w:rsid w:val="008B5299"/>
    <w:rsid w:val="008B5A5F"/>
    <w:rsid w:val="008B5AB0"/>
    <w:rsid w:val="008B5E4F"/>
    <w:rsid w:val="008B6054"/>
    <w:rsid w:val="008B6A06"/>
    <w:rsid w:val="008B7B08"/>
    <w:rsid w:val="008C13F0"/>
    <w:rsid w:val="008C161A"/>
    <w:rsid w:val="008C1F26"/>
    <w:rsid w:val="008C2A3A"/>
    <w:rsid w:val="008C36FB"/>
    <w:rsid w:val="008C475E"/>
    <w:rsid w:val="008C4C7E"/>
    <w:rsid w:val="008C5C46"/>
    <w:rsid w:val="008C6184"/>
    <w:rsid w:val="008C785E"/>
    <w:rsid w:val="008C7AA1"/>
    <w:rsid w:val="008D0AFB"/>
    <w:rsid w:val="008D1511"/>
    <w:rsid w:val="008D1B3D"/>
    <w:rsid w:val="008D1E6E"/>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D7F44"/>
    <w:rsid w:val="008E0508"/>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5BF2"/>
    <w:rsid w:val="008E5C81"/>
    <w:rsid w:val="008E62ED"/>
    <w:rsid w:val="008E6B67"/>
    <w:rsid w:val="008E6FA6"/>
    <w:rsid w:val="008E7B4E"/>
    <w:rsid w:val="008F0713"/>
    <w:rsid w:val="008F0A38"/>
    <w:rsid w:val="008F0F84"/>
    <w:rsid w:val="008F1014"/>
    <w:rsid w:val="008F11C9"/>
    <w:rsid w:val="008F1569"/>
    <w:rsid w:val="008F1966"/>
    <w:rsid w:val="008F19C4"/>
    <w:rsid w:val="008F19EC"/>
    <w:rsid w:val="008F211A"/>
    <w:rsid w:val="008F23D8"/>
    <w:rsid w:val="008F2FD5"/>
    <w:rsid w:val="008F3522"/>
    <w:rsid w:val="008F35BC"/>
    <w:rsid w:val="008F37E5"/>
    <w:rsid w:val="008F3AB0"/>
    <w:rsid w:val="008F3ED0"/>
    <w:rsid w:val="008F48C2"/>
    <w:rsid w:val="008F5840"/>
    <w:rsid w:val="008F5EEF"/>
    <w:rsid w:val="008F6410"/>
    <w:rsid w:val="008F66FE"/>
    <w:rsid w:val="008F72CC"/>
    <w:rsid w:val="008F72CD"/>
    <w:rsid w:val="008F73BB"/>
    <w:rsid w:val="008F7E30"/>
    <w:rsid w:val="009013E2"/>
    <w:rsid w:val="00902A25"/>
    <w:rsid w:val="00903349"/>
    <w:rsid w:val="0090376F"/>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1E31"/>
    <w:rsid w:val="0091291A"/>
    <w:rsid w:val="00912FE9"/>
    <w:rsid w:val="00913295"/>
    <w:rsid w:val="009135EC"/>
    <w:rsid w:val="00913612"/>
    <w:rsid w:val="0091366A"/>
    <w:rsid w:val="00913824"/>
    <w:rsid w:val="009146A4"/>
    <w:rsid w:val="00914CB1"/>
    <w:rsid w:val="00914FD3"/>
    <w:rsid w:val="009155FF"/>
    <w:rsid w:val="00915757"/>
    <w:rsid w:val="009159B3"/>
    <w:rsid w:val="00915B0C"/>
    <w:rsid w:val="00916181"/>
    <w:rsid w:val="00916F40"/>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388"/>
    <w:rsid w:val="009248F5"/>
    <w:rsid w:val="00924A59"/>
    <w:rsid w:val="00924D5C"/>
    <w:rsid w:val="00924FF8"/>
    <w:rsid w:val="0092506B"/>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B25"/>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1C4C"/>
    <w:rsid w:val="009424D5"/>
    <w:rsid w:val="00942BFE"/>
    <w:rsid w:val="00942C80"/>
    <w:rsid w:val="00943197"/>
    <w:rsid w:val="009435F2"/>
    <w:rsid w:val="0094409D"/>
    <w:rsid w:val="009441B3"/>
    <w:rsid w:val="00945180"/>
    <w:rsid w:val="00945687"/>
    <w:rsid w:val="0094570D"/>
    <w:rsid w:val="0094590C"/>
    <w:rsid w:val="00945AEB"/>
    <w:rsid w:val="009462B3"/>
    <w:rsid w:val="00946355"/>
    <w:rsid w:val="009468B7"/>
    <w:rsid w:val="009469D3"/>
    <w:rsid w:val="0094724E"/>
    <w:rsid w:val="00947973"/>
    <w:rsid w:val="00947BE6"/>
    <w:rsid w:val="00947EB4"/>
    <w:rsid w:val="00947ED3"/>
    <w:rsid w:val="0095048D"/>
    <w:rsid w:val="009504F9"/>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4DC1"/>
    <w:rsid w:val="00965254"/>
    <w:rsid w:val="009657F1"/>
    <w:rsid w:val="0096619F"/>
    <w:rsid w:val="0096625D"/>
    <w:rsid w:val="00966304"/>
    <w:rsid w:val="009664CD"/>
    <w:rsid w:val="0096697B"/>
    <w:rsid w:val="00966DBC"/>
    <w:rsid w:val="0096719A"/>
    <w:rsid w:val="009709F8"/>
    <w:rsid w:val="00970CCB"/>
    <w:rsid w:val="00971081"/>
    <w:rsid w:val="00972929"/>
    <w:rsid w:val="00972A51"/>
    <w:rsid w:val="00972F91"/>
    <w:rsid w:val="00973179"/>
    <w:rsid w:val="00973827"/>
    <w:rsid w:val="009742D3"/>
    <w:rsid w:val="00974BF2"/>
    <w:rsid w:val="00975176"/>
    <w:rsid w:val="009757F9"/>
    <w:rsid w:val="00975C12"/>
    <w:rsid w:val="00976079"/>
    <w:rsid w:val="00977BA7"/>
    <w:rsid w:val="00977D1C"/>
    <w:rsid w:val="00980498"/>
    <w:rsid w:val="00980517"/>
    <w:rsid w:val="00980675"/>
    <w:rsid w:val="0098099A"/>
    <w:rsid w:val="00981006"/>
    <w:rsid w:val="00981446"/>
    <w:rsid w:val="0098194F"/>
    <w:rsid w:val="009822CA"/>
    <w:rsid w:val="009824D3"/>
    <w:rsid w:val="009826C8"/>
    <w:rsid w:val="009834FB"/>
    <w:rsid w:val="009836E4"/>
    <w:rsid w:val="00983DAB"/>
    <w:rsid w:val="0098409E"/>
    <w:rsid w:val="0098412F"/>
    <w:rsid w:val="0098580C"/>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6B7"/>
    <w:rsid w:val="00994871"/>
    <w:rsid w:val="00994E08"/>
    <w:rsid w:val="009951F9"/>
    <w:rsid w:val="00995C95"/>
    <w:rsid w:val="00995E85"/>
    <w:rsid w:val="00995FD6"/>
    <w:rsid w:val="00996468"/>
    <w:rsid w:val="00996563"/>
    <w:rsid w:val="00996876"/>
    <w:rsid w:val="0099693E"/>
    <w:rsid w:val="00996B7F"/>
    <w:rsid w:val="00996C07"/>
    <w:rsid w:val="00996D98"/>
    <w:rsid w:val="00996FFA"/>
    <w:rsid w:val="009973F1"/>
    <w:rsid w:val="009973F3"/>
    <w:rsid w:val="0099771F"/>
    <w:rsid w:val="00997809"/>
    <w:rsid w:val="0099795B"/>
    <w:rsid w:val="009A010D"/>
    <w:rsid w:val="009A0763"/>
    <w:rsid w:val="009A0C6F"/>
    <w:rsid w:val="009A14EF"/>
    <w:rsid w:val="009A258D"/>
    <w:rsid w:val="009A2846"/>
    <w:rsid w:val="009A2DF9"/>
    <w:rsid w:val="009A2E53"/>
    <w:rsid w:val="009A3A86"/>
    <w:rsid w:val="009A3B53"/>
    <w:rsid w:val="009A4393"/>
    <w:rsid w:val="009A4869"/>
    <w:rsid w:val="009A5116"/>
    <w:rsid w:val="009A6A53"/>
    <w:rsid w:val="009A6A6B"/>
    <w:rsid w:val="009A6BBA"/>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6C0"/>
    <w:rsid w:val="009C1970"/>
    <w:rsid w:val="009C1D4F"/>
    <w:rsid w:val="009C214E"/>
    <w:rsid w:val="009C2344"/>
    <w:rsid w:val="009C2685"/>
    <w:rsid w:val="009C2BB4"/>
    <w:rsid w:val="009C3276"/>
    <w:rsid w:val="009C39BC"/>
    <w:rsid w:val="009C46B9"/>
    <w:rsid w:val="009C4BC2"/>
    <w:rsid w:val="009C4D22"/>
    <w:rsid w:val="009C5E88"/>
    <w:rsid w:val="009C5ED9"/>
    <w:rsid w:val="009C6E72"/>
    <w:rsid w:val="009C6F0C"/>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4445"/>
    <w:rsid w:val="009D52DD"/>
    <w:rsid w:val="009D5615"/>
    <w:rsid w:val="009D5994"/>
    <w:rsid w:val="009D5BAB"/>
    <w:rsid w:val="009D6A0A"/>
    <w:rsid w:val="009D6CDA"/>
    <w:rsid w:val="009D70C0"/>
    <w:rsid w:val="009D7BD3"/>
    <w:rsid w:val="009E058F"/>
    <w:rsid w:val="009E0664"/>
    <w:rsid w:val="009E077D"/>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A73"/>
    <w:rsid w:val="009F2452"/>
    <w:rsid w:val="009F27AD"/>
    <w:rsid w:val="009F2821"/>
    <w:rsid w:val="009F3FB5"/>
    <w:rsid w:val="009F4407"/>
    <w:rsid w:val="009F521F"/>
    <w:rsid w:val="009F553C"/>
    <w:rsid w:val="009F59F8"/>
    <w:rsid w:val="009F5A1B"/>
    <w:rsid w:val="00A005B0"/>
    <w:rsid w:val="00A00E56"/>
    <w:rsid w:val="00A00ECB"/>
    <w:rsid w:val="00A01F17"/>
    <w:rsid w:val="00A022A5"/>
    <w:rsid w:val="00A03A22"/>
    <w:rsid w:val="00A03FC3"/>
    <w:rsid w:val="00A03FEE"/>
    <w:rsid w:val="00A042BD"/>
    <w:rsid w:val="00A04634"/>
    <w:rsid w:val="00A04BAE"/>
    <w:rsid w:val="00A055E9"/>
    <w:rsid w:val="00A06119"/>
    <w:rsid w:val="00A07709"/>
    <w:rsid w:val="00A07A48"/>
    <w:rsid w:val="00A105C4"/>
    <w:rsid w:val="00A106F4"/>
    <w:rsid w:val="00A108EE"/>
    <w:rsid w:val="00A10BB8"/>
    <w:rsid w:val="00A114D3"/>
    <w:rsid w:val="00A11A13"/>
    <w:rsid w:val="00A1200D"/>
    <w:rsid w:val="00A12B91"/>
    <w:rsid w:val="00A12FE3"/>
    <w:rsid w:val="00A13173"/>
    <w:rsid w:val="00A137E4"/>
    <w:rsid w:val="00A139D3"/>
    <w:rsid w:val="00A13D35"/>
    <w:rsid w:val="00A14813"/>
    <w:rsid w:val="00A1484A"/>
    <w:rsid w:val="00A15027"/>
    <w:rsid w:val="00A1566A"/>
    <w:rsid w:val="00A158B8"/>
    <w:rsid w:val="00A165BF"/>
    <w:rsid w:val="00A172E8"/>
    <w:rsid w:val="00A176E1"/>
    <w:rsid w:val="00A179FF"/>
    <w:rsid w:val="00A17FCB"/>
    <w:rsid w:val="00A2047B"/>
    <w:rsid w:val="00A20725"/>
    <w:rsid w:val="00A215C3"/>
    <w:rsid w:val="00A21A36"/>
    <w:rsid w:val="00A21D87"/>
    <w:rsid w:val="00A21FC9"/>
    <w:rsid w:val="00A25294"/>
    <w:rsid w:val="00A254EE"/>
    <w:rsid w:val="00A25BE7"/>
    <w:rsid w:val="00A26C79"/>
    <w:rsid w:val="00A26D91"/>
    <w:rsid w:val="00A27008"/>
    <w:rsid w:val="00A27358"/>
    <w:rsid w:val="00A27749"/>
    <w:rsid w:val="00A279E5"/>
    <w:rsid w:val="00A27CDF"/>
    <w:rsid w:val="00A309BE"/>
    <w:rsid w:val="00A309C6"/>
    <w:rsid w:val="00A30D13"/>
    <w:rsid w:val="00A31485"/>
    <w:rsid w:val="00A314F9"/>
    <w:rsid w:val="00A319AE"/>
    <w:rsid w:val="00A319D0"/>
    <w:rsid w:val="00A31FB0"/>
    <w:rsid w:val="00A32316"/>
    <w:rsid w:val="00A33172"/>
    <w:rsid w:val="00A33742"/>
    <w:rsid w:val="00A337C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7A8"/>
    <w:rsid w:val="00A50988"/>
    <w:rsid w:val="00A50FC9"/>
    <w:rsid w:val="00A51DA4"/>
    <w:rsid w:val="00A52DC6"/>
    <w:rsid w:val="00A53F55"/>
    <w:rsid w:val="00A5417B"/>
    <w:rsid w:val="00A5455F"/>
    <w:rsid w:val="00A54599"/>
    <w:rsid w:val="00A54855"/>
    <w:rsid w:val="00A549FF"/>
    <w:rsid w:val="00A54B82"/>
    <w:rsid w:val="00A54C2B"/>
    <w:rsid w:val="00A55A3C"/>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1A"/>
    <w:rsid w:val="00A630A2"/>
    <w:rsid w:val="00A632B8"/>
    <w:rsid w:val="00A63BF3"/>
    <w:rsid w:val="00A640F2"/>
    <w:rsid w:val="00A648E2"/>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7B4"/>
    <w:rsid w:val="00A82D58"/>
    <w:rsid w:val="00A8345D"/>
    <w:rsid w:val="00A83844"/>
    <w:rsid w:val="00A8399D"/>
    <w:rsid w:val="00A83E3D"/>
    <w:rsid w:val="00A84300"/>
    <w:rsid w:val="00A843BB"/>
    <w:rsid w:val="00A8443A"/>
    <w:rsid w:val="00A845C0"/>
    <w:rsid w:val="00A8479C"/>
    <w:rsid w:val="00A85124"/>
    <w:rsid w:val="00A8557B"/>
    <w:rsid w:val="00A85A05"/>
    <w:rsid w:val="00A86D63"/>
    <w:rsid w:val="00A873F0"/>
    <w:rsid w:val="00A87797"/>
    <w:rsid w:val="00A877B4"/>
    <w:rsid w:val="00A9087A"/>
    <w:rsid w:val="00A90E72"/>
    <w:rsid w:val="00A91147"/>
    <w:rsid w:val="00A911A5"/>
    <w:rsid w:val="00A91837"/>
    <w:rsid w:val="00A91C37"/>
    <w:rsid w:val="00A921C7"/>
    <w:rsid w:val="00A922A2"/>
    <w:rsid w:val="00A9327B"/>
    <w:rsid w:val="00A937C4"/>
    <w:rsid w:val="00A93B69"/>
    <w:rsid w:val="00A93BAE"/>
    <w:rsid w:val="00A94E99"/>
    <w:rsid w:val="00A94F45"/>
    <w:rsid w:val="00A94F9E"/>
    <w:rsid w:val="00A96381"/>
    <w:rsid w:val="00A963C7"/>
    <w:rsid w:val="00A96F66"/>
    <w:rsid w:val="00AA1626"/>
    <w:rsid w:val="00AA1C25"/>
    <w:rsid w:val="00AA2262"/>
    <w:rsid w:val="00AA29E1"/>
    <w:rsid w:val="00AA2F50"/>
    <w:rsid w:val="00AA3173"/>
    <w:rsid w:val="00AA3AF9"/>
    <w:rsid w:val="00AA3DB7"/>
    <w:rsid w:val="00AA4910"/>
    <w:rsid w:val="00AA4D09"/>
    <w:rsid w:val="00AA4E3D"/>
    <w:rsid w:val="00AA51F5"/>
    <w:rsid w:val="00AA53A5"/>
    <w:rsid w:val="00AA5C78"/>
    <w:rsid w:val="00AA5E3B"/>
    <w:rsid w:val="00AA68B4"/>
    <w:rsid w:val="00AA6B4B"/>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0B3A"/>
    <w:rsid w:val="00AC109B"/>
    <w:rsid w:val="00AC19FA"/>
    <w:rsid w:val="00AC1DDB"/>
    <w:rsid w:val="00AC31EA"/>
    <w:rsid w:val="00AC3250"/>
    <w:rsid w:val="00AC36B8"/>
    <w:rsid w:val="00AC36E1"/>
    <w:rsid w:val="00AC5ADA"/>
    <w:rsid w:val="00AC74DA"/>
    <w:rsid w:val="00AC7A2B"/>
    <w:rsid w:val="00AC7BAB"/>
    <w:rsid w:val="00AC7C25"/>
    <w:rsid w:val="00AD018C"/>
    <w:rsid w:val="00AD0A51"/>
    <w:rsid w:val="00AD0B37"/>
    <w:rsid w:val="00AD11F7"/>
    <w:rsid w:val="00AD1C0A"/>
    <w:rsid w:val="00AD1DB7"/>
    <w:rsid w:val="00AD2337"/>
    <w:rsid w:val="00AD2852"/>
    <w:rsid w:val="00AD2A44"/>
    <w:rsid w:val="00AD31BD"/>
    <w:rsid w:val="00AD380C"/>
    <w:rsid w:val="00AD3976"/>
    <w:rsid w:val="00AD49F7"/>
    <w:rsid w:val="00AD4D2A"/>
    <w:rsid w:val="00AD542F"/>
    <w:rsid w:val="00AD548C"/>
    <w:rsid w:val="00AD57A1"/>
    <w:rsid w:val="00AD6700"/>
    <w:rsid w:val="00AD7305"/>
    <w:rsid w:val="00AD7E64"/>
    <w:rsid w:val="00AE0532"/>
    <w:rsid w:val="00AE0C56"/>
    <w:rsid w:val="00AE149E"/>
    <w:rsid w:val="00AE2074"/>
    <w:rsid w:val="00AE22F2"/>
    <w:rsid w:val="00AE29FC"/>
    <w:rsid w:val="00AE2F11"/>
    <w:rsid w:val="00AE2F3F"/>
    <w:rsid w:val="00AE3051"/>
    <w:rsid w:val="00AE356F"/>
    <w:rsid w:val="00AE3999"/>
    <w:rsid w:val="00AE3B4E"/>
    <w:rsid w:val="00AE3FF7"/>
    <w:rsid w:val="00AE5650"/>
    <w:rsid w:val="00AE59EC"/>
    <w:rsid w:val="00AE6424"/>
    <w:rsid w:val="00AE64C0"/>
    <w:rsid w:val="00AE67B3"/>
    <w:rsid w:val="00AE7625"/>
    <w:rsid w:val="00AE77AD"/>
    <w:rsid w:val="00AE7864"/>
    <w:rsid w:val="00AE7949"/>
    <w:rsid w:val="00AE7ABE"/>
    <w:rsid w:val="00AF0754"/>
    <w:rsid w:val="00AF25D5"/>
    <w:rsid w:val="00AF2A46"/>
    <w:rsid w:val="00AF329B"/>
    <w:rsid w:val="00AF3DBB"/>
    <w:rsid w:val="00AF43E1"/>
    <w:rsid w:val="00AF4575"/>
    <w:rsid w:val="00AF4DE4"/>
    <w:rsid w:val="00AF5194"/>
    <w:rsid w:val="00AF53EF"/>
    <w:rsid w:val="00AF638C"/>
    <w:rsid w:val="00AF73C3"/>
    <w:rsid w:val="00AF795C"/>
    <w:rsid w:val="00B00229"/>
    <w:rsid w:val="00B004B0"/>
    <w:rsid w:val="00B00752"/>
    <w:rsid w:val="00B0111F"/>
    <w:rsid w:val="00B01B70"/>
    <w:rsid w:val="00B026C1"/>
    <w:rsid w:val="00B02853"/>
    <w:rsid w:val="00B029C2"/>
    <w:rsid w:val="00B02B9C"/>
    <w:rsid w:val="00B0335A"/>
    <w:rsid w:val="00B0353B"/>
    <w:rsid w:val="00B03B92"/>
    <w:rsid w:val="00B040B2"/>
    <w:rsid w:val="00B066D3"/>
    <w:rsid w:val="00B066FD"/>
    <w:rsid w:val="00B0743C"/>
    <w:rsid w:val="00B10558"/>
    <w:rsid w:val="00B10C8C"/>
    <w:rsid w:val="00B10DC8"/>
    <w:rsid w:val="00B11228"/>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16DB8"/>
    <w:rsid w:val="00B206D7"/>
    <w:rsid w:val="00B2136A"/>
    <w:rsid w:val="00B218ED"/>
    <w:rsid w:val="00B220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0BA7"/>
    <w:rsid w:val="00B3122A"/>
    <w:rsid w:val="00B31246"/>
    <w:rsid w:val="00B3144D"/>
    <w:rsid w:val="00B326FF"/>
    <w:rsid w:val="00B32DE2"/>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2ED8"/>
    <w:rsid w:val="00B435B1"/>
    <w:rsid w:val="00B4367F"/>
    <w:rsid w:val="00B438BA"/>
    <w:rsid w:val="00B447CA"/>
    <w:rsid w:val="00B44F99"/>
    <w:rsid w:val="00B45876"/>
    <w:rsid w:val="00B45AD5"/>
    <w:rsid w:val="00B46C42"/>
    <w:rsid w:val="00B5125D"/>
    <w:rsid w:val="00B51542"/>
    <w:rsid w:val="00B51D1D"/>
    <w:rsid w:val="00B5228C"/>
    <w:rsid w:val="00B524B0"/>
    <w:rsid w:val="00B52CE1"/>
    <w:rsid w:val="00B530CF"/>
    <w:rsid w:val="00B5310E"/>
    <w:rsid w:val="00B5324F"/>
    <w:rsid w:val="00B53629"/>
    <w:rsid w:val="00B546A3"/>
    <w:rsid w:val="00B54ACC"/>
    <w:rsid w:val="00B54DCB"/>
    <w:rsid w:val="00B556C1"/>
    <w:rsid w:val="00B55AC2"/>
    <w:rsid w:val="00B55D30"/>
    <w:rsid w:val="00B560C9"/>
    <w:rsid w:val="00B56533"/>
    <w:rsid w:val="00B567AC"/>
    <w:rsid w:val="00B56CFC"/>
    <w:rsid w:val="00B5734E"/>
    <w:rsid w:val="00B574D9"/>
    <w:rsid w:val="00B57777"/>
    <w:rsid w:val="00B5799F"/>
    <w:rsid w:val="00B57A17"/>
    <w:rsid w:val="00B6057F"/>
    <w:rsid w:val="00B60E2C"/>
    <w:rsid w:val="00B61490"/>
    <w:rsid w:val="00B61BE2"/>
    <w:rsid w:val="00B61C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0713"/>
    <w:rsid w:val="00B70F51"/>
    <w:rsid w:val="00B711CE"/>
    <w:rsid w:val="00B71DC8"/>
    <w:rsid w:val="00B73AF9"/>
    <w:rsid w:val="00B73B13"/>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07D"/>
    <w:rsid w:val="00B87192"/>
    <w:rsid w:val="00B875C7"/>
    <w:rsid w:val="00B900CE"/>
    <w:rsid w:val="00B901AC"/>
    <w:rsid w:val="00B90D10"/>
    <w:rsid w:val="00B90FE5"/>
    <w:rsid w:val="00B919AD"/>
    <w:rsid w:val="00B91A2B"/>
    <w:rsid w:val="00B93114"/>
    <w:rsid w:val="00B931FC"/>
    <w:rsid w:val="00B93204"/>
    <w:rsid w:val="00B934FE"/>
    <w:rsid w:val="00B936C3"/>
    <w:rsid w:val="00B937B9"/>
    <w:rsid w:val="00B93AFE"/>
    <w:rsid w:val="00B93F98"/>
    <w:rsid w:val="00B9497E"/>
    <w:rsid w:val="00B94E17"/>
    <w:rsid w:val="00B950BF"/>
    <w:rsid w:val="00B957FE"/>
    <w:rsid w:val="00B95BDC"/>
    <w:rsid w:val="00B95F02"/>
    <w:rsid w:val="00B95F7F"/>
    <w:rsid w:val="00B96BEF"/>
    <w:rsid w:val="00B96FC0"/>
    <w:rsid w:val="00B97260"/>
    <w:rsid w:val="00B97A69"/>
    <w:rsid w:val="00B97C4F"/>
    <w:rsid w:val="00BA0632"/>
    <w:rsid w:val="00BA0AAA"/>
    <w:rsid w:val="00BA0DFB"/>
    <w:rsid w:val="00BA2635"/>
    <w:rsid w:val="00BA2EAF"/>
    <w:rsid w:val="00BA2FEF"/>
    <w:rsid w:val="00BA35F6"/>
    <w:rsid w:val="00BA3B94"/>
    <w:rsid w:val="00BA412C"/>
    <w:rsid w:val="00BA68DA"/>
    <w:rsid w:val="00BA70EE"/>
    <w:rsid w:val="00BA754E"/>
    <w:rsid w:val="00BA7DA9"/>
    <w:rsid w:val="00BA7DE0"/>
    <w:rsid w:val="00BB0095"/>
    <w:rsid w:val="00BB1548"/>
    <w:rsid w:val="00BB1C54"/>
    <w:rsid w:val="00BB1CE7"/>
    <w:rsid w:val="00BB251B"/>
    <w:rsid w:val="00BB2FD3"/>
    <w:rsid w:val="00BB2FDF"/>
    <w:rsid w:val="00BB2FE0"/>
    <w:rsid w:val="00BB2FFF"/>
    <w:rsid w:val="00BB3992"/>
    <w:rsid w:val="00BB548D"/>
    <w:rsid w:val="00BB55E5"/>
    <w:rsid w:val="00BB5FCB"/>
    <w:rsid w:val="00BB5FCF"/>
    <w:rsid w:val="00BB604B"/>
    <w:rsid w:val="00BB7428"/>
    <w:rsid w:val="00BC00EC"/>
    <w:rsid w:val="00BC08C5"/>
    <w:rsid w:val="00BC12FB"/>
    <w:rsid w:val="00BC179E"/>
    <w:rsid w:val="00BC1C3C"/>
    <w:rsid w:val="00BC1DC0"/>
    <w:rsid w:val="00BC293B"/>
    <w:rsid w:val="00BC2C1B"/>
    <w:rsid w:val="00BC307F"/>
    <w:rsid w:val="00BC3159"/>
    <w:rsid w:val="00BC3257"/>
    <w:rsid w:val="00BC39DB"/>
    <w:rsid w:val="00BC3A32"/>
    <w:rsid w:val="00BC3B07"/>
    <w:rsid w:val="00BC3BC6"/>
    <w:rsid w:val="00BC42A9"/>
    <w:rsid w:val="00BC46EF"/>
    <w:rsid w:val="00BC5761"/>
    <w:rsid w:val="00BC5A14"/>
    <w:rsid w:val="00BC6FD6"/>
    <w:rsid w:val="00BC7A98"/>
    <w:rsid w:val="00BD008E"/>
    <w:rsid w:val="00BD0403"/>
    <w:rsid w:val="00BD2C70"/>
    <w:rsid w:val="00BD2F3B"/>
    <w:rsid w:val="00BD3372"/>
    <w:rsid w:val="00BD346C"/>
    <w:rsid w:val="00BD3CC4"/>
    <w:rsid w:val="00BD46D0"/>
    <w:rsid w:val="00BD50AA"/>
    <w:rsid w:val="00BD5135"/>
    <w:rsid w:val="00BD59DE"/>
    <w:rsid w:val="00BD6536"/>
    <w:rsid w:val="00BD6B34"/>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49C"/>
    <w:rsid w:val="00BE4B20"/>
    <w:rsid w:val="00BE53C3"/>
    <w:rsid w:val="00BE5FC4"/>
    <w:rsid w:val="00BE63F6"/>
    <w:rsid w:val="00BE7256"/>
    <w:rsid w:val="00BE7C4D"/>
    <w:rsid w:val="00BE7F6A"/>
    <w:rsid w:val="00BF023C"/>
    <w:rsid w:val="00BF0274"/>
    <w:rsid w:val="00BF08C4"/>
    <w:rsid w:val="00BF0BAF"/>
    <w:rsid w:val="00BF1257"/>
    <w:rsid w:val="00BF19CE"/>
    <w:rsid w:val="00BF29AD"/>
    <w:rsid w:val="00BF2B6F"/>
    <w:rsid w:val="00BF3455"/>
    <w:rsid w:val="00BF351A"/>
    <w:rsid w:val="00BF3914"/>
    <w:rsid w:val="00BF49B1"/>
    <w:rsid w:val="00BF4BAA"/>
    <w:rsid w:val="00BF5552"/>
    <w:rsid w:val="00BF5AB8"/>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13E"/>
    <w:rsid w:val="00C06D32"/>
    <w:rsid w:val="00C06E7D"/>
    <w:rsid w:val="00C10534"/>
    <w:rsid w:val="00C1112B"/>
    <w:rsid w:val="00C11A88"/>
    <w:rsid w:val="00C12012"/>
    <w:rsid w:val="00C121C6"/>
    <w:rsid w:val="00C12874"/>
    <w:rsid w:val="00C12BC1"/>
    <w:rsid w:val="00C12C88"/>
    <w:rsid w:val="00C130C1"/>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100"/>
    <w:rsid w:val="00C20261"/>
    <w:rsid w:val="00C20A00"/>
    <w:rsid w:val="00C20DE3"/>
    <w:rsid w:val="00C210A6"/>
    <w:rsid w:val="00C21673"/>
    <w:rsid w:val="00C21849"/>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0C38"/>
    <w:rsid w:val="00C3163A"/>
    <w:rsid w:val="00C316B5"/>
    <w:rsid w:val="00C31F73"/>
    <w:rsid w:val="00C3400F"/>
    <w:rsid w:val="00C34B64"/>
    <w:rsid w:val="00C34C36"/>
    <w:rsid w:val="00C3525B"/>
    <w:rsid w:val="00C352B3"/>
    <w:rsid w:val="00C35C0F"/>
    <w:rsid w:val="00C35CE3"/>
    <w:rsid w:val="00C360E4"/>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9B6"/>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0D"/>
    <w:rsid w:val="00C52EA2"/>
    <w:rsid w:val="00C53C47"/>
    <w:rsid w:val="00C53EB3"/>
    <w:rsid w:val="00C5424D"/>
    <w:rsid w:val="00C542D4"/>
    <w:rsid w:val="00C54334"/>
    <w:rsid w:val="00C54D71"/>
    <w:rsid w:val="00C551EE"/>
    <w:rsid w:val="00C55FFA"/>
    <w:rsid w:val="00C563F5"/>
    <w:rsid w:val="00C56AC3"/>
    <w:rsid w:val="00C570F7"/>
    <w:rsid w:val="00C57AAC"/>
    <w:rsid w:val="00C57CF4"/>
    <w:rsid w:val="00C6140E"/>
    <w:rsid w:val="00C626A9"/>
    <w:rsid w:val="00C62CD5"/>
    <w:rsid w:val="00C62FC3"/>
    <w:rsid w:val="00C635D8"/>
    <w:rsid w:val="00C636E6"/>
    <w:rsid w:val="00C639D6"/>
    <w:rsid w:val="00C63D4D"/>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7F2"/>
    <w:rsid w:val="00C80DEA"/>
    <w:rsid w:val="00C8181B"/>
    <w:rsid w:val="00C8239B"/>
    <w:rsid w:val="00C832DC"/>
    <w:rsid w:val="00C8377F"/>
    <w:rsid w:val="00C83CD0"/>
    <w:rsid w:val="00C8410A"/>
    <w:rsid w:val="00C8646D"/>
    <w:rsid w:val="00C9014A"/>
    <w:rsid w:val="00C904D7"/>
    <w:rsid w:val="00C90C25"/>
    <w:rsid w:val="00C91118"/>
    <w:rsid w:val="00C91DE3"/>
    <w:rsid w:val="00C91E83"/>
    <w:rsid w:val="00C926FD"/>
    <w:rsid w:val="00C92C7F"/>
    <w:rsid w:val="00C92E8A"/>
    <w:rsid w:val="00C92F8B"/>
    <w:rsid w:val="00C9369D"/>
    <w:rsid w:val="00C93801"/>
    <w:rsid w:val="00C944FA"/>
    <w:rsid w:val="00C954C5"/>
    <w:rsid w:val="00C95854"/>
    <w:rsid w:val="00C95996"/>
    <w:rsid w:val="00C95E25"/>
    <w:rsid w:val="00C95EFF"/>
    <w:rsid w:val="00C96E6F"/>
    <w:rsid w:val="00C97872"/>
    <w:rsid w:val="00CA0532"/>
    <w:rsid w:val="00CA0885"/>
    <w:rsid w:val="00CA1D8E"/>
    <w:rsid w:val="00CA2241"/>
    <w:rsid w:val="00CA2CF8"/>
    <w:rsid w:val="00CA2F8F"/>
    <w:rsid w:val="00CA306B"/>
    <w:rsid w:val="00CA3CDD"/>
    <w:rsid w:val="00CA3F54"/>
    <w:rsid w:val="00CA403B"/>
    <w:rsid w:val="00CA41D3"/>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C29"/>
    <w:rsid w:val="00CB1F7D"/>
    <w:rsid w:val="00CB26EC"/>
    <w:rsid w:val="00CB2D2A"/>
    <w:rsid w:val="00CB355E"/>
    <w:rsid w:val="00CB3E28"/>
    <w:rsid w:val="00CB4271"/>
    <w:rsid w:val="00CB5758"/>
    <w:rsid w:val="00CB5B1E"/>
    <w:rsid w:val="00CB6B93"/>
    <w:rsid w:val="00CB787A"/>
    <w:rsid w:val="00CC0185"/>
    <w:rsid w:val="00CC0242"/>
    <w:rsid w:val="00CC0C4A"/>
    <w:rsid w:val="00CC17F0"/>
    <w:rsid w:val="00CC1853"/>
    <w:rsid w:val="00CC1D6F"/>
    <w:rsid w:val="00CC1FAE"/>
    <w:rsid w:val="00CC24B9"/>
    <w:rsid w:val="00CC3A23"/>
    <w:rsid w:val="00CC4AF9"/>
    <w:rsid w:val="00CC4B42"/>
    <w:rsid w:val="00CC67FE"/>
    <w:rsid w:val="00CC6812"/>
    <w:rsid w:val="00CC6AEE"/>
    <w:rsid w:val="00CC6FA0"/>
    <w:rsid w:val="00CC737C"/>
    <w:rsid w:val="00CD0061"/>
    <w:rsid w:val="00CD0384"/>
    <w:rsid w:val="00CD087D"/>
    <w:rsid w:val="00CD0B42"/>
    <w:rsid w:val="00CD0F5D"/>
    <w:rsid w:val="00CD162D"/>
    <w:rsid w:val="00CD1C0B"/>
    <w:rsid w:val="00CD239A"/>
    <w:rsid w:val="00CD2AD4"/>
    <w:rsid w:val="00CD2F07"/>
    <w:rsid w:val="00CD3E52"/>
    <w:rsid w:val="00CD5512"/>
    <w:rsid w:val="00CD584E"/>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3B7"/>
    <w:rsid w:val="00CF0AEA"/>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BB3"/>
    <w:rsid w:val="00D05EA9"/>
    <w:rsid w:val="00D06A42"/>
    <w:rsid w:val="00D06B98"/>
    <w:rsid w:val="00D071F8"/>
    <w:rsid w:val="00D07252"/>
    <w:rsid w:val="00D074F4"/>
    <w:rsid w:val="00D07CE1"/>
    <w:rsid w:val="00D1026A"/>
    <w:rsid w:val="00D107CF"/>
    <w:rsid w:val="00D11359"/>
    <w:rsid w:val="00D11B0B"/>
    <w:rsid w:val="00D12293"/>
    <w:rsid w:val="00D1299B"/>
    <w:rsid w:val="00D12B49"/>
    <w:rsid w:val="00D14236"/>
    <w:rsid w:val="00D14553"/>
    <w:rsid w:val="00D14DB1"/>
    <w:rsid w:val="00D15F43"/>
    <w:rsid w:val="00D16399"/>
    <w:rsid w:val="00D16B9E"/>
    <w:rsid w:val="00D16E87"/>
    <w:rsid w:val="00D1760B"/>
    <w:rsid w:val="00D206E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11"/>
    <w:rsid w:val="00D32C92"/>
    <w:rsid w:val="00D3323C"/>
    <w:rsid w:val="00D33456"/>
    <w:rsid w:val="00D3396F"/>
    <w:rsid w:val="00D33972"/>
    <w:rsid w:val="00D33D4D"/>
    <w:rsid w:val="00D34404"/>
    <w:rsid w:val="00D347DA"/>
    <w:rsid w:val="00D34A0B"/>
    <w:rsid w:val="00D34E5F"/>
    <w:rsid w:val="00D35BD3"/>
    <w:rsid w:val="00D36234"/>
    <w:rsid w:val="00D36371"/>
    <w:rsid w:val="00D372C1"/>
    <w:rsid w:val="00D374FE"/>
    <w:rsid w:val="00D37D03"/>
    <w:rsid w:val="00D4293F"/>
    <w:rsid w:val="00D4311D"/>
    <w:rsid w:val="00D437D8"/>
    <w:rsid w:val="00D44994"/>
    <w:rsid w:val="00D45DF3"/>
    <w:rsid w:val="00D46174"/>
    <w:rsid w:val="00D461A2"/>
    <w:rsid w:val="00D470CE"/>
    <w:rsid w:val="00D4745B"/>
    <w:rsid w:val="00D47B57"/>
    <w:rsid w:val="00D47DD0"/>
    <w:rsid w:val="00D50183"/>
    <w:rsid w:val="00D5030F"/>
    <w:rsid w:val="00D50DFB"/>
    <w:rsid w:val="00D517C3"/>
    <w:rsid w:val="00D51D12"/>
    <w:rsid w:val="00D524F2"/>
    <w:rsid w:val="00D529D7"/>
    <w:rsid w:val="00D530D7"/>
    <w:rsid w:val="00D5362B"/>
    <w:rsid w:val="00D55072"/>
    <w:rsid w:val="00D551B5"/>
    <w:rsid w:val="00D5539E"/>
    <w:rsid w:val="00D555B3"/>
    <w:rsid w:val="00D558F6"/>
    <w:rsid w:val="00D55AF6"/>
    <w:rsid w:val="00D5642D"/>
    <w:rsid w:val="00D56DB2"/>
    <w:rsid w:val="00D5747F"/>
    <w:rsid w:val="00D57495"/>
    <w:rsid w:val="00D574FA"/>
    <w:rsid w:val="00D57989"/>
    <w:rsid w:val="00D57AE1"/>
    <w:rsid w:val="00D605CD"/>
    <w:rsid w:val="00D60C8D"/>
    <w:rsid w:val="00D61374"/>
    <w:rsid w:val="00D6168A"/>
    <w:rsid w:val="00D616A5"/>
    <w:rsid w:val="00D61A96"/>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053A"/>
    <w:rsid w:val="00D71803"/>
    <w:rsid w:val="00D71B05"/>
    <w:rsid w:val="00D71DE5"/>
    <w:rsid w:val="00D72067"/>
    <w:rsid w:val="00D72AE3"/>
    <w:rsid w:val="00D7356F"/>
    <w:rsid w:val="00D73587"/>
    <w:rsid w:val="00D73A6D"/>
    <w:rsid w:val="00D73EBB"/>
    <w:rsid w:val="00D751FB"/>
    <w:rsid w:val="00D754D6"/>
    <w:rsid w:val="00D755E3"/>
    <w:rsid w:val="00D75608"/>
    <w:rsid w:val="00D75970"/>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6779"/>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541"/>
    <w:rsid w:val="00D95600"/>
    <w:rsid w:val="00D9683C"/>
    <w:rsid w:val="00D96FF9"/>
    <w:rsid w:val="00D976C3"/>
    <w:rsid w:val="00D97884"/>
    <w:rsid w:val="00DA0A7F"/>
    <w:rsid w:val="00DA1C31"/>
    <w:rsid w:val="00DA20BC"/>
    <w:rsid w:val="00DA2ED7"/>
    <w:rsid w:val="00DA31B6"/>
    <w:rsid w:val="00DA3E7A"/>
    <w:rsid w:val="00DA4195"/>
    <w:rsid w:val="00DA430C"/>
    <w:rsid w:val="00DA4858"/>
    <w:rsid w:val="00DA509E"/>
    <w:rsid w:val="00DA51C3"/>
    <w:rsid w:val="00DA5943"/>
    <w:rsid w:val="00DA5EB7"/>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6445"/>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53FA"/>
    <w:rsid w:val="00DD5F42"/>
    <w:rsid w:val="00DD617B"/>
    <w:rsid w:val="00DD6530"/>
    <w:rsid w:val="00DD66C0"/>
    <w:rsid w:val="00DD7265"/>
    <w:rsid w:val="00DE02CC"/>
    <w:rsid w:val="00DE095F"/>
    <w:rsid w:val="00DE0B0D"/>
    <w:rsid w:val="00DE0E59"/>
    <w:rsid w:val="00DE0F6C"/>
    <w:rsid w:val="00DE219B"/>
    <w:rsid w:val="00DE2BD0"/>
    <w:rsid w:val="00DE3D37"/>
    <w:rsid w:val="00DE4629"/>
    <w:rsid w:val="00DE468B"/>
    <w:rsid w:val="00DE52E3"/>
    <w:rsid w:val="00DE53E1"/>
    <w:rsid w:val="00DE54E4"/>
    <w:rsid w:val="00DE78B4"/>
    <w:rsid w:val="00DE7C00"/>
    <w:rsid w:val="00DF03E9"/>
    <w:rsid w:val="00DF03ED"/>
    <w:rsid w:val="00DF04EE"/>
    <w:rsid w:val="00DF0BF4"/>
    <w:rsid w:val="00DF0F6E"/>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B23"/>
    <w:rsid w:val="00E01DAA"/>
    <w:rsid w:val="00E023E5"/>
    <w:rsid w:val="00E02432"/>
    <w:rsid w:val="00E02537"/>
    <w:rsid w:val="00E0268D"/>
    <w:rsid w:val="00E04022"/>
    <w:rsid w:val="00E050AC"/>
    <w:rsid w:val="00E05549"/>
    <w:rsid w:val="00E056FF"/>
    <w:rsid w:val="00E05C47"/>
    <w:rsid w:val="00E05D92"/>
    <w:rsid w:val="00E0728F"/>
    <w:rsid w:val="00E0755C"/>
    <w:rsid w:val="00E1032C"/>
    <w:rsid w:val="00E1043B"/>
    <w:rsid w:val="00E10A33"/>
    <w:rsid w:val="00E111E1"/>
    <w:rsid w:val="00E1147D"/>
    <w:rsid w:val="00E11580"/>
    <w:rsid w:val="00E13044"/>
    <w:rsid w:val="00E1331B"/>
    <w:rsid w:val="00E14087"/>
    <w:rsid w:val="00E14157"/>
    <w:rsid w:val="00E14A7E"/>
    <w:rsid w:val="00E151E1"/>
    <w:rsid w:val="00E15D0F"/>
    <w:rsid w:val="00E16333"/>
    <w:rsid w:val="00E167C0"/>
    <w:rsid w:val="00E16D52"/>
    <w:rsid w:val="00E16D61"/>
    <w:rsid w:val="00E17619"/>
    <w:rsid w:val="00E17805"/>
    <w:rsid w:val="00E20D73"/>
    <w:rsid w:val="00E20F79"/>
    <w:rsid w:val="00E21278"/>
    <w:rsid w:val="00E21722"/>
    <w:rsid w:val="00E22CCD"/>
    <w:rsid w:val="00E23365"/>
    <w:rsid w:val="00E23611"/>
    <w:rsid w:val="00E23A11"/>
    <w:rsid w:val="00E23B8A"/>
    <w:rsid w:val="00E23FB7"/>
    <w:rsid w:val="00E24362"/>
    <w:rsid w:val="00E24A0B"/>
    <w:rsid w:val="00E24A27"/>
    <w:rsid w:val="00E25F89"/>
    <w:rsid w:val="00E26C16"/>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0A7"/>
    <w:rsid w:val="00E43EE6"/>
    <w:rsid w:val="00E43F37"/>
    <w:rsid w:val="00E450ED"/>
    <w:rsid w:val="00E476D7"/>
    <w:rsid w:val="00E47732"/>
    <w:rsid w:val="00E4791B"/>
    <w:rsid w:val="00E47B7E"/>
    <w:rsid w:val="00E47E31"/>
    <w:rsid w:val="00E47F0C"/>
    <w:rsid w:val="00E5029F"/>
    <w:rsid w:val="00E50AC6"/>
    <w:rsid w:val="00E50F86"/>
    <w:rsid w:val="00E51189"/>
    <w:rsid w:val="00E5142B"/>
    <w:rsid w:val="00E51DDD"/>
    <w:rsid w:val="00E51FDD"/>
    <w:rsid w:val="00E522B1"/>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5F9B"/>
    <w:rsid w:val="00E668CE"/>
    <w:rsid w:val="00E669BC"/>
    <w:rsid w:val="00E671C9"/>
    <w:rsid w:val="00E6743F"/>
    <w:rsid w:val="00E6758E"/>
    <w:rsid w:val="00E67E23"/>
    <w:rsid w:val="00E70016"/>
    <w:rsid w:val="00E70362"/>
    <w:rsid w:val="00E70BC7"/>
    <w:rsid w:val="00E70FBC"/>
    <w:rsid w:val="00E7104E"/>
    <w:rsid w:val="00E71549"/>
    <w:rsid w:val="00E72C01"/>
    <w:rsid w:val="00E72D8E"/>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49A"/>
    <w:rsid w:val="00E86FEF"/>
    <w:rsid w:val="00E87CC8"/>
    <w:rsid w:val="00E87D3C"/>
    <w:rsid w:val="00E90279"/>
    <w:rsid w:val="00E90286"/>
    <w:rsid w:val="00E90635"/>
    <w:rsid w:val="00E908E0"/>
    <w:rsid w:val="00E909A1"/>
    <w:rsid w:val="00E90BFF"/>
    <w:rsid w:val="00E9164E"/>
    <w:rsid w:val="00E916C0"/>
    <w:rsid w:val="00E91D33"/>
    <w:rsid w:val="00E91F04"/>
    <w:rsid w:val="00E91F35"/>
    <w:rsid w:val="00E93180"/>
    <w:rsid w:val="00E9406A"/>
    <w:rsid w:val="00E95276"/>
    <w:rsid w:val="00E95BA6"/>
    <w:rsid w:val="00E95C50"/>
    <w:rsid w:val="00E96604"/>
    <w:rsid w:val="00E97648"/>
    <w:rsid w:val="00E97F09"/>
    <w:rsid w:val="00EA05B0"/>
    <w:rsid w:val="00EA06B1"/>
    <w:rsid w:val="00EA08D8"/>
    <w:rsid w:val="00EA09AF"/>
    <w:rsid w:val="00EA0BAB"/>
    <w:rsid w:val="00EA0E4A"/>
    <w:rsid w:val="00EA138F"/>
    <w:rsid w:val="00EA1A54"/>
    <w:rsid w:val="00EA2226"/>
    <w:rsid w:val="00EA2542"/>
    <w:rsid w:val="00EA26FC"/>
    <w:rsid w:val="00EA31BF"/>
    <w:rsid w:val="00EA32A3"/>
    <w:rsid w:val="00EA3B5A"/>
    <w:rsid w:val="00EA410E"/>
    <w:rsid w:val="00EA481F"/>
    <w:rsid w:val="00EA4C1A"/>
    <w:rsid w:val="00EA4FD1"/>
    <w:rsid w:val="00EA53C2"/>
    <w:rsid w:val="00EA5695"/>
    <w:rsid w:val="00EA5B0A"/>
    <w:rsid w:val="00EA5BAF"/>
    <w:rsid w:val="00EA65AD"/>
    <w:rsid w:val="00EA6CB7"/>
    <w:rsid w:val="00EA763C"/>
    <w:rsid w:val="00EA7933"/>
    <w:rsid w:val="00EA7F39"/>
    <w:rsid w:val="00EA7FCF"/>
    <w:rsid w:val="00EB0887"/>
    <w:rsid w:val="00EB0B73"/>
    <w:rsid w:val="00EB0CA3"/>
    <w:rsid w:val="00EB104F"/>
    <w:rsid w:val="00EB112D"/>
    <w:rsid w:val="00EB1B27"/>
    <w:rsid w:val="00EB1DA8"/>
    <w:rsid w:val="00EB20B9"/>
    <w:rsid w:val="00EB34AB"/>
    <w:rsid w:val="00EB396A"/>
    <w:rsid w:val="00EB3BFD"/>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51E"/>
    <w:rsid w:val="00ED5FE4"/>
    <w:rsid w:val="00ED6313"/>
    <w:rsid w:val="00ED678F"/>
    <w:rsid w:val="00ED6E7F"/>
    <w:rsid w:val="00ED71C5"/>
    <w:rsid w:val="00ED71D4"/>
    <w:rsid w:val="00ED744B"/>
    <w:rsid w:val="00ED77A8"/>
    <w:rsid w:val="00ED7A0B"/>
    <w:rsid w:val="00ED7C7B"/>
    <w:rsid w:val="00ED7CC7"/>
    <w:rsid w:val="00EE00B3"/>
    <w:rsid w:val="00EE08B0"/>
    <w:rsid w:val="00EE09F8"/>
    <w:rsid w:val="00EE0BDF"/>
    <w:rsid w:val="00EE1528"/>
    <w:rsid w:val="00EE16FA"/>
    <w:rsid w:val="00EE3329"/>
    <w:rsid w:val="00EE34B3"/>
    <w:rsid w:val="00EE352D"/>
    <w:rsid w:val="00EE356F"/>
    <w:rsid w:val="00EE3C42"/>
    <w:rsid w:val="00EE3D4F"/>
    <w:rsid w:val="00EE505C"/>
    <w:rsid w:val="00EE51C5"/>
    <w:rsid w:val="00EE534D"/>
    <w:rsid w:val="00EE5560"/>
    <w:rsid w:val="00EE6788"/>
    <w:rsid w:val="00EE6F1E"/>
    <w:rsid w:val="00EE73BC"/>
    <w:rsid w:val="00EE7586"/>
    <w:rsid w:val="00EF0348"/>
    <w:rsid w:val="00EF03DD"/>
    <w:rsid w:val="00EF0569"/>
    <w:rsid w:val="00EF19FB"/>
    <w:rsid w:val="00EF1C5C"/>
    <w:rsid w:val="00EF1F9C"/>
    <w:rsid w:val="00EF21C2"/>
    <w:rsid w:val="00EF2D6B"/>
    <w:rsid w:val="00EF2E1D"/>
    <w:rsid w:val="00EF2EA7"/>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5A46"/>
    <w:rsid w:val="00F0628D"/>
    <w:rsid w:val="00F06651"/>
    <w:rsid w:val="00F0767E"/>
    <w:rsid w:val="00F0790D"/>
    <w:rsid w:val="00F07DE6"/>
    <w:rsid w:val="00F10072"/>
    <w:rsid w:val="00F1056C"/>
    <w:rsid w:val="00F107F1"/>
    <w:rsid w:val="00F10D24"/>
    <w:rsid w:val="00F10FC1"/>
    <w:rsid w:val="00F112FD"/>
    <w:rsid w:val="00F125BC"/>
    <w:rsid w:val="00F133A1"/>
    <w:rsid w:val="00F13A1F"/>
    <w:rsid w:val="00F13ECD"/>
    <w:rsid w:val="00F1507C"/>
    <w:rsid w:val="00F155CE"/>
    <w:rsid w:val="00F15B78"/>
    <w:rsid w:val="00F16BF2"/>
    <w:rsid w:val="00F17C8B"/>
    <w:rsid w:val="00F17EAE"/>
    <w:rsid w:val="00F207A7"/>
    <w:rsid w:val="00F2169D"/>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11F"/>
    <w:rsid w:val="00F346B2"/>
    <w:rsid w:val="00F34CD6"/>
    <w:rsid w:val="00F35873"/>
    <w:rsid w:val="00F35920"/>
    <w:rsid w:val="00F366A5"/>
    <w:rsid w:val="00F36C5F"/>
    <w:rsid w:val="00F370B2"/>
    <w:rsid w:val="00F37259"/>
    <w:rsid w:val="00F379A9"/>
    <w:rsid w:val="00F37B40"/>
    <w:rsid w:val="00F405A4"/>
    <w:rsid w:val="00F4082B"/>
    <w:rsid w:val="00F40D17"/>
    <w:rsid w:val="00F41F05"/>
    <w:rsid w:val="00F433BD"/>
    <w:rsid w:val="00F4444A"/>
    <w:rsid w:val="00F44479"/>
    <w:rsid w:val="00F444F0"/>
    <w:rsid w:val="00F447E1"/>
    <w:rsid w:val="00F44EC5"/>
    <w:rsid w:val="00F44FDF"/>
    <w:rsid w:val="00F4524A"/>
    <w:rsid w:val="00F46552"/>
    <w:rsid w:val="00F47498"/>
    <w:rsid w:val="00F47EC4"/>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0AF"/>
    <w:rsid w:val="00F62415"/>
    <w:rsid w:val="00F62DBF"/>
    <w:rsid w:val="00F6301E"/>
    <w:rsid w:val="00F641FC"/>
    <w:rsid w:val="00F64606"/>
    <w:rsid w:val="00F647F7"/>
    <w:rsid w:val="00F6583C"/>
    <w:rsid w:val="00F6589A"/>
    <w:rsid w:val="00F66218"/>
    <w:rsid w:val="00F6783E"/>
    <w:rsid w:val="00F70C3B"/>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4EBC"/>
    <w:rsid w:val="00F7586B"/>
    <w:rsid w:val="00F75AEB"/>
    <w:rsid w:val="00F75F2F"/>
    <w:rsid w:val="00F76445"/>
    <w:rsid w:val="00F76DE4"/>
    <w:rsid w:val="00F76ECC"/>
    <w:rsid w:val="00F775BF"/>
    <w:rsid w:val="00F80399"/>
    <w:rsid w:val="00F805BC"/>
    <w:rsid w:val="00F80B5D"/>
    <w:rsid w:val="00F8112C"/>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5C5E"/>
    <w:rsid w:val="00F8657A"/>
    <w:rsid w:val="00F8679A"/>
    <w:rsid w:val="00F86CE8"/>
    <w:rsid w:val="00F87117"/>
    <w:rsid w:val="00F8736C"/>
    <w:rsid w:val="00F9030E"/>
    <w:rsid w:val="00F90A82"/>
    <w:rsid w:val="00F90ADB"/>
    <w:rsid w:val="00F90E78"/>
    <w:rsid w:val="00F91209"/>
    <w:rsid w:val="00F91A6B"/>
    <w:rsid w:val="00F91FA3"/>
    <w:rsid w:val="00F9221F"/>
    <w:rsid w:val="00F927A1"/>
    <w:rsid w:val="00F931C7"/>
    <w:rsid w:val="00F93559"/>
    <w:rsid w:val="00F93D72"/>
    <w:rsid w:val="00F93E65"/>
    <w:rsid w:val="00F93EFA"/>
    <w:rsid w:val="00F93F78"/>
    <w:rsid w:val="00F94070"/>
    <w:rsid w:val="00F94090"/>
    <w:rsid w:val="00F94271"/>
    <w:rsid w:val="00F94503"/>
    <w:rsid w:val="00F94D48"/>
    <w:rsid w:val="00F94EEB"/>
    <w:rsid w:val="00F950B5"/>
    <w:rsid w:val="00F9513F"/>
    <w:rsid w:val="00F96322"/>
    <w:rsid w:val="00F96ECA"/>
    <w:rsid w:val="00F976CE"/>
    <w:rsid w:val="00F97908"/>
    <w:rsid w:val="00F97B43"/>
    <w:rsid w:val="00FA010D"/>
    <w:rsid w:val="00FA07F8"/>
    <w:rsid w:val="00FA105C"/>
    <w:rsid w:val="00FA1475"/>
    <w:rsid w:val="00FA148A"/>
    <w:rsid w:val="00FA158F"/>
    <w:rsid w:val="00FA15A6"/>
    <w:rsid w:val="00FA18A0"/>
    <w:rsid w:val="00FA27C8"/>
    <w:rsid w:val="00FA3B76"/>
    <w:rsid w:val="00FA4D66"/>
    <w:rsid w:val="00FA5A4E"/>
    <w:rsid w:val="00FA5D5B"/>
    <w:rsid w:val="00FA64B5"/>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6523"/>
    <w:rsid w:val="00FB7CA3"/>
    <w:rsid w:val="00FC0150"/>
    <w:rsid w:val="00FC03AB"/>
    <w:rsid w:val="00FC12D3"/>
    <w:rsid w:val="00FC16CA"/>
    <w:rsid w:val="00FC17AE"/>
    <w:rsid w:val="00FC1B8E"/>
    <w:rsid w:val="00FC31C2"/>
    <w:rsid w:val="00FC35B9"/>
    <w:rsid w:val="00FC36CE"/>
    <w:rsid w:val="00FC4504"/>
    <w:rsid w:val="00FC4729"/>
    <w:rsid w:val="00FC4A8C"/>
    <w:rsid w:val="00FC4C38"/>
    <w:rsid w:val="00FC4E4E"/>
    <w:rsid w:val="00FC53DB"/>
    <w:rsid w:val="00FC54FF"/>
    <w:rsid w:val="00FC5FC2"/>
    <w:rsid w:val="00FC6177"/>
    <w:rsid w:val="00FC63D1"/>
    <w:rsid w:val="00FC6664"/>
    <w:rsid w:val="00FC6817"/>
    <w:rsid w:val="00FC71DF"/>
    <w:rsid w:val="00FC7528"/>
    <w:rsid w:val="00FC7727"/>
    <w:rsid w:val="00FD0572"/>
    <w:rsid w:val="00FD10BA"/>
    <w:rsid w:val="00FD15B7"/>
    <w:rsid w:val="00FD1A97"/>
    <w:rsid w:val="00FD2ADE"/>
    <w:rsid w:val="00FD2D7B"/>
    <w:rsid w:val="00FD3246"/>
    <w:rsid w:val="00FD37F6"/>
    <w:rsid w:val="00FD4589"/>
    <w:rsid w:val="00FD473E"/>
    <w:rsid w:val="00FD4DA7"/>
    <w:rsid w:val="00FD5008"/>
    <w:rsid w:val="00FD509B"/>
    <w:rsid w:val="00FD5C66"/>
    <w:rsid w:val="00FD692B"/>
    <w:rsid w:val="00FD7DF9"/>
    <w:rsid w:val="00FD7E9A"/>
    <w:rsid w:val="00FD7F1B"/>
    <w:rsid w:val="00FD7F1C"/>
    <w:rsid w:val="00FE0B51"/>
    <w:rsid w:val="00FE0B78"/>
    <w:rsid w:val="00FE0B9C"/>
    <w:rsid w:val="00FE0ED4"/>
    <w:rsid w:val="00FE0F5F"/>
    <w:rsid w:val="00FE1439"/>
    <w:rsid w:val="00FE15C3"/>
    <w:rsid w:val="00FE1EAB"/>
    <w:rsid w:val="00FE272A"/>
    <w:rsid w:val="00FE3414"/>
    <w:rsid w:val="00FE3465"/>
    <w:rsid w:val="00FE5C9F"/>
    <w:rsid w:val="00FE610D"/>
    <w:rsid w:val="00FE65E1"/>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11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54887"/>
    <w:pPr>
      <w:autoSpaceDE/>
      <w:autoSpaceDN/>
      <w:adjustRightInd/>
      <w:snapToGrid/>
      <w:spacing w:after="0"/>
      <w:ind w:firstLine="420"/>
      <w:jc w:val="left"/>
    </w:pPr>
    <w:rPr>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54887"/>
    <w:rPr>
      <w:sz w:val="22"/>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unhideWhenUsed/>
    <w:qFormat/>
    <w:rsid w:val="00507236"/>
    <w:rPr>
      <w:sz w:val="21"/>
      <w:szCs w:val="21"/>
    </w:rPr>
  </w:style>
  <w:style w:type="paragraph" w:styleId="CommentText">
    <w:name w:val="annotation text"/>
    <w:basedOn w:val="Normal"/>
    <w:link w:val="CommentTextChar"/>
    <w:unhideWhenUsed/>
    <w:qFormat/>
    <w:rsid w:val="00507236"/>
    <w:pPr>
      <w:jc w:val="left"/>
    </w:pPr>
  </w:style>
  <w:style w:type="character" w:customStyle="1" w:styleId="CommentTextChar">
    <w:name w:val="Comment Text Char"/>
    <w:basedOn w:val="DefaultParagraphFont"/>
    <w:link w:val="CommentTex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0B48A5"/>
    <w:rPr>
      <w:b/>
      <w:sz w:val="22"/>
      <w:szCs w:val="22"/>
    </w:rPr>
  </w:style>
  <w:style w:type="paragraph" w:customStyle="1" w:styleId="NW">
    <w:name w:val="NW"/>
    <w:basedOn w:val="Normal"/>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Normal"/>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Normal"/>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NoList"/>
    <w:rsid w:val="00385E35"/>
    <w:pPr>
      <w:numPr>
        <w:numId w:val="5"/>
      </w:numPr>
    </w:pPr>
  </w:style>
  <w:style w:type="character" w:styleId="Strong">
    <w:name w:val="Strong"/>
    <w:basedOn w:val="DefaultParagraphFont"/>
    <w:uiPriority w:val="22"/>
    <w:qFormat/>
    <w:rsid w:val="00F23B05"/>
    <w:rPr>
      <w:b/>
      <w:bCs/>
    </w:rPr>
  </w:style>
  <w:style w:type="character" w:styleId="Emphasis">
    <w:name w:val="Emphasis"/>
    <w:basedOn w:val="DefaultParagraphFont"/>
    <w:uiPriority w:val="20"/>
    <w:qFormat/>
    <w:rsid w:val="00F23B05"/>
    <w:rPr>
      <w:i/>
      <w:iCs/>
    </w:rPr>
  </w:style>
  <w:style w:type="paragraph" w:customStyle="1" w:styleId="textintend2">
    <w:name w:val="text intend 2"/>
    <w:basedOn w:val="Normal"/>
    <w:rsid w:val="0077496C"/>
    <w:pPr>
      <w:numPr>
        <w:numId w:val="6"/>
      </w:numPr>
      <w:overflowPunct w:val="0"/>
      <w:snapToGrid/>
      <w:textAlignment w:val="baseline"/>
    </w:pPr>
    <w:rPr>
      <w:rFonts w:eastAsia="MS Mincho"/>
      <w:sz w:val="24"/>
      <w:szCs w:val="20"/>
      <w:lang w:eastAsia="en-GB"/>
    </w:rPr>
  </w:style>
  <w:style w:type="paragraph" w:styleId="Revision">
    <w:name w:val="Revision"/>
    <w:hidden/>
    <w:uiPriority w:val="99"/>
    <w:semiHidden/>
    <w:rsid w:val="007A5447"/>
    <w:rPr>
      <w:sz w:val="22"/>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A5447"/>
    <w:rPr>
      <w:b/>
      <w:bCs/>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A5447"/>
    <w:rPr>
      <w:b/>
      <w:bCs/>
      <w:sz w:val="22"/>
      <w:szCs w:val="28"/>
    </w:rPr>
  </w:style>
  <w:style w:type="paragraph" w:customStyle="1" w:styleId="FP">
    <w:name w:val="FP"/>
    <w:basedOn w:val="Normal"/>
    <w:rsid w:val="0036614D"/>
    <w:pPr>
      <w:autoSpaceDE/>
      <w:autoSpaceDN/>
      <w:adjustRightInd/>
      <w:snapToGrid/>
      <w:spacing w:after="0"/>
      <w:jc w:val="left"/>
    </w:pPr>
    <w:rPr>
      <w:sz w:val="20"/>
      <w:szCs w:val="20"/>
      <w:lang w:val="en-GB"/>
    </w:rPr>
  </w:style>
  <w:style w:type="character" w:customStyle="1" w:styleId="Char2">
    <w:name w:val="列出段落 Char2"/>
    <w:aliases w:val="- Bullets Char2,リスト段落 Char2,?? ?? Char2,????? Char2,???? Char2,Lista1 Char2,列出段落1 Char1,中等深浅网格 1 - 着色 21 Char2,¥¡¡¡¡ì¬º¥¹¥È¶ÎÂä Char1,ÁÐ³ö¶ÎÂä Char1,列表段落1 Char1,—ño’i—Ž Char1,¥ê¥¹¥È¶ÎÂä Char1,1st level - Bullet List Paragraph Char2,목록단락 Char"/>
    <w:uiPriority w:val="34"/>
    <w:qFormat/>
    <w:rsid w:val="003D120D"/>
    <w:rPr>
      <w:rFonts w:ascii="Calibri" w:eastAsia="Calibri" w:hAnsi="Calibri"/>
      <w:sz w:val="22"/>
      <w:szCs w:val="22"/>
      <w:lang w:val="zh-CN" w:eastAsia="en-US"/>
    </w:rPr>
  </w:style>
  <w:style w:type="character" w:customStyle="1" w:styleId="B1Char">
    <w:name w:val="B1 Char"/>
    <w:qFormat/>
    <w:locked/>
    <w:rsid w:val="008171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F5AB9-1D5F-4FAB-91FF-45038D21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Frank</cp:lastModifiedBy>
  <cp:revision>12</cp:revision>
  <cp:lastPrinted>2007-06-18T22:08:00Z</cp:lastPrinted>
  <dcterms:created xsi:type="dcterms:W3CDTF">2022-07-25T11:14:00Z</dcterms:created>
  <dcterms:modified xsi:type="dcterms:W3CDTF">2022-08-12T16:59:00Z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(3)Bx8hKGcNmobda4tcRhgccLL7JU2WpwYrVxv+zy3moyLwQZUVSpwqDDCF2tCFpr4rq5gAOzr5
NwNp6BT9eErbh4LJXJs00KHq0fImWkBdsG81J3aC83pJBiJIvWeEoLKkHb9JD/uvMtvgVyHK
Ltb18viykYlTPxbSzNP9vmqxsLlWvvHFJuqu8q6ZM5fQUHZKEdG8DvDoFASLxa1K/bhlrxPo
K2WmwmAPlGn7udwWN2</vt:lpwstr>
  </property>
  <property fmtid="{D5CDD505-2E9C-101B-9397-08002B2CF9AE}" pid="13" name="_2015_ms_pID_725343_00">
    <vt:lpwstr>_2015_ms_pID_725343</vt:lpwstr>
  </property>
  <property fmtid="{D5CDD505-2E9C-101B-9397-08002B2CF9AE}" pid="14" name="_2015_ms_pID_7253431">
    <vt:lpwstr>Hx83hnpTrCinEhFWtxvj5AyHfl1992UfdAr+K3UJlFBNb22SdYKFVA
cnBrVwqBTAbaJz/Dce3oGZAZbaRg7zKXvmfaF2LQgYr1SevjTETpNw9KxP2YhQknGZMMVjuN
8uTOyrCLzMhgZEU+/u56FwZv5Wn7AHCcZMbDELXwqoDPWbN0w1l0725qdubWJ/EgbxGjQvTW
o1nFD8VTyDZwN6sBO5pLD9t5NRpltIaMyWFM</vt:lpwstr>
  </property>
  <property fmtid="{D5CDD505-2E9C-101B-9397-08002B2CF9AE}" pid="15" name="_2015_ms_pID_7253431_00">
    <vt:lpwstr>_2015_ms_pID_7253431</vt:lpwstr>
  </property>
  <property fmtid="{D5CDD505-2E9C-101B-9397-08002B2CF9AE}" pid="16" name="_2015_ms_pID_7253432">
    <vt:lpwstr>/FuSe7+QgkRmB4hT6ihtrD5bdgQ4IdMpkMEZ
yFug80dLqZy3MkMqGu5PIMkSxLbiFFtGEgH9DTdpNm5NP8vixDE=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1654489014</vt:lpwstr>
  </property>
</Properties>
</file>