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06B714E" w14:textId="53275C8D"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6447DF">
        <w:rPr>
          <w:b/>
          <w:kern w:val="2"/>
          <w:lang w:eastAsia="zh-CN"/>
        </w:rPr>
        <w:t>10</w:t>
      </w:r>
      <w:r w:rsidRPr="00CF195E">
        <w:rPr>
          <w:b/>
          <w:kern w:val="2"/>
          <w:lang w:eastAsia="zh-CN"/>
        </w:rPr>
        <w:tab/>
      </w:r>
      <w:r w:rsidR="007A0CC2" w:rsidRPr="007A0CC2">
        <w:rPr>
          <w:b/>
          <w:kern w:val="2"/>
          <w:lang w:eastAsia="zh-CN"/>
        </w:rPr>
        <w:t>R1-</w:t>
      </w:r>
      <w:r w:rsidR="00BF58FB" w:rsidRPr="00BF58FB">
        <w:rPr>
          <w:b/>
          <w:kern w:val="2"/>
          <w:lang w:eastAsia="zh-CN"/>
        </w:rPr>
        <w:t>220</w:t>
      </w:r>
      <w:r w:rsidR="00333BE6">
        <w:rPr>
          <w:b/>
          <w:kern w:val="2"/>
          <w:lang w:eastAsia="zh-CN"/>
        </w:rPr>
        <w:t>5770</w:t>
      </w:r>
    </w:p>
    <w:p w14:paraId="4E9AA579" w14:textId="1BF12301" w:rsidR="00081B89" w:rsidRDefault="006447DF" w:rsidP="00081B89">
      <w:pPr>
        <w:jc w:val="left"/>
        <w:rPr>
          <w:rFonts w:eastAsia="SimSun"/>
          <w:b/>
          <w:kern w:val="2"/>
          <w:lang w:eastAsia="zh-CN"/>
        </w:rPr>
      </w:pPr>
      <w:r>
        <w:rPr>
          <w:b/>
          <w:bCs/>
        </w:rPr>
        <w:t>Toulouse</w:t>
      </w:r>
      <w:r w:rsidR="003968FE">
        <w:rPr>
          <w:b/>
          <w:bCs/>
        </w:rPr>
        <w:t>,</w:t>
      </w:r>
      <w:r>
        <w:rPr>
          <w:b/>
          <w:bCs/>
        </w:rPr>
        <w:t xml:space="preserve"> France, </w:t>
      </w:r>
      <w:r>
        <w:rPr>
          <w:b/>
          <w:bCs/>
          <w:lang w:val="en-GB"/>
        </w:rPr>
        <w:t>August</w:t>
      </w:r>
      <w:r w:rsidR="003B7AC6" w:rsidRPr="003B7AC6">
        <w:rPr>
          <w:b/>
          <w:bCs/>
          <w:lang w:val="en-GB"/>
        </w:rPr>
        <w:t xml:space="preserve"> </w:t>
      </w:r>
      <w:r>
        <w:rPr>
          <w:b/>
          <w:bCs/>
          <w:lang w:val="en-GB"/>
        </w:rPr>
        <w:t>22</w:t>
      </w:r>
      <w:r w:rsidR="001609E2">
        <w:rPr>
          <w:b/>
          <w:bCs/>
          <w:lang w:val="en-GB"/>
        </w:rPr>
        <w:t xml:space="preserve"> </w:t>
      </w:r>
      <w:r w:rsidR="003B7AC6" w:rsidRPr="003B7AC6">
        <w:rPr>
          <w:b/>
          <w:bCs/>
          <w:lang w:val="en-GB"/>
        </w:rPr>
        <w:t>–</w:t>
      </w:r>
      <w:r w:rsidR="00796FF0">
        <w:rPr>
          <w:b/>
          <w:bCs/>
          <w:lang w:val="en-GB"/>
        </w:rPr>
        <w:t xml:space="preserve"> </w:t>
      </w:r>
      <w:r>
        <w:rPr>
          <w:b/>
          <w:bCs/>
          <w:lang w:val="en-GB"/>
        </w:rPr>
        <w:t>26</w:t>
      </w:r>
      <w:r w:rsidR="003B7AC6" w:rsidRPr="003B7AC6">
        <w:rPr>
          <w:b/>
          <w:bCs/>
          <w:lang w:val="en-GB"/>
        </w:rPr>
        <w:t>,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1112A93"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4A9B171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62A3A62"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33BE6" w:rsidRPr="00333BE6">
        <w:rPr>
          <w:b/>
          <w:lang w:eastAsia="zh-CN"/>
        </w:rPr>
        <w:t>Discussion on timeline of CSI request for 52-71GHz spectrum</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4B47AF58" w14:textId="0BE35E02" w:rsidR="000E498F" w:rsidRPr="001A128F" w:rsidRDefault="006447DF" w:rsidP="00C95E3B">
      <w:pPr>
        <w:tabs>
          <w:tab w:val="num" w:pos="2160"/>
        </w:tabs>
        <w:spacing w:beforeLines="50" w:before="120"/>
        <w:rPr>
          <w:bCs/>
        </w:rPr>
      </w:pPr>
      <w:bookmarkStart w:id="2" w:name="_Ref129681832"/>
      <w:r>
        <w:rPr>
          <w:bCs/>
        </w:rPr>
        <w:t xml:space="preserve">In FR2-2, it is agreed </w:t>
      </w:r>
      <w:r w:rsidR="00975AF4">
        <w:rPr>
          <w:bCs/>
        </w:rPr>
        <w:t>in general to scale the processing timelines for 480kHz and 960kHz SCS by 4x and 8x compared with those of 120kHz SCS. In this paper, we discuss the timeline of CSI request</w:t>
      </w:r>
      <w:r w:rsidR="0079627E">
        <w:rPr>
          <w:bCs/>
        </w:rPr>
        <w:t>,</w:t>
      </w:r>
      <w:r w:rsidR="00975AF4">
        <w:rPr>
          <w:bCs/>
        </w:rPr>
        <w:t xml:space="preserve"> which is not determined and </w:t>
      </w:r>
      <w:r w:rsidR="0079627E">
        <w:rPr>
          <w:bCs/>
        </w:rPr>
        <w:t xml:space="preserve">not </w:t>
      </w:r>
      <w:r w:rsidR="00975AF4">
        <w:rPr>
          <w:bCs/>
        </w:rPr>
        <w:t xml:space="preserve">captured in the specification. </w:t>
      </w:r>
    </w:p>
    <w:p w14:paraId="5143A188" w14:textId="58D3F9F5" w:rsidR="008C5475" w:rsidRDefault="008C5475" w:rsidP="008C5475">
      <w:pPr>
        <w:pStyle w:val="Heading1"/>
        <w:tabs>
          <w:tab w:val="num" w:pos="2977"/>
        </w:tabs>
        <w:ind w:left="426"/>
        <w:rPr>
          <w:lang w:val="en-US"/>
        </w:rPr>
      </w:pPr>
      <w:bookmarkStart w:id="3" w:name="OLE_LINK41"/>
      <w:r w:rsidRPr="008C5475">
        <w:rPr>
          <w:lang w:val="en-US"/>
        </w:rPr>
        <w:t>Discussion</w:t>
      </w:r>
    </w:p>
    <w:p w14:paraId="79AA172A" w14:textId="20090602" w:rsidR="00975AF4" w:rsidRDefault="00B52BE2" w:rsidP="00975AF4">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4022CFB1" wp14:editId="13E0600D">
                <wp:simplePos x="0" y="0"/>
                <wp:positionH relativeFrom="margin">
                  <wp:align>right</wp:align>
                </wp:positionH>
                <wp:positionV relativeFrom="paragraph">
                  <wp:posOffset>416560</wp:posOffset>
                </wp:positionV>
                <wp:extent cx="5895975" cy="4019550"/>
                <wp:effectExtent l="0" t="0" r="28575"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4019550"/>
                        </a:xfrm>
                        <a:prstGeom prst="rect">
                          <a:avLst/>
                        </a:prstGeom>
                        <a:solidFill>
                          <a:srgbClr val="FFFFFF"/>
                        </a:solidFill>
                        <a:ln w="9525">
                          <a:solidFill>
                            <a:srgbClr val="000000"/>
                          </a:solidFill>
                          <a:miter lim="800000"/>
                          <a:headEnd/>
                          <a:tailEnd/>
                        </a:ln>
                      </wps:spPr>
                      <wps:txbx>
                        <w:txbxContent>
                          <w:p w14:paraId="42E9D459" w14:textId="29BB56C2" w:rsidR="00952A20" w:rsidRDefault="00952A20" w:rsidP="00B52BE2">
                            <w:pPr>
                              <w:pStyle w:val="Heading4"/>
                              <w:numPr>
                                <w:ilvl w:val="0"/>
                                <w:numId w:val="0"/>
                              </w:numPr>
                              <w:rPr>
                                <w:color w:val="000000"/>
                                <w:lang w:eastAsia="zh-CN"/>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06695658"/>
                            <w:r>
                              <w:rPr>
                                <w:rFonts w:hint="eastAsia"/>
                                <w:color w:val="000000"/>
                                <w:lang w:eastAsia="zh-CN"/>
                              </w:rPr>
                              <w:t>T</w:t>
                            </w:r>
                            <w:r>
                              <w:rPr>
                                <w:color w:val="000000"/>
                                <w:lang w:eastAsia="zh-CN"/>
                              </w:rPr>
                              <w:t>S38.214 v1</w:t>
                            </w:r>
                            <w:r w:rsidR="00333BE6">
                              <w:rPr>
                                <w:color w:val="000000"/>
                                <w:lang w:eastAsia="zh-CN"/>
                              </w:rPr>
                              <w:t>7</w:t>
                            </w:r>
                            <w:r>
                              <w:rPr>
                                <w:color w:val="000000"/>
                                <w:lang w:eastAsia="zh-CN"/>
                              </w:rPr>
                              <w:t>.2.0</w:t>
                            </w:r>
                          </w:p>
                          <w:p w14:paraId="1593D389" w14:textId="5C018F78" w:rsidR="00B52BE2" w:rsidRDefault="00B52BE2" w:rsidP="00B52BE2">
                            <w:pPr>
                              <w:pStyle w:val="Heading4"/>
                              <w:numPr>
                                <w:ilvl w:val="0"/>
                                <w:numId w:val="0"/>
                              </w:numPr>
                              <w:rPr>
                                <w:color w:val="000000"/>
                              </w:rPr>
                            </w:pPr>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53CBAC7C" w14:textId="7236D108" w:rsidR="00B52BE2" w:rsidRPr="00B52BE2" w:rsidRDefault="00B52BE2" w:rsidP="00B52BE2">
                            <w:pPr>
                              <w:rPr>
                                <w:lang w:eastAsia="zh-CN"/>
                              </w:rPr>
                            </w:pPr>
                            <w:r>
                              <w:rPr>
                                <w:lang w:eastAsia="zh-CN"/>
                              </w:rPr>
                              <w:t>…</w:t>
                            </w:r>
                          </w:p>
                          <w:p w14:paraId="18E5F857" w14:textId="590BD1D5" w:rsidR="00B52BE2" w:rsidRDefault="00B52BE2" w:rsidP="00B52BE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1D5A2E">
                              <w:rPr>
                                <w:i/>
                                <w:highlight w:val="yellow"/>
                              </w:rPr>
                              <w:t>K</w:t>
                            </w:r>
                            <w:r w:rsidRPr="001D5A2E">
                              <w:rPr>
                                <w:i/>
                                <w:highlight w:val="yellow"/>
                                <w:vertAlign w:val="subscript"/>
                              </w:rPr>
                              <w:t>2</w:t>
                            </w:r>
                            <w:r w:rsidRPr="001D5A2E">
                              <w:rPr>
                                <w:highlight w:val="yellow"/>
                              </w:rPr>
                              <w:t xml:space="preserve"> value is determined as </w:t>
                            </w:r>
                            <w:r w:rsidRPr="001D5A2E">
                              <w:rPr>
                                <w:position w:val="-20"/>
                                <w:highlight w:val="yellow"/>
                              </w:rPr>
                              <w:object w:dxaOrig="1590" w:dyaOrig="435" w14:anchorId="7E1D1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pt;height:21.75pt">
                                  <v:imagedata r:id="rId9" o:title=""/>
                                </v:shape>
                                <o:OLEObject Type="Embed" ProgID="Equation.DSMT4" ShapeID="_x0000_i1026" DrawAspect="Content" ObjectID="_1721816809" r:id="rId10"/>
                              </w:object>
                            </w:r>
                            <w:r w:rsidRPr="001D5A2E">
                              <w:rPr>
                                <w:highlight w:val="yellow"/>
                              </w:rPr>
                              <w:t xml:space="preserve">, where </w:t>
                            </w:r>
                            <w:r w:rsidRPr="001D5A2E">
                              <w:rPr>
                                <w:position w:val="-14"/>
                                <w:highlight w:val="yellow"/>
                              </w:rPr>
                              <w:object w:dxaOrig="1725" w:dyaOrig="285" w14:anchorId="3CB8CEE5">
                                <v:shape id="_x0000_i1028" type="#_x0000_t75" style="width:86.25pt;height:14.25pt">
                                  <v:imagedata r:id="rId11" o:title=""/>
                                </v:shape>
                                <o:OLEObject Type="Embed" ProgID="Equation.3" ShapeID="_x0000_i1028" DrawAspect="Content" ObjectID="_1721816810" r:id="rId12"/>
                              </w:object>
                            </w:r>
                            <w:r w:rsidRPr="001D5A2E">
                              <w:rPr>
                                <w:highlight w:val="yellow"/>
                              </w:rPr>
                              <w:t xml:space="preserve"> are the corresponding list entries of the higher layer parameter</w:t>
                            </w:r>
                          </w:p>
                          <w:p w14:paraId="4974F094" w14:textId="77777777" w:rsidR="00B52BE2" w:rsidRPr="00CF2D9E" w:rsidRDefault="00B52BE2" w:rsidP="00B52BE2">
                            <w:pPr>
                              <w:pStyle w:val="B1"/>
                            </w:pPr>
                            <w:r>
                              <w:t>-</w:t>
                            </w:r>
                            <w:r>
                              <w:tab/>
                            </w:r>
                            <w:r w:rsidRPr="007F157A">
                              <w:rPr>
                                <w:rStyle w:val="Emphasis"/>
                                <w:highlight w:val="yellow"/>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263E48D7" w14:textId="77777777" w:rsidR="00B52BE2" w:rsidRDefault="00B52BE2" w:rsidP="00B52BE2">
                            <w:pPr>
                              <w:pStyle w:val="B1"/>
                            </w:pPr>
                            <w:r w:rsidRPr="00CF2D9E">
                              <w:t>-</w:t>
                            </w:r>
                            <w:r w:rsidRPr="00CF2D9E">
                              <w:tab/>
                            </w:r>
                            <w:r w:rsidRPr="007F157A">
                              <w:rPr>
                                <w:i/>
                                <w:iCs/>
                                <w:highlight w:val="yellow"/>
                              </w:rPr>
                              <w:t>reportSlotOffsetListDCI-0-1</w:t>
                            </w:r>
                            <w:r w:rsidRPr="007F157A">
                              <w:rPr>
                                <w:highlight w:val="yellow"/>
                              </w:rPr>
                              <w:t>,</w:t>
                            </w:r>
                            <w:r>
                              <w:t xml:space="preserve"> </w:t>
                            </w:r>
                            <w:r w:rsidRPr="004E7DDE">
                              <w:t>if</w:t>
                            </w:r>
                            <w:r>
                              <w:t xml:space="preserve"> PUSCH is scheduled by DCI format 0_1 and </w:t>
                            </w:r>
                            <w:r>
                              <w:rPr>
                                <w:i/>
                                <w:iCs/>
                              </w:rPr>
                              <w:t>reportSlotOffsetListDCI-0-1</w:t>
                            </w:r>
                            <w:r>
                              <w:t xml:space="preserve"> is configured;</w:t>
                            </w:r>
                          </w:p>
                          <w:p w14:paraId="3F046F1B" w14:textId="2292A71D" w:rsidR="001D5A2E" w:rsidRDefault="00B52BE2" w:rsidP="001B1E51">
                            <w:pPr>
                              <w:ind w:firstLine="284"/>
                            </w:pPr>
                            <w:r>
                              <w:t>-</w:t>
                            </w:r>
                            <w:r>
                              <w:tab/>
                            </w:r>
                            <w:r w:rsidR="001B1E51">
                              <w:t xml:space="preserve">   </w:t>
                            </w:r>
                            <w:proofErr w:type="spellStart"/>
                            <w:r w:rsidRPr="007F157A">
                              <w:rPr>
                                <w:i/>
                                <w:highlight w:val="yellow"/>
                              </w:rPr>
                              <w:t>reportSlotOffsetList</w:t>
                            </w:r>
                            <w:proofErr w:type="spellEnd"/>
                            <w:r w:rsidRPr="00D84886">
                              <w:t>, otherwise;</w:t>
                            </w:r>
                          </w:p>
                          <w:p w14:paraId="3D76F942" w14:textId="6F2E77F2" w:rsidR="001B1E51" w:rsidRDefault="001B1E51" w:rsidP="00B52BE2">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35" w:dyaOrig="285" w14:anchorId="18452F39">
                                <v:shape id="_x0000_i1030" type="#_x0000_t75" style="width:21.75pt;height:14.25pt">
                                  <v:imagedata r:id="rId13" o:title=""/>
                                </v:shape>
                                <o:OLEObject Type="Embed" ProgID="Equation.3" ShapeID="_x0000_i1030" DrawAspect="Content" ObjectID="_1721816811" r:id="rId14"/>
                              </w:object>
                            </w:r>
                            <w:r>
                              <w:t xml:space="preserve"> </w:t>
                            </w:r>
                            <w:r w:rsidRPr="00E77D90">
                              <w:t>triggered CSI Reporting Settings</w:t>
                            </w:r>
                            <w:r>
                              <w:t xml:space="preserve"> and </w:t>
                            </w:r>
                            <w:r w:rsidRPr="00351CC9">
                              <w:rPr>
                                <w:position w:val="-12"/>
                              </w:rPr>
                              <w:object w:dxaOrig="870" w:dyaOrig="285" w14:anchorId="313153CE">
                                <v:shape id="_x0000_i1032" type="#_x0000_t75" style="width:43.5pt;height:14.25pt">
                                  <v:imagedata r:id="rId15" o:title=""/>
                                </v:shape>
                                <o:OLEObject Type="Embed" ProgID="Equation.DSMT4" ShapeID="_x0000_i1032" DrawAspect="Content" ObjectID="_1721816812" r:id="rId16"/>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85" w:dyaOrig="285" w14:anchorId="4C68E538">
                                <v:shape id="_x0000_i1034" type="#_x0000_t75" style="width:14.25pt;height:14.25pt">
                                  <v:imagedata r:id="rId17" o:title=""/>
                                </v:shape>
                                <o:OLEObject Type="Embed" ProgID="Equation.3" ShapeID="_x0000_i1034" DrawAspect="Content" ObjectID="_1721816813" r:id="rId18"/>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22CFB1" id="_x0000_t202" coordsize="21600,21600" o:spt="202" path="m,l,21600r21600,l21600,xe">
                <v:stroke joinstyle="miter"/>
                <v:path gradientshapeok="t" o:connecttype="rect"/>
              </v:shapetype>
              <v:shape id="文本框 2" o:spid="_x0000_s1026" type="#_x0000_t202" style="position:absolute;left:0;text-align:left;margin-left:413.05pt;margin-top:32.8pt;width:464.25pt;height:316.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">
                <v:textbox>
                  <w:txbxContent>
                    <w:p w14:paraId="42E9D459" w14:textId="29BB56C2" w:rsidR="00952A20" w:rsidRDefault="00952A20" w:rsidP="00B52BE2">
                      <w:pPr>
                        <w:pStyle w:val="Heading4"/>
                        <w:numPr>
                          <w:ilvl w:val="0"/>
                          <w:numId w:val="0"/>
                        </w:numPr>
                        <w:rPr>
                          <w:color w:val="000000"/>
                          <w:lang w:eastAsia="zh-CN"/>
                        </w:rPr>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106695658"/>
                      <w:r>
                        <w:rPr>
                          <w:rFonts w:hint="eastAsia"/>
                          <w:color w:val="000000"/>
                          <w:lang w:eastAsia="zh-CN"/>
                        </w:rPr>
                        <w:t>T</w:t>
                      </w:r>
                      <w:r>
                        <w:rPr>
                          <w:color w:val="000000"/>
                          <w:lang w:eastAsia="zh-CN"/>
                        </w:rPr>
                        <w:t>S38.214 v1</w:t>
                      </w:r>
                      <w:r w:rsidR="00333BE6">
                        <w:rPr>
                          <w:color w:val="000000"/>
                          <w:lang w:eastAsia="zh-CN"/>
                        </w:rPr>
                        <w:t>7</w:t>
                      </w:r>
                      <w:r>
                        <w:rPr>
                          <w:color w:val="000000"/>
                          <w:lang w:eastAsia="zh-CN"/>
                        </w:rPr>
                        <w:t>.2.0</w:t>
                      </w:r>
                    </w:p>
                    <w:p w14:paraId="1593D389" w14:textId="5C018F78" w:rsidR="00B52BE2" w:rsidRDefault="00B52BE2" w:rsidP="00B52BE2">
                      <w:pPr>
                        <w:pStyle w:val="Heading4"/>
                        <w:numPr>
                          <w:ilvl w:val="0"/>
                          <w:numId w:val="0"/>
                        </w:numPr>
                        <w:rPr>
                          <w:color w:val="000000"/>
                        </w:rPr>
                      </w:pPr>
                      <w:r w:rsidRPr="0048482F">
                        <w:rPr>
                          <w:color w:val="000000"/>
                        </w:rPr>
                        <w:t>6.1.2.1</w:t>
                      </w:r>
                      <w:r w:rsidRPr="0048482F">
                        <w:rPr>
                          <w:color w:val="000000"/>
                        </w:rPr>
                        <w:tab/>
                        <w:t>Resource allocation in time domain</w:t>
                      </w:r>
                      <w:bookmarkEnd w:id="13"/>
                      <w:bookmarkEnd w:id="14"/>
                      <w:bookmarkEnd w:id="15"/>
                      <w:bookmarkEnd w:id="16"/>
                      <w:bookmarkEnd w:id="17"/>
                      <w:bookmarkEnd w:id="18"/>
                      <w:bookmarkEnd w:id="19"/>
                      <w:bookmarkEnd w:id="20"/>
                      <w:bookmarkEnd w:id="21"/>
                    </w:p>
                    <w:p w14:paraId="53CBAC7C" w14:textId="7236D108" w:rsidR="00B52BE2" w:rsidRPr="00B52BE2" w:rsidRDefault="00B52BE2" w:rsidP="00B52BE2">
                      <w:pPr>
                        <w:rPr>
                          <w:lang w:eastAsia="zh-CN"/>
                        </w:rPr>
                      </w:pPr>
                      <w:r>
                        <w:rPr>
                          <w:lang w:eastAsia="zh-CN"/>
                        </w:rPr>
                        <w:t>…</w:t>
                      </w:r>
                    </w:p>
                    <w:p w14:paraId="18E5F857" w14:textId="590BD1D5" w:rsidR="00B52BE2" w:rsidRDefault="00B52BE2" w:rsidP="00B52BE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1D5A2E">
                        <w:rPr>
                          <w:i/>
                          <w:highlight w:val="yellow"/>
                        </w:rPr>
                        <w:t>K</w:t>
                      </w:r>
                      <w:r w:rsidRPr="001D5A2E">
                        <w:rPr>
                          <w:i/>
                          <w:highlight w:val="yellow"/>
                          <w:vertAlign w:val="subscript"/>
                        </w:rPr>
                        <w:t>2</w:t>
                      </w:r>
                      <w:r w:rsidRPr="001D5A2E">
                        <w:rPr>
                          <w:highlight w:val="yellow"/>
                        </w:rPr>
                        <w:t xml:space="preserve"> value is determined as </w:t>
                      </w:r>
                      <w:r w:rsidRPr="001D5A2E">
                        <w:rPr>
                          <w:position w:val="-20"/>
                          <w:highlight w:val="yellow"/>
                        </w:rPr>
                        <w:object w:dxaOrig="1590" w:dyaOrig="435" w14:anchorId="7E1D14ED">
                          <v:shape id="_x0000_i1026" type="#_x0000_t75" style="width:79.5pt;height:21.75pt">
                            <v:imagedata r:id="rId9" o:title=""/>
                          </v:shape>
                          <o:OLEObject Type="Embed" ProgID="Equation.DSMT4" ShapeID="_x0000_i1026" DrawAspect="Content" ObjectID="_1721816809" r:id="rId19"/>
                        </w:object>
                      </w:r>
                      <w:r w:rsidRPr="001D5A2E">
                        <w:rPr>
                          <w:highlight w:val="yellow"/>
                        </w:rPr>
                        <w:t xml:space="preserve">, where </w:t>
                      </w:r>
                      <w:r w:rsidRPr="001D5A2E">
                        <w:rPr>
                          <w:position w:val="-14"/>
                          <w:highlight w:val="yellow"/>
                        </w:rPr>
                        <w:object w:dxaOrig="1725" w:dyaOrig="285" w14:anchorId="3CB8CEE5">
                          <v:shape id="_x0000_i1028" type="#_x0000_t75" style="width:86.25pt;height:14.25pt">
                            <v:imagedata r:id="rId11" o:title=""/>
                          </v:shape>
                          <o:OLEObject Type="Embed" ProgID="Equation.3" ShapeID="_x0000_i1028" DrawAspect="Content" ObjectID="_1721816810" r:id="rId20"/>
                        </w:object>
                      </w:r>
                      <w:r w:rsidRPr="001D5A2E">
                        <w:rPr>
                          <w:highlight w:val="yellow"/>
                        </w:rPr>
                        <w:t xml:space="preserve"> are the corresponding list entries of the higher layer parameter</w:t>
                      </w:r>
                    </w:p>
                    <w:p w14:paraId="4974F094" w14:textId="77777777" w:rsidR="00B52BE2" w:rsidRPr="00CF2D9E" w:rsidRDefault="00B52BE2" w:rsidP="00B52BE2">
                      <w:pPr>
                        <w:pStyle w:val="B1"/>
                      </w:pPr>
                      <w:r>
                        <w:t>-</w:t>
                      </w:r>
                      <w:r>
                        <w:tab/>
                      </w:r>
                      <w:r w:rsidRPr="007F157A">
                        <w:rPr>
                          <w:rStyle w:val="Emphasis"/>
                          <w:highlight w:val="yellow"/>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263E48D7" w14:textId="77777777" w:rsidR="00B52BE2" w:rsidRDefault="00B52BE2" w:rsidP="00B52BE2">
                      <w:pPr>
                        <w:pStyle w:val="B1"/>
                      </w:pPr>
                      <w:r w:rsidRPr="00CF2D9E">
                        <w:t>-</w:t>
                      </w:r>
                      <w:r w:rsidRPr="00CF2D9E">
                        <w:tab/>
                      </w:r>
                      <w:r w:rsidRPr="007F157A">
                        <w:rPr>
                          <w:i/>
                          <w:iCs/>
                          <w:highlight w:val="yellow"/>
                        </w:rPr>
                        <w:t>reportSlotOffsetListDCI-0-1</w:t>
                      </w:r>
                      <w:r w:rsidRPr="007F157A">
                        <w:rPr>
                          <w:highlight w:val="yellow"/>
                        </w:rPr>
                        <w:t>,</w:t>
                      </w:r>
                      <w:r>
                        <w:t xml:space="preserve"> </w:t>
                      </w:r>
                      <w:r w:rsidRPr="004E7DDE">
                        <w:t>if</w:t>
                      </w:r>
                      <w:r>
                        <w:t xml:space="preserve"> PUSCH is scheduled by DCI format 0_1 and </w:t>
                      </w:r>
                      <w:r>
                        <w:rPr>
                          <w:i/>
                          <w:iCs/>
                        </w:rPr>
                        <w:t>reportSlotOffsetListDCI-0-1</w:t>
                      </w:r>
                      <w:r>
                        <w:t xml:space="preserve"> is configured;</w:t>
                      </w:r>
                    </w:p>
                    <w:p w14:paraId="3F046F1B" w14:textId="2292A71D" w:rsidR="001D5A2E" w:rsidRDefault="00B52BE2" w:rsidP="001B1E51">
                      <w:pPr>
                        <w:ind w:firstLine="284"/>
                      </w:pPr>
                      <w:r>
                        <w:t>-</w:t>
                      </w:r>
                      <w:r>
                        <w:tab/>
                      </w:r>
                      <w:r w:rsidR="001B1E51">
                        <w:t xml:space="preserve">   </w:t>
                      </w:r>
                      <w:proofErr w:type="spellStart"/>
                      <w:r w:rsidRPr="007F157A">
                        <w:rPr>
                          <w:i/>
                          <w:highlight w:val="yellow"/>
                        </w:rPr>
                        <w:t>reportSlotOffsetList</w:t>
                      </w:r>
                      <w:proofErr w:type="spellEnd"/>
                      <w:r w:rsidRPr="00D84886">
                        <w:t>, otherwise;</w:t>
                      </w:r>
                    </w:p>
                    <w:p w14:paraId="3D76F942" w14:textId="6F2E77F2" w:rsidR="001B1E51" w:rsidRDefault="001B1E51" w:rsidP="00B52BE2">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35" w:dyaOrig="285" w14:anchorId="18452F39">
                          <v:shape id="_x0000_i1030" type="#_x0000_t75" style="width:21.75pt;height:14.25pt">
                            <v:imagedata r:id="rId13" o:title=""/>
                          </v:shape>
                          <o:OLEObject Type="Embed" ProgID="Equation.3" ShapeID="_x0000_i1030" DrawAspect="Content" ObjectID="_1721816811" r:id="rId21"/>
                        </w:object>
                      </w:r>
                      <w:r>
                        <w:t xml:space="preserve"> </w:t>
                      </w:r>
                      <w:r w:rsidRPr="00E77D90">
                        <w:t>triggered CSI Reporting Settings</w:t>
                      </w:r>
                      <w:r>
                        <w:t xml:space="preserve"> and </w:t>
                      </w:r>
                      <w:r w:rsidRPr="00351CC9">
                        <w:rPr>
                          <w:position w:val="-12"/>
                        </w:rPr>
                        <w:object w:dxaOrig="870" w:dyaOrig="285" w14:anchorId="313153CE">
                          <v:shape id="_x0000_i1032" type="#_x0000_t75" style="width:43.5pt;height:14.25pt">
                            <v:imagedata r:id="rId15" o:title=""/>
                          </v:shape>
                          <o:OLEObject Type="Embed" ProgID="Equation.DSMT4" ShapeID="_x0000_i1032" DrawAspect="Content" ObjectID="_1721816812" r:id="rId22"/>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85" w:dyaOrig="285" w14:anchorId="4C68E538">
                          <v:shape id="_x0000_i1034" type="#_x0000_t75" style="width:14.25pt;height:14.25pt">
                            <v:imagedata r:id="rId17" o:title=""/>
                          </v:shape>
                          <o:OLEObject Type="Embed" ProgID="Equation.3" ShapeID="_x0000_i1034" DrawAspect="Content" ObjectID="_1721816813" r:id="rId23"/>
                        </w:object>
                      </w:r>
                    </w:p>
                  </w:txbxContent>
                </v:textbox>
                <w10:wrap type="square" anchorx="margin"/>
              </v:shape>
            </w:pict>
          </mc:Fallback>
        </mc:AlternateContent>
      </w:r>
      <w:r w:rsidR="001E600D">
        <w:rPr>
          <w:lang w:eastAsia="zh-CN"/>
        </w:rPr>
        <w:t>UE determine</w:t>
      </w:r>
      <w:r w:rsidR="001D5A2E">
        <w:rPr>
          <w:lang w:eastAsia="zh-CN"/>
        </w:rPr>
        <w:t>s</w:t>
      </w:r>
      <w:r w:rsidR="001E600D">
        <w:rPr>
          <w:lang w:eastAsia="zh-CN"/>
        </w:rPr>
        <w:t xml:space="preserve"> the slot </w:t>
      </w:r>
      <w:r w:rsidR="001D5A2E">
        <w:rPr>
          <w:lang w:eastAsia="zh-CN"/>
        </w:rPr>
        <w:t xml:space="preserve">offset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1D5A2E">
        <w:rPr>
          <w:lang w:eastAsia="zh-CN"/>
        </w:rPr>
        <w:t xml:space="preserve"> to transmit PUSCH only carrying CSI reports with no TB </w:t>
      </w:r>
      <w:r w:rsidR="00C4671E">
        <w:rPr>
          <w:lang w:eastAsia="zh-CN"/>
        </w:rPr>
        <w:t>according to</w:t>
      </w:r>
      <w:r w:rsidR="001D5A2E">
        <w:rPr>
          <w:lang w:eastAsia="zh-CN"/>
        </w:rPr>
        <w:t xml:space="preserve"> the following paragraph copied from TS38.214</w:t>
      </w:r>
      <w:r w:rsidR="00333BE6">
        <w:rPr>
          <w:lang w:eastAsia="zh-CN"/>
        </w:rPr>
        <w:t xml:space="preserve"> </w:t>
      </w:r>
      <w:r w:rsidR="00E60BA9">
        <w:rPr>
          <w:lang w:eastAsia="zh-CN"/>
        </w:rPr>
        <w:fldChar w:fldCharType="begin"/>
      </w:r>
      <w:r w:rsidR="00E60BA9">
        <w:rPr>
          <w:lang w:eastAsia="zh-CN"/>
        </w:rPr>
        <w:instrText xml:space="preserve"> REF _Ref108544220 \r \h </w:instrText>
      </w:r>
      <w:r w:rsidR="00E60BA9">
        <w:rPr>
          <w:lang w:eastAsia="zh-CN"/>
        </w:rPr>
      </w:r>
      <w:r w:rsidR="00E60BA9">
        <w:rPr>
          <w:lang w:eastAsia="zh-CN"/>
        </w:rPr>
        <w:fldChar w:fldCharType="separate"/>
      </w:r>
      <w:r w:rsidR="00E60BA9">
        <w:rPr>
          <w:lang w:eastAsia="zh-CN"/>
        </w:rPr>
        <w:t>[1]</w:t>
      </w:r>
      <w:r w:rsidR="00E60BA9">
        <w:rPr>
          <w:lang w:eastAsia="zh-CN"/>
        </w:rPr>
        <w:fldChar w:fldCharType="end"/>
      </w:r>
      <w:r w:rsidR="001D5A2E">
        <w:rPr>
          <w:lang w:eastAsia="zh-CN"/>
        </w:rPr>
        <w:t xml:space="preserve">. </w:t>
      </w:r>
    </w:p>
    <w:p w14:paraId="26B4217D" w14:textId="77777777" w:rsidR="00333BE6" w:rsidRDefault="00333BE6" w:rsidP="00E60BA9">
      <w:pPr>
        <w:rPr>
          <w:lang w:eastAsia="zh-CN"/>
        </w:rPr>
      </w:pPr>
    </w:p>
    <w:p w14:paraId="28CEC430" w14:textId="12FC2633" w:rsidR="00952A20" w:rsidRDefault="00201365" w:rsidP="00E60BA9">
      <w:pPr>
        <w:rPr>
          <w:iCs/>
        </w:rPr>
      </w:pPr>
      <w:r>
        <w:rPr>
          <w:lang w:eastAsia="zh-CN"/>
        </w:rPr>
        <w:t xml:space="preserve">In </w:t>
      </w:r>
      <w:r>
        <w:rPr>
          <w:iCs/>
        </w:rPr>
        <w:t>the latest TS38.331 specification</w:t>
      </w:r>
      <w:r w:rsidR="00333BE6">
        <w:rPr>
          <w:iCs/>
        </w:rPr>
        <w:t xml:space="preserve"> </w:t>
      </w:r>
      <w:r>
        <w:rPr>
          <w:iCs/>
        </w:rPr>
        <w:fldChar w:fldCharType="begin"/>
      </w:r>
      <w:r>
        <w:rPr>
          <w:iCs/>
        </w:rPr>
        <w:instrText xml:space="preserve"> REF _Ref108544246 \r \h </w:instrText>
      </w:r>
      <w:r>
        <w:rPr>
          <w:iCs/>
        </w:rPr>
      </w:r>
      <w:r>
        <w:rPr>
          <w:iCs/>
        </w:rPr>
        <w:fldChar w:fldCharType="separate"/>
      </w:r>
      <w:r>
        <w:rPr>
          <w:iCs/>
        </w:rPr>
        <w:t>[2]</w:t>
      </w:r>
      <w:r>
        <w:rPr>
          <w:iCs/>
        </w:rPr>
        <w:fldChar w:fldCharType="end"/>
      </w:r>
      <w:r>
        <w:rPr>
          <w:iCs/>
        </w:rPr>
        <w:t xml:space="preserve"> and endorsed CR</w:t>
      </w:r>
      <w:r w:rsidR="00333BE6">
        <w:rPr>
          <w:iCs/>
        </w:rPr>
        <w:t xml:space="preserve"> </w:t>
      </w:r>
      <w:r>
        <w:rPr>
          <w:iCs/>
        </w:rPr>
        <w:fldChar w:fldCharType="begin"/>
      </w:r>
      <w:r>
        <w:rPr>
          <w:iCs/>
        </w:rPr>
        <w:instrText xml:space="preserve"> REF _Ref108544267 \r \h </w:instrText>
      </w:r>
      <w:r>
        <w:rPr>
          <w:iCs/>
        </w:rPr>
      </w:r>
      <w:r>
        <w:rPr>
          <w:iCs/>
        </w:rPr>
        <w:fldChar w:fldCharType="separate"/>
      </w:r>
      <w:r>
        <w:rPr>
          <w:iCs/>
        </w:rPr>
        <w:t>[3]</w:t>
      </w:r>
      <w:r>
        <w:rPr>
          <w:iCs/>
        </w:rPr>
        <w:fldChar w:fldCharType="end"/>
      </w:r>
      <w:r>
        <w:rPr>
          <w:iCs/>
        </w:rPr>
        <w:t xml:space="preserve">, RRC parameter of </w:t>
      </w:r>
      <w:r w:rsidRPr="006B4B5A">
        <w:rPr>
          <w:i/>
          <w:iCs/>
        </w:rPr>
        <w:t>extendedK2-r17</w:t>
      </w:r>
      <w:r w:rsidRPr="006B4B5A">
        <w:rPr>
          <w:iCs/>
        </w:rPr>
        <w:t xml:space="preserve"> </w:t>
      </w:r>
      <w:r>
        <w:rPr>
          <w:iCs/>
        </w:rPr>
        <w:t xml:space="preserve">in </w:t>
      </w:r>
      <w:r w:rsidRPr="006B4B5A">
        <w:rPr>
          <w:i/>
        </w:rPr>
        <w:t>PUSCH-Allocation-r16</w:t>
      </w:r>
      <w:r>
        <w:rPr>
          <w:i/>
        </w:rPr>
        <w:t xml:space="preserve"> </w:t>
      </w:r>
      <w:r>
        <w:t xml:space="preserve">is extended to 128 for 480kHz and 960kHz SCS </w:t>
      </w:r>
      <w:r>
        <w:rPr>
          <w:iCs/>
        </w:rPr>
        <w:t xml:space="preserve">in order to maintain similar processing capability as that of 120kHz SCS. However, </w:t>
      </w:r>
      <w:r w:rsidR="00C4671E">
        <w:rPr>
          <w:lang w:eastAsia="zh-CN"/>
        </w:rPr>
        <w:t xml:space="preserve">the value range of the RRC parameters of </w:t>
      </w:r>
      <w:proofErr w:type="spellStart"/>
      <w:r w:rsidR="006B4B5A" w:rsidRPr="00595034">
        <w:rPr>
          <w:i/>
        </w:rPr>
        <w:t>reportSlotOffsetList</w:t>
      </w:r>
      <w:proofErr w:type="spellEnd"/>
      <w:r w:rsidR="006B4B5A">
        <w:rPr>
          <w:i/>
          <w:iCs/>
          <w:lang w:eastAsia="zh-CN"/>
        </w:rPr>
        <w:t xml:space="preserve">, </w:t>
      </w:r>
      <w:r w:rsidR="00C4671E">
        <w:rPr>
          <w:i/>
          <w:iCs/>
        </w:rPr>
        <w:t xml:space="preserve">reportSlotOffsetListDCI-0-1 </w:t>
      </w:r>
      <w:r w:rsidR="00C4671E" w:rsidRPr="00C4671E">
        <w:rPr>
          <w:iCs/>
        </w:rPr>
        <w:t>and</w:t>
      </w:r>
      <w:r w:rsidR="00C4671E">
        <w:rPr>
          <w:i/>
          <w:iCs/>
        </w:rPr>
        <w:t xml:space="preserve"> reportSlotOffsetListDCI-0-2</w:t>
      </w:r>
      <w:r w:rsidR="00C4671E" w:rsidRPr="00C4671E">
        <w:rPr>
          <w:iCs/>
        </w:rPr>
        <w:t xml:space="preserve"> </w:t>
      </w:r>
      <w:r w:rsidR="006577B7">
        <w:rPr>
          <w:iCs/>
        </w:rPr>
        <w:t xml:space="preserve">for 480kHz and 960kHz SCS </w:t>
      </w:r>
      <w:r>
        <w:rPr>
          <w:iCs/>
        </w:rPr>
        <w:t xml:space="preserve">is not adjusted accordingly as shown below. </w:t>
      </w:r>
      <w:r w:rsidR="00A27028">
        <w:rPr>
          <w:iCs/>
          <w:lang w:eastAsia="zh-CN"/>
        </w:rPr>
        <w:t>I</w:t>
      </w:r>
      <w:r w:rsidR="00A27028">
        <w:rPr>
          <w:rFonts w:hint="eastAsia"/>
          <w:iCs/>
          <w:lang w:eastAsia="zh-CN"/>
        </w:rPr>
        <w:t>f</w:t>
      </w:r>
      <w:r w:rsidR="00A27028">
        <w:rPr>
          <w:iCs/>
        </w:rPr>
        <w:t xml:space="preserve"> the value range is not extended for 480kHz and 960kHz SCS, the processing capability at UE is required to be improved significantly compared with that for 120kHz SCS.  </w:t>
      </w:r>
      <w:r>
        <w:rPr>
          <w:iCs/>
        </w:rPr>
        <w:t>Thus, we propose to e</w:t>
      </w:r>
      <w:r w:rsidRPr="00201365">
        <w:rPr>
          <w:iCs/>
        </w:rPr>
        <w:t xml:space="preserve">xtend the value range of </w:t>
      </w:r>
      <w:proofErr w:type="spellStart"/>
      <w:r w:rsidRPr="00201365">
        <w:rPr>
          <w:i/>
          <w:iCs/>
        </w:rPr>
        <w:t>reportSlotOffsetList</w:t>
      </w:r>
      <w:proofErr w:type="spellEnd"/>
      <w:r w:rsidRPr="00201365">
        <w:rPr>
          <w:i/>
          <w:iCs/>
        </w:rPr>
        <w:t>, reportSlotOffsetListDCI-0-1</w:t>
      </w:r>
      <w:r w:rsidRPr="00201365">
        <w:rPr>
          <w:iCs/>
        </w:rPr>
        <w:t xml:space="preserve"> and </w:t>
      </w:r>
      <w:r w:rsidRPr="00201365">
        <w:rPr>
          <w:i/>
          <w:iCs/>
        </w:rPr>
        <w:t>reportSlotOffsetListDCI-0-2</w:t>
      </w:r>
      <w:r w:rsidRPr="00201365">
        <w:rPr>
          <w:iCs/>
        </w:rPr>
        <w:t xml:space="preserve"> for 480kHz and 960kHz SCS to </w:t>
      </w:r>
      <w:proofErr w:type="gramStart"/>
      <w:r w:rsidRPr="00201365">
        <w:rPr>
          <w:iCs/>
        </w:rPr>
        <w:t>INTEGER(</w:t>
      </w:r>
      <w:proofErr w:type="gramEnd"/>
      <w:r w:rsidRPr="00201365">
        <w:rPr>
          <w:iCs/>
        </w:rPr>
        <w:t>0..128) and send LS to RAN2</w:t>
      </w:r>
      <w:r>
        <w:rPr>
          <w:iCs/>
        </w:rPr>
        <w:t>.</w:t>
      </w:r>
    </w:p>
    <w:p w14:paraId="79216A6C" w14:textId="77777777" w:rsidR="00333BE6" w:rsidRDefault="00333BE6" w:rsidP="00E60BA9">
      <w:pPr>
        <w:rPr>
          <w:iCs/>
        </w:rPr>
      </w:pPr>
    </w:p>
    <w:p w14:paraId="0B420D8B" w14:textId="77777777" w:rsidR="006B4B5A" w:rsidRPr="00D27132" w:rsidRDefault="006B4B5A" w:rsidP="006B4B5A">
      <w:pPr>
        <w:pStyle w:val="PL"/>
      </w:pPr>
      <w:r w:rsidRPr="00D27132">
        <w:t>semiPersistentOnPUSCH                   SEQUENCE {</w:t>
      </w:r>
    </w:p>
    <w:p w14:paraId="000E3B82" w14:textId="77777777" w:rsidR="006B4B5A" w:rsidRPr="00D27132" w:rsidRDefault="006B4B5A" w:rsidP="006B4B5A">
      <w:pPr>
        <w:pStyle w:val="PL"/>
      </w:pPr>
      <w:r w:rsidRPr="00D27132">
        <w:t xml:space="preserve">            reportSlotConfig                        ENUMERATED {sl5, sl10, sl20, sl40, sl80, sl160, sl320},</w:t>
      </w:r>
    </w:p>
    <w:p w14:paraId="3D0D8B92" w14:textId="77777777" w:rsidR="006B4B5A" w:rsidRPr="00D27132" w:rsidRDefault="006B4B5A" w:rsidP="006B4B5A">
      <w:pPr>
        <w:pStyle w:val="PL"/>
      </w:pPr>
      <w:r w:rsidRPr="00D27132">
        <w:t xml:space="preserve">            </w:t>
      </w:r>
      <w:r w:rsidRPr="007F157A">
        <w:rPr>
          <w:highlight w:val="yellow"/>
        </w:rPr>
        <w:t>reportSlotOffsetList</w:t>
      </w:r>
      <w:r w:rsidRPr="00D27132">
        <w:t xml:space="preserve">                SEQUENCE (SIZE (1.. maxNrofUL-Allocations)) OF INTEGER(0..</w:t>
      </w:r>
      <w:r w:rsidRPr="006B4B5A">
        <w:rPr>
          <w:highlight w:val="yellow"/>
        </w:rPr>
        <w:t>32</w:t>
      </w:r>
      <w:r w:rsidRPr="00D27132">
        <w:t>),</w:t>
      </w:r>
    </w:p>
    <w:p w14:paraId="4BB0335C" w14:textId="7332AAB2" w:rsidR="006B4B5A" w:rsidRPr="00D27132" w:rsidRDefault="006B4B5A" w:rsidP="006B4B5A">
      <w:pPr>
        <w:pStyle w:val="PL"/>
      </w:pPr>
      <w:r w:rsidRPr="00D27132">
        <w:t xml:space="preserve">            p0alpha                                 P0-PUSCH-AlphaSetId</w:t>
      </w:r>
    </w:p>
    <w:p w14:paraId="41AF374C" w14:textId="2FD2FD7B" w:rsidR="006B4B5A" w:rsidRPr="00D27132" w:rsidRDefault="006B4B5A" w:rsidP="006B4B5A">
      <w:pPr>
        <w:pStyle w:val="PL"/>
      </w:pPr>
      <w:r w:rsidRPr="00D27132">
        <w:t xml:space="preserve">        },</w:t>
      </w:r>
    </w:p>
    <w:p w14:paraId="79E94781" w14:textId="77777777" w:rsidR="006B4B5A" w:rsidRPr="00D27132" w:rsidRDefault="006B4B5A" w:rsidP="006B4B5A">
      <w:pPr>
        <w:pStyle w:val="PL"/>
      </w:pPr>
      <w:r w:rsidRPr="00D27132">
        <w:t xml:space="preserve">        aperiodic                               SEQUENCE {</w:t>
      </w:r>
    </w:p>
    <w:p w14:paraId="05692B75" w14:textId="77777777" w:rsidR="006B4B5A" w:rsidRPr="00D27132" w:rsidRDefault="006B4B5A" w:rsidP="006B4B5A">
      <w:pPr>
        <w:pStyle w:val="PL"/>
      </w:pPr>
      <w:r w:rsidRPr="00D27132">
        <w:t xml:space="preserve">            </w:t>
      </w:r>
      <w:r w:rsidRPr="007F157A">
        <w:rPr>
          <w:highlight w:val="yellow"/>
        </w:rPr>
        <w:t>reportSlotOffsetList</w:t>
      </w:r>
      <w:r w:rsidRPr="00D27132">
        <w:t xml:space="preserve">                SEQUENCE (SIZE (1..maxNrofUL-Allocations)) OF INTEGER(0..</w:t>
      </w:r>
      <w:r w:rsidRPr="006B4B5A">
        <w:rPr>
          <w:highlight w:val="yellow"/>
        </w:rPr>
        <w:t>32</w:t>
      </w:r>
      <w:r w:rsidRPr="00D27132">
        <w:t>)</w:t>
      </w:r>
    </w:p>
    <w:p w14:paraId="2EB4EA44" w14:textId="77777777" w:rsidR="006B4B5A" w:rsidRPr="00D27132" w:rsidRDefault="006B4B5A" w:rsidP="006B4B5A">
      <w:pPr>
        <w:pStyle w:val="PL"/>
      </w:pPr>
      <w:r w:rsidRPr="00D27132">
        <w:t xml:space="preserve">        }</w:t>
      </w:r>
    </w:p>
    <w:p w14:paraId="3BC4E2EA" w14:textId="77777777" w:rsidR="006B4B5A" w:rsidRDefault="006B4B5A" w:rsidP="00952A20">
      <w:pPr>
        <w:pStyle w:val="PL"/>
      </w:pPr>
    </w:p>
    <w:p w14:paraId="66A6A329" w14:textId="3A85D839" w:rsidR="00952A20" w:rsidRPr="00D27132" w:rsidRDefault="00952A20" w:rsidP="00952A20">
      <w:pPr>
        <w:pStyle w:val="PL"/>
      </w:pPr>
      <w:r w:rsidRPr="00D27132">
        <w:t>semiPersistentOnPUSCH-v1610         SEQUENCE {</w:t>
      </w:r>
    </w:p>
    <w:p w14:paraId="21CE4C5D" w14:textId="77777777" w:rsidR="00952A20" w:rsidRPr="00D27132" w:rsidRDefault="00952A20" w:rsidP="00952A20">
      <w:pPr>
        <w:pStyle w:val="PL"/>
      </w:pPr>
      <w:r w:rsidRPr="00D27132">
        <w:t xml:space="preserve">        </w:t>
      </w:r>
      <w:r w:rsidRPr="007F157A">
        <w:rPr>
          <w:highlight w:val="yellow"/>
        </w:rPr>
        <w:t>reportSlotOffsetListDCI-0-2-r16</w:t>
      </w:r>
      <w:r w:rsidRPr="00D27132">
        <w:t xml:space="preserve">     SEQUENCE (SIZE (1.. maxNrofUL-Allocations-r16)) OF INTEGER(0..</w:t>
      </w:r>
      <w:r w:rsidRPr="006B4B5A">
        <w:rPr>
          <w:highlight w:val="yellow"/>
        </w:rPr>
        <w:t>32</w:t>
      </w:r>
      <w:r w:rsidRPr="00D27132">
        <w:t>)   OPTIONAL,    -- Need R</w:t>
      </w:r>
    </w:p>
    <w:p w14:paraId="025457EB" w14:textId="77777777" w:rsidR="00952A20" w:rsidRPr="00D27132" w:rsidRDefault="00952A20" w:rsidP="00952A20">
      <w:pPr>
        <w:pStyle w:val="PL"/>
      </w:pPr>
      <w:r w:rsidRPr="00D27132">
        <w:t xml:space="preserve">        </w:t>
      </w:r>
      <w:r w:rsidRPr="007F157A">
        <w:rPr>
          <w:highlight w:val="yellow"/>
        </w:rPr>
        <w:t>reportSlotOffsetListDCI-0-1-r16</w:t>
      </w:r>
      <w:r w:rsidRPr="00D27132">
        <w:t xml:space="preserve">     SEQUENCE (SIZE (1.. maxNrofUL-Allocations-r16)) OF INTEGER(0..</w:t>
      </w:r>
      <w:r w:rsidRPr="006B4B5A">
        <w:rPr>
          <w:highlight w:val="yellow"/>
        </w:rPr>
        <w:t>32</w:t>
      </w:r>
      <w:r w:rsidRPr="00D27132">
        <w:t>)   OPTIONAL     -- Need R</w:t>
      </w:r>
    </w:p>
    <w:p w14:paraId="78BD7476" w14:textId="77777777" w:rsidR="00952A20" w:rsidRPr="00D27132" w:rsidRDefault="00952A20" w:rsidP="00952A20">
      <w:pPr>
        <w:pStyle w:val="PL"/>
      </w:pPr>
      <w:r w:rsidRPr="00D27132">
        <w:t xml:space="preserve">    }                                                                                                           OPTIONAL,    -- Need R</w:t>
      </w:r>
    </w:p>
    <w:p w14:paraId="1729C583" w14:textId="77777777" w:rsidR="00952A20" w:rsidRPr="00D27132" w:rsidRDefault="00952A20" w:rsidP="00952A20">
      <w:pPr>
        <w:pStyle w:val="PL"/>
      </w:pPr>
      <w:r w:rsidRPr="00D27132">
        <w:t xml:space="preserve">    aperiodic-v1610                     SEQUENCE {</w:t>
      </w:r>
    </w:p>
    <w:p w14:paraId="388AF9B3" w14:textId="77777777" w:rsidR="00952A20" w:rsidRPr="00D27132" w:rsidRDefault="00952A20" w:rsidP="00952A20">
      <w:pPr>
        <w:pStyle w:val="PL"/>
      </w:pPr>
      <w:r w:rsidRPr="00D27132">
        <w:t xml:space="preserve">        </w:t>
      </w:r>
      <w:r w:rsidRPr="007F157A">
        <w:rPr>
          <w:highlight w:val="yellow"/>
        </w:rPr>
        <w:t>reportSlotOffsetListDCI-0-2-r16</w:t>
      </w:r>
      <w:r w:rsidRPr="00D27132">
        <w:t xml:space="preserve">     SEQUENCE (SIZE (1.. maxNrofUL-Allocations-r16)) OF INTEGER(0..</w:t>
      </w:r>
      <w:r w:rsidRPr="006B4B5A">
        <w:rPr>
          <w:highlight w:val="yellow"/>
        </w:rPr>
        <w:t>32</w:t>
      </w:r>
      <w:r w:rsidRPr="00D27132">
        <w:t>)   OPTIONAL,    -- Need R</w:t>
      </w:r>
    </w:p>
    <w:p w14:paraId="469A09F7" w14:textId="77777777" w:rsidR="00952A20" w:rsidRPr="00D27132" w:rsidRDefault="00952A20" w:rsidP="00952A20">
      <w:pPr>
        <w:pStyle w:val="PL"/>
      </w:pPr>
      <w:r w:rsidRPr="00D27132">
        <w:t xml:space="preserve">        </w:t>
      </w:r>
      <w:r w:rsidRPr="007F157A">
        <w:rPr>
          <w:highlight w:val="yellow"/>
        </w:rPr>
        <w:t>reportSlotOffsetListDCI-0-1-r16</w:t>
      </w:r>
      <w:r w:rsidRPr="00D27132">
        <w:t xml:space="preserve">     SEQUENCE (SIZE (1.. maxNrofUL-Allocations-r16)) OF INTEGER(0..</w:t>
      </w:r>
      <w:r w:rsidRPr="006B4B5A">
        <w:rPr>
          <w:highlight w:val="yellow"/>
        </w:rPr>
        <w:t>32</w:t>
      </w:r>
      <w:r w:rsidRPr="00D27132">
        <w:t>)   OPTIONAL     -- Need R</w:t>
      </w:r>
    </w:p>
    <w:p w14:paraId="5287EBB4" w14:textId="3E049145" w:rsidR="00952A20" w:rsidRPr="00E60BA9" w:rsidRDefault="00952A20" w:rsidP="00E60BA9">
      <w:pPr>
        <w:pStyle w:val="PL"/>
      </w:pPr>
      <w:r w:rsidRPr="00D27132">
        <w:t xml:space="preserve">    }                                                                                                           OPTIONAL,    -- Need R</w:t>
      </w:r>
    </w:p>
    <w:p w14:paraId="57CE9B6F" w14:textId="77777777" w:rsidR="001D5A2E" w:rsidRDefault="001D5A2E" w:rsidP="00975AF4">
      <w:pPr>
        <w:rPr>
          <w:lang w:eastAsia="zh-CN"/>
        </w:rPr>
      </w:pPr>
    </w:p>
    <w:p w14:paraId="724443DD" w14:textId="160F67CD" w:rsidR="0083502F" w:rsidRDefault="0083502F" w:rsidP="00975AF4">
      <w:pPr>
        <w:rPr>
          <w:lang w:eastAsia="zh-CN"/>
        </w:rPr>
      </w:pPr>
      <w:r>
        <w:rPr>
          <w:rFonts w:hint="eastAsia"/>
          <w:lang w:eastAsia="zh-CN"/>
        </w:rPr>
        <w:t>The corresponding c</w:t>
      </w:r>
      <w:r>
        <w:rPr>
          <w:lang w:eastAsia="zh-CN"/>
        </w:rPr>
        <w:t>hange to RAN1 TS</w:t>
      </w:r>
      <w:r w:rsidRPr="0083502F">
        <w:rPr>
          <w:lang w:eastAsia="zh-CN"/>
        </w:rPr>
        <w:t>38.214</w:t>
      </w:r>
      <w:r>
        <w:rPr>
          <w:lang w:eastAsia="zh-CN"/>
        </w:rPr>
        <w:t xml:space="preserve"> would be </w:t>
      </w:r>
      <w:r w:rsidR="0079627E">
        <w:rPr>
          <w:lang w:eastAsia="zh-CN"/>
        </w:rPr>
        <w:t>as shown below</w:t>
      </w:r>
      <w:r>
        <w:rPr>
          <w:lang w:eastAsia="zh-CN"/>
        </w:rPr>
        <w:t xml:space="preserve">, </w:t>
      </w:r>
      <w:r w:rsidR="0079627E">
        <w:rPr>
          <w:lang w:eastAsia="zh-CN"/>
        </w:rPr>
        <w:t>with</w:t>
      </w:r>
      <w:r>
        <w:rPr>
          <w:lang w:eastAsia="zh-CN"/>
        </w:rPr>
        <w:t xml:space="preserve"> the expected new RRC parameter</w:t>
      </w:r>
      <w:r w:rsidRPr="0083502F">
        <w:rPr>
          <w:rFonts w:eastAsia="SimSun"/>
          <w:i/>
          <w:iCs/>
          <w:lang w:val="x-none"/>
        </w:rPr>
        <w:t xml:space="preserve"> </w:t>
      </w:r>
      <w:r w:rsidRPr="00C138EE">
        <w:rPr>
          <w:rFonts w:eastAsia="SimSun"/>
          <w:i/>
          <w:iCs/>
          <w:lang w:val="x-none"/>
        </w:rPr>
        <w:t>reportSlotOffsetListDCI-0-2</w:t>
      </w:r>
      <w:r>
        <w:rPr>
          <w:rFonts w:eastAsia="SimSun"/>
          <w:i/>
          <w:iCs/>
          <w:lang w:val="x-none"/>
        </w:rPr>
        <w:t>-r17</w:t>
      </w:r>
      <w:r>
        <w:rPr>
          <w:lang w:eastAsia="zh-CN"/>
        </w:rPr>
        <w:t xml:space="preserve"> to be introduced </w:t>
      </w:r>
      <w:r w:rsidR="0079627E">
        <w:rPr>
          <w:lang w:eastAsia="zh-CN"/>
        </w:rPr>
        <w:t>based on the proposed</w:t>
      </w:r>
      <w:r>
        <w:rPr>
          <w:lang w:eastAsia="zh-CN"/>
        </w:rPr>
        <w:t xml:space="preserve"> RAN1</w:t>
      </w:r>
      <w:r w:rsidR="0079627E">
        <w:rPr>
          <w:lang w:eastAsia="zh-CN"/>
        </w:rPr>
        <w:t xml:space="preserve"> LS to RAN2</w:t>
      </w:r>
      <w:r>
        <w:rPr>
          <w:lang w:eastAsia="zh-CN"/>
        </w:rPr>
        <w:t>:</w:t>
      </w:r>
    </w:p>
    <w:p w14:paraId="2887C13A" w14:textId="77777777" w:rsidR="0083502F" w:rsidRDefault="0083502F" w:rsidP="00975AF4">
      <w:pPr>
        <w:rPr>
          <w:lang w:eastAsia="zh-CN"/>
        </w:rPr>
      </w:pPr>
    </w:p>
    <w:p w14:paraId="2FC06540" w14:textId="3F254B92" w:rsidR="0083502F" w:rsidRDefault="0083502F" w:rsidP="00975AF4">
      <w:pPr>
        <w:rPr>
          <w:ins w:id="22" w:author="Huawei" w:date="2022-07-15T15:08:00Z"/>
          <w:lang w:eastAsia="zh-CN"/>
        </w:rPr>
      </w:pPr>
      <w:r>
        <w:rPr>
          <w:noProof/>
          <w:lang w:eastAsia="zh-CN"/>
        </w:rPr>
        <w:lastRenderedPageBreak/>
        <mc:AlternateContent>
          <mc:Choice Requires="wps">
            <w:drawing>
              <wp:inline distT="0" distB="0" distL="0" distR="0" wp14:anchorId="14D0EA12" wp14:editId="65F9610B">
                <wp:extent cx="5916295" cy="5279291"/>
                <wp:effectExtent l="0" t="0" r="2730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5279291"/>
                        </a:xfrm>
                        <a:prstGeom prst="rect">
                          <a:avLst/>
                        </a:prstGeom>
                        <a:solidFill>
                          <a:srgbClr val="FFFFFF"/>
                        </a:solidFill>
                        <a:ln w="9525">
                          <a:solidFill>
                            <a:srgbClr val="000000"/>
                          </a:solidFill>
                          <a:miter lim="800000"/>
                          <a:headEnd/>
                          <a:tailEnd/>
                        </a:ln>
                      </wps:spPr>
                      <wps:txbx>
                        <w:txbxContent>
                          <w:p w14:paraId="703434D6" w14:textId="77777777" w:rsidR="0083502F" w:rsidRPr="0083502F" w:rsidRDefault="0083502F" w:rsidP="0083502F">
                            <w:pPr>
                              <w:rPr>
                                <w:b/>
                              </w:rPr>
                            </w:pPr>
                            <w:r w:rsidRPr="0083502F">
                              <w:rPr>
                                <w:b/>
                              </w:rPr>
                              <w:t>6.1.2.1</w:t>
                            </w:r>
                            <w:r w:rsidRPr="0083502F">
                              <w:rPr>
                                <w:b/>
                              </w:rPr>
                              <w:tab/>
                              <w:t>Resource allocation in time domain</w:t>
                            </w:r>
                          </w:p>
                          <w:p w14:paraId="1DDBE072" w14:textId="77777777" w:rsidR="0083502F" w:rsidRPr="00C138EE" w:rsidRDefault="0083502F" w:rsidP="0083502F">
                            <w:pPr>
                              <w:rPr>
                                <w:rFonts w:eastAsia="SimSun"/>
                              </w:rPr>
                            </w:pPr>
                            <w:r w:rsidRPr="00C138EE">
                              <w:rPr>
                                <w:rFonts w:eastAsia="SimSun"/>
                              </w:rPr>
                              <w:t>When the UE is scheduled to transmit a transport block and no CSI report</w:t>
                            </w:r>
                            <w:r w:rsidRPr="00C138EE">
                              <w:rPr>
                                <w:rFonts w:eastAsia="Yu Mincho"/>
                              </w:rPr>
                              <w:t xml:space="preserve"> by a DCI or by a RAR UL grant or </w:t>
                            </w:r>
                            <w:proofErr w:type="spellStart"/>
                            <w:r w:rsidRPr="00C138EE">
                              <w:rPr>
                                <w:rFonts w:eastAsia="Yu Mincho"/>
                              </w:rPr>
                              <w:t>fallbackRAR</w:t>
                            </w:r>
                            <w:proofErr w:type="spellEnd"/>
                            <w:r w:rsidRPr="00C138EE">
                              <w:rPr>
                                <w:rFonts w:eastAsia="Yu Mincho"/>
                              </w:rPr>
                              <w:t xml:space="preserve"> UL grant</w:t>
                            </w:r>
                            <w:r w:rsidRPr="00C138EE">
                              <w:rPr>
                                <w:rFonts w:eastAsia="SimSun"/>
                              </w:rPr>
                              <w:t>, or the UE is scheduled to transmit a transport block and a CSI report(s) on PUSCH by a DCI, the '</w:t>
                            </w:r>
                            <w:r w:rsidRPr="00C138EE">
                              <w:rPr>
                                <w:rFonts w:eastAsia="SimSun"/>
                                <w:i/>
                              </w:rPr>
                              <w:t>Time domain resource assignment'</w:t>
                            </w:r>
                            <w:r w:rsidRPr="00C138EE">
                              <w:rPr>
                                <w:rFonts w:eastAsia="SimSun"/>
                              </w:rPr>
                              <w:t xml:space="preserve"> field value </w:t>
                            </w:r>
                            <w:r w:rsidRPr="00C138EE">
                              <w:rPr>
                                <w:rFonts w:eastAsia="SimSun"/>
                                <w:i/>
                              </w:rPr>
                              <w:t>m</w:t>
                            </w:r>
                            <w:r w:rsidRPr="00C138EE">
                              <w:rPr>
                                <w:rFonts w:eastAsia="SimSun"/>
                              </w:rPr>
                              <w:t xml:space="preserve"> of the DCI </w:t>
                            </w:r>
                            <w:r w:rsidRPr="00C138EE">
                              <w:rPr>
                                <w:rFonts w:eastAsia="Yu Mincho"/>
                              </w:rPr>
                              <w:t xml:space="preserve">or the </w:t>
                            </w:r>
                            <w:r w:rsidRPr="00C138EE">
                              <w:rPr>
                                <w:rFonts w:eastAsia="Yu Mincho"/>
                                <w:i/>
                                <w:iCs/>
                              </w:rPr>
                              <w:t>PUSCH time resource allocation</w:t>
                            </w:r>
                            <w:r w:rsidRPr="00C138EE">
                              <w:rPr>
                                <w:rFonts w:eastAsia="Yu Mincho"/>
                              </w:rPr>
                              <w:t xml:space="preserve"> field value </w:t>
                            </w:r>
                            <w:r w:rsidRPr="00C138EE">
                              <w:rPr>
                                <w:rFonts w:eastAsia="Yu Mincho"/>
                                <w:i/>
                                <w:iCs/>
                              </w:rPr>
                              <w:t>m</w:t>
                            </w:r>
                            <w:r w:rsidRPr="00C138EE">
                              <w:rPr>
                                <w:rFonts w:eastAsia="Yu Mincho"/>
                              </w:rPr>
                              <w:t xml:space="preserve"> of the RAR UL grant or of the </w:t>
                            </w:r>
                            <w:proofErr w:type="spellStart"/>
                            <w:r w:rsidRPr="00C138EE">
                              <w:rPr>
                                <w:rFonts w:eastAsia="Yu Mincho"/>
                              </w:rPr>
                              <w:t>fallbackRAR</w:t>
                            </w:r>
                            <w:proofErr w:type="spellEnd"/>
                            <w:r w:rsidRPr="00C138EE">
                              <w:rPr>
                                <w:rFonts w:eastAsia="Yu Mincho"/>
                              </w:rPr>
                              <w:t xml:space="preserve"> UL grant </w:t>
                            </w:r>
                            <w:r w:rsidRPr="00C138EE">
                              <w:rPr>
                                <w:rFonts w:eastAsia="SimSun"/>
                              </w:rPr>
                              <w:t xml:space="preserve">provides a row index </w:t>
                            </w:r>
                            <w:r w:rsidRPr="00C138EE">
                              <w:rPr>
                                <w:rFonts w:eastAsia="SimSun"/>
                                <w:i/>
                              </w:rPr>
                              <w:t xml:space="preserve">m </w:t>
                            </w:r>
                            <w:r w:rsidRPr="00C138EE">
                              <w:rPr>
                                <w:rFonts w:eastAsia="SimSun"/>
                              </w:rPr>
                              <w:t>+ 1</w:t>
                            </w:r>
                            <w:r w:rsidRPr="00C138EE">
                              <w:rPr>
                                <w:rFonts w:eastAsia="SimSun"/>
                                <w:i/>
                              </w:rPr>
                              <w:t xml:space="preserve"> </w:t>
                            </w:r>
                            <w:r w:rsidRPr="00C138EE">
                              <w:rPr>
                                <w:rFonts w:eastAsia="SimSun"/>
                              </w:rPr>
                              <w:t xml:space="preserve">to an allocated table. The determination of the used resource allocation table is defined in Clause 6.1.2.1.1. The indexed row defines the slot offset </w:t>
                            </w:r>
                            <w:r w:rsidRPr="00C138EE">
                              <w:rPr>
                                <w:rFonts w:eastAsia="SimSun"/>
                                <w:i/>
                              </w:rPr>
                              <w:t>K</w:t>
                            </w:r>
                            <w:r w:rsidRPr="00C138EE">
                              <w:rPr>
                                <w:rFonts w:eastAsia="SimSun"/>
                                <w:i/>
                                <w:vertAlign w:val="subscript"/>
                              </w:rPr>
                              <w:t>2</w:t>
                            </w:r>
                            <w:r w:rsidRPr="00C138EE">
                              <w:rPr>
                                <w:rFonts w:eastAsia="SimSun"/>
                              </w:rPr>
                              <w:t xml:space="preserve">, the start and length indicator </w:t>
                            </w:r>
                            <w:r w:rsidRPr="00C138EE">
                              <w:rPr>
                                <w:rFonts w:eastAsia="SimSun"/>
                                <w:i/>
                              </w:rPr>
                              <w:t>SLIV</w:t>
                            </w:r>
                            <w:r w:rsidRPr="00C138EE">
                              <w:rPr>
                                <w:rFonts w:eastAsia="SimSun"/>
                              </w:rPr>
                              <w:t xml:space="preserve">, or directly the start symbol </w:t>
                            </w:r>
                            <w:r w:rsidRPr="00C138EE">
                              <w:rPr>
                                <w:rFonts w:eastAsia="SimSun"/>
                                <w:i/>
                              </w:rPr>
                              <w:t>S</w:t>
                            </w:r>
                            <w:r w:rsidRPr="00C138EE">
                              <w:rPr>
                                <w:rFonts w:eastAsia="SimSun"/>
                              </w:rPr>
                              <w:t xml:space="preserve"> and the allocation length </w:t>
                            </w:r>
                            <w:r w:rsidRPr="00C138EE">
                              <w:rPr>
                                <w:rFonts w:eastAsia="SimSun"/>
                                <w:i/>
                              </w:rPr>
                              <w:t>L</w:t>
                            </w:r>
                            <w:r w:rsidRPr="00C138EE">
                              <w:rPr>
                                <w:rFonts w:eastAsia="SimSun"/>
                              </w:rPr>
                              <w:t xml:space="preserve">, the PUSCH mapping type, the number of slots used for TBS determination (if </w:t>
                            </w:r>
                            <w:proofErr w:type="spellStart"/>
                            <w:r w:rsidRPr="00C138EE">
                              <w:rPr>
                                <w:rFonts w:eastAsia="SimSun"/>
                                <w:i/>
                                <w:iCs/>
                              </w:rPr>
                              <w:t>numberOfSlotsTBoMS</w:t>
                            </w:r>
                            <w:proofErr w:type="spellEnd"/>
                            <w:r w:rsidRPr="00C138EE">
                              <w:rPr>
                                <w:rFonts w:eastAsia="SimSun"/>
                              </w:rPr>
                              <w:t xml:space="preserve"> is present in the resource allocation table), and the number of repetitions (if </w:t>
                            </w:r>
                            <w:proofErr w:type="spellStart"/>
                            <w:r w:rsidRPr="00C138EE">
                              <w:rPr>
                                <w:rFonts w:eastAsia="SimSun"/>
                                <w:i/>
                                <w:iCs/>
                              </w:rPr>
                              <w:t>numberOfRepetitions</w:t>
                            </w:r>
                            <w:proofErr w:type="spellEnd"/>
                            <w:r w:rsidRPr="00C138EE">
                              <w:rPr>
                                <w:rFonts w:eastAsia="SimSun"/>
                              </w:rPr>
                              <w:t xml:space="preserve"> is present in the resource allocation table) to be applied in the PUSCH transmission.</w:t>
                            </w:r>
                          </w:p>
                          <w:p w14:paraId="173E297E" w14:textId="77777777" w:rsidR="0083502F" w:rsidRPr="00C138EE" w:rsidRDefault="0083502F" w:rsidP="0083502F">
                            <w:pPr>
                              <w:rPr>
                                <w:rFonts w:eastAsia="SimSun"/>
                              </w:rPr>
                            </w:pPr>
                            <w:r w:rsidRPr="00C138EE">
                              <w:rPr>
                                <w:rFonts w:eastAsia="SimSun"/>
                              </w:rPr>
                              <w:t>When the UE is scheduled to transmit a PUSCH with no transport block and with a CSI report</w:t>
                            </w:r>
                            <w:r w:rsidRPr="00C138EE">
                              <w:rPr>
                                <w:rFonts w:eastAsia="SimSun"/>
                                <w:color w:val="000000"/>
                              </w:rPr>
                              <w:t>(s)</w:t>
                            </w:r>
                            <w:r w:rsidRPr="00C138EE">
                              <w:rPr>
                                <w:rFonts w:eastAsia="SimSun"/>
                              </w:rPr>
                              <w:t xml:space="preserve"> by a '</w:t>
                            </w:r>
                            <w:r w:rsidRPr="00C138EE">
                              <w:rPr>
                                <w:rFonts w:eastAsia="SimSun"/>
                                <w:i/>
                              </w:rPr>
                              <w:t>CSI request'</w:t>
                            </w:r>
                            <w:r w:rsidRPr="00C138EE">
                              <w:rPr>
                                <w:rFonts w:eastAsia="SimSun"/>
                              </w:rPr>
                              <w:t xml:space="preserve"> field on a DCI, the '</w:t>
                            </w:r>
                            <w:r w:rsidRPr="00C138EE">
                              <w:rPr>
                                <w:rFonts w:eastAsia="SimSun"/>
                                <w:i/>
                              </w:rPr>
                              <w:t>Time domain resource assignment'</w:t>
                            </w:r>
                            <w:r w:rsidRPr="00C138EE">
                              <w:rPr>
                                <w:rFonts w:eastAsia="SimSun"/>
                              </w:rPr>
                              <w:t xml:space="preserve"> field value </w:t>
                            </w:r>
                            <w:r w:rsidRPr="00C138EE">
                              <w:rPr>
                                <w:rFonts w:eastAsia="SimSun"/>
                                <w:i/>
                              </w:rPr>
                              <w:t>m</w:t>
                            </w:r>
                            <w:r w:rsidRPr="00C138EE">
                              <w:rPr>
                                <w:rFonts w:eastAsia="SimSun"/>
                              </w:rPr>
                              <w:t xml:space="preserve"> of the DCI provides a row index </w:t>
                            </w:r>
                            <w:r w:rsidRPr="00C138EE">
                              <w:rPr>
                                <w:rFonts w:eastAsia="SimSun"/>
                                <w:i/>
                              </w:rPr>
                              <w:t xml:space="preserve">m </w:t>
                            </w:r>
                            <w:r w:rsidRPr="00C138EE">
                              <w:rPr>
                                <w:rFonts w:eastAsia="SimSun"/>
                              </w:rPr>
                              <w:t>+ 1</w:t>
                            </w:r>
                            <w:r w:rsidRPr="00C138EE">
                              <w:rPr>
                                <w:rFonts w:eastAsia="SimSun"/>
                                <w:i/>
                              </w:rPr>
                              <w:t xml:space="preserve"> </w:t>
                            </w:r>
                            <w:r w:rsidRPr="00C138EE">
                              <w:rPr>
                                <w:rFonts w:eastAsia="SimSun"/>
                              </w:rPr>
                              <w:t xml:space="preserve">to the allocated table as defined in Clause 6.1.2.1.1. The indexed row defines the start and length indicator SLIV, or directly the start symbol </w:t>
                            </w:r>
                            <w:r w:rsidRPr="00C138EE">
                              <w:rPr>
                                <w:rFonts w:eastAsia="SimSun"/>
                                <w:i/>
                                <w:iCs/>
                              </w:rPr>
                              <w:t>S</w:t>
                            </w:r>
                            <w:r w:rsidRPr="00C138EE">
                              <w:rPr>
                                <w:rFonts w:eastAsia="SimSun"/>
                              </w:rPr>
                              <w:t xml:space="preserve"> and the allocation length </w:t>
                            </w:r>
                            <w:r w:rsidRPr="00C138EE">
                              <w:rPr>
                                <w:rFonts w:eastAsia="SimSun"/>
                                <w:i/>
                                <w:iCs/>
                              </w:rPr>
                              <w:t>L</w:t>
                            </w:r>
                            <w:r w:rsidRPr="00C138EE">
                              <w:rPr>
                                <w:rFonts w:eastAsia="SimSun"/>
                              </w:rPr>
                              <w:t xml:space="preserve">, and the PUSCH mapping type to be applied in the PUSCH transmission and the </w:t>
                            </w:r>
                            <w:r w:rsidRPr="00C138EE">
                              <w:rPr>
                                <w:rFonts w:eastAsia="SimSun"/>
                                <w:i/>
                              </w:rPr>
                              <w:t>K</w:t>
                            </w:r>
                            <w:r w:rsidRPr="00C138EE">
                              <w:rPr>
                                <w:rFonts w:eastAsia="SimSun"/>
                                <w:i/>
                                <w:vertAlign w:val="subscript"/>
                              </w:rPr>
                              <w:t>2</w:t>
                            </w:r>
                            <w:r w:rsidRPr="00C138EE">
                              <w:rPr>
                                <w:rFonts w:eastAsia="SimSun"/>
                              </w:rPr>
                              <w:t xml:space="preserve"> value is determined as </w:t>
                            </w:r>
                            <w:r w:rsidRPr="00C138EE">
                              <w:rPr>
                                <w:rFonts w:eastAsia="SimSun"/>
                                <w:position w:val="-20"/>
                              </w:rPr>
                              <w:object w:dxaOrig="1591" w:dyaOrig="435" w14:anchorId="556F36B8">
                                <v:shape id="_x0000_i1036" type="#_x0000_t75" style="width:79.55pt;height:21.75pt">
                                  <v:imagedata r:id="rId9" o:title=""/>
                                </v:shape>
                                <o:OLEObject Type="Embed" ProgID="Equation.DSMT4" ShapeID="_x0000_i1036" DrawAspect="Content" ObjectID="_1721816814" r:id="rId24"/>
                              </w:object>
                            </w:r>
                            <w:r w:rsidRPr="00C138EE">
                              <w:rPr>
                                <w:rFonts w:eastAsia="SimSun"/>
                              </w:rPr>
                              <w:t xml:space="preserve">, where </w:t>
                            </w:r>
                            <w:r w:rsidRPr="00C138EE">
                              <w:rPr>
                                <w:rFonts w:eastAsia="SimSun"/>
                                <w:position w:val="-14"/>
                              </w:rPr>
                              <w:object w:dxaOrig="1725" w:dyaOrig="285" w14:anchorId="2693195F">
                                <v:shape id="_x0000_i1038" type="#_x0000_t75" style="width:86.25pt;height:14.25pt">
                                  <v:imagedata r:id="rId11" o:title=""/>
                                </v:shape>
                                <o:OLEObject Type="Embed" ProgID="Equation.3" ShapeID="_x0000_i1038" DrawAspect="Content" ObjectID="_1721816815" r:id="rId25"/>
                              </w:object>
                            </w:r>
                            <w:r w:rsidRPr="00C138EE">
                              <w:rPr>
                                <w:rFonts w:eastAsia="SimSun"/>
                              </w:rPr>
                              <w:t xml:space="preserve"> are the corresponding list entries of the higher layer parameter</w:t>
                            </w:r>
                          </w:p>
                          <w:p w14:paraId="46CA8377"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r w:rsidRPr="00C138EE">
                              <w:rPr>
                                <w:rFonts w:eastAsia="SimSun"/>
                                <w:i/>
                                <w:iCs/>
                                <w:lang w:val="x-none"/>
                              </w:rPr>
                              <w:t>reportSlotOffsetListDCI-0-2</w:t>
                            </w:r>
                            <w:ins w:id="23" w:author="Huawei" w:date="2022-07-13T11:08:00Z">
                              <w:r>
                                <w:rPr>
                                  <w:rFonts w:eastAsia="SimSun"/>
                                  <w:i/>
                                  <w:iCs/>
                                  <w:lang w:val="x-none"/>
                                </w:rPr>
                                <w:t xml:space="preserve"> </w:t>
                              </w:r>
                              <w:r w:rsidRPr="00C138EE">
                                <w:rPr>
                                  <w:rFonts w:eastAsia="SimSun"/>
                                  <w:iCs/>
                                  <w:lang w:val="x-none"/>
                                </w:rPr>
                                <w:t>or</w:t>
                              </w:r>
                              <w:r>
                                <w:rPr>
                                  <w:rFonts w:eastAsia="SimSun"/>
                                  <w:i/>
                                  <w:iCs/>
                                  <w:lang w:val="x-none"/>
                                </w:rPr>
                                <w:t xml:space="preserve"> </w:t>
                              </w:r>
                            </w:ins>
                            <w:ins w:id="24" w:author="Huawei" w:date="2022-07-13T11:09:00Z">
                              <w:r w:rsidRPr="00C138EE">
                                <w:rPr>
                                  <w:rFonts w:eastAsia="SimSun"/>
                                  <w:i/>
                                  <w:iCs/>
                                  <w:lang w:val="x-none"/>
                                </w:rPr>
                                <w:t>reportSlotOffsetListDCI-0-2</w:t>
                              </w:r>
                              <w:r>
                                <w:rPr>
                                  <w:rFonts w:eastAsia="SimSun"/>
                                  <w:i/>
                                  <w:iCs/>
                                  <w:lang w:val="x-none"/>
                                </w:rPr>
                                <w:t>-r17</w:t>
                              </w:r>
                            </w:ins>
                            <w:r w:rsidRPr="00C138EE">
                              <w:rPr>
                                <w:rFonts w:eastAsia="SimSun"/>
                                <w:lang w:val="x-none"/>
                              </w:rPr>
                              <w:t xml:space="preserve">, if PUSCH is scheduled by DCI format 0_2 and </w:t>
                            </w:r>
                            <w:r w:rsidRPr="00C138EE">
                              <w:rPr>
                                <w:rFonts w:eastAsia="SimSun"/>
                                <w:i/>
                                <w:iCs/>
                                <w:lang w:val="x-none"/>
                              </w:rPr>
                              <w:t xml:space="preserve">reportSlotOffsetListDCI-0-2 </w:t>
                            </w:r>
                            <w:ins w:id="25" w:author="Huawei" w:date="2022-07-13T11:09:00Z">
                              <w:r w:rsidRPr="00C138EE">
                                <w:rPr>
                                  <w:rFonts w:eastAsia="SimSun"/>
                                  <w:iCs/>
                                  <w:lang w:val="x-none"/>
                                </w:rPr>
                                <w:t>or</w:t>
                              </w:r>
                              <w:r>
                                <w:rPr>
                                  <w:rFonts w:eastAsia="SimSun"/>
                                  <w:i/>
                                  <w:iCs/>
                                  <w:lang w:val="x-none"/>
                                </w:rPr>
                                <w:t xml:space="preserve"> </w:t>
                              </w:r>
                              <w:r w:rsidRPr="00C138EE">
                                <w:rPr>
                                  <w:rFonts w:eastAsia="SimSun"/>
                                  <w:i/>
                                  <w:iCs/>
                                  <w:lang w:val="x-none"/>
                                </w:rPr>
                                <w:t>reportSlotOffsetListDCI-0-2</w:t>
                              </w:r>
                              <w:r>
                                <w:rPr>
                                  <w:rFonts w:eastAsia="SimSun"/>
                                  <w:i/>
                                  <w:iCs/>
                                  <w:lang w:val="x-none"/>
                                </w:rPr>
                                <w:t xml:space="preserve">-r17 </w:t>
                              </w:r>
                            </w:ins>
                            <w:r w:rsidRPr="00C138EE">
                              <w:rPr>
                                <w:rFonts w:eastAsia="SimSun"/>
                                <w:lang w:val="x-none"/>
                              </w:rPr>
                              <w:t>is configured;</w:t>
                            </w:r>
                          </w:p>
                          <w:p w14:paraId="62224B03"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r w:rsidRPr="00C138EE">
                              <w:rPr>
                                <w:rFonts w:eastAsia="SimSun"/>
                                <w:i/>
                                <w:iCs/>
                                <w:lang w:val="x-none"/>
                              </w:rPr>
                              <w:t>reportSlotOffsetListDCI-0-1</w:t>
                            </w:r>
                            <w:ins w:id="26" w:author="Huawei" w:date="2022-07-13T11:10:00Z">
                              <w:r>
                                <w:rPr>
                                  <w:rFonts w:eastAsia="SimSun"/>
                                  <w:i/>
                                  <w:iCs/>
                                  <w:lang w:val="x-none"/>
                                </w:rPr>
                                <w:t xml:space="preserve"> </w:t>
                              </w:r>
                              <w:r w:rsidRPr="00C138EE">
                                <w:rPr>
                                  <w:rFonts w:eastAsia="SimSun"/>
                                  <w:iCs/>
                                  <w:lang w:val="x-none"/>
                                </w:rPr>
                                <w:t>or</w:t>
                              </w:r>
                              <w:r>
                                <w:rPr>
                                  <w:rFonts w:eastAsia="SimSun"/>
                                  <w:i/>
                                  <w:iCs/>
                                  <w:lang w:val="x-none"/>
                                </w:rPr>
                                <w:t xml:space="preserve"> </w:t>
                              </w:r>
                              <w:r w:rsidRPr="00C138EE">
                                <w:rPr>
                                  <w:rFonts w:eastAsia="SimSun"/>
                                  <w:i/>
                                  <w:iCs/>
                                  <w:lang w:val="x-none"/>
                                </w:rPr>
                                <w:t>reportSlotOffsetListDCI-0-</w:t>
                              </w:r>
                              <w:r>
                                <w:rPr>
                                  <w:rFonts w:eastAsia="SimSun"/>
                                  <w:i/>
                                  <w:iCs/>
                                  <w:lang w:val="x-none"/>
                                </w:rPr>
                                <w:t>1-r17</w:t>
                              </w:r>
                            </w:ins>
                            <w:r w:rsidRPr="00C138EE">
                              <w:rPr>
                                <w:rFonts w:eastAsia="SimSun"/>
                                <w:lang w:val="x-none"/>
                              </w:rPr>
                              <w:t xml:space="preserve">, if PUSCH is scheduled by DCI format 0_1 and </w:t>
                            </w:r>
                            <w:r w:rsidRPr="00C138EE">
                              <w:rPr>
                                <w:rFonts w:eastAsia="SimSun"/>
                                <w:i/>
                                <w:iCs/>
                                <w:lang w:val="x-none"/>
                              </w:rPr>
                              <w:t>reportSlotOffsetListDCI-0-1</w:t>
                            </w:r>
                            <w:r w:rsidRPr="00C138EE">
                              <w:rPr>
                                <w:rFonts w:eastAsia="SimSun"/>
                                <w:lang w:val="x-none"/>
                              </w:rPr>
                              <w:t xml:space="preserve"> </w:t>
                            </w:r>
                            <w:ins w:id="27" w:author="Huawei" w:date="2022-07-13T11:10:00Z">
                              <w:r w:rsidRPr="00C138EE">
                                <w:rPr>
                                  <w:rFonts w:eastAsia="SimSun"/>
                                  <w:iCs/>
                                  <w:lang w:val="x-none"/>
                                </w:rPr>
                                <w:t>or</w:t>
                              </w:r>
                              <w:r>
                                <w:rPr>
                                  <w:rFonts w:eastAsia="SimSun"/>
                                  <w:i/>
                                  <w:iCs/>
                                  <w:lang w:val="x-none"/>
                                </w:rPr>
                                <w:t xml:space="preserve"> </w:t>
                              </w:r>
                              <w:r w:rsidRPr="00C138EE">
                                <w:rPr>
                                  <w:rFonts w:eastAsia="SimSun"/>
                                  <w:i/>
                                  <w:iCs/>
                                  <w:lang w:val="x-none"/>
                                </w:rPr>
                                <w:t>reportSlotOffsetListDCI-0-</w:t>
                              </w:r>
                              <w:r>
                                <w:rPr>
                                  <w:rFonts w:eastAsia="SimSun"/>
                                  <w:i/>
                                  <w:iCs/>
                                  <w:lang w:val="x-none"/>
                                </w:rPr>
                                <w:t>1-r17</w:t>
                              </w:r>
                            </w:ins>
                            <w:r w:rsidRPr="00C138EE">
                              <w:rPr>
                                <w:rFonts w:eastAsia="SimSun"/>
                                <w:lang w:val="x-none"/>
                              </w:rPr>
                              <w:t>is configured;</w:t>
                            </w:r>
                          </w:p>
                          <w:p w14:paraId="58A4A9AD"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proofErr w:type="spellStart"/>
                            <w:r w:rsidRPr="00C138EE">
                              <w:rPr>
                                <w:rFonts w:eastAsia="SimSun"/>
                                <w:i/>
                                <w:lang w:val="x-none"/>
                              </w:rPr>
                              <w:t>reportSlotOffsetList</w:t>
                            </w:r>
                            <w:proofErr w:type="spellEnd"/>
                            <w:ins w:id="28" w:author="Huawei" w:date="2022-07-13T11:10:00Z">
                              <w:r>
                                <w:rPr>
                                  <w:rFonts w:eastAsia="SimSun"/>
                                  <w:i/>
                                  <w:lang w:val="x-none"/>
                                </w:rPr>
                                <w:t xml:space="preserve"> </w:t>
                              </w:r>
                              <w:r w:rsidRPr="00C138EE">
                                <w:rPr>
                                  <w:rFonts w:eastAsia="SimSun"/>
                                  <w:iCs/>
                                  <w:lang w:val="x-none"/>
                                </w:rPr>
                                <w:t>or</w:t>
                              </w:r>
                              <w:r>
                                <w:rPr>
                                  <w:rFonts w:eastAsia="SimSun"/>
                                  <w:i/>
                                  <w:iCs/>
                                  <w:lang w:val="x-none"/>
                                </w:rPr>
                                <w:t xml:space="preserve"> </w:t>
                              </w:r>
                              <w:r w:rsidRPr="00C138EE">
                                <w:rPr>
                                  <w:rFonts w:eastAsia="SimSun"/>
                                  <w:i/>
                                  <w:iCs/>
                                  <w:lang w:val="x-none"/>
                                </w:rPr>
                                <w:t>reportSlotOffsetList</w:t>
                              </w:r>
                              <w:r>
                                <w:rPr>
                                  <w:rFonts w:eastAsia="SimSun"/>
                                  <w:i/>
                                  <w:iCs/>
                                  <w:lang w:val="x-none"/>
                                </w:rPr>
                                <w:t>-r17</w:t>
                              </w:r>
                            </w:ins>
                            <w:r w:rsidRPr="00C138EE">
                              <w:rPr>
                                <w:rFonts w:eastAsia="SimSun"/>
                                <w:lang w:val="x-none"/>
                              </w:rPr>
                              <w:t>, otherwise;</w:t>
                            </w:r>
                          </w:p>
                          <w:p w14:paraId="400E27CA" w14:textId="77777777" w:rsidR="0083502F" w:rsidRPr="00C138EE" w:rsidRDefault="0083502F" w:rsidP="0083502F">
                            <w:pPr>
                              <w:rPr>
                                <w:rFonts w:eastAsia="SimSun"/>
                                <w:color w:val="000000"/>
                              </w:rPr>
                            </w:pPr>
                            <w:r w:rsidRPr="00C138EE">
                              <w:rPr>
                                <w:rFonts w:eastAsia="SimSun"/>
                              </w:rPr>
                              <w:t>in</w:t>
                            </w:r>
                            <w:r w:rsidRPr="00C138EE">
                              <w:rPr>
                                <w:rFonts w:eastAsia="SimSun"/>
                                <w:i/>
                              </w:rPr>
                              <w:t xml:space="preserve"> CSI-</w:t>
                            </w:r>
                            <w:proofErr w:type="spellStart"/>
                            <w:r w:rsidRPr="00C138EE">
                              <w:rPr>
                                <w:rFonts w:eastAsia="SimSun"/>
                                <w:i/>
                              </w:rPr>
                              <w:t>ReportConfig</w:t>
                            </w:r>
                            <w:proofErr w:type="spellEnd"/>
                            <w:r w:rsidRPr="00C138EE">
                              <w:rPr>
                                <w:rFonts w:eastAsia="SimSun"/>
                              </w:rPr>
                              <w:t xml:space="preserve"> for the </w:t>
                            </w:r>
                            <w:r w:rsidRPr="00C138EE">
                              <w:rPr>
                                <w:rFonts w:eastAsia="SimSun"/>
                                <w:position w:val="-14"/>
                              </w:rPr>
                              <w:object w:dxaOrig="435" w:dyaOrig="285" w14:anchorId="744113E5">
                                <v:shape id="_x0000_i1040" type="#_x0000_t75" style="width:21.75pt;height:14.25pt">
                                  <v:imagedata r:id="rId13" o:title=""/>
                                </v:shape>
                                <o:OLEObject Type="Embed" ProgID="Equation.3" ShapeID="_x0000_i1040" DrawAspect="Content" ObjectID="_1721816816" r:id="rId26"/>
                              </w:object>
                            </w:r>
                            <w:r w:rsidRPr="00C138EE">
                              <w:rPr>
                                <w:rFonts w:eastAsia="SimSun"/>
                              </w:rPr>
                              <w:t xml:space="preserve"> triggered CSI Reporting Settings and </w:t>
                            </w:r>
                            <w:r w:rsidRPr="00C138EE">
                              <w:rPr>
                                <w:rFonts w:eastAsia="SimSun"/>
                                <w:position w:val="-12"/>
                              </w:rPr>
                              <w:object w:dxaOrig="870" w:dyaOrig="285" w14:anchorId="7FA535D8">
                                <v:shape id="_x0000_i1042" type="#_x0000_t75" style="width:43.5pt;height:14.25pt">
                                  <v:imagedata r:id="rId15" o:title=""/>
                                </v:shape>
                                <o:OLEObject Type="Embed" ProgID="Equation.DSMT4" ShapeID="_x0000_i1042" DrawAspect="Content" ObjectID="_1721816817" r:id="rId27"/>
                              </w:object>
                            </w:r>
                            <w:r w:rsidRPr="00C138EE">
                              <w:rPr>
                                <w:rFonts w:eastAsia="SimSun"/>
                              </w:rPr>
                              <w:t xml:space="preserve"> is the </w:t>
                            </w:r>
                            <w:r w:rsidRPr="00C138EE">
                              <w:rPr>
                                <w:rFonts w:eastAsia="SimSun"/>
                                <w:i/>
                              </w:rPr>
                              <w:t>(m+</w:t>
                            </w:r>
                            <w:proofErr w:type="gramStart"/>
                            <w:r w:rsidRPr="00C138EE">
                              <w:rPr>
                                <w:rFonts w:eastAsia="SimSun"/>
                                <w:i/>
                              </w:rPr>
                              <w:t>1)</w:t>
                            </w:r>
                            <w:proofErr w:type="spellStart"/>
                            <w:r w:rsidRPr="00C138EE">
                              <w:rPr>
                                <w:rFonts w:eastAsia="SimSun"/>
                              </w:rPr>
                              <w:t>th</w:t>
                            </w:r>
                            <w:proofErr w:type="spellEnd"/>
                            <w:proofErr w:type="gramEnd"/>
                            <w:r w:rsidRPr="00C138EE">
                              <w:rPr>
                                <w:rFonts w:eastAsia="SimSun"/>
                              </w:rPr>
                              <w:t xml:space="preserve"> entry of </w:t>
                            </w:r>
                            <w:r w:rsidRPr="00C138EE">
                              <w:rPr>
                                <w:rFonts w:eastAsia="SimSun"/>
                                <w:position w:val="-14"/>
                              </w:rPr>
                              <w:object w:dxaOrig="285" w:dyaOrig="285" w14:anchorId="000F90D7">
                                <v:shape id="_x0000_i1044" type="#_x0000_t75" style="width:14.25pt;height:14.25pt">
                                  <v:imagedata r:id="rId17" o:title=""/>
                                </v:shape>
                                <o:OLEObject Type="Embed" ProgID="Equation.3" ShapeID="_x0000_i1044" DrawAspect="Content" ObjectID="_1721816818" r:id="rId28"/>
                              </w:object>
                            </w:r>
                            <w:r w:rsidRPr="00C138EE">
                              <w:rPr>
                                <w:rFonts w:eastAsia="SimSun"/>
                              </w:rPr>
                              <w:t>.</w:t>
                            </w:r>
                          </w:p>
                          <w:p w14:paraId="393847BF" w14:textId="095E3752" w:rsidR="0083502F" w:rsidRPr="004677F7" w:rsidRDefault="0083502F" w:rsidP="004677F7">
                            <w:pPr>
                              <w:pStyle w:val="BodyText"/>
                              <w:jc w:val="center"/>
                              <w:rPr>
                                <w:color w:val="FF0000"/>
                              </w:rPr>
                            </w:pPr>
                            <w:r w:rsidRPr="00886F89">
                              <w:rPr>
                                <w:color w:val="FF0000"/>
                              </w:rPr>
                              <w:t>*** Unchanged text omitted ***</w:t>
                            </w:r>
                          </w:p>
                        </w:txbxContent>
                      </wps:txbx>
                      <wps:bodyPr rot="0" vert="horz" wrap="square" lIns="91440" tIns="45720" rIns="91440" bIns="45720" anchor="t" anchorCtr="0">
                        <a:spAutoFit/>
                      </wps:bodyPr>
                    </wps:wsp>
                  </a:graphicData>
                </a:graphic>
              </wp:inline>
            </w:drawing>
          </mc:Choice>
          <mc:Fallback>
            <w:pict>
              <v:shape w14:anchorId="14D0EA12" id="Text Box 2" o:spid="_x0000_s1027" type="#_x0000_t202" style="width:465.85pt;height:4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">
                <v:textbox style="mso-fit-shape-to-text:t">
                  <w:txbxContent>
                    <w:p w14:paraId="703434D6" w14:textId="77777777" w:rsidR="0083502F" w:rsidRPr="0083502F" w:rsidRDefault="0083502F" w:rsidP="0083502F">
                      <w:pPr>
                        <w:rPr>
                          <w:b/>
                        </w:rPr>
                      </w:pPr>
                      <w:r w:rsidRPr="0083502F">
                        <w:rPr>
                          <w:b/>
                        </w:rPr>
                        <w:t>6.1.2.1</w:t>
                      </w:r>
                      <w:r w:rsidRPr="0083502F">
                        <w:rPr>
                          <w:b/>
                        </w:rPr>
                        <w:tab/>
                        <w:t>Resource allocation in time domain</w:t>
                      </w:r>
                    </w:p>
                    <w:p w14:paraId="1DDBE072" w14:textId="77777777" w:rsidR="0083502F" w:rsidRPr="00C138EE" w:rsidRDefault="0083502F" w:rsidP="0083502F">
                      <w:pPr>
                        <w:rPr>
                          <w:rFonts w:eastAsia="SimSun"/>
                        </w:rPr>
                      </w:pPr>
                      <w:r w:rsidRPr="00C138EE">
                        <w:rPr>
                          <w:rFonts w:eastAsia="SimSun"/>
                        </w:rPr>
                        <w:t>When the UE is scheduled to transmit a transport block and no CSI report</w:t>
                      </w:r>
                      <w:r w:rsidRPr="00C138EE">
                        <w:rPr>
                          <w:rFonts w:eastAsia="Yu Mincho"/>
                        </w:rPr>
                        <w:t xml:space="preserve"> by a DCI or by a RAR UL grant or </w:t>
                      </w:r>
                      <w:proofErr w:type="spellStart"/>
                      <w:r w:rsidRPr="00C138EE">
                        <w:rPr>
                          <w:rFonts w:eastAsia="Yu Mincho"/>
                        </w:rPr>
                        <w:t>fallbackRAR</w:t>
                      </w:r>
                      <w:proofErr w:type="spellEnd"/>
                      <w:r w:rsidRPr="00C138EE">
                        <w:rPr>
                          <w:rFonts w:eastAsia="Yu Mincho"/>
                        </w:rPr>
                        <w:t xml:space="preserve"> UL grant</w:t>
                      </w:r>
                      <w:r w:rsidRPr="00C138EE">
                        <w:rPr>
                          <w:rFonts w:eastAsia="SimSun"/>
                        </w:rPr>
                        <w:t>, or the UE is scheduled to transmit a transport block and a CSI report(s) on PUSCH by a DCI, the '</w:t>
                      </w:r>
                      <w:r w:rsidRPr="00C138EE">
                        <w:rPr>
                          <w:rFonts w:eastAsia="SimSun"/>
                          <w:i/>
                        </w:rPr>
                        <w:t>Time domain resource assignment'</w:t>
                      </w:r>
                      <w:r w:rsidRPr="00C138EE">
                        <w:rPr>
                          <w:rFonts w:eastAsia="SimSun"/>
                        </w:rPr>
                        <w:t xml:space="preserve"> field value </w:t>
                      </w:r>
                      <w:r w:rsidRPr="00C138EE">
                        <w:rPr>
                          <w:rFonts w:eastAsia="SimSun"/>
                          <w:i/>
                        </w:rPr>
                        <w:t>m</w:t>
                      </w:r>
                      <w:r w:rsidRPr="00C138EE">
                        <w:rPr>
                          <w:rFonts w:eastAsia="SimSun"/>
                        </w:rPr>
                        <w:t xml:space="preserve"> of the DCI </w:t>
                      </w:r>
                      <w:r w:rsidRPr="00C138EE">
                        <w:rPr>
                          <w:rFonts w:eastAsia="Yu Mincho"/>
                        </w:rPr>
                        <w:t xml:space="preserve">or the </w:t>
                      </w:r>
                      <w:r w:rsidRPr="00C138EE">
                        <w:rPr>
                          <w:rFonts w:eastAsia="Yu Mincho"/>
                          <w:i/>
                          <w:iCs/>
                        </w:rPr>
                        <w:t>PUSCH time resource allocation</w:t>
                      </w:r>
                      <w:r w:rsidRPr="00C138EE">
                        <w:rPr>
                          <w:rFonts w:eastAsia="Yu Mincho"/>
                        </w:rPr>
                        <w:t xml:space="preserve"> field value </w:t>
                      </w:r>
                      <w:r w:rsidRPr="00C138EE">
                        <w:rPr>
                          <w:rFonts w:eastAsia="Yu Mincho"/>
                          <w:i/>
                          <w:iCs/>
                        </w:rPr>
                        <w:t>m</w:t>
                      </w:r>
                      <w:r w:rsidRPr="00C138EE">
                        <w:rPr>
                          <w:rFonts w:eastAsia="Yu Mincho"/>
                        </w:rPr>
                        <w:t xml:space="preserve"> of the RAR UL grant or of the </w:t>
                      </w:r>
                      <w:proofErr w:type="spellStart"/>
                      <w:r w:rsidRPr="00C138EE">
                        <w:rPr>
                          <w:rFonts w:eastAsia="Yu Mincho"/>
                        </w:rPr>
                        <w:t>fallbackRAR</w:t>
                      </w:r>
                      <w:proofErr w:type="spellEnd"/>
                      <w:r w:rsidRPr="00C138EE">
                        <w:rPr>
                          <w:rFonts w:eastAsia="Yu Mincho"/>
                        </w:rPr>
                        <w:t xml:space="preserve"> UL grant </w:t>
                      </w:r>
                      <w:r w:rsidRPr="00C138EE">
                        <w:rPr>
                          <w:rFonts w:eastAsia="SimSun"/>
                        </w:rPr>
                        <w:t xml:space="preserve">provides a row index </w:t>
                      </w:r>
                      <w:r w:rsidRPr="00C138EE">
                        <w:rPr>
                          <w:rFonts w:eastAsia="SimSun"/>
                          <w:i/>
                        </w:rPr>
                        <w:t xml:space="preserve">m </w:t>
                      </w:r>
                      <w:r w:rsidRPr="00C138EE">
                        <w:rPr>
                          <w:rFonts w:eastAsia="SimSun"/>
                        </w:rPr>
                        <w:t>+ 1</w:t>
                      </w:r>
                      <w:r w:rsidRPr="00C138EE">
                        <w:rPr>
                          <w:rFonts w:eastAsia="SimSun"/>
                          <w:i/>
                        </w:rPr>
                        <w:t xml:space="preserve"> </w:t>
                      </w:r>
                      <w:r w:rsidRPr="00C138EE">
                        <w:rPr>
                          <w:rFonts w:eastAsia="SimSun"/>
                        </w:rPr>
                        <w:t xml:space="preserve">to an allocated table. The determination of the used resource allocation table is defined in Clause 6.1.2.1.1. The indexed row defines the slot offset </w:t>
                      </w:r>
                      <w:r w:rsidRPr="00C138EE">
                        <w:rPr>
                          <w:rFonts w:eastAsia="SimSun"/>
                          <w:i/>
                        </w:rPr>
                        <w:t>K</w:t>
                      </w:r>
                      <w:r w:rsidRPr="00C138EE">
                        <w:rPr>
                          <w:rFonts w:eastAsia="SimSun"/>
                          <w:i/>
                          <w:vertAlign w:val="subscript"/>
                        </w:rPr>
                        <w:t>2</w:t>
                      </w:r>
                      <w:r w:rsidRPr="00C138EE">
                        <w:rPr>
                          <w:rFonts w:eastAsia="SimSun"/>
                        </w:rPr>
                        <w:t xml:space="preserve">, the start and length indicator </w:t>
                      </w:r>
                      <w:r w:rsidRPr="00C138EE">
                        <w:rPr>
                          <w:rFonts w:eastAsia="SimSun"/>
                          <w:i/>
                        </w:rPr>
                        <w:t>SLIV</w:t>
                      </w:r>
                      <w:r w:rsidRPr="00C138EE">
                        <w:rPr>
                          <w:rFonts w:eastAsia="SimSun"/>
                        </w:rPr>
                        <w:t xml:space="preserve">, or directly the start symbol </w:t>
                      </w:r>
                      <w:r w:rsidRPr="00C138EE">
                        <w:rPr>
                          <w:rFonts w:eastAsia="SimSun"/>
                          <w:i/>
                        </w:rPr>
                        <w:t>S</w:t>
                      </w:r>
                      <w:r w:rsidRPr="00C138EE">
                        <w:rPr>
                          <w:rFonts w:eastAsia="SimSun"/>
                        </w:rPr>
                        <w:t xml:space="preserve"> and the allocation length </w:t>
                      </w:r>
                      <w:r w:rsidRPr="00C138EE">
                        <w:rPr>
                          <w:rFonts w:eastAsia="SimSun"/>
                          <w:i/>
                        </w:rPr>
                        <w:t>L</w:t>
                      </w:r>
                      <w:r w:rsidRPr="00C138EE">
                        <w:rPr>
                          <w:rFonts w:eastAsia="SimSun"/>
                        </w:rPr>
                        <w:t xml:space="preserve">, the PUSCH mapping type, the number of slots used for TBS determination (if </w:t>
                      </w:r>
                      <w:proofErr w:type="spellStart"/>
                      <w:r w:rsidRPr="00C138EE">
                        <w:rPr>
                          <w:rFonts w:eastAsia="SimSun"/>
                          <w:i/>
                          <w:iCs/>
                        </w:rPr>
                        <w:t>numberOfSlotsTBoMS</w:t>
                      </w:r>
                      <w:proofErr w:type="spellEnd"/>
                      <w:r w:rsidRPr="00C138EE">
                        <w:rPr>
                          <w:rFonts w:eastAsia="SimSun"/>
                        </w:rPr>
                        <w:t xml:space="preserve"> is present in the resource allocation table), and the number of repetitions (if </w:t>
                      </w:r>
                      <w:proofErr w:type="spellStart"/>
                      <w:r w:rsidRPr="00C138EE">
                        <w:rPr>
                          <w:rFonts w:eastAsia="SimSun"/>
                          <w:i/>
                          <w:iCs/>
                        </w:rPr>
                        <w:t>numberOfRepetitions</w:t>
                      </w:r>
                      <w:proofErr w:type="spellEnd"/>
                      <w:r w:rsidRPr="00C138EE">
                        <w:rPr>
                          <w:rFonts w:eastAsia="SimSun"/>
                        </w:rPr>
                        <w:t xml:space="preserve"> is present in the resource allocation table) to be applied in the PUSCH transmission.</w:t>
                      </w:r>
                    </w:p>
                    <w:p w14:paraId="173E297E" w14:textId="77777777" w:rsidR="0083502F" w:rsidRPr="00C138EE" w:rsidRDefault="0083502F" w:rsidP="0083502F">
                      <w:pPr>
                        <w:rPr>
                          <w:rFonts w:eastAsia="SimSun"/>
                        </w:rPr>
                      </w:pPr>
                      <w:r w:rsidRPr="00C138EE">
                        <w:rPr>
                          <w:rFonts w:eastAsia="SimSun"/>
                        </w:rPr>
                        <w:t>When the UE is scheduled to transmit a PUSCH with no transport block and with a CSI report</w:t>
                      </w:r>
                      <w:r w:rsidRPr="00C138EE">
                        <w:rPr>
                          <w:rFonts w:eastAsia="SimSun"/>
                          <w:color w:val="000000"/>
                        </w:rPr>
                        <w:t>(s)</w:t>
                      </w:r>
                      <w:r w:rsidRPr="00C138EE">
                        <w:rPr>
                          <w:rFonts w:eastAsia="SimSun"/>
                        </w:rPr>
                        <w:t xml:space="preserve"> by a '</w:t>
                      </w:r>
                      <w:r w:rsidRPr="00C138EE">
                        <w:rPr>
                          <w:rFonts w:eastAsia="SimSun"/>
                          <w:i/>
                        </w:rPr>
                        <w:t>CSI request'</w:t>
                      </w:r>
                      <w:r w:rsidRPr="00C138EE">
                        <w:rPr>
                          <w:rFonts w:eastAsia="SimSun"/>
                        </w:rPr>
                        <w:t xml:space="preserve"> field on a DCI, the '</w:t>
                      </w:r>
                      <w:r w:rsidRPr="00C138EE">
                        <w:rPr>
                          <w:rFonts w:eastAsia="SimSun"/>
                          <w:i/>
                        </w:rPr>
                        <w:t>Time domain resource assignment'</w:t>
                      </w:r>
                      <w:r w:rsidRPr="00C138EE">
                        <w:rPr>
                          <w:rFonts w:eastAsia="SimSun"/>
                        </w:rPr>
                        <w:t xml:space="preserve"> field value </w:t>
                      </w:r>
                      <w:r w:rsidRPr="00C138EE">
                        <w:rPr>
                          <w:rFonts w:eastAsia="SimSun"/>
                          <w:i/>
                        </w:rPr>
                        <w:t>m</w:t>
                      </w:r>
                      <w:r w:rsidRPr="00C138EE">
                        <w:rPr>
                          <w:rFonts w:eastAsia="SimSun"/>
                        </w:rPr>
                        <w:t xml:space="preserve"> of the DCI provides a row index </w:t>
                      </w:r>
                      <w:r w:rsidRPr="00C138EE">
                        <w:rPr>
                          <w:rFonts w:eastAsia="SimSun"/>
                          <w:i/>
                        </w:rPr>
                        <w:t xml:space="preserve">m </w:t>
                      </w:r>
                      <w:r w:rsidRPr="00C138EE">
                        <w:rPr>
                          <w:rFonts w:eastAsia="SimSun"/>
                        </w:rPr>
                        <w:t>+ 1</w:t>
                      </w:r>
                      <w:r w:rsidRPr="00C138EE">
                        <w:rPr>
                          <w:rFonts w:eastAsia="SimSun"/>
                          <w:i/>
                        </w:rPr>
                        <w:t xml:space="preserve"> </w:t>
                      </w:r>
                      <w:r w:rsidRPr="00C138EE">
                        <w:rPr>
                          <w:rFonts w:eastAsia="SimSun"/>
                        </w:rPr>
                        <w:t xml:space="preserve">to the allocated table as defined in Clause 6.1.2.1.1. The indexed row defines the start and length indicator SLIV, or directly the start symbol </w:t>
                      </w:r>
                      <w:r w:rsidRPr="00C138EE">
                        <w:rPr>
                          <w:rFonts w:eastAsia="SimSun"/>
                          <w:i/>
                          <w:iCs/>
                        </w:rPr>
                        <w:t>S</w:t>
                      </w:r>
                      <w:r w:rsidRPr="00C138EE">
                        <w:rPr>
                          <w:rFonts w:eastAsia="SimSun"/>
                        </w:rPr>
                        <w:t xml:space="preserve"> and the allocation length </w:t>
                      </w:r>
                      <w:r w:rsidRPr="00C138EE">
                        <w:rPr>
                          <w:rFonts w:eastAsia="SimSun"/>
                          <w:i/>
                          <w:iCs/>
                        </w:rPr>
                        <w:t>L</w:t>
                      </w:r>
                      <w:r w:rsidRPr="00C138EE">
                        <w:rPr>
                          <w:rFonts w:eastAsia="SimSun"/>
                        </w:rPr>
                        <w:t xml:space="preserve">, and the PUSCH mapping type to be applied in the PUSCH transmission and the </w:t>
                      </w:r>
                      <w:r w:rsidRPr="00C138EE">
                        <w:rPr>
                          <w:rFonts w:eastAsia="SimSun"/>
                          <w:i/>
                        </w:rPr>
                        <w:t>K</w:t>
                      </w:r>
                      <w:r w:rsidRPr="00C138EE">
                        <w:rPr>
                          <w:rFonts w:eastAsia="SimSun"/>
                          <w:i/>
                          <w:vertAlign w:val="subscript"/>
                        </w:rPr>
                        <w:t>2</w:t>
                      </w:r>
                      <w:r w:rsidRPr="00C138EE">
                        <w:rPr>
                          <w:rFonts w:eastAsia="SimSun"/>
                        </w:rPr>
                        <w:t xml:space="preserve"> value is determined as </w:t>
                      </w:r>
                      <w:r w:rsidRPr="00C138EE">
                        <w:rPr>
                          <w:rFonts w:eastAsia="SimSun"/>
                          <w:position w:val="-20"/>
                        </w:rPr>
                        <w:object w:dxaOrig="1591" w:dyaOrig="435" w14:anchorId="556F36B8">
                          <v:shape id="_x0000_i1036" type="#_x0000_t75" style="width:79.55pt;height:21.75pt">
                            <v:imagedata r:id="rId9" o:title=""/>
                          </v:shape>
                          <o:OLEObject Type="Embed" ProgID="Equation.DSMT4" ShapeID="_x0000_i1036" DrawAspect="Content" ObjectID="_1721816814" r:id="rId29"/>
                        </w:object>
                      </w:r>
                      <w:r w:rsidRPr="00C138EE">
                        <w:rPr>
                          <w:rFonts w:eastAsia="SimSun"/>
                        </w:rPr>
                        <w:t xml:space="preserve">, where </w:t>
                      </w:r>
                      <w:r w:rsidRPr="00C138EE">
                        <w:rPr>
                          <w:rFonts w:eastAsia="SimSun"/>
                          <w:position w:val="-14"/>
                        </w:rPr>
                        <w:object w:dxaOrig="1725" w:dyaOrig="285" w14:anchorId="2693195F">
                          <v:shape id="_x0000_i1038" type="#_x0000_t75" style="width:86.25pt;height:14.25pt">
                            <v:imagedata r:id="rId11" o:title=""/>
                          </v:shape>
                          <o:OLEObject Type="Embed" ProgID="Equation.3" ShapeID="_x0000_i1038" DrawAspect="Content" ObjectID="_1721816815" r:id="rId30"/>
                        </w:object>
                      </w:r>
                      <w:r w:rsidRPr="00C138EE">
                        <w:rPr>
                          <w:rFonts w:eastAsia="SimSun"/>
                        </w:rPr>
                        <w:t xml:space="preserve"> are the corresponding list entries of the higher layer parameter</w:t>
                      </w:r>
                    </w:p>
                    <w:p w14:paraId="46CA8377"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r w:rsidRPr="00C138EE">
                        <w:rPr>
                          <w:rFonts w:eastAsia="SimSun"/>
                          <w:i/>
                          <w:iCs/>
                          <w:lang w:val="x-none"/>
                        </w:rPr>
                        <w:t>reportSlotOffsetListDCI-0-2</w:t>
                      </w:r>
                      <w:ins w:id="29" w:author="Huawei" w:date="2022-07-13T11:08:00Z">
                        <w:r>
                          <w:rPr>
                            <w:rFonts w:eastAsia="SimSun"/>
                            <w:i/>
                            <w:iCs/>
                            <w:lang w:val="x-none"/>
                          </w:rPr>
                          <w:t xml:space="preserve"> </w:t>
                        </w:r>
                        <w:r w:rsidRPr="00C138EE">
                          <w:rPr>
                            <w:rFonts w:eastAsia="SimSun"/>
                            <w:iCs/>
                            <w:lang w:val="x-none"/>
                          </w:rPr>
                          <w:t>or</w:t>
                        </w:r>
                        <w:r>
                          <w:rPr>
                            <w:rFonts w:eastAsia="SimSun"/>
                            <w:i/>
                            <w:iCs/>
                            <w:lang w:val="x-none"/>
                          </w:rPr>
                          <w:t xml:space="preserve"> </w:t>
                        </w:r>
                      </w:ins>
                      <w:ins w:id="30" w:author="Huawei" w:date="2022-07-13T11:09:00Z">
                        <w:r w:rsidRPr="00C138EE">
                          <w:rPr>
                            <w:rFonts w:eastAsia="SimSun"/>
                            <w:i/>
                            <w:iCs/>
                            <w:lang w:val="x-none"/>
                          </w:rPr>
                          <w:t>reportSlotOffsetListDCI-0-2</w:t>
                        </w:r>
                        <w:r>
                          <w:rPr>
                            <w:rFonts w:eastAsia="SimSun"/>
                            <w:i/>
                            <w:iCs/>
                            <w:lang w:val="x-none"/>
                          </w:rPr>
                          <w:t>-r17</w:t>
                        </w:r>
                      </w:ins>
                      <w:r w:rsidRPr="00C138EE">
                        <w:rPr>
                          <w:rFonts w:eastAsia="SimSun"/>
                          <w:lang w:val="x-none"/>
                        </w:rPr>
                        <w:t xml:space="preserve">, if PUSCH is scheduled by DCI format 0_2 and </w:t>
                      </w:r>
                      <w:r w:rsidRPr="00C138EE">
                        <w:rPr>
                          <w:rFonts w:eastAsia="SimSun"/>
                          <w:i/>
                          <w:iCs/>
                          <w:lang w:val="x-none"/>
                        </w:rPr>
                        <w:t xml:space="preserve">reportSlotOffsetListDCI-0-2 </w:t>
                      </w:r>
                      <w:ins w:id="31" w:author="Huawei" w:date="2022-07-13T11:09:00Z">
                        <w:r w:rsidRPr="00C138EE">
                          <w:rPr>
                            <w:rFonts w:eastAsia="SimSun"/>
                            <w:iCs/>
                            <w:lang w:val="x-none"/>
                          </w:rPr>
                          <w:t>or</w:t>
                        </w:r>
                        <w:r>
                          <w:rPr>
                            <w:rFonts w:eastAsia="SimSun"/>
                            <w:i/>
                            <w:iCs/>
                            <w:lang w:val="x-none"/>
                          </w:rPr>
                          <w:t xml:space="preserve"> </w:t>
                        </w:r>
                        <w:r w:rsidRPr="00C138EE">
                          <w:rPr>
                            <w:rFonts w:eastAsia="SimSun"/>
                            <w:i/>
                            <w:iCs/>
                            <w:lang w:val="x-none"/>
                          </w:rPr>
                          <w:t>reportSlotOffsetListDCI-0-2</w:t>
                        </w:r>
                        <w:r>
                          <w:rPr>
                            <w:rFonts w:eastAsia="SimSun"/>
                            <w:i/>
                            <w:iCs/>
                            <w:lang w:val="x-none"/>
                          </w:rPr>
                          <w:t xml:space="preserve">-r17 </w:t>
                        </w:r>
                      </w:ins>
                      <w:r w:rsidRPr="00C138EE">
                        <w:rPr>
                          <w:rFonts w:eastAsia="SimSun"/>
                          <w:lang w:val="x-none"/>
                        </w:rPr>
                        <w:t>is configured;</w:t>
                      </w:r>
                    </w:p>
                    <w:p w14:paraId="62224B03"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r w:rsidRPr="00C138EE">
                        <w:rPr>
                          <w:rFonts w:eastAsia="SimSun"/>
                          <w:i/>
                          <w:iCs/>
                          <w:lang w:val="x-none"/>
                        </w:rPr>
                        <w:t>reportSlotOffsetListDCI-0-1</w:t>
                      </w:r>
                      <w:ins w:id="32" w:author="Huawei" w:date="2022-07-13T11:10:00Z">
                        <w:r>
                          <w:rPr>
                            <w:rFonts w:eastAsia="SimSun"/>
                            <w:i/>
                            <w:iCs/>
                            <w:lang w:val="x-none"/>
                          </w:rPr>
                          <w:t xml:space="preserve"> </w:t>
                        </w:r>
                        <w:r w:rsidRPr="00C138EE">
                          <w:rPr>
                            <w:rFonts w:eastAsia="SimSun"/>
                            <w:iCs/>
                            <w:lang w:val="x-none"/>
                          </w:rPr>
                          <w:t>or</w:t>
                        </w:r>
                        <w:r>
                          <w:rPr>
                            <w:rFonts w:eastAsia="SimSun"/>
                            <w:i/>
                            <w:iCs/>
                            <w:lang w:val="x-none"/>
                          </w:rPr>
                          <w:t xml:space="preserve"> </w:t>
                        </w:r>
                        <w:r w:rsidRPr="00C138EE">
                          <w:rPr>
                            <w:rFonts w:eastAsia="SimSun"/>
                            <w:i/>
                            <w:iCs/>
                            <w:lang w:val="x-none"/>
                          </w:rPr>
                          <w:t>reportSlotOffsetListDCI-0-</w:t>
                        </w:r>
                        <w:r>
                          <w:rPr>
                            <w:rFonts w:eastAsia="SimSun"/>
                            <w:i/>
                            <w:iCs/>
                            <w:lang w:val="x-none"/>
                          </w:rPr>
                          <w:t>1-r17</w:t>
                        </w:r>
                      </w:ins>
                      <w:r w:rsidRPr="00C138EE">
                        <w:rPr>
                          <w:rFonts w:eastAsia="SimSun"/>
                          <w:lang w:val="x-none"/>
                        </w:rPr>
                        <w:t xml:space="preserve">, if PUSCH is scheduled by DCI format 0_1 and </w:t>
                      </w:r>
                      <w:r w:rsidRPr="00C138EE">
                        <w:rPr>
                          <w:rFonts w:eastAsia="SimSun"/>
                          <w:i/>
                          <w:iCs/>
                          <w:lang w:val="x-none"/>
                        </w:rPr>
                        <w:t>reportSlotOffsetListDCI-0-1</w:t>
                      </w:r>
                      <w:r w:rsidRPr="00C138EE">
                        <w:rPr>
                          <w:rFonts w:eastAsia="SimSun"/>
                          <w:lang w:val="x-none"/>
                        </w:rPr>
                        <w:t xml:space="preserve"> </w:t>
                      </w:r>
                      <w:ins w:id="33" w:author="Huawei" w:date="2022-07-13T11:10:00Z">
                        <w:r w:rsidRPr="00C138EE">
                          <w:rPr>
                            <w:rFonts w:eastAsia="SimSun"/>
                            <w:iCs/>
                            <w:lang w:val="x-none"/>
                          </w:rPr>
                          <w:t>or</w:t>
                        </w:r>
                        <w:r>
                          <w:rPr>
                            <w:rFonts w:eastAsia="SimSun"/>
                            <w:i/>
                            <w:iCs/>
                            <w:lang w:val="x-none"/>
                          </w:rPr>
                          <w:t xml:space="preserve"> </w:t>
                        </w:r>
                        <w:r w:rsidRPr="00C138EE">
                          <w:rPr>
                            <w:rFonts w:eastAsia="SimSun"/>
                            <w:i/>
                            <w:iCs/>
                            <w:lang w:val="x-none"/>
                          </w:rPr>
                          <w:t>reportSlotOffsetListDCI-0-</w:t>
                        </w:r>
                        <w:r>
                          <w:rPr>
                            <w:rFonts w:eastAsia="SimSun"/>
                            <w:i/>
                            <w:iCs/>
                            <w:lang w:val="x-none"/>
                          </w:rPr>
                          <w:t>1-r17</w:t>
                        </w:r>
                      </w:ins>
                      <w:r w:rsidRPr="00C138EE">
                        <w:rPr>
                          <w:rFonts w:eastAsia="SimSun"/>
                          <w:lang w:val="x-none"/>
                        </w:rPr>
                        <w:t>is configured;</w:t>
                      </w:r>
                    </w:p>
                    <w:p w14:paraId="58A4A9AD" w14:textId="77777777" w:rsidR="0083502F" w:rsidRPr="00C138EE" w:rsidRDefault="0083502F" w:rsidP="0083502F">
                      <w:pPr>
                        <w:ind w:left="568" w:hanging="284"/>
                        <w:rPr>
                          <w:rFonts w:eastAsia="SimSun"/>
                          <w:lang w:val="x-none"/>
                        </w:rPr>
                      </w:pPr>
                      <w:r w:rsidRPr="00C138EE">
                        <w:rPr>
                          <w:rFonts w:eastAsia="SimSun"/>
                          <w:lang w:val="x-none"/>
                        </w:rPr>
                        <w:t>-</w:t>
                      </w:r>
                      <w:r w:rsidRPr="00C138EE">
                        <w:rPr>
                          <w:rFonts w:eastAsia="SimSun"/>
                          <w:lang w:val="x-none"/>
                        </w:rPr>
                        <w:tab/>
                      </w:r>
                      <w:proofErr w:type="spellStart"/>
                      <w:r w:rsidRPr="00C138EE">
                        <w:rPr>
                          <w:rFonts w:eastAsia="SimSun"/>
                          <w:i/>
                          <w:lang w:val="x-none"/>
                        </w:rPr>
                        <w:t>reportSlotOffsetList</w:t>
                      </w:r>
                      <w:proofErr w:type="spellEnd"/>
                      <w:ins w:id="34" w:author="Huawei" w:date="2022-07-13T11:10:00Z">
                        <w:r>
                          <w:rPr>
                            <w:rFonts w:eastAsia="SimSun"/>
                            <w:i/>
                            <w:lang w:val="x-none"/>
                          </w:rPr>
                          <w:t xml:space="preserve"> </w:t>
                        </w:r>
                        <w:r w:rsidRPr="00C138EE">
                          <w:rPr>
                            <w:rFonts w:eastAsia="SimSun"/>
                            <w:iCs/>
                            <w:lang w:val="x-none"/>
                          </w:rPr>
                          <w:t>or</w:t>
                        </w:r>
                        <w:r>
                          <w:rPr>
                            <w:rFonts w:eastAsia="SimSun"/>
                            <w:i/>
                            <w:iCs/>
                            <w:lang w:val="x-none"/>
                          </w:rPr>
                          <w:t xml:space="preserve"> </w:t>
                        </w:r>
                        <w:r w:rsidRPr="00C138EE">
                          <w:rPr>
                            <w:rFonts w:eastAsia="SimSun"/>
                            <w:i/>
                            <w:iCs/>
                            <w:lang w:val="x-none"/>
                          </w:rPr>
                          <w:t>reportSlotOffsetList</w:t>
                        </w:r>
                        <w:r>
                          <w:rPr>
                            <w:rFonts w:eastAsia="SimSun"/>
                            <w:i/>
                            <w:iCs/>
                            <w:lang w:val="x-none"/>
                          </w:rPr>
                          <w:t>-r17</w:t>
                        </w:r>
                      </w:ins>
                      <w:r w:rsidRPr="00C138EE">
                        <w:rPr>
                          <w:rFonts w:eastAsia="SimSun"/>
                          <w:lang w:val="x-none"/>
                        </w:rPr>
                        <w:t>, otherwise;</w:t>
                      </w:r>
                    </w:p>
                    <w:p w14:paraId="400E27CA" w14:textId="77777777" w:rsidR="0083502F" w:rsidRPr="00C138EE" w:rsidRDefault="0083502F" w:rsidP="0083502F">
                      <w:pPr>
                        <w:rPr>
                          <w:rFonts w:eastAsia="SimSun"/>
                          <w:color w:val="000000"/>
                        </w:rPr>
                      </w:pPr>
                      <w:r w:rsidRPr="00C138EE">
                        <w:rPr>
                          <w:rFonts w:eastAsia="SimSun"/>
                        </w:rPr>
                        <w:t>in</w:t>
                      </w:r>
                      <w:r w:rsidRPr="00C138EE">
                        <w:rPr>
                          <w:rFonts w:eastAsia="SimSun"/>
                          <w:i/>
                        </w:rPr>
                        <w:t xml:space="preserve"> CSI-</w:t>
                      </w:r>
                      <w:proofErr w:type="spellStart"/>
                      <w:r w:rsidRPr="00C138EE">
                        <w:rPr>
                          <w:rFonts w:eastAsia="SimSun"/>
                          <w:i/>
                        </w:rPr>
                        <w:t>ReportConfig</w:t>
                      </w:r>
                      <w:proofErr w:type="spellEnd"/>
                      <w:r w:rsidRPr="00C138EE">
                        <w:rPr>
                          <w:rFonts w:eastAsia="SimSun"/>
                        </w:rPr>
                        <w:t xml:space="preserve"> for the </w:t>
                      </w:r>
                      <w:r w:rsidRPr="00C138EE">
                        <w:rPr>
                          <w:rFonts w:eastAsia="SimSun"/>
                          <w:position w:val="-14"/>
                        </w:rPr>
                        <w:object w:dxaOrig="435" w:dyaOrig="285" w14:anchorId="744113E5">
                          <v:shape id="_x0000_i1040" type="#_x0000_t75" style="width:21.75pt;height:14.25pt">
                            <v:imagedata r:id="rId13" o:title=""/>
                          </v:shape>
                          <o:OLEObject Type="Embed" ProgID="Equation.3" ShapeID="_x0000_i1040" DrawAspect="Content" ObjectID="_1721816816" r:id="rId31"/>
                        </w:object>
                      </w:r>
                      <w:r w:rsidRPr="00C138EE">
                        <w:rPr>
                          <w:rFonts w:eastAsia="SimSun"/>
                        </w:rPr>
                        <w:t xml:space="preserve"> triggered CSI Reporting Settings and </w:t>
                      </w:r>
                      <w:r w:rsidRPr="00C138EE">
                        <w:rPr>
                          <w:rFonts w:eastAsia="SimSun"/>
                          <w:position w:val="-12"/>
                        </w:rPr>
                        <w:object w:dxaOrig="870" w:dyaOrig="285" w14:anchorId="7FA535D8">
                          <v:shape id="_x0000_i1042" type="#_x0000_t75" style="width:43.5pt;height:14.25pt">
                            <v:imagedata r:id="rId15" o:title=""/>
                          </v:shape>
                          <o:OLEObject Type="Embed" ProgID="Equation.DSMT4" ShapeID="_x0000_i1042" DrawAspect="Content" ObjectID="_1721816817" r:id="rId32"/>
                        </w:object>
                      </w:r>
                      <w:r w:rsidRPr="00C138EE">
                        <w:rPr>
                          <w:rFonts w:eastAsia="SimSun"/>
                        </w:rPr>
                        <w:t xml:space="preserve"> is the </w:t>
                      </w:r>
                      <w:r w:rsidRPr="00C138EE">
                        <w:rPr>
                          <w:rFonts w:eastAsia="SimSun"/>
                          <w:i/>
                        </w:rPr>
                        <w:t>(m+</w:t>
                      </w:r>
                      <w:proofErr w:type="gramStart"/>
                      <w:r w:rsidRPr="00C138EE">
                        <w:rPr>
                          <w:rFonts w:eastAsia="SimSun"/>
                          <w:i/>
                        </w:rPr>
                        <w:t>1)</w:t>
                      </w:r>
                      <w:proofErr w:type="spellStart"/>
                      <w:r w:rsidRPr="00C138EE">
                        <w:rPr>
                          <w:rFonts w:eastAsia="SimSun"/>
                        </w:rPr>
                        <w:t>th</w:t>
                      </w:r>
                      <w:proofErr w:type="spellEnd"/>
                      <w:proofErr w:type="gramEnd"/>
                      <w:r w:rsidRPr="00C138EE">
                        <w:rPr>
                          <w:rFonts w:eastAsia="SimSun"/>
                        </w:rPr>
                        <w:t xml:space="preserve"> entry of </w:t>
                      </w:r>
                      <w:r w:rsidRPr="00C138EE">
                        <w:rPr>
                          <w:rFonts w:eastAsia="SimSun"/>
                          <w:position w:val="-14"/>
                        </w:rPr>
                        <w:object w:dxaOrig="285" w:dyaOrig="285" w14:anchorId="000F90D7">
                          <v:shape id="_x0000_i1044" type="#_x0000_t75" style="width:14.25pt;height:14.25pt">
                            <v:imagedata r:id="rId17" o:title=""/>
                          </v:shape>
                          <o:OLEObject Type="Embed" ProgID="Equation.3" ShapeID="_x0000_i1044" DrawAspect="Content" ObjectID="_1721816818" r:id="rId33"/>
                        </w:object>
                      </w:r>
                      <w:r w:rsidRPr="00C138EE">
                        <w:rPr>
                          <w:rFonts w:eastAsia="SimSun"/>
                        </w:rPr>
                        <w:t>.</w:t>
                      </w:r>
                    </w:p>
                    <w:p w14:paraId="393847BF" w14:textId="095E3752" w:rsidR="0083502F" w:rsidRPr="004677F7" w:rsidRDefault="0083502F" w:rsidP="004677F7">
                      <w:pPr>
                        <w:pStyle w:val="BodyText"/>
                        <w:jc w:val="center"/>
                        <w:rPr>
                          <w:color w:val="FF0000"/>
                        </w:rPr>
                      </w:pPr>
                      <w:r w:rsidRPr="00886F89">
                        <w:rPr>
                          <w:color w:val="FF0000"/>
                        </w:rPr>
                        <w:t>*** Unchanged text omitted ***</w:t>
                      </w:r>
                    </w:p>
                  </w:txbxContent>
                </v:textbox>
                <w10:anchorlock/>
              </v:shape>
            </w:pict>
          </mc:Fallback>
        </mc:AlternateContent>
      </w:r>
    </w:p>
    <w:p w14:paraId="182C0BE8" w14:textId="77777777" w:rsidR="0083502F" w:rsidRPr="00975AF4" w:rsidRDefault="0083502F" w:rsidP="00975AF4">
      <w:pPr>
        <w:rPr>
          <w:lang w:eastAsia="zh-CN"/>
        </w:rPr>
      </w:pPr>
    </w:p>
    <w:bookmarkEnd w:id="3"/>
    <w:p w14:paraId="02EFEB3D" w14:textId="77777777" w:rsidR="001A67C6" w:rsidRPr="009A783C" w:rsidRDefault="004B565B" w:rsidP="009A783C">
      <w:pPr>
        <w:pStyle w:val="Heading1"/>
        <w:tabs>
          <w:tab w:val="num" w:pos="2977"/>
        </w:tabs>
        <w:ind w:left="426"/>
        <w:rPr>
          <w:lang w:val="en-US"/>
        </w:rPr>
      </w:pPr>
      <w:r w:rsidRPr="009A783C">
        <w:rPr>
          <w:rFonts w:hint="eastAsia"/>
          <w:lang w:val="en-US"/>
        </w:rPr>
        <w:t>Conclusion</w:t>
      </w:r>
      <w:r w:rsidR="00AB3437" w:rsidRPr="009A783C">
        <w:rPr>
          <w:lang w:val="en-US"/>
        </w:rPr>
        <w:t>s</w:t>
      </w:r>
    </w:p>
    <w:p w14:paraId="5B248277" w14:textId="531D2891" w:rsidR="00E60BA9" w:rsidRPr="00E60BA9" w:rsidRDefault="00E60BA9" w:rsidP="00E60BA9">
      <w:pPr>
        <w:rPr>
          <w:lang w:eastAsia="zh-CN"/>
        </w:rPr>
      </w:pPr>
      <w:r w:rsidRPr="00E60BA9">
        <w:rPr>
          <w:lang w:eastAsia="zh-CN"/>
        </w:rPr>
        <w:t>B</w:t>
      </w:r>
      <w:r w:rsidRPr="00E60BA9">
        <w:rPr>
          <w:rFonts w:hint="eastAsia"/>
          <w:lang w:eastAsia="zh-CN"/>
        </w:rPr>
        <w:t>ased</w:t>
      </w:r>
      <w:r w:rsidRPr="00E60BA9">
        <w:rPr>
          <w:lang w:eastAsia="zh-CN"/>
        </w:rPr>
        <w:t xml:space="preserve"> on the discussion above, we </w:t>
      </w:r>
      <w:r w:rsidR="0079627E" w:rsidRPr="00E60BA9">
        <w:rPr>
          <w:lang w:eastAsia="zh-CN"/>
        </w:rPr>
        <w:t>ha</w:t>
      </w:r>
      <w:r w:rsidR="0079627E">
        <w:rPr>
          <w:lang w:eastAsia="zh-CN"/>
        </w:rPr>
        <w:t>ve</w:t>
      </w:r>
      <w:r w:rsidR="0079627E" w:rsidRPr="00E60BA9">
        <w:rPr>
          <w:lang w:eastAsia="zh-CN"/>
        </w:rPr>
        <w:t xml:space="preserve"> </w:t>
      </w:r>
      <w:r w:rsidRPr="00E60BA9">
        <w:rPr>
          <w:lang w:eastAsia="zh-CN"/>
        </w:rPr>
        <w:t xml:space="preserve">following proposal. </w:t>
      </w:r>
    </w:p>
    <w:p w14:paraId="2516F946" w14:textId="783106EB" w:rsidR="0079627E" w:rsidRDefault="0079627E" w:rsidP="00E60BA9">
      <w:pPr>
        <w:rPr>
          <w:b/>
          <w:i/>
        </w:rPr>
      </w:pPr>
    </w:p>
    <w:p w14:paraId="474CB9F2" w14:textId="284D90C5" w:rsidR="0079627E" w:rsidRPr="0079627E" w:rsidRDefault="0079627E" w:rsidP="00E60BA9">
      <w:pPr>
        <w:rPr>
          <w:b/>
          <w:i/>
          <w:lang w:eastAsia="zh-CN"/>
        </w:rPr>
      </w:pPr>
      <w:r>
        <w:rPr>
          <w:b/>
          <w:i/>
        </w:rPr>
        <w:t xml:space="preserve">Proposal: Send an LS to RAN2 asking to introduce a new RRC parameter </w:t>
      </w:r>
      <w:r w:rsidRPr="0079627E">
        <w:rPr>
          <w:rFonts w:eastAsia="SimSun"/>
          <w:b/>
          <w:i/>
          <w:iCs/>
          <w:lang w:val="x-none"/>
        </w:rPr>
        <w:t>reportSlotOffsetListDCI-0-2-r17</w:t>
      </w:r>
      <w:r w:rsidRPr="0079627E">
        <w:rPr>
          <w:rFonts w:eastAsia="SimSun"/>
          <w:b/>
          <w:i/>
          <w:iCs/>
        </w:rPr>
        <w:t xml:space="preserve"> </w:t>
      </w:r>
      <w:r>
        <w:rPr>
          <w:rFonts w:eastAsia="SimSun"/>
          <w:b/>
          <w:i/>
          <w:iCs/>
        </w:rPr>
        <w:t xml:space="preserve">for extending </w:t>
      </w:r>
      <w:r w:rsidRPr="00E60BA9">
        <w:rPr>
          <w:b/>
          <w:i/>
          <w:lang w:eastAsia="zh-CN"/>
        </w:rPr>
        <w:t xml:space="preserve">the value range of </w:t>
      </w:r>
      <w:proofErr w:type="spellStart"/>
      <w:r w:rsidRPr="00E60BA9">
        <w:rPr>
          <w:b/>
          <w:i/>
        </w:rPr>
        <w:t>reportSlotOffsetList</w:t>
      </w:r>
      <w:proofErr w:type="spellEnd"/>
      <w:r w:rsidRPr="00E60BA9">
        <w:rPr>
          <w:b/>
          <w:i/>
          <w:iCs/>
          <w:lang w:eastAsia="zh-CN"/>
        </w:rPr>
        <w:t xml:space="preserve">, </w:t>
      </w:r>
      <w:r w:rsidRPr="00E60BA9">
        <w:rPr>
          <w:b/>
          <w:i/>
          <w:iCs/>
        </w:rPr>
        <w:t xml:space="preserve">reportSlotOffsetListDCI-0-1 and reportSlotOffsetListDCI-0-2 for 480kHz and 960kHz SCS </w:t>
      </w:r>
      <w:r w:rsidRPr="00E60BA9">
        <w:rPr>
          <w:rFonts w:hint="eastAsia"/>
          <w:b/>
          <w:i/>
          <w:iCs/>
          <w:lang w:eastAsia="zh-CN"/>
        </w:rPr>
        <w:t>t</w:t>
      </w:r>
      <w:r w:rsidRPr="00E60BA9">
        <w:rPr>
          <w:b/>
          <w:i/>
          <w:iCs/>
        </w:rPr>
        <w:t xml:space="preserve">o </w:t>
      </w:r>
      <w:proofErr w:type="gramStart"/>
      <w:r w:rsidRPr="00E60BA9">
        <w:rPr>
          <w:b/>
          <w:i/>
        </w:rPr>
        <w:t>INTEGER(</w:t>
      </w:r>
      <w:proofErr w:type="gramEnd"/>
      <w:r w:rsidRPr="00E60BA9">
        <w:rPr>
          <w:b/>
          <w:i/>
        </w:rPr>
        <w:t>0..128)</w:t>
      </w:r>
      <w:r>
        <w:rPr>
          <w:b/>
          <w:i/>
        </w:rPr>
        <w:t>, and endorse the corresponding CR to TS38.214</w:t>
      </w:r>
      <w:r w:rsidR="0092431F">
        <w:rPr>
          <w:b/>
          <w:i/>
        </w:rPr>
        <w:t xml:space="preserve"> </w:t>
      </w:r>
      <w:r w:rsidR="0092431F">
        <w:rPr>
          <w:b/>
          <w:i/>
        </w:rPr>
        <w:fldChar w:fldCharType="begin"/>
      </w:r>
      <w:r w:rsidR="0092431F">
        <w:rPr>
          <w:b/>
          <w:i/>
        </w:rPr>
        <w:instrText xml:space="preserve"> REF _Ref108791204 \r \h </w:instrText>
      </w:r>
      <w:r w:rsidR="0092431F">
        <w:rPr>
          <w:b/>
          <w:i/>
        </w:rPr>
      </w:r>
      <w:r w:rsidR="0092431F">
        <w:rPr>
          <w:b/>
          <w:i/>
        </w:rPr>
        <w:fldChar w:fldCharType="separate"/>
      </w:r>
      <w:r w:rsidR="0092431F">
        <w:rPr>
          <w:b/>
          <w:i/>
        </w:rPr>
        <w:t>[4]</w:t>
      </w:r>
      <w:r w:rsidR="0092431F">
        <w:rPr>
          <w:b/>
          <w:i/>
        </w:rPr>
        <w:fldChar w:fldCharType="end"/>
      </w:r>
      <w:r>
        <w:rPr>
          <w:b/>
          <w:i/>
        </w:rPr>
        <w:t>.</w:t>
      </w:r>
    </w:p>
    <w:p w14:paraId="23BA0159" w14:textId="5685494B" w:rsidR="0004525A" w:rsidRPr="0092431F" w:rsidRDefault="0004525A" w:rsidP="00883EDC">
      <w:pPr>
        <w:rPr>
          <w:b/>
          <w:bCs/>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35" w:name="_Ref124589665"/>
      <w:bookmarkStart w:id="36" w:name="_Ref71620620"/>
      <w:bookmarkStart w:id="37" w:name="_Ref124671424"/>
      <w:r w:rsidRPr="00EE2AB0">
        <w:rPr>
          <w:color w:val="000000"/>
        </w:rPr>
        <w:t>References</w:t>
      </w:r>
      <w:bookmarkEnd w:id="2"/>
      <w:bookmarkEnd w:id="35"/>
      <w:bookmarkEnd w:id="36"/>
      <w:bookmarkEnd w:id="37"/>
    </w:p>
    <w:p w14:paraId="54591FE6" w14:textId="701CE3C9" w:rsidR="0003403E" w:rsidRDefault="00E60BA9" w:rsidP="0003403E">
      <w:pPr>
        <w:pStyle w:val="ListParagraph"/>
        <w:numPr>
          <w:ilvl w:val="0"/>
          <w:numId w:val="15"/>
        </w:numPr>
        <w:spacing w:line="360" w:lineRule="auto"/>
        <w:rPr>
          <w:rFonts w:ascii="Times New Roman" w:hAnsi="Times New Roman" w:cs="Times New Roman"/>
        </w:rPr>
      </w:pPr>
      <w:bookmarkStart w:id="38" w:name="_Ref108544220"/>
      <w:r>
        <w:rPr>
          <w:rFonts w:ascii="Times New Roman" w:hAnsi="Times New Roman" w:cs="Times New Roman"/>
        </w:rPr>
        <w:t xml:space="preserve">TS38.214 </w:t>
      </w:r>
      <w:bookmarkEnd w:id="38"/>
    </w:p>
    <w:p w14:paraId="50B517A5" w14:textId="648C98F0" w:rsidR="00E60BA9" w:rsidRDefault="00E60BA9" w:rsidP="0003403E">
      <w:pPr>
        <w:pStyle w:val="ListParagraph"/>
        <w:numPr>
          <w:ilvl w:val="0"/>
          <w:numId w:val="15"/>
        </w:numPr>
        <w:spacing w:line="360" w:lineRule="auto"/>
        <w:rPr>
          <w:rFonts w:ascii="Times New Roman" w:hAnsi="Times New Roman" w:cs="Times New Roman"/>
        </w:rPr>
      </w:pPr>
      <w:bookmarkStart w:id="39" w:name="_Ref108544246"/>
      <w:r>
        <w:rPr>
          <w:rFonts w:ascii="Times New Roman" w:hAnsi="Times New Roman" w:cs="Times New Roman" w:hint="eastAsia"/>
        </w:rPr>
        <w:t>T</w:t>
      </w:r>
      <w:r>
        <w:rPr>
          <w:rFonts w:ascii="Times New Roman" w:hAnsi="Times New Roman" w:cs="Times New Roman"/>
        </w:rPr>
        <w:t xml:space="preserve">S38.331 </w:t>
      </w:r>
      <w:bookmarkStart w:id="40" w:name="_GoBack"/>
      <w:bookmarkEnd w:id="39"/>
      <w:bookmarkEnd w:id="40"/>
    </w:p>
    <w:p w14:paraId="0F1965BE" w14:textId="31FA88B9" w:rsidR="00E60BA9" w:rsidRDefault="00E60BA9" w:rsidP="0003403E">
      <w:pPr>
        <w:pStyle w:val="ListParagraph"/>
        <w:numPr>
          <w:ilvl w:val="0"/>
          <w:numId w:val="15"/>
        </w:numPr>
        <w:spacing w:line="360" w:lineRule="auto"/>
        <w:rPr>
          <w:rFonts w:ascii="Times New Roman" w:hAnsi="Times New Roman" w:cs="Times New Roman"/>
        </w:rPr>
      </w:pPr>
      <w:bookmarkStart w:id="41" w:name="_Ref108544267"/>
      <w:r w:rsidRPr="00E60BA9">
        <w:rPr>
          <w:rFonts w:ascii="Times New Roman" w:hAnsi="Times New Roman" w:cs="Times New Roman"/>
        </w:rPr>
        <w:t>R2-2206858</w:t>
      </w:r>
      <w:r>
        <w:rPr>
          <w:rFonts w:ascii="Times New Roman" w:hAnsi="Times New Roman" w:cs="Times New Roman"/>
        </w:rPr>
        <w:t>, “</w:t>
      </w:r>
      <w:r w:rsidRPr="00E60BA9">
        <w:rPr>
          <w:rFonts w:ascii="Times New Roman" w:hAnsi="Times New Roman" w:cs="Times New Roman"/>
        </w:rPr>
        <w:t>RRC correction CR for 71 GHz</w:t>
      </w:r>
      <w:r>
        <w:rPr>
          <w:rFonts w:ascii="Times New Roman" w:hAnsi="Times New Roman" w:cs="Times New Roman"/>
        </w:rPr>
        <w:t xml:space="preserve">”, </w:t>
      </w:r>
      <w:r w:rsidRPr="00E60BA9">
        <w:rPr>
          <w:rFonts w:ascii="Times New Roman" w:hAnsi="Times New Roman" w:cs="Times New Roman"/>
        </w:rPr>
        <w:t>Ericsson</w:t>
      </w:r>
      <w:bookmarkEnd w:id="41"/>
    </w:p>
    <w:p w14:paraId="38D427C8" w14:textId="5C52AADB" w:rsidR="0092431F" w:rsidRPr="0003403E" w:rsidRDefault="0092431F" w:rsidP="0003403E">
      <w:pPr>
        <w:pStyle w:val="ListParagraph"/>
        <w:numPr>
          <w:ilvl w:val="0"/>
          <w:numId w:val="15"/>
        </w:numPr>
        <w:spacing w:line="360" w:lineRule="auto"/>
        <w:rPr>
          <w:rFonts w:ascii="Times New Roman" w:hAnsi="Times New Roman" w:cs="Times New Roman"/>
        </w:rPr>
      </w:pPr>
      <w:bookmarkStart w:id="42" w:name="_Ref108791204"/>
      <w:r w:rsidRPr="00222213">
        <w:rPr>
          <w:rFonts w:ascii="Times New Roman" w:hAnsi="Times New Roman" w:cs="Times New Roman" w:hint="eastAsia"/>
        </w:rPr>
        <w:t>R1-22</w:t>
      </w:r>
      <w:r w:rsidR="00222213" w:rsidRPr="00222213">
        <w:rPr>
          <w:rFonts w:ascii="Times New Roman" w:hAnsi="Times New Roman" w:cs="Times New Roman"/>
        </w:rPr>
        <w:t>07524</w:t>
      </w:r>
      <w:r w:rsidRPr="00222213">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w:t>
      </w:r>
      <w:r w:rsidRPr="0092431F">
        <w:rPr>
          <w:rFonts w:ascii="Times New Roman" w:hAnsi="Times New Roman" w:cs="Times New Roman"/>
        </w:rPr>
        <w:t>Corrections on timeline of CSI request for 480kHz and 960kHz SCS in TS38.214</w:t>
      </w:r>
      <w:r>
        <w:rPr>
          <w:rFonts w:ascii="Times New Roman" w:hAnsi="Times New Roman" w:cs="Times New Roman"/>
        </w:rPr>
        <w:t>”, Huawei, HiSilicon.</w:t>
      </w:r>
      <w:bookmarkEnd w:id="42"/>
    </w:p>
    <w:sectPr w:rsidR="0092431F" w:rsidRPr="0003403E" w:rsidSect="003A250E">
      <w:headerReference w:type="default" r:id="rId3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5F91B" w14:textId="77777777" w:rsidR="00167403" w:rsidRDefault="00167403">
      <w:r>
        <w:separator/>
      </w:r>
    </w:p>
  </w:endnote>
  <w:endnote w:type="continuationSeparator" w:id="0">
    <w:p w14:paraId="0E92CFDD" w14:textId="77777777" w:rsidR="00167403" w:rsidRDefault="0016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2272" w14:textId="77777777" w:rsidR="00167403" w:rsidRDefault="00167403">
      <w:r>
        <w:separator/>
      </w:r>
    </w:p>
  </w:footnote>
  <w:footnote w:type="continuationSeparator" w:id="0">
    <w:p w14:paraId="7E0B01BC" w14:textId="77777777" w:rsidR="00167403" w:rsidRDefault="0016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BF58FB" w:rsidRDefault="00BF58FB"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8"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1"/>
  </w:num>
  <w:num w:numId="3">
    <w:abstractNumId w:val="28"/>
  </w:num>
  <w:num w:numId="4">
    <w:abstractNumId w:val="8"/>
  </w:num>
  <w:num w:numId="5">
    <w:abstractNumId w:val="23"/>
  </w:num>
  <w:num w:numId="6">
    <w:abstractNumId w:val="2"/>
  </w:num>
  <w:num w:numId="7">
    <w:abstractNumId w:val="19"/>
  </w:num>
  <w:num w:numId="8">
    <w:abstractNumId w:val="15"/>
  </w:num>
  <w:num w:numId="9">
    <w:abstractNumId w:val="0"/>
  </w:num>
  <w:num w:numId="10">
    <w:abstractNumId w:val="10"/>
  </w:num>
  <w:num w:numId="11">
    <w:abstractNumId w:val="27"/>
  </w:num>
  <w:num w:numId="12">
    <w:abstractNumId w:val="24"/>
  </w:num>
  <w:num w:numId="13">
    <w:abstractNumId w:val="25"/>
  </w:num>
  <w:num w:numId="14">
    <w:abstractNumId w:val="6"/>
  </w:num>
  <w:num w:numId="15">
    <w:abstractNumId w:val="17"/>
  </w:num>
  <w:num w:numId="16">
    <w:abstractNumId w:val="12"/>
  </w:num>
  <w:num w:numId="17">
    <w:abstractNumId w:val="29"/>
  </w:num>
  <w:num w:numId="18">
    <w:abstractNumId w:val="5"/>
  </w:num>
  <w:num w:numId="19">
    <w:abstractNumId w:val="7"/>
  </w:num>
  <w:num w:numId="20">
    <w:abstractNumId w:val="20"/>
  </w:num>
  <w:num w:numId="21">
    <w:abstractNumId w:val="1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9"/>
  </w:num>
  <w:num w:numId="32">
    <w:abstractNumId w:val="16"/>
  </w:num>
  <w:num w:numId="33">
    <w:abstractNumId w:val="21"/>
  </w:num>
  <w:num w:numId="34">
    <w:abstractNumId w:val="18"/>
  </w:num>
  <w:num w:numId="35">
    <w:abstractNumId w:val="14"/>
  </w:num>
  <w:num w:numId="36">
    <w:abstractNumId w:val="18"/>
  </w:num>
  <w:num w:numId="37">
    <w:abstractNumId w:val="2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2"/>
  </w:num>
  <w:num w:numId="41">
    <w:abstractNumId w:val="18"/>
  </w:num>
  <w:num w:numId="42">
    <w:abstractNumId w:val="18"/>
  </w:num>
  <w:num w:numId="43">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0E"/>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40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51"/>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A2E"/>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00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365"/>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EC9"/>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213"/>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BE6"/>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4FFB"/>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36A"/>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7F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249"/>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7DF"/>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7B7"/>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067"/>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DE4"/>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5A"/>
    <w:rsid w:val="006B4BF0"/>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D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27E"/>
    <w:rsid w:val="00796343"/>
    <w:rsid w:val="007964C8"/>
    <w:rsid w:val="007965E5"/>
    <w:rsid w:val="00796D6C"/>
    <w:rsid w:val="00796FF0"/>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57A"/>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A4E"/>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2F"/>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31F"/>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20"/>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AF4"/>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02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627"/>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2BE2"/>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1E"/>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077"/>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B5D"/>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D14"/>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A15"/>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A1F"/>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A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BA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uiPriority w:val="99"/>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Normal"/>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7"/>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Normal"/>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Normal"/>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character" w:styleId="Emphasis">
    <w:name w:val="Emphasis"/>
    <w:uiPriority w:val="20"/>
    <w:qFormat/>
    <w:rsid w:val="00B52BE2"/>
    <w:rPr>
      <w:i/>
      <w:iCs/>
    </w:rPr>
  </w:style>
  <w:style w:type="paragraph" w:customStyle="1" w:styleId="PL">
    <w:name w:val="PL"/>
    <w:link w:val="PLChar"/>
    <w:qFormat/>
    <w:rsid w:val="00952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2A2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BF0A6-893D-4906-8099-AB04E9419F3F}">
  <ds:schemaRefs>
    <ds:schemaRef ds:uri="http://schemas.openxmlformats.org/officeDocument/2006/bibliography"/>
  </ds:schemaRefs>
</ds:datastoreItem>
</file>

<file path=customXml/itemProps2.xml><?xml version="1.0" encoding="utf-8"?>
<ds:datastoreItem xmlns:ds="http://schemas.openxmlformats.org/officeDocument/2006/customXml" ds:itemID="{88905277-5E64-4C44-91EC-878B8AC7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Matthew Webb2</cp:lastModifiedBy>
  <cp:revision>10</cp:revision>
  <cp:lastPrinted>2019-11-08T22:53:00Z</cp:lastPrinted>
  <dcterms:created xsi:type="dcterms:W3CDTF">2022-08-12T03:20:00Z</dcterms:created>
  <dcterms:modified xsi:type="dcterms:W3CDTF">2022-08-12T12:40:00Z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(3)o/jPeKFBKfJYW3GVn87CDmYp6xKsoN0VY+5rU+bXuUUplWs45RRJD/UARRWlx0yoRcdlB3C8
41df53tTSRks2udaFPF+hc4TBcVfAAf+GnPd+apa6GzQdS3Ju8mW4NWeNSSEUnNgossNaaFa
cacQXUpZHkZLiDFRnw2Fw3Yo5bc2PCI8G2ICQlJyZ3hcguEYtCzGQX/bg3Jh1rfr2MNgEVMQ
akLgBSCr55ZkCXZoCR</vt:lpwstr>
  </property>
  <property fmtid="{D5CDD505-2E9C-101B-9397-08002B2CF9AE}" pid="30" name="_2015_ms_pID_725343_00">
    <vt:lpwstr>_2015_ms_pID_725343</vt:lpwstr>
  </property>
  <property fmtid="{D5CDD505-2E9C-101B-9397-08002B2CF9AE}" pid="31" name="_2015_ms_pID_7253431">
    <vt:lpwstr>mV0vij5TJm8ddonDHARGvYCYewUp1tOwcQhqg4xq9ttvp9Fhg3e7D1
XrY4kNIpMHsXucqmUnFVXjptky9+l4wlAkVN67ADTBQFJrxlMBK1H5JrlNONdRT40Pt0QXnt
bIxt9b0bCc4SXPtI+4aDlDqw50olKVjWdh6+b0VZnYkwiMpswb8RhuYhseuTwq9fVvctrIOC
HUUC310NDQBHH2cF35+pDLTg2UNfJ/kXORpU</vt:lpwstr>
  </property>
  <property fmtid="{D5CDD505-2E9C-101B-9397-08002B2CF9AE}" pid="32" name="_2015_ms_pID_7253431_00">
    <vt:lpwstr>_2015_ms_pID_7253431</vt:lpwstr>
  </property>
  <property fmtid="{D5CDD505-2E9C-101B-9397-08002B2CF9AE}" pid="33" name="_2015_ms_pID_7253432">
    <vt:lpwstr>t2NN++PP7w7DAmtRQNMbv3NBPOywrQrpvGeZ
NYSIe6BX15v1VTP/TQPJh65JhjEU6jEs4yE4GkHVoepwcseFE7Y=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