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7A7EE1"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1E41F3">
        <w:rPr>
          <w:b/>
          <w:i/>
          <w:noProof/>
          <w:sz w:val="28"/>
        </w:rPr>
        <w:tab/>
      </w:r>
      <w:r w:rsidR="00922988" w:rsidRPr="00922988">
        <w:rPr>
          <w:b/>
          <w:i/>
          <w:noProof/>
          <w:sz w:val="28"/>
        </w:rPr>
        <w:t>R1-</w:t>
      </w:r>
      <w:r w:rsidR="00303B62" w:rsidRPr="00303B62">
        <w:rPr>
          <w:b/>
          <w:i/>
          <w:noProof/>
          <w:sz w:val="28"/>
        </w:rPr>
        <w:t>22</w:t>
      </w:r>
      <w:r w:rsidR="002C3056">
        <w:rPr>
          <w:b/>
          <w:i/>
          <w:noProof/>
          <w:sz w:val="28"/>
        </w:rPr>
        <w:t>05769</w:t>
      </w:r>
    </w:p>
    <w:p w14:paraId="671BBB23" w14:textId="601A8CE1" w:rsidR="00867BED" w:rsidRDefault="007129C3" w:rsidP="00867BED">
      <w:pPr>
        <w:pStyle w:val="3GPPHeader"/>
      </w:pPr>
      <w:r>
        <w:t>Toulouse</w:t>
      </w:r>
      <w:r w:rsidR="00867BED">
        <w:t>,</w:t>
      </w:r>
      <w:r>
        <w:t xml:space="preserve"> France,</w:t>
      </w:r>
      <w:r w:rsidR="00867BED">
        <w:t xml:space="preserve"> </w:t>
      </w:r>
      <w:r w:rsidR="00C523B1" w:rsidRPr="00C523B1">
        <w:rPr>
          <w:rFonts w:hint="eastAsia"/>
        </w:rPr>
        <w:t>August</w:t>
      </w:r>
      <w:r w:rsidR="00C523B1">
        <w:t xml:space="preserve"> </w:t>
      </w:r>
      <w:r w:rsidRPr="00C523B1">
        <w:t>22</w:t>
      </w:r>
      <w:r w:rsidR="00040C42" w:rsidRPr="00C523B1">
        <w:t xml:space="preserve"> –</w:t>
      </w:r>
      <w:r w:rsidR="00282BEB">
        <w:t xml:space="preserve"> </w:t>
      </w:r>
      <w:r w:rsidR="00922988" w:rsidRPr="00C523B1">
        <w:t>2</w:t>
      </w:r>
      <w:r w:rsidRPr="00C523B1">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7B257" w:rsidR="001E41F3" w:rsidRPr="00410371" w:rsidRDefault="007129C3" w:rsidP="00581A6C">
            <w:pPr>
              <w:pStyle w:val="CRCoverPage"/>
              <w:spacing w:after="0"/>
              <w:jc w:val="right"/>
              <w:rPr>
                <w:b/>
                <w:noProof/>
                <w:sz w:val="28"/>
              </w:rPr>
            </w:pPr>
            <w:r>
              <w:rPr>
                <w:b/>
                <w:noProof/>
                <w:sz w:val="28"/>
              </w:rPr>
              <w:t>38.21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250A4"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7129C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AAF9" w:rsidR="001E41F3" w:rsidRDefault="00863DD8" w:rsidP="00537D5E">
            <w:pPr>
              <w:pStyle w:val="CRCoverPage"/>
              <w:spacing w:after="0"/>
              <w:ind w:left="100"/>
              <w:rPr>
                <w:noProof/>
              </w:rPr>
            </w:pPr>
            <w:r w:rsidRPr="00863DD8">
              <w:t>Corrections on HARQ codebook generation for 52-71GHz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5CEAC" w:rsidR="001E41F3" w:rsidRDefault="00040C42" w:rsidP="00922988">
            <w:pPr>
              <w:pStyle w:val="CRCoverPage"/>
              <w:spacing w:after="0"/>
              <w:ind w:left="100"/>
              <w:rPr>
                <w:noProof/>
              </w:rPr>
            </w:pPr>
            <w:r>
              <w:rPr>
                <w:noProof/>
              </w:rPr>
              <w:t>2022</w:t>
            </w:r>
            <w:r w:rsidR="00942164">
              <w:rPr>
                <w:noProof/>
              </w:rPr>
              <w:t>-</w:t>
            </w:r>
            <w:r>
              <w:rPr>
                <w:noProof/>
              </w:rPr>
              <w:t>0</w:t>
            </w:r>
            <w:r w:rsidR="007129C3">
              <w:rPr>
                <w:noProof/>
              </w:rPr>
              <w:t>8</w:t>
            </w:r>
            <w:r w:rsidR="00942164">
              <w:rPr>
                <w:noProof/>
              </w:rPr>
              <w:t>-</w:t>
            </w:r>
            <w:r w:rsidR="001D6007">
              <w:rPr>
                <w:noProof/>
              </w:rPr>
              <w:t>1</w:t>
            </w:r>
            <w:bookmarkStart w:id="1" w:name="_GoBack"/>
            <w:bookmarkEnd w:id="1"/>
            <w:r w:rsidR="007129C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322E9" w14:textId="0EC921D4" w:rsidR="007029CA" w:rsidRPr="007029CA" w:rsidRDefault="007029CA" w:rsidP="007029CA">
            <w:pPr>
              <w:spacing w:beforeLines="50" w:before="120" w:afterLines="50" w:after="120"/>
              <w:rPr>
                <w:rFonts w:ascii="Arial" w:hAnsi="Arial" w:cs="Arial"/>
                <w:lang w:eastAsia="zh-CN"/>
              </w:rPr>
            </w:pPr>
            <w:r>
              <w:rPr>
                <w:rFonts w:ascii="Arial" w:hAnsi="Arial" w:cs="Arial" w:hint="eastAsia"/>
                <w:lang w:eastAsia="zh-CN"/>
              </w:rPr>
              <w:t>T</w:t>
            </w:r>
            <w:r>
              <w:rPr>
                <w:rFonts w:ascii="Arial" w:hAnsi="Arial" w:cs="Arial"/>
                <w:lang w:eastAsia="zh-CN"/>
              </w:rPr>
              <w:t>ype 1 HARQ CB:</w:t>
            </w:r>
          </w:p>
          <w:p w14:paraId="65680023" w14:textId="4E370F96" w:rsidR="007029CA" w:rsidRDefault="002548D7" w:rsidP="000412A2">
            <w:pPr>
              <w:pStyle w:val="ListParagraph"/>
              <w:numPr>
                <w:ilvl w:val="0"/>
                <w:numId w:val="32"/>
              </w:numPr>
              <w:spacing w:beforeLines="50" w:before="120" w:afterLines="50" w:after="120"/>
              <w:ind w:firstLineChars="0"/>
              <w:rPr>
                <w:rFonts w:ascii="Arial" w:hAnsi="Arial" w:cs="Arial"/>
                <w:lang w:eastAsia="zh-CN"/>
              </w:rPr>
            </w:pPr>
            <w:r w:rsidRPr="002548D7">
              <w:rPr>
                <w:rFonts w:ascii="Arial" w:hAnsi="Arial" w:cs="Arial"/>
                <w:lang w:eastAsia="zh-CN"/>
              </w:rPr>
              <w:t>When time domain bundling is configured</w:t>
            </w:r>
            <w:r w:rsidR="00863DD8">
              <w:rPr>
                <w:rFonts w:ascii="Arial" w:hAnsi="Arial" w:cs="Arial"/>
                <w:lang w:eastAsia="zh-CN"/>
              </w:rPr>
              <w:t xml:space="preserve"> </w:t>
            </w:r>
            <w:r w:rsidRPr="002548D7">
              <w:rPr>
                <w:rFonts w:ascii="Arial" w:hAnsi="Arial" w:cs="Arial"/>
                <w:lang w:eastAsia="zh-CN"/>
              </w:rPr>
              <w:t xml:space="preserve">in for type 1 HARQ codebook, </w:t>
            </w:r>
            <w:r w:rsidR="003F4E4A" w:rsidRPr="002548D7">
              <w:rPr>
                <w:rFonts w:ascii="Arial" w:hAnsi="Arial" w:cs="Arial"/>
                <w:lang w:eastAsia="zh-CN"/>
              </w:rPr>
              <w:t xml:space="preserve">UE determines the location of HARQ bit corresponding to PDSCH(s) scheduled by </w:t>
            </w:r>
            <w:r w:rsidRPr="002548D7">
              <w:rPr>
                <w:rFonts w:ascii="Arial" w:hAnsi="Arial" w:cs="Arial"/>
                <w:lang w:eastAsia="zh-CN"/>
              </w:rPr>
              <w:t xml:space="preserve">a </w:t>
            </w:r>
            <w:r w:rsidR="003F4E4A" w:rsidRPr="002548D7">
              <w:rPr>
                <w:rFonts w:ascii="Arial" w:hAnsi="Arial" w:cs="Arial"/>
                <w:lang w:eastAsia="zh-CN"/>
              </w:rPr>
              <w:t xml:space="preserve">single DCI based on the last SLIV of the TDRA row indicated in </w:t>
            </w:r>
            <w:r w:rsidRPr="002548D7">
              <w:rPr>
                <w:rFonts w:ascii="Arial" w:hAnsi="Arial" w:cs="Arial"/>
                <w:lang w:eastAsia="zh-CN"/>
              </w:rPr>
              <w:t xml:space="preserve">the </w:t>
            </w:r>
            <w:r w:rsidR="003F4E4A" w:rsidRPr="002548D7">
              <w:rPr>
                <w:rFonts w:ascii="Arial" w:hAnsi="Arial" w:cs="Arial"/>
                <w:lang w:eastAsia="zh-CN"/>
              </w:rPr>
              <w:t xml:space="preserve">DCI format no matter whether the PDSCH corresponding to the last SLIV is valid or not. However, the word “scheduled” </w:t>
            </w:r>
            <w:r w:rsidRPr="002548D7">
              <w:rPr>
                <w:rFonts w:ascii="Arial" w:hAnsi="Arial" w:cs="Arial"/>
                <w:lang w:eastAsia="zh-CN"/>
              </w:rPr>
              <w:t xml:space="preserve">can be mis interpreted as “transmitted”.  </w:t>
            </w:r>
          </w:p>
          <w:p w14:paraId="1EAD5D36" w14:textId="77777777" w:rsidR="007029CA" w:rsidRDefault="007029CA" w:rsidP="000412A2">
            <w:pPr>
              <w:pStyle w:val="ListParagraph"/>
              <w:numPr>
                <w:ilvl w:val="0"/>
                <w:numId w:val="32"/>
              </w:numPr>
              <w:spacing w:beforeLines="50" w:before="120" w:afterLines="50" w:after="120"/>
              <w:ind w:firstLineChars="0"/>
              <w:rPr>
                <w:rFonts w:ascii="Arial" w:hAnsi="Arial" w:cs="Arial"/>
                <w:lang w:eastAsia="zh-CN"/>
              </w:rPr>
            </w:pPr>
            <w:r>
              <w:rPr>
                <w:rFonts w:ascii="Arial" w:hAnsi="Arial" w:cs="Arial"/>
                <w:lang w:eastAsia="zh-CN"/>
              </w:rPr>
              <w:t>T</w:t>
            </w:r>
            <w:r w:rsidR="002548D7">
              <w:rPr>
                <w:rFonts w:ascii="Arial" w:hAnsi="Arial" w:cs="Arial"/>
                <w:lang w:eastAsia="zh-CN"/>
              </w:rPr>
              <w:t>he case</w:t>
            </w:r>
            <w:r w:rsidR="002548D7" w:rsidRPr="002548D7">
              <w:rPr>
                <w:rFonts w:ascii="Arial" w:hAnsi="Arial" w:cs="Arial"/>
                <w:lang w:eastAsia="zh-CN"/>
              </w:rPr>
              <w:t xml:space="preserve"> </w:t>
            </w:r>
            <w:r w:rsidR="002548D7">
              <w:rPr>
                <w:rFonts w:ascii="Arial" w:hAnsi="Arial" w:cs="Arial"/>
                <w:lang w:eastAsia="zh-CN"/>
              </w:rPr>
              <w:t xml:space="preserve">when </w:t>
            </w:r>
            <w:r w:rsidR="002548D7" w:rsidRPr="002548D7">
              <w:rPr>
                <w:rFonts w:ascii="Arial" w:hAnsi="Arial" w:cs="Arial"/>
                <w:lang w:eastAsia="zh-CN"/>
              </w:rPr>
              <w:t>there is only one valid PDSCH scheduled by DCI indicating multiple SLIVs is not included</w:t>
            </w:r>
            <w:r w:rsidR="002548D7">
              <w:rPr>
                <w:rFonts w:ascii="Arial" w:hAnsi="Arial" w:cs="Arial"/>
                <w:lang w:eastAsia="zh-CN"/>
              </w:rPr>
              <w:t>.</w:t>
            </w:r>
          </w:p>
          <w:p w14:paraId="7D60BCC9" w14:textId="421ED776" w:rsidR="002548D7" w:rsidRPr="007029CA" w:rsidRDefault="007029CA" w:rsidP="007029CA">
            <w:pPr>
              <w:spacing w:beforeLines="50" w:before="120" w:afterLines="50" w:after="120"/>
              <w:rPr>
                <w:rFonts w:ascii="Arial" w:hAnsi="Arial" w:cs="Arial"/>
                <w:lang w:eastAsia="zh-CN"/>
              </w:rPr>
            </w:pPr>
            <w:r>
              <w:rPr>
                <w:rFonts w:ascii="Arial" w:hAnsi="Arial" w:cs="Arial"/>
                <w:lang w:eastAsia="zh-CN"/>
              </w:rPr>
              <w:t>Type 2 HARQ CB:</w:t>
            </w:r>
            <w:r w:rsidR="002548D7" w:rsidRPr="007029CA">
              <w:rPr>
                <w:rFonts w:ascii="Arial" w:hAnsi="Arial" w:cs="Arial"/>
                <w:lang w:eastAsia="zh-CN"/>
              </w:rPr>
              <w:t xml:space="preserve"> </w:t>
            </w:r>
          </w:p>
          <w:p w14:paraId="4DD12733" w14:textId="77777777" w:rsidR="007029CA" w:rsidRDefault="00275997" w:rsidP="007029CA">
            <w:pPr>
              <w:pStyle w:val="ListParagraph"/>
              <w:numPr>
                <w:ilvl w:val="0"/>
                <w:numId w:val="35"/>
              </w:numPr>
              <w:spacing w:beforeLines="50" w:before="120" w:afterLines="50" w:after="120"/>
              <w:ind w:firstLineChars="0"/>
              <w:rPr>
                <w:rFonts w:ascii="Arial" w:hAnsi="Arial" w:cs="Arial"/>
                <w:lang w:eastAsia="zh-CN"/>
              </w:rPr>
            </w:pPr>
            <w:r>
              <w:rPr>
                <w:rFonts w:ascii="Arial" w:hAnsi="Arial" w:cs="Arial"/>
                <w:lang w:eastAsia="zh-CN"/>
              </w:rPr>
              <w:t>B</w:t>
            </w:r>
            <w:r>
              <w:rPr>
                <w:rFonts w:ascii="Arial" w:hAnsi="Arial" w:cs="Arial" w:hint="eastAsia"/>
                <w:lang w:eastAsia="zh-CN"/>
              </w:rPr>
              <w:t>inary</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 xml:space="preserve"> </w:t>
            </w:r>
            <w:r>
              <w:rPr>
                <w:rFonts w:ascii="Arial" w:hAnsi="Arial" w:cs="Arial" w:hint="eastAsia"/>
                <w:lang w:eastAsia="zh-CN"/>
              </w:rPr>
              <w:t>operation</w:t>
            </w:r>
            <w:r>
              <w:rPr>
                <w:rFonts w:ascii="Arial" w:hAnsi="Arial" w:cs="Arial"/>
                <w:lang w:eastAsia="zh-CN"/>
              </w:rPr>
              <w:t xml:space="preserve"> between 2 TBs belonging to the same PDSCH is not included in the type 2 HARQ codebook generation when multiple PDSCHs are scheduled by single DCI and both time domain and spatial domain bundling are configured. </w:t>
            </w:r>
          </w:p>
          <w:p w14:paraId="708AA7DE" w14:textId="0AB038A0" w:rsidR="006B35FD" w:rsidRPr="002548D7" w:rsidRDefault="007029CA" w:rsidP="007029CA">
            <w:pPr>
              <w:pStyle w:val="ListParagraph"/>
              <w:numPr>
                <w:ilvl w:val="0"/>
                <w:numId w:val="35"/>
              </w:numPr>
              <w:spacing w:beforeLines="50" w:before="120" w:afterLines="50" w:after="120"/>
              <w:ind w:firstLineChars="0"/>
              <w:rPr>
                <w:rFonts w:ascii="Arial" w:hAnsi="Arial" w:cs="Arial"/>
                <w:lang w:eastAsia="zh-CN"/>
              </w:rPr>
            </w:pPr>
            <w:r>
              <w:rPr>
                <w:rFonts w:ascii="Arial" w:hAnsi="Arial" w:cs="Arial"/>
                <w:lang w:eastAsia="zh-CN"/>
              </w:rPr>
              <w:t xml:space="preserve">The sentence of </w:t>
            </w:r>
            <w:r w:rsidRPr="007029CA">
              <w:rPr>
                <w:rFonts w:ascii="Arial" w:hAnsi="Arial" w:cs="Arial"/>
                <w:lang w:eastAsia="zh-CN"/>
              </w:rPr>
              <w:t>“</w:t>
            </w:r>
            <w:r w:rsidRPr="007029CA">
              <w:rPr>
                <w:rFonts w:ascii="Arial" w:eastAsia="SimSun" w:hAnsi="Arial" w:cs="Arial"/>
                <w:lang w:val="x-none"/>
              </w:rPr>
              <w:t xml:space="preserve">instead of generating one HARQ-ACK information bit per transport block for a serving cell from the </w:t>
            </w:r>
            <m:oMath>
              <m:sSubSup>
                <m:sSubSupPr>
                  <m:ctrlPr>
                    <w:rPr>
                      <w:rFonts w:ascii="Cambria Math" w:eastAsia="SimSun" w:hAnsi="Cambria Math" w:cs="Arial"/>
                      <w:i/>
                      <w:lang w:val="x-none"/>
                    </w:rPr>
                  </m:ctrlPr>
                </m:sSubSupPr>
                <m:e>
                  <m:r>
                    <w:rPr>
                      <w:rFonts w:ascii="Cambria Math" w:eastAsia="SimSun" w:hAnsi="Cambria Math" w:cs="Arial"/>
                      <w:lang w:val="x-none"/>
                    </w:rPr>
                    <m:t>N</m:t>
                  </m:r>
                </m:e>
                <m:sub>
                  <m:r>
                    <m:rPr>
                      <m:sty m:val="p"/>
                    </m:rPr>
                    <w:rPr>
                      <w:rFonts w:ascii="Cambria Math" w:eastAsia="SimSun" w:hAnsi="Cambria Math" w:cs="Arial"/>
                      <w:lang w:val="x-none"/>
                    </w:rPr>
                    <m:t>cells</m:t>
                  </m:r>
                  <m:ctrlPr>
                    <w:rPr>
                      <w:rFonts w:ascii="Cambria Math" w:eastAsia="SimSun" w:hAnsi="Cambria Math" w:cs="Arial"/>
                      <w:lang w:val="x-none"/>
                    </w:rPr>
                  </m:ctrlPr>
                </m:sub>
                <m:sup>
                  <m:r>
                    <m:rPr>
                      <m:nor/>
                    </m:rPr>
                    <w:rPr>
                      <w:rFonts w:ascii="Arial" w:eastAsia="SimSun" w:hAnsi="Arial" w:cs="Arial"/>
                      <w:lang w:val="en-US"/>
                    </w:rPr>
                    <m:t>DL,TBG</m:t>
                  </m:r>
                  <m:ctrlPr>
                    <w:rPr>
                      <w:rFonts w:ascii="Cambria Math" w:eastAsia="SimSun" w:hAnsi="Cambria Math" w:cs="Arial"/>
                      <w:lang w:val="x-none"/>
                    </w:rPr>
                  </m:ctrlPr>
                </m:sup>
              </m:sSubSup>
            </m:oMath>
            <w:r w:rsidRPr="007029CA">
              <w:rPr>
                <w:rFonts w:ascii="Arial" w:eastAsia="SimSun" w:hAnsi="Arial" w:cs="Arial"/>
                <w:lang w:val="x-none"/>
              </w:rPr>
              <w:t xml:space="preserve"> serving cells, the UE generates </w:t>
            </w:r>
            <m:oMath>
              <m:sSubSup>
                <m:sSubSupPr>
                  <m:ctrlPr>
                    <w:rPr>
                      <w:rFonts w:ascii="Cambria Math" w:eastAsia="SimSun" w:hAnsi="Cambria Math" w:cs="Arial"/>
                      <w:i/>
                      <w:lang w:val="x-none" w:eastAsia="zh-CN"/>
                    </w:rPr>
                  </m:ctrlPr>
                </m:sSubSupPr>
                <m:e>
                  <m:r>
                    <w:rPr>
                      <w:rFonts w:ascii="Cambria Math" w:eastAsia="SimSun" w:hAnsi="Cambria Math" w:cs="Arial"/>
                      <w:lang w:val="x-none" w:eastAsia="zh-CN"/>
                    </w:rPr>
                    <m:t>N</m:t>
                  </m:r>
                </m:e>
                <m:sub>
                  <m:r>
                    <m:rPr>
                      <m:nor/>
                    </m:rPr>
                    <w:rPr>
                      <w:rFonts w:ascii="Arial" w:eastAsia="SimSun" w:hAnsi="Arial" w:cs="Arial"/>
                      <w:lang w:val="x-none" w:eastAsia="zh-CN"/>
                    </w:rPr>
                    <m:t>HARQ</m:t>
                  </m:r>
                  <m:r>
                    <m:rPr>
                      <m:sty m:val="p"/>
                    </m:rPr>
                    <w:rPr>
                      <w:rFonts w:ascii="Cambria Math" w:eastAsia="SimSun" w:hAnsi="Cambria Math" w:cs="Arial"/>
                      <w:lang w:val="x-none" w:eastAsia="zh-CN"/>
                    </w:rPr>
                    <m:t>-</m:t>
                  </m:r>
                  <m:r>
                    <m:rPr>
                      <m:nor/>
                    </m:rPr>
                    <w:rPr>
                      <w:rFonts w:ascii="Arial" w:eastAsia="SimSun" w:hAnsi="Arial" w:cs="Arial"/>
                      <w:lang w:val="x-none" w:eastAsia="zh-CN"/>
                    </w:rPr>
                    <m:t>ACK,max</m:t>
                  </m:r>
                  <m:ctrlPr>
                    <w:rPr>
                      <w:rFonts w:ascii="Cambria Math" w:eastAsia="SimSun" w:hAnsi="Cambria Math" w:cs="Arial"/>
                      <w:lang w:val="x-none" w:eastAsia="zh-CN"/>
                    </w:rPr>
                  </m:ctrlPr>
                </m:sub>
                <m:sup>
                  <m:r>
                    <m:rPr>
                      <m:nor/>
                    </m:rPr>
                    <w:rPr>
                      <w:rFonts w:ascii="Arial" w:eastAsia="SimSun" w:hAnsi="Arial" w:cs="Arial"/>
                      <w:lang w:val="en-US" w:eastAsia="zh-CN"/>
                    </w:rPr>
                    <m:t>T</m:t>
                  </m:r>
                  <m:r>
                    <m:rPr>
                      <m:nor/>
                    </m:rPr>
                    <w:rPr>
                      <w:rFonts w:ascii="Arial" w:eastAsia="SimSun" w:hAnsi="Arial" w:cs="Arial"/>
                      <w:lang w:val="x-none" w:eastAsia="zh-CN"/>
                    </w:rPr>
                    <m:t>BG,max</m:t>
                  </m:r>
                  <m:ctrlPr>
                    <w:rPr>
                      <w:rFonts w:ascii="Cambria Math" w:eastAsia="SimSun" w:hAnsi="Cambria Math" w:cs="Arial"/>
                      <w:lang w:val="x-none" w:eastAsia="zh-CN"/>
                    </w:rPr>
                  </m:ctrlPr>
                </m:sup>
              </m:sSubSup>
            </m:oMath>
            <w:r w:rsidRPr="007029CA">
              <w:rPr>
                <w:rFonts w:ascii="Arial" w:eastAsia="SimSun" w:hAnsi="Arial" w:cs="Arial"/>
                <w:lang w:val="x-none"/>
              </w:rPr>
              <w:t xml:space="preserve"> HARQ-ACK information bits</w:t>
            </w:r>
            <w:r w:rsidRPr="007029CA">
              <w:rPr>
                <w:rFonts w:ascii="Arial" w:hAnsi="Arial" w:cs="Arial"/>
                <w:lang w:eastAsia="zh-CN"/>
              </w:rPr>
              <w:t>”</w:t>
            </w:r>
            <w:r>
              <w:rPr>
                <w:rFonts w:ascii="Arial" w:hAnsi="Arial" w:cs="Arial"/>
                <w:lang w:eastAsia="zh-CN"/>
              </w:rPr>
              <w:t xml:space="preserve"> may be mis interpreted as “UE generates </w:t>
            </w:r>
            <m:oMath>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Pr>
                <w:rFonts w:ascii="Arial" w:hAnsi="Arial" w:cs="Arial" w:hint="eastAsia"/>
                <w:lang w:val="x-none" w:eastAsia="zh-CN"/>
              </w:rPr>
              <w:t xml:space="preserve"> </w:t>
            </w:r>
            <w:r>
              <w:rPr>
                <w:rFonts w:ascii="Arial" w:hAnsi="Arial" w:cs="Arial"/>
                <w:lang w:val="x-none" w:eastAsia="zh-CN"/>
              </w:rPr>
              <w:t>HARQ-ACK bits per TB”.</w:t>
            </w:r>
            <w:r w:rsidR="0005300A">
              <w:rPr>
                <w:rFonts w:ascii="Arial" w:hAnsi="Arial" w:cs="Arial"/>
                <w:lang w:eastAsia="zh-CN"/>
              </w:rPr>
              <w:t xml:space="preserve"> </w:t>
            </w:r>
            <w:r w:rsidR="00275997">
              <w:rPr>
                <w:rFonts w:ascii="Arial" w:hAnsi="Arial"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rsidRPr="002548D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999CE" w14:textId="77777777" w:rsidR="005E6FF8" w:rsidRPr="005E6FF8" w:rsidRDefault="002548D7" w:rsidP="00A71E0F">
            <w:pPr>
              <w:pStyle w:val="CRCoverPage"/>
              <w:numPr>
                <w:ilvl w:val="0"/>
                <w:numId w:val="33"/>
              </w:numPr>
              <w:spacing w:after="0"/>
              <w:rPr>
                <w:rFonts w:cs="Arial"/>
                <w:noProof/>
                <w:lang w:val="x-none" w:eastAsia="zh-CN"/>
              </w:rPr>
            </w:pPr>
            <w:r>
              <w:rPr>
                <w:rFonts w:cs="Arial"/>
                <w:noProof/>
                <w:lang w:val="x-none" w:eastAsia="zh-CN"/>
              </w:rPr>
              <w:t>Change the “scheduled” to “indicated”</w:t>
            </w:r>
            <w:r w:rsidR="00AD431A">
              <w:rPr>
                <w:rFonts w:cs="Arial"/>
                <w:noProof/>
                <w:lang w:val="x-none" w:eastAsia="zh-CN"/>
              </w:rPr>
              <w:t xml:space="preserve"> in determiantion of associated PDSCH on the </w:t>
            </w:r>
            <w:r w:rsidR="00AD431A" w:rsidRPr="00275997">
              <w:rPr>
                <w:rFonts w:eastAsia="SimSun"/>
                <w:lang w:val="x-none" w:eastAsia="zh-CN"/>
              </w:rPr>
              <w:t>occasion for candidate PDSCH reception</w:t>
            </w:r>
            <w:r w:rsidR="005E6FF8">
              <w:rPr>
                <w:rFonts w:eastAsia="SimSun"/>
                <w:lang w:val="x-none" w:eastAsia="zh-CN"/>
              </w:rPr>
              <w:t xml:space="preserve">. Add () on the plural form of </w:t>
            </w:r>
            <w:r w:rsidR="005E6FF8">
              <w:rPr>
                <w:rFonts w:eastAsia="SimSun" w:hint="eastAsia"/>
                <w:lang w:val="x-none" w:eastAsia="zh-CN"/>
              </w:rPr>
              <w:t>HARQ</w:t>
            </w:r>
            <w:r w:rsidR="005E6FF8">
              <w:rPr>
                <w:rFonts w:eastAsia="SimSun"/>
                <w:lang w:val="x-none" w:eastAsia="zh-CN"/>
              </w:rPr>
              <w:t xml:space="preserve">-ACK bits corresponding to TBs involving in binary AND operation. </w:t>
            </w:r>
          </w:p>
          <w:p w14:paraId="31C656EC" w14:textId="64EDE4E7" w:rsidR="00A71E0F" w:rsidRPr="00935399" w:rsidRDefault="007029CA" w:rsidP="00A71E0F">
            <w:pPr>
              <w:pStyle w:val="CRCoverPage"/>
              <w:numPr>
                <w:ilvl w:val="0"/>
                <w:numId w:val="33"/>
              </w:numPr>
              <w:spacing w:after="0"/>
              <w:rPr>
                <w:rFonts w:cs="Arial"/>
                <w:noProof/>
                <w:lang w:val="x-none" w:eastAsia="zh-CN"/>
              </w:rPr>
            </w:pPr>
            <w:r>
              <w:rPr>
                <w:rFonts w:cs="Arial"/>
                <w:noProof/>
                <w:lang w:val="x-none" w:eastAsia="zh-CN"/>
              </w:rPr>
              <w:t>Add binary AND operation between TBs for each PDSCH receptions at first, and then perform binary AND over multiple PDSCH receptions for time domain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lastRenderedPageBreak/>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75D9E79F" w14:textId="77777777" w:rsidR="00F154BE" w:rsidRDefault="00275997" w:rsidP="00275997">
            <w:pPr>
              <w:pStyle w:val="ListParagraph"/>
              <w:numPr>
                <w:ilvl w:val="0"/>
                <w:numId w:val="34"/>
              </w:numPr>
              <w:spacing w:after="0"/>
              <w:ind w:firstLineChars="0"/>
              <w:rPr>
                <w:rFonts w:ascii="Arial" w:hAnsi="Arial" w:cs="Arial"/>
                <w:lang w:val="en-US" w:eastAsia="zh-CN"/>
              </w:rPr>
            </w:pPr>
            <w:r>
              <w:rPr>
                <w:rFonts w:ascii="Arial" w:hAnsi="Arial" w:cs="Arial"/>
                <w:lang w:val="en-US" w:eastAsia="zh-CN"/>
              </w:rPr>
              <w:t xml:space="preserve">The procedure of type 1 HARQ codebook generation is incomplete when only on valid PDSCH is transmitted while there are multiple SLIV indicated to UE. </w:t>
            </w:r>
          </w:p>
          <w:p w14:paraId="5C4BEB44" w14:textId="2E1ACF52" w:rsidR="007029CA" w:rsidRPr="007029CA" w:rsidRDefault="007029CA" w:rsidP="007029CA">
            <w:pPr>
              <w:pStyle w:val="ListParagraph"/>
              <w:numPr>
                <w:ilvl w:val="0"/>
                <w:numId w:val="34"/>
              </w:numPr>
              <w:spacing w:after="0"/>
              <w:ind w:firstLineChars="0"/>
              <w:rPr>
                <w:rFonts w:ascii="Arial" w:hAnsi="Arial" w:cs="Arial"/>
                <w:lang w:val="en-US" w:eastAsia="zh-CN"/>
              </w:rPr>
            </w:pPr>
            <w:r>
              <w:rPr>
                <w:rFonts w:ascii="Arial" w:hAnsi="Arial" w:cs="Arial"/>
                <w:lang w:val="en-US" w:eastAsia="zh-CN"/>
              </w:rPr>
              <w:t xml:space="preserve">The procedure of type 2 HARQ </w:t>
            </w:r>
            <w:r>
              <w:rPr>
                <w:rFonts w:ascii="Arial" w:hAnsi="Arial" w:cs="Arial" w:hint="eastAsia"/>
                <w:lang w:val="en-US" w:eastAsia="zh-CN"/>
              </w:rPr>
              <w:t>c</w:t>
            </w:r>
            <w:r>
              <w:rPr>
                <w:rFonts w:ascii="Arial" w:hAnsi="Arial" w:cs="Arial"/>
                <w:lang w:val="en-US" w:eastAsia="zh-CN"/>
              </w:rPr>
              <w:t xml:space="preserve">odebook generation is incomplete when both time bundling and </w:t>
            </w:r>
            <w:proofErr w:type="spellStart"/>
            <w:r>
              <w:rPr>
                <w:rFonts w:ascii="Arial" w:hAnsi="Arial" w:cs="Arial"/>
                <w:lang w:val="en-US" w:eastAsia="zh-CN"/>
              </w:rPr>
              <w:t>sptial</w:t>
            </w:r>
            <w:proofErr w:type="spellEnd"/>
            <w:r>
              <w:rPr>
                <w:rFonts w:ascii="Arial" w:hAnsi="Arial" w:cs="Arial"/>
                <w:lang w:val="en-US" w:eastAsia="zh-CN"/>
              </w:rPr>
              <w:t xml:space="preserve"> bundling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DA3A5" w:rsidR="001E41F3" w:rsidRPr="00E03E24" w:rsidRDefault="00A71E0F" w:rsidP="00FB1CC5">
            <w:pPr>
              <w:pStyle w:val="CRCoverPage"/>
              <w:spacing w:after="0"/>
              <w:ind w:left="100"/>
              <w:rPr>
                <w:rFonts w:eastAsia="MS Mincho"/>
                <w:noProof/>
                <w:lang w:eastAsia="ja-JP"/>
              </w:rPr>
            </w:pPr>
            <w:r>
              <w:rPr>
                <w:rFonts w:eastAsia="MS Mincho"/>
                <w:noProof/>
                <w:lang w:eastAsia="ja-JP"/>
              </w:rPr>
              <w:t>9</w:t>
            </w:r>
            <w:r w:rsidR="00C138EE">
              <w:rPr>
                <w:rFonts w:eastAsia="MS Mincho"/>
                <w:noProof/>
                <w:lang w:eastAsia="ja-JP"/>
              </w:rPr>
              <w:t>.1.2.1</w:t>
            </w:r>
            <w:r w:rsidR="005E6FF8">
              <w:rPr>
                <w:rFonts w:eastAsia="MS Mincho"/>
                <w:noProof/>
                <w:lang w:eastAsia="ja-JP"/>
              </w:rPr>
              <w:t xml:space="preserve">, </w:t>
            </w:r>
            <w:r w:rsidR="007029CA">
              <w:rPr>
                <w:rFonts w:eastAsia="MS Mincho"/>
                <w:noProof/>
                <w:lang w:eastAsia="ja-JP"/>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5D51E795" w14:textId="77777777" w:rsidR="00275997" w:rsidRDefault="00275997">
      <w:pPr>
        <w:spacing w:after="0"/>
        <w:rPr>
          <w:rFonts w:ascii="Arial" w:eastAsia="SimSun" w:hAnsi="Arial"/>
          <w:sz w:val="24"/>
        </w:r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06629435"/>
      <w:r>
        <w:rPr>
          <w:rFonts w:ascii="Arial" w:eastAsia="SimSun" w:hAnsi="Arial"/>
          <w:sz w:val="24"/>
        </w:rPr>
        <w:br w:type="page"/>
      </w:r>
    </w:p>
    <w:p w14:paraId="14C4EA56" w14:textId="3C748653" w:rsidR="009155FD" w:rsidRPr="009155FD" w:rsidRDefault="009155FD" w:rsidP="009155FD">
      <w:pPr>
        <w:keepNext/>
        <w:keepLines/>
        <w:spacing w:before="120"/>
        <w:ind w:left="1418" w:hanging="1418"/>
        <w:outlineLvl w:val="3"/>
        <w:rPr>
          <w:rFonts w:ascii="Arial" w:eastAsia="SimSun" w:hAnsi="Arial"/>
          <w:sz w:val="24"/>
        </w:rPr>
      </w:pPr>
      <w:r w:rsidRPr="009155FD">
        <w:rPr>
          <w:rFonts w:ascii="Arial" w:eastAsia="SimSun" w:hAnsi="Arial"/>
          <w:sz w:val="24"/>
        </w:rPr>
        <w:lastRenderedPageBreak/>
        <w:t>9</w:t>
      </w:r>
      <w:r w:rsidRPr="009155FD">
        <w:rPr>
          <w:rFonts w:ascii="Arial" w:eastAsia="SimSun" w:hAnsi="Arial" w:hint="eastAsia"/>
          <w:sz w:val="24"/>
        </w:rPr>
        <w:t>.</w:t>
      </w:r>
      <w:r w:rsidRPr="009155FD">
        <w:rPr>
          <w:rFonts w:ascii="Arial" w:eastAsia="SimSun" w:hAnsi="Arial"/>
          <w:sz w:val="24"/>
        </w:rPr>
        <w:t>1.2.1</w:t>
      </w:r>
      <w:r w:rsidRPr="009155FD">
        <w:rPr>
          <w:rFonts w:ascii="Arial" w:eastAsia="SimSun" w:hAnsi="Arial" w:hint="eastAsia"/>
          <w:sz w:val="24"/>
        </w:rPr>
        <w:tab/>
      </w:r>
      <w:r w:rsidRPr="009155FD">
        <w:rPr>
          <w:rFonts w:ascii="Arial" w:eastAsia="SimSun" w:hAnsi="Arial"/>
          <w:sz w:val="24"/>
        </w:rPr>
        <w:t>Type-1 HARQ-ACK codebook in physical uplink control channel</w:t>
      </w:r>
      <w:bookmarkEnd w:id="2"/>
      <w:bookmarkEnd w:id="3"/>
      <w:bookmarkEnd w:id="4"/>
      <w:bookmarkEnd w:id="5"/>
      <w:bookmarkEnd w:id="6"/>
      <w:bookmarkEnd w:id="7"/>
      <w:bookmarkEnd w:id="8"/>
      <w:bookmarkEnd w:id="9"/>
      <w:bookmarkEnd w:id="10"/>
      <w:bookmarkEnd w:id="11"/>
      <w:bookmarkEnd w:id="12"/>
    </w:p>
    <w:p w14:paraId="637FF6BF" w14:textId="6A28514D" w:rsidR="00455D3B" w:rsidRDefault="00455D3B" w:rsidP="00455D3B">
      <w:pPr>
        <w:pStyle w:val="BodyText"/>
        <w:jc w:val="center"/>
        <w:rPr>
          <w:color w:val="FF0000"/>
          <w:szCs w:val="20"/>
        </w:rPr>
      </w:pPr>
      <w:r w:rsidRPr="00886F89">
        <w:rPr>
          <w:color w:val="FF0000"/>
          <w:szCs w:val="20"/>
        </w:rPr>
        <w:t>*** Unchanged text omitted ***</w:t>
      </w:r>
    </w:p>
    <w:p w14:paraId="19771897" w14:textId="77777777" w:rsidR="00275997" w:rsidRPr="00275997" w:rsidRDefault="00275997" w:rsidP="00275997">
      <w:pPr>
        <w:rPr>
          <w:rFonts w:eastAsia="SimSun"/>
          <w:lang w:val="en-US" w:eastAsia="zh-CN"/>
        </w:rPr>
      </w:pPr>
      <w:r w:rsidRPr="00275997">
        <w:rPr>
          <w:rFonts w:eastAsia="SimSun"/>
          <w:lang w:val="en-US" w:eastAsia="zh-CN"/>
        </w:rPr>
        <w:t>A</w:t>
      </w:r>
      <w:r w:rsidRPr="00275997">
        <w:rPr>
          <w:rFonts w:eastAsia="SimSun" w:cs="Arial" w:hint="eastAsia"/>
          <w:lang w:eastAsia="zh-CN"/>
        </w:rPr>
        <w:t xml:space="preserve"> UE determine</w:t>
      </w:r>
      <w:r w:rsidRPr="00275997">
        <w:rPr>
          <w:rFonts w:eastAsia="SimSun" w:cs="Arial"/>
          <w:lang w:eastAsia="zh-CN"/>
        </w:rPr>
        <w:t>s</w:t>
      </w:r>
      <w:r w:rsidRPr="00275997">
        <w:rPr>
          <w:rFonts w:eastAsia="SimSun" w:cs="Arial" w:hint="eastAsia"/>
          <w:lang w:eastAsia="zh-CN"/>
        </w:rPr>
        <w:t xml:space="preserv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r>
              <w:rPr>
                <w:rFonts w:ascii="Cambria Math" w:eastAsia="SimSun"/>
              </w:rPr>
              <m:t>0</m:t>
            </m:r>
          </m:sub>
          <m:sup>
            <m:r>
              <w:rPr>
                <w:rFonts w:ascii="Cambria Math" w:eastAsia="SimSun"/>
              </w:rPr>
              <m:t>ACK</m:t>
            </m:r>
          </m:sup>
        </m:sSubSup>
        <m:r>
          <m:rPr>
            <m:nor/>
          </m:rPr>
          <w:rPr>
            <w:rFonts w:ascii="Cambria Math" w:eastAsia="SimSun"/>
          </w:rPr>
          <m:t xml:space="preserve">, </m:t>
        </m:r>
        <m:sSubSup>
          <m:sSubSupPr>
            <m:ctrlPr>
              <w:rPr>
                <w:rFonts w:ascii="Cambria Math" w:eastAsia="SimSun" w:hAnsi="Cambria Math"/>
                <w:i/>
              </w:rPr>
            </m:ctrlPr>
          </m:sSubSupPr>
          <m:e>
            <m:acc>
              <m:accPr>
                <m:chr m:val="̃"/>
                <m:ctrlPr>
                  <w:rPr>
                    <w:rFonts w:ascii="Cambria Math" w:eastAsia="SimSun" w:hAnsi="Cambria Math"/>
                  </w:rPr>
                </m:ctrlPr>
              </m:accPr>
              <m:e>
                <m:r>
                  <w:rPr>
                    <w:rFonts w:ascii="Cambria Math" w:eastAsia="SimSun"/>
                  </w:rPr>
                  <m:t>o</m:t>
                </m:r>
              </m:e>
            </m:acc>
          </m:e>
          <m:sub>
            <m:r>
              <w:rPr>
                <w:rFonts w:ascii="Cambria Math" w:eastAsia="SimSun"/>
              </w:rPr>
              <m:t>1</m:t>
            </m:r>
          </m:sub>
          <m:sup>
            <m:r>
              <w:rPr>
                <w:rFonts w:ascii="Cambria Math" w:eastAsia="SimSun"/>
              </w:rPr>
              <m:t>ACK</m:t>
            </m:r>
          </m:sup>
        </m:sSubSup>
        <m:r>
          <m:rPr>
            <m:nor/>
          </m:rPr>
          <w:rPr>
            <w:rFonts w:ascii="Cambria Math" w:eastAsia="SimSun"/>
          </w:rPr>
          <m:t>,...,</m:t>
        </m:r>
        <m:sSubSup>
          <m:sSubSupPr>
            <m:ctrlPr>
              <w:rPr>
                <w:rFonts w:ascii="Cambria Math" w:eastAsia="SimSun" w:hAnsi="Cambria Math"/>
                <w:i/>
              </w:rPr>
            </m:ctrlPr>
          </m:sSubSupPr>
          <m:e>
            <m:acc>
              <m:accPr>
                <m:chr m:val="̃"/>
                <m:ctrlPr>
                  <w:rPr>
                    <w:rFonts w:ascii="Cambria Math" w:eastAsia="SimSun" w:hAnsi="Cambria Math"/>
                  </w:rPr>
                </m:ctrlPr>
              </m:accPr>
              <m:e>
                <m:r>
                  <w:rPr>
                    <w:rFonts w:ascii="Cambria Math" w:eastAsia="SimSun"/>
                  </w:rPr>
                  <m:t>o</m:t>
                </m:r>
              </m:e>
            </m:acc>
          </m:e>
          <m:sub>
            <m:sSub>
              <m:sSubPr>
                <m:ctrlPr>
                  <w:rPr>
                    <w:rFonts w:ascii="Cambria Math" w:eastAsia="SimSun" w:hAnsi="Cambria Math"/>
                    <w:i/>
                  </w:rPr>
                </m:ctrlPr>
              </m:sSubPr>
              <m:e>
                <m:r>
                  <w:rPr>
                    <w:rFonts w:ascii="Cambria Math" w:eastAsia="SimSun"/>
                  </w:rPr>
                  <m:t>O</m:t>
                </m:r>
              </m:e>
              <m:sub>
                <m:r>
                  <w:rPr>
                    <w:rFonts w:ascii="Cambria Math" w:eastAsia="SimSun"/>
                  </w:rPr>
                  <m:t>ACK</m:t>
                </m:r>
              </m:sub>
            </m:sSub>
            <m:r>
              <w:rPr>
                <w:rFonts w:ascii="Cambria Math" w:eastAsia="SimSun"/>
              </w:rPr>
              <m:t>-</m:t>
            </m:r>
            <m:r>
              <w:rPr>
                <w:rFonts w:ascii="Cambria Math" w:eastAsia="SimSun"/>
              </w:rPr>
              <m:t>1</m:t>
            </m:r>
          </m:sub>
          <m:sup>
            <m:r>
              <w:rPr>
                <w:rFonts w:ascii="Cambria Math" w:eastAsia="SimSun"/>
              </w:rPr>
              <m:t>ACK</m:t>
            </m:r>
          </m:sup>
        </m:sSubSup>
      </m:oMath>
      <w:r w:rsidRPr="00275997">
        <w:rPr>
          <w:rFonts w:eastAsia="SimSun" w:hint="eastAsia"/>
          <w:lang w:eastAsia="zh-CN"/>
        </w:rPr>
        <w:t xml:space="preserve"> </w:t>
      </w:r>
      <w:r w:rsidRPr="00275997">
        <w:rPr>
          <w:rFonts w:eastAsia="SimSun"/>
          <w:lang w:eastAsia="zh-CN"/>
        </w:rPr>
        <w:t xml:space="preserve">HARQ-ACK information bits, for a total number of </w:t>
      </w:r>
      <m:oMath>
        <m:sSub>
          <m:sSubPr>
            <m:ctrlPr>
              <w:rPr>
                <w:rFonts w:ascii="Cambria Math" w:eastAsia="SimSun" w:hAnsi="Cambria Math"/>
                <w:i/>
                <w:lang w:eastAsia="zh-CN"/>
              </w:rPr>
            </m:ctrlPr>
          </m:sSubPr>
          <m:e>
            <m:r>
              <w:rPr>
                <w:rFonts w:ascii="Cambria Math" w:eastAsia="SimSun" w:hAnsi="Cambria Math"/>
                <w:lang w:eastAsia="zh-CN"/>
              </w:rPr>
              <m:t>O</m:t>
            </m:r>
          </m:e>
          <m:sub>
            <m:r>
              <m:rPr>
                <m:sty m:val="p"/>
              </m:rPr>
              <w:rPr>
                <w:rFonts w:ascii="Cambria Math" w:eastAsia="SimSun" w:hAnsi="Cambria Math"/>
                <w:lang w:eastAsia="zh-CN"/>
              </w:rPr>
              <m:t>ACK</m:t>
            </m:r>
          </m:sub>
        </m:sSub>
      </m:oMath>
      <w:r w:rsidRPr="00275997">
        <w:rPr>
          <w:rFonts w:eastAsia="SimSun"/>
        </w:rPr>
        <w:t xml:space="preserve"> </w:t>
      </w:r>
      <w:r w:rsidRPr="00275997">
        <w:rPr>
          <w:rFonts w:eastAsia="SimSun"/>
          <w:lang w:eastAsia="zh-CN"/>
        </w:rPr>
        <w:t>HARQ-ACK information bits, of a HARQ-ACK codebook for transmission in a PUCCH according</w:t>
      </w:r>
      <w:r w:rsidRPr="00275997">
        <w:rPr>
          <w:rFonts w:eastAsia="SimSun" w:hint="eastAsia"/>
          <w:lang w:eastAsia="zh-CN"/>
        </w:rPr>
        <w:t xml:space="preserve"> to the following pseudo-code. </w:t>
      </w:r>
      <w:r w:rsidRPr="00275997">
        <w:rPr>
          <w:rFonts w:eastAsia="SimSun"/>
        </w:rPr>
        <w:t xml:space="preserve">In the following pseudo-code, if the UE does not receive a transport block or a CBG, due to the UE not detecting a corresponding </w:t>
      </w:r>
      <w:r w:rsidRPr="00275997">
        <w:rPr>
          <w:rFonts w:eastAsia="SimSun"/>
          <w:lang w:eastAsia="zh-CN"/>
        </w:rPr>
        <w:t>DCI format</w:t>
      </w:r>
      <w:r w:rsidRPr="00275997">
        <w:rPr>
          <w:rFonts w:eastAsia="SimSun"/>
        </w:rPr>
        <w:t xml:space="preserve">, the UE generates a NACK value for the transport block or the CBG. </w:t>
      </w:r>
      <w:r w:rsidRPr="00275997">
        <w:rPr>
          <w:rFonts w:eastAsia="SimSun"/>
          <w:lang w:eastAsia="zh-CN"/>
        </w:rPr>
        <w:t xml:space="preserve">The cardinality of the set </w:t>
      </w:r>
      <m:oMath>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A,c</m:t>
            </m:r>
          </m:sub>
        </m:sSub>
      </m:oMath>
      <w:r w:rsidRPr="00275997">
        <w:rPr>
          <w:rFonts w:eastAsia="SimSun"/>
          <w:lang w:eastAsia="zh-CN"/>
        </w:rPr>
        <w:t xml:space="preserve"> defines a total number </w:t>
      </w:r>
      <m:oMath>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c</m:t>
            </m:r>
          </m:sub>
        </m:sSub>
      </m:oMath>
      <w:r w:rsidRPr="00275997">
        <w:rPr>
          <w:rFonts w:eastAsia="SimSun"/>
          <w:lang w:eastAsia="zh-CN"/>
        </w:rPr>
        <w:t xml:space="preserve"> of occasions for PDSCH reception or SPS PDSCH release </w:t>
      </w:r>
      <w:r w:rsidRPr="00275997">
        <w:rPr>
          <w:rFonts w:eastAsia="SimSun"/>
        </w:rPr>
        <w:t>or TCI state update</w:t>
      </w:r>
      <w:r w:rsidRPr="00275997">
        <w:rPr>
          <w:rFonts w:eastAsia="SimSun"/>
          <w:lang w:eastAsia="zh-CN"/>
        </w:rPr>
        <w:t xml:space="preserve"> for serving cell </w:t>
      </w:r>
      <m:oMath>
        <m:r>
          <w:rPr>
            <w:rFonts w:ascii="Cambria Math" w:eastAsia="SimSun" w:hAnsi="Cambria Math"/>
          </w:rPr>
          <m:t>c</m:t>
        </m:r>
      </m:oMath>
      <w:r w:rsidRPr="00275997">
        <w:rPr>
          <w:rFonts w:eastAsia="SimSun"/>
        </w:rPr>
        <w:t xml:space="preserve"> corresponding to the HARQ-ACK information bits</w:t>
      </w:r>
      <w:r w:rsidRPr="00275997">
        <w:rPr>
          <w:rFonts w:eastAsia="SimSun"/>
          <w:lang w:eastAsia="zh-CN"/>
        </w:rPr>
        <w:t>.</w:t>
      </w:r>
    </w:p>
    <w:p w14:paraId="08F70B10" w14:textId="77777777" w:rsidR="00275997" w:rsidRPr="00275997" w:rsidRDefault="00275997" w:rsidP="00275997">
      <w:pPr>
        <w:rPr>
          <w:rFonts w:eastAsia="SimSun"/>
          <w:lang w:eastAsia="zh-CN"/>
        </w:rPr>
      </w:pPr>
      <w:r w:rsidRPr="00275997">
        <w:rPr>
          <w:rFonts w:eastAsia="SimSun"/>
          <w:lang w:eastAsia="zh-CN"/>
        </w:rPr>
        <w:t>S</w:t>
      </w:r>
      <w:r w:rsidRPr="00275997">
        <w:rPr>
          <w:rFonts w:eastAsia="SimSun" w:hint="eastAsia"/>
          <w:lang w:eastAsia="zh-CN"/>
        </w:rPr>
        <w:t xml:space="preserve">et </w:t>
      </w:r>
      <m:oMath>
        <m:r>
          <w:rPr>
            <w:rFonts w:ascii="Cambria Math" w:eastAsia="SimSun" w:hAnsi="Cambria Math"/>
          </w:rPr>
          <m:t>c=0</m:t>
        </m:r>
      </m:oMath>
      <w:r w:rsidRPr="00275997">
        <w:rPr>
          <w:rFonts w:eastAsia="SimSun" w:hint="eastAsia"/>
          <w:lang w:eastAsia="zh-CN"/>
        </w:rPr>
        <w:t xml:space="preserve"> </w:t>
      </w:r>
      <w:r w:rsidRPr="00275997">
        <w:rPr>
          <w:rFonts w:eastAsia="SimSun"/>
          <w:lang w:eastAsia="zh-CN"/>
        </w:rPr>
        <w:t>–</w:t>
      </w:r>
      <w:r w:rsidRPr="00275997">
        <w:rPr>
          <w:rFonts w:eastAsia="SimSun" w:hint="eastAsia"/>
          <w:lang w:eastAsia="zh-CN"/>
        </w:rPr>
        <w:t xml:space="preserve"> </w:t>
      </w:r>
      <w:r w:rsidRPr="00275997">
        <w:rPr>
          <w:rFonts w:eastAsia="SimSun"/>
          <w:lang w:eastAsia="zh-CN"/>
        </w:rPr>
        <w:t xml:space="preserve">serving </w:t>
      </w:r>
      <w:r w:rsidRPr="00275997">
        <w:rPr>
          <w:rFonts w:eastAsia="SimSun" w:hint="eastAsia"/>
          <w:lang w:eastAsia="zh-CN"/>
        </w:rPr>
        <w:t xml:space="preserve">cell index: lower indexes </w:t>
      </w:r>
      <w:r w:rsidRPr="00275997">
        <w:rPr>
          <w:rFonts w:eastAsia="SimSun"/>
          <w:lang w:eastAsia="zh-CN"/>
        </w:rPr>
        <w:t>correspond</w:t>
      </w:r>
      <w:r w:rsidRPr="00275997">
        <w:rPr>
          <w:rFonts w:eastAsia="SimSun" w:hint="eastAsia"/>
          <w:lang w:eastAsia="zh-CN"/>
        </w:rPr>
        <w:t xml:space="preserve"> to lower RRC indexes of corresponding cell</w:t>
      </w:r>
      <w:r w:rsidRPr="00275997">
        <w:rPr>
          <w:rFonts w:eastAsia="SimSun"/>
          <w:lang w:eastAsia="zh-CN"/>
        </w:rPr>
        <w:t xml:space="preserve">s including, when applicable, cells in </w:t>
      </w:r>
      <w:r w:rsidRPr="00275997">
        <w:rPr>
          <w:rFonts w:eastAsia="SimSun"/>
        </w:rPr>
        <w:t xml:space="preserve">the set </w:t>
      </w:r>
      <m:oMath>
        <m:sSub>
          <m:sSubPr>
            <m:ctrlPr>
              <w:rPr>
                <w:rFonts w:ascii="Cambria Math" w:eastAsia="SimSun" w:hAnsi="Cambria Math"/>
                <w:i/>
              </w:rPr>
            </m:ctrlPr>
          </m:sSubPr>
          <m:e>
            <m:r>
              <w:rPr>
                <w:rFonts w:ascii="Cambria Math" w:eastAsia="SimSun" w:hAnsi="Cambria Math"/>
              </w:rPr>
              <m:t>S</m:t>
            </m:r>
          </m:e>
          <m:sub>
            <m:r>
              <m:rPr>
                <m:nor/>
              </m:rPr>
              <w:rPr>
                <w:rFonts w:eastAsia="SimSun"/>
              </w:rPr>
              <m:t>0</m:t>
            </m:r>
            <m:ctrlPr>
              <w:rPr>
                <w:rFonts w:ascii="Cambria Math" w:eastAsia="SimSun" w:hAnsi="Cambria Math"/>
              </w:rPr>
            </m:ctrlPr>
          </m:sub>
        </m:sSub>
      </m:oMath>
      <w:r w:rsidRPr="00275997">
        <w:rPr>
          <w:rFonts w:eastAsia="SimSun"/>
        </w:rPr>
        <w:t xml:space="preserve"> and the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1</m:t>
            </m:r>
            <m:ctrlPr>
              <w:rPr>
                <w:rFonts w:ascii="Cambria Math" w:eastAsia="SimSun" w:hAnsi="Cambria Math"/>
              </w:rPr>
            </m:ctrlPr>
          </m:sub>
        </m:sSub>
      </m:oMath>
    </w:p>
    <w:p w14:paraId="08700CC1" w14:textId="77777777" w:rsidR="00275997" w:rsidRPr="00275997" w:rsidRDefault="00275997" w:rsidP="00275997">
      <w:pPr>
        <w:rPr>
          <w:rFonts w:eastAsia="SimSun"/>
          <w:lang w:eastAsia="zh-CN"/>
        </w:rPr>
      </w:pPr>
      <w:r w:rsidRPr="00275997">
        <w:rPr>
          <w:rFonts w:eastAsia="SimSun" w:hint="eastAsia"/>
          <w:lang w:eastAsia="zh-CN"/>
        </w:rPr>
        <w:t xml:space="preserve">Set </w:t>
      </w:r>
      <m:oMath>
        <m:r>
          <w:rPr>
            <w:rFonts w:ascii="Cambria Math" w:eastAsia="SimSun" w:hAnsi="Cambria Math"/>
          </w:rPr>
          <m:t>j=0</m:t>
        </m:r>
      </m:oMath>
      <w:r w:rsidRPr="00275997">
        <w:rPr>
          <w:rFonts w:eastAsia="SimSun"/>
        </w:rPr>
        <w:t>- HARQ-ACK</w:t>
      </w:r>
      <w:r w:rsidRPr="00275997">
        <w:rPr>
          <w:rFonts w:eastAsia="SimSun"/>
          <w:lang w:val="en-US"/>
        </w:rPr>
        <w:t xml:space="preserve"> information</w:t>
      </w:r>
      <w:r w:rsidRPr="00275997">
        <w:rPr>
          <w:rFonts w:eastAsia="SimSun"/>
        </w:rPr>
        <w:t xml:space="preserve"> bit index</w:t>
      </w:r>
    </w:p>
    <w:p w14:paraId="4DA5F478" w14:textId="77777777" w:rsidR="00275997" w:rsidRPr="00275997" w:rsidRDefault="00275997" w:rsidP="00275997">
      <w:pPr>
        <w:rPr>
          <w:rFonts w:eastAsia="SimSun"/>
          <w:lang w:eastAsia="zh-CN"/>
        </w:rPr>
      </w:pPr>
      <w:r w:rsidRPr="00275997">
        <w:rPr>
          <w:rFonts w:eastAsia="SimSun" w:hint="eastAsia"/>
          <w:lang w:eastAsia="zh-CN"/>
        </w:rPr>
        <w:t xml:space="preserve">Set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oMath>
      <w:r w:rsidRPr="00275997">
        <w:rPr>
          <w:rFonts w:eastAsia="SimSun"/>
        </w:rPr>
        <w:t xml:space="preserve"> to the number of serving cells configured by higher layers for the UE</w:t>
      </w:r>
    </w:p>
    <w:p w14:paraId="72A08DCF" w14:textId="77777777" w:rsidR="00275997" w:rsidRPr="00275997" w:rsidRDefault="00275997" w:rsidP="00275997">
      <w:pPr>
        <w:ind w:left="568" w:hanging="284"/>
        <w:rPr>
          <w:rFonts w:eastAsia="SimSun"/>
          <w:lang w:val="x-none"/>
        </w:rPr>
      </w:pPr>
      <w:r w:rsidRPr="00275997">
        <w:rPr>
          <w:rFonts w:eastAsia="SimSun"/>
          <w:lang w:val="x-none"/>
        </w:rPr>
        <w:t xml:space="preserve">while </w:t>
      </w:r>
      <m:oMath>
        <m:r>
          <w:rPr>
            <w:rFonts w:ascii="Cambria Math" w:eastAsia="SimSun" w:hAnsi="Cambria Math"/>
            <w:lang w:val="x-none"/>
          </w:rPr>
          <m:t>c&lt;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sty m:val="p"/>
              </m:rPr>
              <w:rPr>
                <w:rFonts w:ascii="Cambria Math" w:eastAsia="SimSun" w:hAnsi="Cambria Math"/>
                <w:lang w:val="x-none" w:eastAsia="zh-CN"/>
              </w:rPr>
              <m:t>cells</m:t>
            </m:r>
          </m:sub>
          <m:sup>
            <m:r>
              <m:rPr>
                <m:sty m:val="p"/>
              </m:rPr>
              <w:rPr>
                <w:rFonts w:ascii="Cambria Math" w:eastAsia="SimSun" w:hAnsi="Cambria Math"/>
                <w:lang w:val="x-none" w:eastAsia="zh-CN"/>
              </w:rPr>
              <m:t>DL</m:t>
            </m:r>
          </m:sup>
        </m:sSubSup>
      </m:oMath>
    </w:p>
    <w:p w14:paraId="146D45D3" w14:textId="77777777" w:rsidR="00275997" w:rsidRPr="00275997" w:rsidRDefault="00275997" w:rsidP="00275997">
      <w:pPr>
        <w:ind w:left="851" w:hanging="284"/>
        <w:rPr>
          <w:rFonts w:eastAsia="SimSun"/>
          <w:lang w:val="x-none" w:eastAsia="zh-CN"/>
        </w:rPr>
      </w:pPr>
      <w:r w:rsidRPr="00275997">
        <w:rPr>
          <w:rFonts w:eastAsia="SimSun" w:hint="eastAsia"/>
          <w:lang w:val="x-none" w:eastAsia="zh-CN"/>
        </w:rPr>
        <w:t xml:space="preserve">Set </w:t>
      </w:r>
      <m:oMath>
        <m:r>
          <w:rPr>
            <w:rFonts w:ascii="Cambria Math" w:eastAsia="SimSun" w:hAnsi="Cambria Math"/>
            <w:lang w:val="x-none"/>
          </w:rPr>
          <m:t>m=0</m:t>
        </m:r>
      </m:oMath>
      <w:r w:rsidRPr="00275997">
        <w:rPr>
          <w:rFonts w:eastAsia="SimSun" w:hint="eastAsia"/>
          <w:lang w:val="x-none" w:eastAsia="zh-CN"/>
        </w:rPr>
        <w:t xml:space="preserve"> </w:t>
      </w:r>
      <w:r w:rsidRPr="00275997">
        <w:rPr>
          <w:rFonts w:eastAsia="SimSun"/>
          <w:lang w:val="x-none" w:eastAsia="zh-CN"/>
        </w:rPr>
        <w:t>–</w:t>
      </w:r>
      <w:r w:rsidRPr="00275997">
        <w:rPr>
          <w:rFonts w:eastAsia="SimSun" w:hint="eastAsia"/>
          <w:lang w:val="x-none" w:eastAsia="zh-CN"/>
        </w:rPr>
        <w:t xml:space="preserve"> </w:t>
      </w:r>
      <w:r w:rsidRPr="00275997">
        <w:rPr>
          <w:rFonts w:eastAsia="SimSun"/>
          <w:lang w:val="x-none" w:eastAsia="zh-CN"/>
        </w:rPr>
        <w:t>index of occasion for candidate PDSCH reception</w:t>
      </w:r>
      <w:r w:rsidRPr="00275997">
        <w:rPr>
          <w:rFonts w:eastAsia="SimSun"/>
          <w:lang w:eastAsia="zh-CN"/>
        </w:rPr>
        <w:t>,</w:t>
      </w:r>
      <w:r w:rsidRPr="00275997">
        <w:rPr>
          <w:rFonts w:eastAsia="SimSun"/>
          <w:lang w:val="x-none" w:eastAsia="zh-CN"/>
        </w:rPr>
        <w:t xml:space="preserve"> or SPS PDSCH release</w:t>
      </w:r>
      <w:r w:rsidRPr="00275997">
        <w:rPr>
          <w:rFonts w:eastAsia="SimSun"/>
          <w:lang w:eastAsia="zh-CN"/>
        </w:rPr>
        <w:t>,</w:t>
      </w:r>
      <w:r w:rsidRPr="00275997">
        <w:rPr>
          <w:rFonts w:eastAsia="SimSun"/>
          <w:lang w:val="en-US" w:eastAsia="zh-CN"/>
        </w:rPr>
        <w:t xml:space="preserve"> </w:t>
      </w:r>
      <w:r w:rsidRPr="00275997">
        <w:rPr>
          <w:rFonts w:eastAsia="SimSun"/>
          <w:lang w:val="x-none"/>
        </w:rPr>
        <w:t>or TCI state update</w:t>
      </w:r>
    </w:p>
    <w:p w14:paraId="3F1C5A70" w14:textId="77777777" w:rsidR="00275997" w:rsidRPr="00275997" w:rsidRDefault="00275997" w:rsidP="00275997">
      <w:pPr>
        <w:ind w:left="851" w:hanging="284"/>
        <w:rPr>
          <w:rFonts w:eastAsia="SimSun"/>
          <w:lang w:val="x-none" w:eastAsia="zh-CN"/>
        </w:rPr>
      </w:pPr>
      <w:r w:rsidRPr="00275997">
        <w:rPr>
          <w:rFonts w:eastAsia="SimSun" w:hint="eastAsia"/>
          <w:lang w:val="x-none" w:eastAsia="zh-CN"/>
        </w:rPr>
        <w:t xml:space="preserve">while </w:t>
      </w:r>
      <m:oMath>
        <m:r>
          <w:rPr>
            <w:rFonts w:ascii="Cambria Math" w:eastAsia="SimSun" w:hAnsi="Cambria Math"/>
            <w:lang w:eastAsia="zh-CN"/>
          </w:rPr>
          <m:t>m&lt;</m:t>
        </m:r>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c</m:t>
            </m:r>
          </m:sub>
        </m:sSub>
      </m:oMath>
    </w:p>
    <w:p w14:paraId="3DC649AA" w14:textId="1CBAEDB3" w:rsidR="00275997" w:rsidRPr="00275997" w:rsidRDefault="00275997" w:rsidP="00275997">
      <w:pPr>
        <w:ind w:left="851"/>
        <w:rPr>
          <w:rFonts w:eastAsia="SimSun"/>
          <w:lang w:eastAsia="zh-CN"/>
        </w:rPr>
      </w:pPr>
      <w:r w:rsidRPr="00275997">
        <w:rPr>
          <w:rFonts w:eastAsia="SimSun"/>
          <w:lang w:eastAsia="zh-CN"/>
        </w:rPr>
        <w:t xml:space="preserve">if </w:t>
      </w:r>
      <w:proofErr w:type="spellStart"/>
      <w:r w:rsidRPr="00275997">
        <w:rPr>
          <w:rFonts w:eastAsia="SimSun"/>
          <w:i/>
          <w:iCs/>
          <w:lang w:eastAsia="zh-CN"/>
        </w:rPr>
        <w:t>enableTimeDomainHARQ</w:t>
      </w:r>
      <w:proofErr w:type="spellEnd"/>
      <w:r w:rsidRPr="00275997">
        <w:rPr>
          <w:rFonts w:eastAsia="SimSun"/>
          <w:i/>
          <w:iCs/>
          <w:lang w:eastAsia="zh-CN"/>
        </w:rPr>
        <w:t>-Bundling</w:t>
      </w:r>
      <w:r w:rsidRPr="00275997">
        <w:rPr>
          <w:rFonts w:eastAsia="SimSun"/>
          <w:lang w:eastAsia="zh-CN"/>
        </w:rPr>
        <w:t xml:space="preserve"> is provided for serving cell </w:t>
      </w:r>
      <m:oMath>
        <m:r>
          <w:rPr>
            <w:rFonts w:ascii="Cambria Math" w:eastAsia="SimSun" w:hAnsi="Cambria Math"/>
          </w:rPr>
          <m:t xml:space="preserve">c </m:t>
        </m:r>
      </m:oMath>
      <w:r w:rsidRPr="00275997">
        <w:rPr>
          <w:rFonts w:eastAsia="SimSun" w:hint="eastAsia"/>
          <w:lang w:eastAsia="zh-CN"/>
        </w:rPr>
        <w:t>an</w:t>
      </w:r>
      <w:r w:rsidRPr="00275997">
        <w:rPr>
          <w:rFonts w:eastAsia="SimSun"/>
          <w:lang w:eastAsia="zh-CN"/>
        </w:rPr>
        <w:t xml:space="preserve">d </w:t>
      </w:r>
      <w:r w:rsidRPr="00275997">
        <w:rPr>
          <w:rFonts w:eastAsia="SimSun"/>
          <w:lang w:val="en-US" w:eastAsia="zh-CN"/>
        </w:rPr>
        <w:t>a</w:t>
      </w:r>
      <w:r w:rsidRPr="00275997">
        <w:rPr>
          <w:rFonts w:eastAsia="SimSun"/>
          <w:lang w:eastAsia="zh-CN"/>
        </w:rPr>
        <w:t xml:space="preserve"> PDSCH </w:t>
      </w:r>
      <w:r w:rsidRPr="00275997">
        <w:rPr>
          <w:rFonts w:eastAsia="SimSun"/>
          <w:lang w:val="en-US" w:eastAsia="zh-CN"/>
        </w:rPr>
        <w:t xml:space="preserve">associated with occasion </w:t>
      </w:r>
      <m:oMath>
        <m:r>
          <w:rPr>
            <w:rFonts w:ascii="Cambria Math" w:eastAsia="SimSun" w:hAnsi="Cambria Math"/>
          </w:rPr>
          <m:t>m</m:t>
        </m:r>
      </m:oMath>
      <w:r w:rsidRPr="00275997">
        <w:rPr>
          <w:rFonts w:eastAsia="SimSun"/>
          <w:lang w:eastAsia="zh-CN"/>
        </w:rPr>
        <w:t xml:space="preserve"> is </w:t>
      </w:r>
      <w:del w:id="13" w:author="Huawei" w:date="2022-07-14T14:53:00Z">
        <w:r w:rsidRPr="00275997" w:rsidDel="00311CA8">
          <w:rPr>
            <w:rFonts w:eastAsia="SimSun"/>
            <w:lang w:eastAsia="zh-CN"/>
          </w:rPr>
          <w:delText xml:space="preserve">scheduled </w:delText>
        </w:r>
      </w:del>
      <w:ins w:id="14" w:author="Huawei" w:date="2022-07-14T14:53:00Z">
        <w:r w:rsidR="00311CA8">
          <w:rPr>
            <w:rFonts w:eastAsia="SimSun"/>
            <w:lang w:eastAsia="zh-CN"/>
          </w:rPr>
          <w:t>indicated</w:t>
        </w:r>
        <w:r w:rsidR="00311CA8" w:rsidRPr="00275997">
          <w:rPr>
            <w:rFonts w:eastAsia="SimSun"/>
            <w:lang w:eastAsia="zh-CN"/>
          </w:rPr>
          <w:t xml:space="preserve"> </w:t>
        </w:r>
      </w:ins>
      <w:r w:rsidRPr="00275997">
        <w:rPr>
          <w:rFonts w:eastAsia="SimSun"/>
          <w:lang w:eastAsia="zh-CN"/>
        </w:rPr>
        <w:t xml:space="preserve">by a DCI format </w:t>
      </w:r>
      <w:proofErr w:type="spellStart"/>
      <w:r w:rsidRPr="00275997">
        <w:rPr>
          <w:rFonts w:eastAsia="SimSun"/>
          <w:lang w:eastAsia="zh-CN"/>
        </w:rPr>
        <w:t>indicati</w:t>
      </w:r>
      <w:proofErr w:type="spellEnd"/>
      <w:r w:rsidRPr="00275997">
        <w:rPr>
          <w:rFonts w:eastAsia="SimSun"/>
          <w:lang w:val="en-US" w:eastAsia="zh-CN"/>
        </w:rPr>
        <w:t>ng</w:t>
      </w:r>
      <w:r w:rsidRPr="00275997">
        <w:rPr>
          <w:rFonts w:eastAsia="SimSun"/>
          <w:lang w:eastAsia="zh-CN"/>
        </w:rPr>
        <w:t xml:space="preserve"> </w:t>
      </w:r>
      <w:r w:rsidRPr="00275997">
        <w:rPr>
          <w:rFonts w:eastAsia="SimSun"/>
          <w:lang w:val="en-US" w:eastAsia="zh-CN"/>
        </w:rPr>
        <w:t xml:space="preserve">a TDRA </w:t>
      </w:r>
      <w:r w:rsidRPr="00275997">
        <w:rPr>
          <w:rFonts w:eastAsia="SimSun"/>
          <w:lang w:eastAsia="zh-CN"/>
        </w:rPr>
        <w:t xml:space="preserve">row </w:t>
      </w:r>
      <w:r w:rsidRPr="00275997">
        <w:rPr>
          <w:rFonts w:eastAsia="SimSun"/>
          <w:lang w:val="en-US" w:eastAsia="zh-CN"/>
        </w:rPr>
        <w:t xml:space="preserve">that </w:t>
      </w:r>
      <w:proofErr w:type="spellStart"/>
      <w:r w:rsidRPr="00275997">
        <w:rPr>
          <w:rFonts w:eastAsia="SimSun"/>
          <w:lang w:eastAsia="zh-CN"/>
        </w:rPr>
        <w:t>includ</w:t>
      </w:r>
      <w:proofErr w:type="spellEnd"/>
      <w:r w:rsidRPr="00275997">
        <w:rPr>
          <w:rFonts w:eastAsia="SimSun"/>
          <w:lang w:val="en-US" w:eastAsia="zh-CN"/>
        </w:rPr>
        <w:t>es</w:t>
      </w:r>
      <w:r w:rsidRPr="00275997">
        <w:rPr>
          <w:rFonts w:eastAsia="SimSun"/>
          <w:lang w:eastAsia="zh-CN"/>
        </w:rPr>
        <w:t xml:space="preserve"> more than one SLIV entry</w:t>
      </w:r>
    </w:p>
    <w:p w14:paraId="7B04C377" w14:textId="77777777" w:rsidR="00275997" w:rsidRPr="00275997" w:rsidRDefault="00275997" w:rsidP="00275997">
      <w:pPr>
        <w:ind w:left="1134"/>
        <w:rPr>
          <w:rFonts w:eastAsia="SimSun"/>
          <w:lang w:eastAsia="zh-CN"/>
        </w:rPr>
      </w:pPr>
      <w:r w:rsidRPr="00275997">
        <w:rPr>
          <w:rFonts w:eastAsia="SimSun"/>
          <w:lang w:eastAsia="zh-CN"/>
        </w:rPr>
        <w:t xml:space="preserve">if </w:t>
      </w:r>
      <w:proofErr w:type="spellStart"/>
      <w:r w:rsidRPr="00275997">
        <w:rPr>
          <w:rFonts w:eastAsia="SimSun"/>
          <w:i/>
        </w:rPr>
        <w:t>harq</w:t>
      </w:r>
      <w:proofErr w:type="spellEnd"/>
      <w:r w:rsidRPr="00275997">
        <w:rPr>
          <w:rFonts w:eastAsia="SimSun"/>
          <w:i/>
        </w:rPr>
        <w:t>-ACK-</w:t>
      </w:r>
      <w:proofErr w:type="spellStart"/>
      <w:r w:rsidRPr="00275997">
        <w:rPr>
          <w:rFonts w:eastAsia="SimSun"/>
          <w:i/>
        </w:rPr>
        <w:t>SpatialBundlingPUCCH</w:t>
      </w:r>
      <w:proofErr w:type="spellEnd"/>
      <w:r w:rsidRPr="00275997">
        <w:rPr>
          <w:rFonts w:eastAsia="SimSun"/>
          <w:lang w:val="en-US" w:eastAsia="zh-CN"/>
        </w:rPr>
        <w:t xml:space="preserve"> is not provided</w:t>
      </w:r>
      <w:r w:rsidRPr="00275997">
        <w:rPr>
          <w:rFonts w:eastAsia="SimSun"/>
          <w:lang w:eastAsia="zh-CN"/>
        </w:rPr>
        <w:t xml:space="preserve"> and the UE is configured by </w:t>
      </w:r>
      <w:proofErr w:type="spellStart"/>
      <w:r w:rsidRPr="00275997">
        <w:rPr>
          <w:rFonts w:eastAsia="SimSun"/>
          <w:i/>
        </w:rPr>
        <w:t>maxNrofCodeWordsScheduledByDCI</w:t>
      </w:r>
      <w:proofErr w:type="spellEnd"/>
      <w:r w:rsidRPr="00275997">
        <w:rPr>
          <w:rFonts w:eastAsia="SimSun"/>
          <w:lang w:eastAsia="zh-CN"/>
        </w:rPr>
        <w:t xml:space="preserve"> with reception of two transport blocks for the active DL BWP of serving cell </w:t>
      </w:r>
      <m:oMath>
        <m:r>
          <w:rPr>
            <w:rFonts w:ascii="Cambria Math" w:eastAsia="SimSun" w:hAnsi="Cambria Math"/>
          </w:rPr>
          <m:t>c</m:t>
        </m:r>
      </m:oMath>
    </w:p>
    <w:p w14:paraId="00CB9BBA" w14:textId="77777777" w:rsidR="00275997" w:rsidRPr="00275997" w:rsidRDefault="00275997" w:rsidP="00275997">
      <w:pPr>
        <w:ind w:left="1702" w:hanging="284"/>
        <w:rPr>
          <w:rFonts w:eastAsia="SimSun"/>
          <w:lang w:eastAsia="zh-CN"/>
        </w:rPr>
      </w:pPr>
      <w:r w:rsidRPr="00275997">
        <w:rPr>
          <w:rFonts w:eastAsia="SimSun"/>
          <w:lang w:eastAsia="ko-KR"/>
        </w:rPr>
        <w:t>if the PDSCH is associated with the last SLIV in the TDRA row</w:t>
      </w:r>
    </w:p>
    <w:p w14:paraId="1E21ECD7" w14:textId="062D31CF" w:rsidR="00275997" w:rsidRPr="00275997" w:rsidRDefault="0009068E" w:rsidP="00275997">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275997" w:rsidRPr="00275997">
        <w:rPr>
          <w:rFonts w:eastAsia="SimSun"/>
        </w:rPr>
        <w:t xml:space="preserve"> </w:t>
      </w:r>
      <w:r w:rsidR="00275997" w:rsidRPr="00275997">
        <w:rPr>
          <w:rFonts w:eastAsia="SimSun" w:hint="eastAsia"/>
          <w:lang w:eastAsia="zh-CN"/>
        </w:rPr>
        <w:t>=</w:t>
      </w:r>
      <w:r w:rsidR="00275997" w:rsidRPr="00275997">
        <w:rPr>
          <w:rFonts w:eastAsia="SimSun"/>
        </w:rPr>
        <w:t xml:space="preserve"> binary AND operation of the HARQ-ACK information bit</w:t>
      </w:r>
      <w:ins w:id="15" w:author="Huawei" w:date="2022-07-14T15:05:00Z">
        <w:r w:rsidR="003F4E4A">
          <w:rPr>
            <w:rFonts w:eastAsia="SimSun"/>
          </w:rPr>
          <w:t>(</w:t>
        </w:r>
      </w:ins>
      <w:r w:rsidR="00275997" w:rsidRPr="00275997">
        <w:rPr>
          <w:rFonts w:eastAsia="SimSun"/>
        </w:rPr>
        <w:t>s</w:t>
      </w:r>
      <w:ins w:id="16" w:author="Huawei" w:date="2022-07-14T15:05:00Z">
        <w:r w:rsidR="003F4E4A">
          <w:rPr>
            <w:rFonts w:eastAsia="SimSun"/>
          </w:rPr>
          <w:t>)</w:t>
        </w:r>
      </w:ins>
      <w:r w:rsidR="00275997" w:rsidRPr="00275997">
        <w:rPr>
          <w:rFonts w:eastAsia="SimSun"/>
        </w:rPr>
        <w:t xml:space="preserve"> corresponding to first transport block</w:t>
      </w:r>
      <w:ins w:id="17" w:author="Huawei" w:date="2022-07-14T15:05:00Z">
        <w:r w:rsidR="003F4E4A">
          <w:rPr>
            <w:rFonts w:eastAsia="SimSun"/>
          </w:rPr>
          <w:t>(</w:t>
        </w:r>
      </w:ins>
      <w:r w:rsidR="00275997" w:rsidRPr="00275997">
        <w:rPr>
          <w:rFonts w:eastAsia="SimSun"/>
        </w:rPr>
        <w:t>s</w:t>
      </w:r>
      <w:ins w:id="18" w:author="Huawei" w:date="2022-07-14T15:05:00Z">
        <w:r w:rsidR="003F4E4A">
          <w:rPr>
            <w:rFonts w:eastAsia="SimSun"/>
          </w:rPr>
          <w:t>)</w:t>
        </w:r>
      </w:ins>
      <w:r w:rsidR="00275997" w:rsidRPr="00275997">
        <w:rPr>
          <w:rFonts w:eastAsia="SimSun"/>
        </w:rPr>
        <w:t xml:space="preserve"> in PDSCH reception</w:t>
      </w:r>
      <w:ins w:id="19" w:author="Huawei" w:date="2022-07-14T15:06:00Z">
        <w:r w:rsidR="003F4E4A">
          <w:rPr>
            <w:rFonts w:eastAsia="SimSun"/>
          </w:rPr>
          <w:t>(</w:t>
        </w:r>
      </w:ins>
      <w:r w:rsidR="00275997" w:rsidRPr="00275997">
        <w:rPr>
          <w:rFonts w:eastAsia="SimSun"/>
        </w:rPr>
        <w:t>s</w:t>
      </w:r>
      <w:ins w:id="20" w:author="Huawei" w:date="2022-07-14T15:06:00Z">
        <w:r w:rsidR="003F4E4A">
          <w:rPr>
            <w:rFonts w:eastAsia="SimSun"/>
          </w:rPr>
          <w:t>)</w:t>
        </w:r>
      </w:ins>
      <w:r w:rsidR="00275997" w:rsidRPr="00275997">
        <w:rPr>
          <w:rFonts w:eastAsia="SimSun"/>
        </w:rPr>
        <w:t>, that do not overlap with an uplink symbol indicated</w:t>
      </w:r>
      <w:r w:rsidR="00275997" w:rsidRPr="00275997">
        <w:rPr>
          <w:rFonts w:eastAsia="SimSun"/>
          <w:lang w:val="en-US"/>
        </w:rPr>
        <w:t xml:space="preserve"> </w:t>
      </w:r>
      <w:r w:rsidR="00275997" w:rsidRPr="00275997">
        <w:rPr>
          <w:rFonts w:eastAsia="SimSun"/>
        </w:rPr>
        <w:t xml:space="preserve">by </w:t>
      </w:r>
      <w:proofErr w:type="spellStart"/>
      <w:r w:rsidR="00275997" w:rsidRPr="00275997">
        <w:rPr>
          <w:rFonts w:eastAsia="SimSun"/>
          <w:i/>
          <w:lang w:val="en-US"/>
        </w:rPr>
        <w:t>tdd</w:t>
      </w:r>
      <w:proofErr w:type="spellEnd"/>
      <w:r w:rsidR="00275997" w:rsidRPr="00275997">
        <w:rPr>
          <w:rFonts w:eastAsia="SimSun"/>
          <w:i/>
          <w:lang w:val="en-US"/>
        </w:rPr>
        <w:t>-</w:t>
      </w:r>
      <w:r w:rsidR="00275997" w:rsidRPr="00275997">
        <w:rPr>
          <w:rFonts w:eastAsia="SimSun"/>
          <w:i/>
        </w:rPr>
        <w:t>UL-DL-</w:t>
      </w:r>
      <w:r w:rsidR="00275997" w:rsidRPr="00275997">
        <w:rPr>
          <w:rFonts w:eastAsia="SimSun"/>
          <w:i/>
          <w:lang w:val="en-US"/>
        </w:rPr>
        <w:t>C</w:t>
      </w:r>
      <w:proofErr w:type="spellStart"/>
      <w:r w:rsidR="00275997" w:rsidRPr="00275997">
        <w:rPr>
          <w:rFonts w:eastAsia="SimSun"/>
          <w:i/>
        </w:rPr>
        <w:t>onfiguration</w:t>
      </w:r>
      <w:proofErr w:type="spellEnd"/>
      <w:r w:rsidR="00275997" w:rsidRPr="00275997">
        <w:rPr>
          <w:rFonts w:eastAsia="SimSun"/>
          <w:i/>
          <w:lang w:val="en-US"/>
        </w:rPr>
        <w:t>C</w:t>
      </w:r>
      <w:proofErr w:type="spellStart"/>
      <w:r w:rsidR="00275997" w:rsidRPr="00275997">
        <w:rPr>
          <w:rFonts w:eastAsia="SimSun"/>
          <w:i/>
        </w:rPr>
        <w:t>ommon</w:t>
      </w:r>
      <w:proofErr w:type="spellEnd"/>
      <w:r w:rsidR="00275997" w:rsidRPr="00275997">
        <w:rPr>
          <w:rFonts w:eastAsia="SimSun"/>
        </w:rPr>
        <w:t xml:space="preserve"> or </w:t>
      </w:r>
      <w:proofErr w:type="spellStart"/>
      <w:r w:rsidR="00275997" w:rsidRPr="00275997">
        <w:rPr>
          <w:rFonts w:eastAsia="SimSun"/>
          <w:i/>
          <w:lang w:val="en-US"/>
        </w:rPr>
        <w:t>tdd</w:t>
      </w:r>
      <w:proofErr w:type="spellEnd"/>
      <w:r w:rsidR="00275997" w:rsidRPr="00275997">
        <w:rPr>
          <w:rFonts w:eastAsia="SimSun"/>
          <w:i/>
          <w:lang w:val="en-US"/>
        </w:rPr>
        <w:t>-</w:t>
      </w:r>
      <w:r w:rsidR="00275997" w:rsidRPr="00275997">
        <w:rPr>
          <w:rFonts w:eastAsia="SimSun"/>
          <w:i/>
        </w:rPr>
        <w:t>UL-DL-</w:t>
      </w:r>
      <w:r w:rsidR="00275997" w:rsidRPr="00275997">
        <w:rPr>
          <w:rFonts w:eastAsia="SimSun"/>
          <w:i/>
          <w:lang w:val="en-US"/>
        </w:rPr>
        <w:t>C</w:t>
      </w:r>
      <w:proofErr w:type="spellStart"/>
      <w:r w:rsidR="00275997" w:rsidRPr="00275997">
        <w:rPr>
          <w:rFonts w:eastAsia="SimSun"/>
          <w:i/>
        </w:rPr>
        <w:t>onfiguration</w:t>
      </w:r>
      <w:proofErr w:type="spellEnd"/>
      <w:r w:rsidR="00275997" w:rsidRPr="00275997">
        <w:rPr>
          <w:rFonts w:eastAsia="SimSun"/>
          <w:i/>
          <w:lang w:val="en-US"/>
        </w:rPr>
        <w:t>D</w:t>
      </w:r>
      <w:proofErr w:type="spellStart"/>
      <w:r w:rsidR="00275997" w:rsidRPr="00275997">
        <w:rPr>
          <w:rFonts w:eastAsia="SimSun"/>
          <w:i/>
        </w:rPr>
        <w:t>edicated</w:t>
      </w:r>
      <w:proofErr w:type="spellEnd"/>
      <w:r w:rsidR="00275997" w:rsidRPr="00275997">
        <w:rPr>
          <w:rFonts w:eastAsia="SimSun"/>
        </w:rPr>
        <w:t xml:space="preserve">, </w:t>
      </w:r>
      <w:r w:rsidR="00275997" w:rsidRPr="00275997">
        <w:rPr>
          <w:rFonts w:eastAsia="SimSun"/>
          <w:lang w:eastAsia="zh-CN"/>
        </w:rPr>
        <w:t>scheduled by the DCI format</w:t>
      </w:r>
      <w:r w:rsidR="00275997" w:rsidRPr="00275997">
        <w:rPr>
          <w:rFonts w:eastAsia="SimSun"/>
        </w:rPr>
        <w:t xml:space="preserve"> on serving cell </w:t>
      </w:r>
      <m:oMath>
        <m:r>
          <w:rPr>
            <w:rFonts w:ascii="Cambria Math" w:eastAsia="SimSun" w:hAnsi="Cambria Math"/>
            <w:lang w:eastAsia="zh-CN"/>
          </w:rPr>
          <m:t>c</m:t>
        </m:r>
      </m:oMath>
      <w:r w:rsidR="00275997" w:rsidRPr="00275997">
        <w:rPr>
          <w:rFonts w:eastAsia="SimSun"/>
        </w:rPr>
        <w:t>;</w:t>
      </w:r>
    </w:p>
    <w:p w14:paraId="1687A56A" w14:textId="77777777" w:rsidR="00275997" w:rsidRPr="00275997" w:rsidRDefault="00275997" w:rsidP="00275997">
      <w:pPr>
        <w:ind w:left="1701"/>
        <w:rPr>
          <w:rFonts w:eastAsia="SimSun"/>
        </w:rPr>
      </w:pPr>
      <m:oMath>
        <m:r>
          <w:rPr>
            <w:rFonts w:ascii="Cambria Math" w:eastAsia="SimSun" w:hAnsi="Cambria Math"/>
            <w:lang w:eastAsia="zh-CN"/>
          </w:rPr>
          <m:t>j=j+1</m:t>
        </m:r>
      </m:oMath>
      <w:r w:rsidRPr="00275997">
        <w:rPr>
          <w:rFonts w:eastAsia="SimSun"/>
        </w:rPr>
        <w:t>;</w:t>
      </w:r>
    </w:p>
    <w:p w14:paraId="6CE1800D" w14:textId="30F22B3E" w:rsidR="00275997" w:rsidRPr="00275997" w:rsidRDefault="0009068E" w:rsidP="00275997">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275997" w:rsidRPr="00275997">
        <w:rPr>
          <w:rFonts w:eastAsia="SimSun"/>
        </w:rPr>
        <w:t xml:space="preserve"> </w:t>
      </w:r>
      <w:r w:rsidR="00275997" w:rsidRPr="00275997">
        <w:rPr>
          <w:rFonts w:eastAsia="SimSun" w:hint="eastAsia"/>
          <w:lang w:eastAsia="zh-CN"/>
        </w:rPr>
        <w:t>=</w:t>
      </w:r>
      <w:r w:rsidR="00275997" w:rsidRPr="00275997">
        <w:rPr>
          <w:rFonts w:eastAsia="SimSun"/>
        </w:rPr>
        <w:t xml:space="preserve"> binary AND operation of the HARQ-ACK information bit</w:t>
      </w:r>
      <w:ins w:id="21" w:author="Huawei" w:date="2022-07-14T15:05:00Z">
        <w:r w:rsidR="003F4E4A">
          <w:rPr>
            <w:rFonts w:eastAsia="SimSun"/>
          </w:rPr>
          <w:t>(</w:t>
        </w:r>
      </w:ins>
      <w:r w:rsidR="00275997" w:rsidRPr="00275997">
        <w:rPr>
          <w:rFonts w:eastAsia="SimSun"/>
        </w:rPr>
        <w:t>s</w:t>
      </w:r>
      <w:ins w:id="22" w:author="Huawei" w:date="2022-07-14T15:05:00Z">
        <w:r w:rsidR="003F4E4A">
          <w:rPr>
            <w:rFonts w:eastAsia="SimSun"/>
          </w:rPr>
          <w:t>)</w:t>
        </w:r>
      </w:ins>
      <w:r w:rsidR="00275997" w:rsidRPr="00275997">
        <w:rPr>
          <w:rFonts w:eastAsia="SimSun"/>
        </w:rPr>
        <w:t xml:space="preserve"> corresponding to second transport block</w:t>
      </w:r>
      <w:ins w:id="23" w:author="Huawei" w:date="2022-07-14T15:06:00Z">
        <w:r w:rsidR="003F4E4A">
          <w:rPr>
            <w:rFonts w:eastAsia="SimSun"/>
          </w:rPr>
          <w:t>(</w:t>
        </w:r>
      </w:ins>
      <w:r w:rsidR="00275997" w:rsidRPr="00275997">
        <w:rPr>
          <w:rFonts w:eastAsia="SimSun"/>
        </w:rPr>
        <w:t>s</w:t>
      </w:r>
      <w:ins w:id="24" w:author="Huawei" w:date="2022-07-14T15:06:00Z">
        <w:r w:rsidR="003F4E4A">
          <w:rPr>
            <w:rFonts w:eastAsia="SimSun"/>
          </w:rPr>
          <w:t>)</w:t>
        </w:r>
      </w:ins>
      <w:r w:rsidR="00275997" w:rsidRPr="00275997">
        <w:rPr>
          <w:rFonts w:eastAsia="SimSun"/>
        </w:rPr>
        <w:t xml:space="preserve"> in PDSCH reception</w:t>
      </w:r>
      <w:ins w:id="25" w:author="Huawei" w:date="2022-07-14T15:05:00Z">
        <w:r w:rsidR="003F4E4A">
          <w:rPr>
            <w:rFonts w:eastAsia="SimSun"/>
          </w:rPr>
          <w:t>(</w:t>
        </w:r>
      </w:ins>
      <w:r w:rsidR="00275997" w:rsidRPr="00275997">
        <w:rPr>
          <w:rFonts w:eastAsia="SimSun"/>
        </w:rPr>
        <w:t>s</w:t>
      </w:r>
      <w:ins w:id="26" w:author="Huawei" w:date="2022-07-14T15:05:00Z">
        <w:r w:rsidR="003F4E4A">
          <w:rPr>
            <w:rFonts w:eastAsia="SimSun"/>
          </w:rPr>
          <w:t>)</w:t>
        </w:r>
      </w:ins>
      <w:r w:rsidR="00275997" w:rsidRPr="00275997">
        <w:rPr>
          <w:rFonts w:eastAsia="SimSun"/>
        </w:rPr>
        <w:t>, that do not overlap with an uplink symbol indicated</w:t>
      </w:r>
      <w:r w:rsidR="00275997" w:rsidRPr="00275997">
        <w:rPr>
          <w:rFonts w:eastAsia="SimSun"/>
          <w:lang w:val="en-US"/>
        </w:rPr>
        <w:t xml:space="preserve"> </w:t>
      </w:r>
      <w:r w:rsidR="00275997" w:rsidRPr="00275997">
        <w:rPr>
          <w:rFonts w:eastAsia="SimSun"/>
        </w:rPr>
        <w:t xml:space="preserve">by </w:t>
      </w:r>
      <w:proofErr w:type="spellStart"/>
      <w:r w:rsidR="00275997" w:rsidRPr="00275997">
        <w:rPr>
          <w:rFonts w:eastAsia="SimSun"/>
          <w:i/>
          <w:lang w:val="en-US"/>
        </w:rPr>
        <w:t>tdd</w:t>
      </w:r>
      <w:proofErr w:type="spellEnd"/>
      <w:r w:rsidR="00275997" w:rsidRPr="00275997">
        <w:rPr>
          <w:rFonts w:eastAsia="SimSun"/>
          <w:i/>
          <w:lang w:val="en-US"/>
        </w:rPr>
        <w:t>-</w:t>
      </w:r>
      <w:r w:rsidR="00275997" w:rsidRPr="00275997">
        <w:rPr>
          <w:rFonts w:eastAsia="SimSun"/>
          <w:i/>
        </w:rPr>
        <w:t>UL-DL-</w:t>
      </w:r>
      <w:r w:rsidR="00275997" w:rsidRPr="00275997">
        <w:rPr>
          <w:rFonts w:eastAsia="SimSun"/>
          <w:i/>
          <w:lang w:val="en-US"/>
        </w:rPr>
        <w:t>C</w:t>
      </w:r>
      <w:proofErr w:type="spellStart"/>
      <w:r w:rsidR="00275997" w:rsidRPr="00275997">
        <w:rPr>
          <w:rFonts w:eastAsia="SimSun"/>
          <w:i/>
        </w:rPr>
        <w:t>onfiguration</w:t>
      </w:r>
      <w:proofErr w:type="spellEnd"/>
      <w:r w:rsidR="00275997" w:rsidRPr="00275997">
        <w:rPr>
          <w:rFonts w:eastAsia="SimSun"/>
          <w:i/>
          <w:lang w:val="en-US"/>
        </w:rPr>
        <w:t>C</w:t>
      </w:r>
      <w:proofErr w:type="spellStart"/>
      <w:r w:rsidR="00275997" w:rsidRPr="00275997">
        <w:rPr>
          <w:rFonts w:eastAsia="SimSun"/>
          <w:i/>
        </w:rPr>
        <w:t>ommon</w:t>
      </w:r>
      <w:proofErr w:type="spellEnd"/>
      <w:r w:rsidR="00275997" w:rsidRPr="00275997">
        <w:rPr>
          <w:rFonts w:eastAsia="SimSun"/>
        </w:rPr>
        <w:t xml:space="preserve"> or </w:t>
      </w:r>
      <w:proofErr w:type="spellStart"/>
      <w:r w:rsidR="00275997" w:rsidRPr="00275997">
        <w:rPr>
          <w:rFonts w:eastAsia="SimSun"/>
          <w:i/>
          <w:lang w:val="en-US"/>
        </w:rPr>
        <w:t>tdd</w:t>
      </w:r>
      <w:proofErr w:type="spellEnd"/>
      <w:r w:rsidR="00275997" w:rsidRPr="00275997">
        <w:rPr>
          <w:rFonts w:eastAsia="SimSun"/>
          <w:i/>
          <w:lang w:val="en-US"/>
        </w:rPr>
        <w:t>-</w:t>
      </w:r>
      <w:r w:rsidR="00275997" w:rsidRPr="00275997">
        <w:rPr>
          <w:rFonts w:eastAsia="SimSun"/>
          <w:i/>
        </w:rPr>
        <w:t>UL-DL-</w:t>
      </w:r>
      <w:r w:rsidR="00275997" w:rsidRPr="00275997">
        <w:rPr>
          <w:rFonts w:eastAsia="SimSun"/>
          <w:i/>
          <w:lang w:val="en-US"/>
        </w:rPr>
        <w:t>C</w:t>
      </w:r>
      <w:proofErr w:type="spellStart"/>
      <w:r w:rsidR="00275997" w:rsidRPr="00275997">
        <w:rPr>
          <w:rFonts w:eastAsia="SimSun"/>
          <w:i/>
        </w:rPr>
        <w:t>onfiguration</w:t>
      </w:r>
      <w:proofErr w:type="spellEnd"/>
      <w:r w:rsidR="00275997" w:rsidRPr="00275997">
        <w:rPr>
          <w:rFonts w:eastAsia="SimSun"/>
          <w:i/>
          <w:lang w:val="en-US"/>
        </w:rPr>
        <w:t>D</w:t>
      </w:r>
      <w:proofErr w:type="spellStart"/>
      <w:r w:rsidR="00275997" w:rsidRPr="00275997">
        <w:rPr>
          <w:rFonts w:eastAsia="SimSun"/>
          <w:i/>
        </w:rPr>
        <w:t>edicated</w:t>
      </w:r>
      <w:proofErr w:type="spellEnd"/>
      <w:r w:rsidR="00275997" w:rsidRPr="00275997">
        <w:rPr>
          <w:rFonts w:eastAsia="SimSun"/>
        </w:rPr>
        <w:t xml:space="preserve">, </w:t>
      </w:r>
      <w:r w:rsidR="00275997" w:rsidRPr="00275997">
        <w:rPr>
          <w:rFonts w:eastAsia="SimSun"/>
          <w:lang w:eastAsia="zh-CN"/>
        </w:rPr>
        <w:t>scheduled by the DCI format</w:t>
      </w:r>
      <w:r w:rsidR="00275997" w:rsidRPr="00275997">
        <w:rPr>
          <w:rFonts w:eastAsia="SimSun"/>
        </w:rPr>
        <w:t xml:space="preserve"> on serving cell </w:t>
      </w:r>
      <m:oMath>
        <m:r>
          <w:rPr>
            <w:rFonts w:ascii="Cambria Math" w:eastAsia="SimSun" w:hAnsi="Cambria Math"/>
            <w:lang w:eastAsia="zh-CN"/>
          </w:rPr>
          <m:t>c</m:t>
        </m:r>
      </m:oMath>
      <w:r w:rsidR="00275997" w:rsidRPr="00275997">
        <w:rPr>
          <w:rFonts w:eastAsia="SimSun"/>
        </w:rPr>
        <w:t>;</w:t>
      </w:r>
    </w:p>
    <w:p w14:paraId="21FA5F2F" w14:textId="77777777" w:rsidR="00275997" w:rsidRPr="00275997" w:rsidRDefault="00275997" w:rsidP="00275997">
      <w:pPr>
        <w:ind w:left="1702" w:hanging="284"/>
        <w:rPr>
          <w:rFonts w:eastAsia="SimSun"/>
        </w:rPr>
      </w:pPr>
      <w:r w:rsidRPr="00275997">
        <w:rPr>
          <w:rFonts w:eastAsia="SimSun"/>
          <w:lang w:eastAsia="zh-CN"/>
        </w:rPr>
        <w:t>else</w:t>
      </w:r>
    </w:p>
    <w:p w14:paraId="1D2251E3" w14:textId="77777777" w:rsidR="00275997" w:rsidRPr="00275997" w:rsidRDefault="0009068E" w:rsidP="00275997">
      <w:pPr>
        <w:ind w:left="1701"/>
        <w:rPr>
          <w:rFonts w:eastAsia="SimSun"/>
          <w:lang w:eastAsia="zh-CN"/>
        </w:rPr>
      </w:pPr>
      <m:oMath>
        <m:sSubSup>
          <m:sSubSupPr>
            <m:ctrlPr>
              <w:rPr>
                <w:rFonts w:ascii="Cambria Math" w:eastAsia="SimSun" w:hAnsi="Cambria Math"/>
              </w:rPr>
            </m:ctrlPr>
          </m:sSubSupPr>
          <m:e>
            <m:acc>
              <m:accPr>
                <m:chr m:val="̃"/>
                <m:ctrlPr>
                  <w:rPr>
                    <w:rFonts w:ascii="Cambria Math" w:eastAsia="SimSun" w:hAnsi="Cambria Math"/>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m:rPr>
            <m:sty m:val="p"/>
          </m:rPr>
          <w:rPr>
            <w:rFonts w:ascii="Cambria Math" w:eastAsia="SimSun" w:hAnsi="Cambria Math"/>
          </w:rPr>
          <m:t>=</m:t>
        </m:r>
      </m:oMath>
      <w:r w:rsidR="00275997" w:rsidRPr="00275997">
        <w:rPr>
          <w:rFonts w:eastAsia="SimSun" w:hint="eastAsia"/>
          <w:lang w:eastAsia="zh-CN"/>
        </w:rPr>
        <w:t xml:space="preserve"> N</w:t>
      </w:r>
      <w:r w:rsidR="00275997" w:rsidRPr="00275997">
        <w:rPr>
          <w:rFonts w:eastAsia="SimSun"/>
          <w:lang w:eastAsia="zh-CN"/>
        </w:rPr>
        <w:t>ACK;</w:t>
      </w:r>
    </w:p>
    <w:p w14:paraId="48AC33B4" w14:textId="77777777" w:rsidR="00275997" w:rsidRPr="00275997" w:rsidRDefault="00275997" w:rsidP="00275997">
      <w:pPr>
        <w:ind w:left="1701"/>
        <w:rPr>
          <w:rFonts w:eastAsia="SimSun"/>
        </w:rPr>
      </w:pPr>
      <m:oMath>
        <m:r>
          <w:rPr>
            <w:rFonts w:ascii="Cambria Math" w:eastAsia="SimSun" w:hAnsi="Cambria Math"/>
            <w:lang w:eastAsia="zh-CN"/>
          </w:rPr>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rsidRPr="00275997">
        <w:rPr>
          <w:rFonts w:eastAsia="SimSun"/>
        </w:rPr>
        <w:t>;</w:t>
      </w:r>
    </w:p>
    <w:p w14:paraId="114849C0" w14:textId="77777777" w:rsidR="00275997" w:rsidRPr="00275997" w:rsidRDefault="0009068E" w:rsidP="00275997">
      <w:pPr>
        <w:ind w:left="1701"/>
        <w:rPr>
          <w:rFonts w:eastAsia="SimSun"/>
          <w:lang w:eastAsia="zh-CN"/>
        </w:rPr>
      </w:pPr>
      <m:oMath>
        <m:sSubSup>
          <m:sSubSupPr>
            <m:ctrlPr>
              <w:rPr>
                <w:rFonts w:ascii="Cambria Math" w:eastAsia="SimSun" w:hAnsi="Cambria Math"/>
              </w:rPr>
            </m:ctrlPr>
          </m:sSubSupPr>
          <m:e>
            <m:acc>
              <m:accPr>
                <m:chr m:val="̃"/>
                <m:ctrlPr>
                  <w:rPr>
                    <w:rFonts w:ascii="Cambria Math" w:eastAsia="SimSun" w:hAnsi="Cambria Math"/>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m:rPr>
            <m:sty m:val="p"/>
          </m:rPr>
          <w:rPr>
            <w:rFonts w:ascii="Cambria Math" w:eastAsia="SimSun" w:hAnsi="Cambria Math"/>
          </w:rPr>
          <m:t>=</m:t>
        </m:r>
      </m:oMath>
      <w:r w:rsidR="00275997" w:rsidRPr="00275997">
        <w:rPr>
          <w:rFonts w:eastAsia="SimSun" w:hint="eastAsia"/>
          <w:lang w:eastAsia="zh-CN"/>
        </w:rPr>
        <w:t xml:space="preserve"> N</w:t>
      </w:r>
      <w:r w:rsidR="00275997" w:rsidRPr="00275997">
        <w:rPr>
          <w:rFonts w:eastAsia="SimSun"/>
          <w:lang w:eastAsia="zh-CN"/>
        </w:rPr>
        <w:t>ACK;</w:t>
      </w:r>
    </w:p>
    <w:p w14:paraId="1D41F78F" w14:textId="77777777" w:rsidR="00275997" w:rsidRPr="00275997" w:rsidRDefault="00275997" w:rsidP="00275997">
      <w:pPr>
        <w:ind w:left="1702" w:hanging="284"/>
        <w:rPr>
          <w:rFonts w:eastAsia="SimSun"/>
        </w:rPr>
      </w:pPr>
      <w:r w:rsidRPr="00275997">
        <w:rPr>
          <w:rFonts w:eastAsia="SimSun"/>
        </w:rPr>
        <w:t>end if</w:t>
      </w:r>
    </w:p>
    <w:p w14:paraId="06C2F442" w14:textId="77777777" w:rsidR="00275997" w:rsidRPr="00275997" w:rsidRDefault="00275997" w:rsidP="00275997">
      <w:pPr>
        <w:ind w:left="1702" w:hanging="284"/>
        <w:rPr>
          <w:rFonts w:eastAsia="SimSun"/>
        </w:rPr>
      </w:pPr>
      <m:oMath>
        <m:r>
          <w:rPr>
            <w:rFonts w:ascii="Cambria Math" w:eastAsia="SimSun" w:hAnsi="Cambria Math"/>
            <w:lang w:eastAsia="zh-CN"/>
          </w:rPr>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rsidRPr="00275997">
        <w:rPr>
          <w:rFonts w:eastAsia="SimSun"/>
        </w:rPr>
        <w:t>;</w:t>
      </w:r>
    </w:p>
    <w:p w14:paraId="00212A26" w14:textId="77777777" w:rsidR="00275997" w:rsidRPr="00275997" w:rsidRDefault="00275997" w:rsidP="00275997">
      <w:pPr>
        <w:ind w:left="1134"/>
        <w:rPr>
          <w:rFonts w:eastAsia="SimSun"/>
          <w:lang w:eastAsia="zh-CN"/>
        </w:rPr>
      </w:pPr>
      <w:r w:rsidRPr="00275997">
        <w:rPr>
          <w:rFonts w:eastAsia="SimSun"/>
          <w:lang w:eastAsia="zh-CN"/>
        </w:rPr>
        <w:t xml:space="preserve">elseif </w:t>
      </w:r>
      <w:proofErr w:type="spellStart"/>
      <w:r w:rsidRPr="00275997">
        <w:rPr>
          <w:rFonts w:eastAsia="SimSun"/>
          <w:i/>
        </w:rPr>
        <w:t>harq</w:t>
      </w:r>
      <w:proofErr w:type="spellEnd"/>
      <w:r w:rsidRPr="00275997">
        <w:rPr>
          <w:rFonts w:eastAsia="SimSun"/>
          <w:i/>
        </w:rPr>
        <w:t>-ACK-</w:t>
      </w:r>
      <w:proofErr w:type="spellStart"/>
      <w:r w:rsidRPr="00275997">
        <w:rPr>
          <w:rFonts w:eastAsia="SimSun"/>
          <w:i/>
        </w:rPr>
        <w:t>SpatialBundlingPUCCH</w:t>
      </w:r>
      <w:proofErr w:type="spellEnd"/>
      <w:r w:rsidRPr="00275997">
        <w:rPr>
          <w:rFonts w:eastAsia="SimSun"/>
          <w:lang w:val="en-US" w:eastAsia="zh-CN"/>
        </w:rPr>
        <w:t xml:space="preserve"> is provided</w:t>
      </w:r>
      <w:r w:rsidRPr="00275997">
        <w:rPr>
          <w:rFonts w:eastAsia="SimSun"/>
          <w:lang w:eastAsia="zh-CN"/>
        </w:rPr>
        <w:t xml:space="preserve"> and the UE is configured by </w:t>
      </w:r>
      <w:proofErr w:type="spellStart"/>
      <w:r w:rsidRPr="00275997">
        <w:rPr>
          <w:rFonts w:eastAsia="SimSun"/>
          <w:i/>
        </w:rPr>
        <w:t>maxNrofCodeWordsScheduledByDCI</w:t>
      </w:r>
      <w:proofErr w:type="spellEnd"/>
      <w:r w:rsidRPr="00275997">
        <w:rPr>
          <w:rFonts w:eastAsia="SimSun"/>
          <w:lang w:eastAsia="zh-CN"/>
        </w:rPr>
        <w:t xml:space="preserve"> with reception of two transport blocks for the active DL BWP of serving cell </w:t>
      </w:r>
      <m:oMath>
        <m:r>
          <w:rPr>
            <w:rFonts w:ascii="Cambria Math" w:eastAsia="SimSun" w:hAnsi="Cambria Math"/>
          </w:rPr>
          <m:t>c</m:t>
        </m:r>
      </m:oMath>
    </w:p>
    <w:p w14:paraId="135AA0B1" w14:textId="77777777" w:rsidR="00275997" w:rsidRPr="00275997" w:rsidRDefault="00275997" w:rsidP="00275997">
      <w:pPr>
        <w:ind w:left="1418"/>
        <w:rPr>
          <w:rFonts w:eastAsia="SimSun"/>
          <w:lang w:eastAsia="zh-CN"/>
        </w:rPr>
      </w:pPr>
      <w:r w:rsidRPr="00275997">
        <w:rPr>
          <w:rFonts w:eastAsia="SimSun"/>
          <w:lang w:eastAsia="ko-KR"/>
        </w:rPr>
        <w:t>if the PDSCH is associated with the last SLIV in the TDRA row</w:t>
      </w:r>
      <w:r w:rsidRPr="00275997">
        <w:rPr>
          <w:rFonts w:eastAsia="SimSun"/>
        </w:rPr>
        <w:t>;</w:t>
      </w:r>
    </w:p>
    <w:p w14:paraId="16D35237" w14:textId="77777777" w:rsidR="00275997" w:rsidRPr="00275997" w:rsidRDefault="0009068E" w:rsidP="00275997">
      <w:pPr>
        <w:ind w:left="1701"/>
        <w:rPr>
          <w:rFonts w:eastAsia="Malgun Gothic"/>
          <w:lang w:eastAsia="ko-KR"/>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275997" w:rsidRPr="00275997">
        <w:rPr>
          <w:rFonts w:eastAsia="SimSun"/>
        </w:rPr>
        <w:t xml:space="preserve"> </w:t>
      </w:r>
      <w:r w:rsidR="00275997" w:rsidRPr="00275997">
        <w:rPr>
          <w:rFonts w:eastAsia="SimSun"/>
          <w:lang w:eastAsia="zh-CN"/>
        </w:rPr>
        <w:t>=</w:t>
      </w:r>
      <w:r w:rsidR="00275997" w:rsidRPr="00275997">
        <w:rPr>
          <w:rFonts w:eastAsia="SimSun"/>
        </w:rPr>
        <w:t xml:space="preserve"> binary AND operation of the HARQ-ACK information bits corresponding to all transport blocks in PDSCHs, that do not overlap with an uplink symbol indicated</w:t>
      </w:r>
      <w:r w:rsidR="00275997" w:rsidRPr="00275997">
        <w:rPr>
          <w:rFonts w:eastAsia="SimSun"/>
          <w:lang w:val="en-US"/>
        </w:rPr>
        <w:t xml:space="preserve"> </w:t>
      </w:r>
      <w:r w:rsidR="00275997" w:rsidRPr="00275997">
        <w:rPr>
          <w:rFonts w:eastAsia="SimSun"/>
        </w:rPr>
        <w:t xml:space="preserve">by </w:t>
      </w:r>
      <w:proofErr w:type="spellStart"/>
      <w:r w:rsidR="00275997" w:rsidRPr="00275997">
        <w:rPr>
          <w:rFonts w:eastAsia="SimSun"/>
          <w:i/>
          <w:lang w:val="en-US"/>
        </w:rPr>
        <w:t>tdd</w:t>
      </w:r>
      <w:proofErr w:type="spellEnd"/>
      <w:r w:rsidR="00275997" w:rsidRPr="00275997">
        <w:rPr>
          <w:rFonts w:eastAsia="SimSun"/>
          <w:i/>
          <w:lang w:val="en-US"/>
        </w:rPr>
        <w:t>-</w:t>
      </w:r>
      <w:r w:rsidR="00275997" w:rsidRPr="00275997">
        <w:rPr>
          <w:rFonts w:eastAsia="SimSun"/>
          <w:i/>
        </w:rPr>
        <w:t>UL-DL-</w:t>
      </w:r>
      <w:r w:rsidR="00275997" w:rsidRPr="00275997">
        <w:rPr>
          <w:rFonts w:eastAsia="SimSun"/>
          <w:i/>
          <w:lang w:val="en-US"/>
        </w:rPr>
        <w:lastRenderedPageBreak/>
        <w:t>C</w:t>
      </w:r>
      <w:proofErr w:type="spellStart"/>
      <w:r w:rsidR="00275997" w:rsidRPr="00275997">
        <w:rPr>
          <w:rFonts w:eastAsia="SimSun"/>
          <w:i/>
        </w:rPr>
        <w:t>onfiguration</w:t>
      </w:r>
      <w:proofErr w:type="spellEnd"/>
      <w:r w:rsidR="00275997" w:rsidRPr="00275997">
        <w:rPr>
          <w:rFonts w:eastAsia="SimSun"/>
          <w:i/>
          <w:lang w:val="en-US"/>
        </w:rPr>
        <w:t>C</w:t>
      </w:r>
      <w:proofErr w:type="spellStart"/>
      <w:r w:rsidR="00275997" w:rsidRPr="00275997">
        <w:rPr>
          <w:rFonts w:eastAsia="SimSun"/>
          <w:i/>
        </w:rPr>
        <w:t>ommon</w:t>
      </w:r>
      <w:proofErr w:type="spellEnd"/>
      <w:r w:rsidR="00275997" w:rsidRPr="00275997">
        <w:rPr>
          <w:rFonts w:eastAsia="SimSun"/>
        </w:rPr>
        <w:t xml:space="preserve"> or </w:t>
      </w:r>
      <w:proofErr w:type="spellStart"/>
      <w:r w:rsidR="00275997" w:rsidRPr="00275997">
        <w:rPr>
          <w:rFonts w:eastAsia="SimSun"/>
          <w:i/>
          <w:lang w:val="en-US"/>
        </w:rPr>
        <w:t>tdd</w:t>
      </w:r>
      <w:proofErr w:type="spellEnd"/>
      <w:r w:rsidR="00275997" w:rsidRPr="00275997">
        <w:rPr>
          <w:rFonts w:eastAsia="SimSun"/>
          <w:i/>
          <w:lang w:val="en-US"/>
        </w:rPr>
        <w:t>-</w:t>
      </w:r>
      <w:r w:rsidR="00275997" w:rsidRPr="00275997">
        <w:rPr>
          <w:rFonts w:eastAsia="SimSun"/>
          <w:i/>
        </w:rPr>
        <w:t>UL-DL-</w:t>
      </w:r>
      <w:r w:rsidR="00275997" w:rsidRPr="00275997">
        <w:rPr>
          <w:rFonts w:eastAsia="SimSun"/>
          <w:i/>
          <w:lang w:val="en-US"/>
        </w:rPr>
        <w:t>C</w:t>
      </w:r>
      <w:proofErr w:type="spellStart"/>
      <w:r w:rsidR="00275997" w:rsidRPr="00275997">
        <w:rPr>
          <w:rFonts w:eastAsia="SimSun"/>
          <w:i/>
        </w:rPr>
        <w:t>onfiguration</w:t>
      </w:r>
      <w:proofErr w:type="spellEnd"/>
      <w:r w:rsidR="00275997" w:rsidRPr="00275997">
        <w:rPr>
          <w:rFonts w:eastAsia="SimSun"/>
          <w:i/>
          <w:lang w:val="en-US"/>
        </w:rPr>
        <w:t>D</w:t>
      </w:r>
      <w:proofErr w:type="spellStart"/>
      <w:r w:rsidR="00275997" w:rsidRPr="00275997">
        <w:rPr>
          <w:rFonts w:eastAsia="SimSun"/>
          <w:i/>
        </w:rPr>
        <w:t>edicated</w:t>
      </w:r>
      <w:proofErr w:type="spellEnd"/>
      <w:r w:rsidR="00275997" w:rsidRPr="00275997">
        <w:rPr>
          <w:rFonts w:eastAsia="SimSun"/>
        </w:rPr>
        <w:t xml:space="preserve">, </w:t>
      </w:r>
      <w:r w:rsidR="00275997" w:rsidRPr="00275997">
        <w:rPr>
          <w:rFonts w:eastAsia="SimSun"/>
          <w:lang w:eastAsia="zh-CN"/>
        </w:rPr>
        <w:t>scheduled by the DCI format</w:t>
      </w:r>
      <w:r w:rsidR="00275997" w:rsidRPr="00275997">
        <w:rPr>
          <w:rFonts w:eastAsia="SimSun"/>
        </w:rPr>
        <w:t xml:space="preserve"> of serving cell </w:t>
      </w:r>
      <m:oMath>
        <m:r>
          <w:rPr>
            <w:rFonts w:ascii="Cambria Math" w:eastAsia="SimSun" w:hAnsi="Cambria Math"/>
            <w:lang w:eastAsia="zh-CN"/>
          </w:rPr>
          <m:t>c</m:t>
        </m:r>
      </m:oMath>
      <w:r w:rsidR="00275997" w:rsidRPr="00275997">
        <w:rPr>
          <w:rFonts w:eastAsia="Malgun Gothic" w:hint="eastAsia"/>
          <w:lang w:eastAsia="ko-KR"/>
        </w:rPr>
        <w:t xml:space="preserve"> </w:t>
      </w:r>
    </w:p>
    <w:p w14:paraId="4405B465" w14:textId="77777777" w:rsidR="00275997" w:rsidRPr="00275997" w:rsidRDefault="00275997" w:rsidP="00275997">
      <w:pPr>
        <w:ind w:left="1985"/>
        <w:rPr>
          <w:rFonts w:eastAsia="SimSun"/>
        </w:rPr>
      </w:pPr>
      <w:r w:rsidRPr="00275997">
        <w:rPr>
          <w:rFonts w:eastAsia="SimSun"/>
        </w:rPr>
        <w:t>if the UE receives one transport block, the UE assumes ACK for the second transport block;</w:t>
      </w:r>
    </w:p>
    <w:p w14:paraId="29E65D5E" w14:textId="77777777" w:rsidR="00275997" w:rsidRPr="00275997" w:rsidRDefault="00275997" w:rsidP="00275997">
      <w:pPr>
        <w:ind w:left="1418"/>
        <w:rPr>
          <w:rFonts w:eastAsia="SimSun"/>
        </w:rPr>
      </w:pPr>
      <w:r w:rsidRPr="00275997">
        <w:rPr>
          <w:rFonts w:eastAsia="Malgun Gothic"/>
          <w:lang w:eastAsia="ko-KR"/>
        </w:rPr>
        <w:t>else</w:t>
      </w:r>
    </w:p>
    <w:p w14:paraId="0598A091" w14:textId="77777777" w:rsidR="00275997" w:rsidRPr="00275997" w:rsidRDefault="0009068E" w:rsidP="00275997">
      <w:pPr>
        <w:ind w:left="1701"/>
        <w:rPr>
          <w:rFonts w:eastAsia="SimSun"/>
          <w:lang w:eastAsia="zh-C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275997" w:rsidRPr="00275997">
        <w:rPr>
          <w:rFonts w:eastAsia="SimSun"/>
        </w:rPr>
        <w:t xml:space="preserve"> </w:t>
      </w:r>
      <w:r w:rsidR="00275997" w:rsidRPr="00275997">
        <w:rPr>
          <w:rFonts w:eastAsia="SimSun"/>
          <w:lang w:eastAsia="zh-CN"/>
        </w:rPr>
        <w:t>= NACK;</w:t>
      </w:r>
    </w:p>
    <w:p w14:paraId="4B547DBE" w14:textId="77777777" w:rsidR="00275997" w:rsidRPr="00275997" w:rsidRDefault="00275997" w:rsidP="00275997">
      <w:pPr>
        <w:ind w:left="1418"/>
        <w:rPr>
          <w:rFonts w:eastAsia="SimSun"/>
          <w:lang w:eastAsia="zh-CN"/>
        </w:rPr>
      </w:pPr>
      <w:r w:rsidRPr="00275997">
        <w:rPr>
          <w:rFonts w:eastAsia="SimSun" w:hint="eastAsia"/>
          <w:lang w:eastAsia="zh-CN"/>
        </w:rPr>
        <w:t>e</w:t>
      </w:r>
      <w:r w:rsidRPr="00275997">
        <w:rPr>
          <w:rFonts w:eastAsia="SimSun"/>
          <w:lang w:eastAsia="zh-CN"/>
        </w:rPr>
        <w:t>nd if</w:t>
      </w:r>
    </w:p>
    <w:p w14:paraId="0368BC2B" w14:textId="77777777" w:rsidR="00275997" w:rsidRPr="00275997" w:rsidRDefault="00275997" w:rsidP="00275997">
      <w:pPr>
        <w:ind w:left="1418"/>
        <w:rPr>
          <w:rFonts w:eastAsia="SimSun"/>
        </w:rPr>
      </w:pPr>
      <m:oMath>
        <m:r>
          <w:rPr>
            <w:rFonts w:ascii="Cambria Math" w:eastAsia="SimSun" w:hAnsi="Cambria Math"/>
            <w:lang w:eastAsia="zh-CN"/>
          </w:rPr>
          <m:t>j=j+1</m:t>
        </m:r>
      </m:oMath>
      <w:r w:rsidRPr="00275997">
        <w:rPr>
          <w:rFonts w:eastAsia="SimSun"/>
        </w:rPr>
        <w:t>;</w:t>
      </w:r>
    </w:p>
    <w:p w14:paraId="64075E70" w14:textId="77777777" w:rsidR="00275997" w:rsidRPr="00275997" w:rsidRDefault="00275997" w:rsidP="00275997">
      <w:pPr>
        <w:ind w:left="1418" w:hanging="284"/>
        <w:rPr>
          <w:rFonts w:eastAsia="SimSun"/>
          <w:lang w:eastAsia="zh-CN"/>
        </w:rPr>
      </w:pPr>
      <w:r w:rsidRPr="00275997">
        <w:rPr>
          <w:rFonts w:eastAsia="SimSun"/>
          <w:lang w:eastAsia="zh-CN"/>
        </w:rPr>
        <w:t>else</w:t>
      </w:r>
    </w:p>
    <w:p w14:paraId="09BEDDF6" w14:textId="77777777" w:rsidR="00275997" w:rsidRPr="00275997" w:rsidRDefault="00275997" w:rsidP="00275997">
      <w:pPr>
        <w:ind w:left="1418"/>
        <w:rPr>
          <w:rFonts w:eastAsia="SimSun"/>
          <w:lang w:eastAsia="zh-CN"/>
        </w:rPr>
      </w:pPr>
      <w:r w:rsidRPr="00275997">
        <w:rPr>
          <w:rFonts w:eastAsia="SimSun"/>
          <w:lang w:eastAsia="ko-KR"/>
        </w:rPr>
        <w:t>if the PDSCH is associated with the last SLIV in the TDRA row</w:t>
      </w:r>
      <w:r w:rsidRPr="00275997">
        <w:rPr>
          <w:rFonts w:eastAsia="SimSun"/>
        </w:rPr>
        <w:t>;</w:t>
      </w:r>
    </w:p>
    <w:bookmarkStart w:id="27" w:name="_Hlk88925303"/>
    <w:p w14:paraId="7A55CFB9" w14:textId="77777777" w:rsidR="00275997" w:rsidRPr="00275997" w:rsidRDefault="0009068E" w:rsidP="00275997">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275997" w:rsidRPr="00275997">
        <w:rPr>
          <w:rFonts w:eastAsia="SimSun"/>
        </w:rPr>
        <w:t xml:space="preserve"> </w:t>
      </w:r>
      <w:r w:rsidR="00275997" w:rsidRPr="00275997">
        <w:rPr>
          <w:rFonts w:eastAsia="SimSun"/>
          <w:lang w:eastAsia="zh-CN"/>
        </w:rPr>
        <w:t>=</w:t>
      </w:r>
      <w:r w:rsidR="00275997" w:rsidRPr="00275997">
        <w:rPr>
          <w:rFonts w:eastAsia="SimSun"/>
        </w:rPr>
        <w:t>binary AND operation of the HARQ-ACK information bits corresponding to all transport blocks in PDSCHs, that do not overlap with an uplink symbol indicated</w:t>
      </w:r>
      <w:r w:rsidR="00275997" w:rsidRPr="00275997">
        <w:rPr>
          <w:rFonts w:eastAsia="SimSun"/>
          <w:lang w:val="en-US"/>
        </w:rPr>
        <w:t xml:space="preserve"> </w:t>
      </w:r>
      <w:r w:rsidR="00275997" w:rsidRPr="00275997">
        <w:rPr>
          <w:rFonts w:eastAsia="SimSun"/>
        </w:rPr>
        <w:t xml:space="preserve">by </w:t>
      </w:r>
      <w:proofErr w:type="spellStart"/>
      <w:r w:rsidR="00275997" w:rsidRPr="00275997">
        <w:rPr>
          <w:rFonts w:eastAsia="SimSun"/>
          <w:i/>
          <w:lang w:val="en-US"/>
        </w:rPr>
        <w:t>tdd</w:t>
      </w:r>
      <w:proofErr w:type="spellEnd"/>
      <w:r w:rsidR="00275997" w:rsidRPr="00275997">
        <w:rPr>
          <w:rFonts w:eastAsia="SimSun"/>
          <w:i/>
          <w:lang w:val="en-US"/>
        </w:rPr>
        <w:t>-</w:t>
      </w:r>
      <w:r w:rsidR="00275997" w:rsidRPr="00275997">
        <w:rPr>
          <w:rFonts w:eastAsia="SimSun"/>
          <w:i/>
        </w:rPr>
        <w:t>UL-DL-</w:t>
      </w:r>
      <w:r w:rsidR="00275997" w:rsidRPr="00275997">
        <w:rPr>
          <w:rFonts w:eastAsia="SimSun"/>
          <w:i/>
          <w:lang w:val="en-US"/>
        </w:rPr>
        <w:t>C</w:t>
      </w:r>
      <w:proofErr w:type="spellStart"/>
      <w:r w:rsidR="00275997" w:rsidRPr="00275997">
        <w:rPr>
          <w:rFonts w:eastAsia="SimSun"/>
          <w:i/>
        </w:rPr>
        <w:t>onfiguration</w:t>
      </w:r>
      <w:proofErr w:type="spellEnd"/>
      <w:r w:rsidR="00275997" w:rsidRPr="00275997">
        <w:rPr>
          <w:rFonts w:eastAsia="SimSun"/>
          <w:i/>
          <w:lang w:val="en-US"/>
        </w:rPr>
        <w:t>C</w:t>
      </w:r>
      <w:proofErr w:type="spellStart"/>
      <w:r w:rsidR="00275997" w:rsidRPr="00275997">
        <w:rPr>
          <w:rFonts w:eastAsia="SimSun"/>
          <w:i/>
        </w:rPr>
        <w:t>ommon</w:t>
      </w:r>
      <w:proofErr w:type="spellEnd"/>
      <w:r w:rsidR="00275997" w:rsidRPr="00275997">
        <w:rPr>
          <w:rFonts w:eastAsia="SimSun"/>
        </w:rPr>
        <w:t xml:space="preserve"> or </w:t>
      </w:r>
      <w:proofErr w:type="spellStart"/>
      <w:r w:rsidR="00275997" w:rsidRPr="00275997">
        <w:rPr>
          <w:rFonts w:eastAsia="SimSun"/>
          <w:i/>
          <w:lang w:val="en-US"/>
        </w:rPr>
        <w:t>tdd</w:t>
      </w:r>
      <w:proofErr w:type="spellEnd"/>
      <w:r w:rsidR="00275997" w:rsidRPr="00275997">
        <w:rPr>
          <w:rFonts w:eastAsia="SimSun"/>
          <w:i/>
          <w:lang w:val="en-US"/>
        </w:rPr>
        <w:t>-</w:t>
      </w:r>
      <w:r w:rsidR="00275997" w:rsidRPr="00275997">
        <w:rPr>
          <w:rFonts w:eastAsia="SimSun"/>
          <w:i/>
        </w:rPr>
        <w:t>UL-DL-</w:t>
      </w:r>
      <w:r w:rsidR="00275997" w:rsidRPr="00275997">
        <w:rPr>
          <w:rFonts w:eastAsia="SimSun"/>
          <w:i/>
          <w:lang w:val="en-US"/>
        </w:rPr>
        <w:t>C</w:t>
      </w:r>
      <w:proofErr w:type="spellStart"/>
      <w:r w:rsidR="00275997" w:rsidRPr="00275997">
        <w:rPr>
          <w:rFonts w:eastAsia="SimSun"/>
          <w:i/>
        </w:rPr>
        <w:t>onfiguration</w:t>
      </w:r>
      <w:proofErr w:type="spellEnd"/>
      <w:r w:rsidR="00275997" w:rsidRPr="00275997">
        <w:rPr>
          <w:rFonts w:eastAsia="SimSun"/>
          <w:i/>
          <w:lang w:val="en-US"/>
        </w:rPr>
        <w:t>D</w:t>
      </w:r>
      <w:proofErr w:type="spellStart"/>
      <w:r w:rsidR="00275997" w:rsidRPr="00275997">
        <w:rPr>
          <w:rFonts w:eastAsia="SimSun"/>
          <w:i/>
        </w:rPr>
        <w:t>edicated</w:t>
      </w:r>
      <w:proofErr w:type="spellEnd"/>
      <w:r w:rsidR="00275997" w:rsidRPr="00275997">
        <w:rPr>
          <w:rFonts w:eastAsia="SimSun"/>
        </w:rPr>
        <w:t xml:space="preserve">, </w:t>
      </w:r>
      <w:r w:rsidR="00275997" w:rsidRPr="00275997">
        <w:rPr>
          <w:rFonts w:eastAsia="SimSun"/>
          <w:lang w:eastAsia="zh-CN"/>
        </w:rPr>
        <w:t>scheduled by the DCI format</w:t>
      </w:r>
      <w:r w:rsidR="00275997" w:rsidRPr="00275997">
        <w:rPr>
          <w:rFonts w:eastAsia="SimSun"/>
        </w:rPr>
        <w:t xml:space="preserve"> of serving cell </w:t>
      </w:r>
      <m:oMath>
        <m:r>
          <w:rPr>
            <w:rFonts w:ascii="Cambria Math" w:eastAsia="SimSun" w:hAnsi="Cambria Math"/>
            <w:lang w:eastAsia="zh-CN"/>
          </w:rPr>
          <m:t>c</m:t>
        </m:r>
      </m:oMath>
    </w:p>
    <w:bookmarkEnd w:id="27"/>
    <w:p w14:paraId="490EF699" w14:textId="77777777" w:rsidR="00275997" w:rsidRPr="00275997" w:rsidRDefault="00275997" w:rsidP="00275997">
      <w:pPr>
        <w:ind w:left="1418"/>
        <w:rPr>
          <w:rFonts w:eastAsia="SimSun"/>
        </w:rPr>
      </w:pPr>
      <w:r w:rsidRPr="00275997">
        <w:rPr>
          <w:rFonts w:eastAsia="SimSun"/>
          <w:lang w:eastAsia="ko-KR"/>
        </w:rPr>
        <w:t>else</w:t>
      </w:r>
    </w:p>
    <w:p w14:paraId="5E17384D" w14:textId="77777777" w:rsidR="00275997" w:rsidRPr="00275997" w:rsidRDefault="0009068E" w:rsidP="00275997">
      <w:pPr>
        <w:ind w:left="1701"/>
        <w:rPr>
          <w:rFonts w:eastAsia="SimSun"/>
          <w:lang w:eastAsia="zh-C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275997" w:rsidRPr="00275997">
        <w:rPr>
          <w:rFonts w:eastAsia="SimSun"/>
        </w:rPr>
        <w:t xml:space="preserve"> </w:t>
      </w:r>
      <w:r w:rsidR="00275997" w:rsidRPr="00275997">
        <w:rPr>
          <w:rFonts w:eastAsia="SimSun"/>
          <w:lang w:eastAsia="zh-CN"/>
        </w:rPr>
        <w:t>= NACK;</w:t>
      </w:r>
    </w:p>
    <w:p w14:paraId="3BD7D151" w14:textId="77777777" w:rsidR="00275997" w:rsidRPr="00275997" w:rsidRDefault="00275997" w:rsidP="00275997">
      <w:pPr>
        <w:ind w:left="1418"/>
        <w:rPr>
          <w:rFonts w:eastAsia="SimSun"/>
          <w:lang w:eastAsia="zh-CN"/>
        </w:rPr>
      </w:pPr>
      <w:r w:rsidRPr="00275997">
        <w:rPr>
          <w:rFonts w:eastAsia="SimSun" w:hint="eastAsia"/>
          <w:lang w:eastAsia="zh-CN"/>
        </w:rPr>
        <w:t>e</w:t>
      </w:r>
      <w:r w:rsidRPr="00275997">
        <w:rPr>
          <w:rFonts w:eastAsia="SimSun"/>
          <w:lang w:eastAsia="zh-CN"/>
        </w:rPr>
        <w:t>nd if</w:t>
      </w:r>
    </w:p>
    <w:p w14:paraId="6185E71E" w14:textId="77777777" w:rsidR="00275997" w:rsidRPr="00275997" w:rsidRDefault="00275997" w:rsidP="00275997">
      <w:pPr>
        <w:ind w:left="1418"/>
        <w:rPr>
          <w:rFonts w:eastAsia="SimSun"/>
          <w:lang w:eastAsia="zh-CN"/>
        </w:rPr>
      </w:pPr>
      <m:oMath>
        <m:r>
          <w:rPr>
            <w:rFonts w:ascii="Cambria Math" w:eastAsia="SimSun" w:hAnsi="Cambria Math"/>
            <w:lang w:eastAsia="zh-CN"/>
          </w:rPr>
          <m:t>j=j+1</m:t>
        </m:r>
      </m:oMath>
      <w:r w:rsidRPr="00275997">
        <w:rPr>
          <w:rFonts w:eastAsia="SimSun"/>
        </w:rPr>
        <w:t>;</w:t>
      </w:r>
      <w:r w:rsidRPr="00275997">
        <w:rPr>
          <w:rFonts w:eastAsia="SimSun"/>
          <w:lang w:eastAsia="zh-CN"/>
        </w:rPr>
        <w:tab/>
      </w:r>
    </w:p>
    <w:p w14:paraId="690049CE" w14:textId="77777777" w:rsidR="00275997" w:rsidRPr="00275997" w:rsidRDefault="00275997" w:rsidP="00275997">
      <w:pPr>
        <w:ind w:left="1418" w:hanging="284"/>
        <w:rPr>
          <w:rFonts w:eastAsia="SimSun"/>
        </w:rPr>
      </w:pPr>
      <w:r w:rsidRPr="00275997">
        <w:rPr>
          <w:rFonts w:eastAsia="SimSun"/>
          <w:lang w:eastAsia="zh-CN"/>
        </w:rPr>
        <w:t>end if</w:t>
      </w:r>
    </w:p>
    <w:p w14:paraId="4B1C50DB" w14:textId="77777777" w:rsidR="00275997" w:rsidRPr="00275997" w:rsidRDefault="00275997" w:rsidP="00275997">
      <w:pPr>
        <w:ind w:left="1135" w:hanging="284"/>
        <w:rPr>
          <w:rFonts w:eastAsia="SimSun"/>
          <w:lang w:eastAsia="zh-CN"/>
        </w:rPr>
      </w:pPr>
      <w:r w:rsidRPr="00275997">
        <w:rPr>
          <w:rFonts w:eastAsia="SimSun"/>
          <w:lang w:eastAsia="zh-CN"/>
        </w:rPr>
        <w:t>else</w:t>
      </w:r>
    </w:p>
    <w:p w14:paraId="0F6CFF04" w14:textId="01E15A21" w:rsidR="00455D3B" w:rsidRDefault="009155FD" w:rsidP="009155FD">
      <w:pPr>
        <w:pStyle w:val="BodyText"/>
        <w:jc w:val="center"/>
        <w:rPr>
          <w:color w:val="FF0000"/>
          <w:szCs w:val="20"/>
        </w:rPr>
      </w:pPr>
      <w:r w:rsidRPr="00886F89">
        <w:rPr>
          <w:color w:val="FF0000"/>
          <w:szCs w:val="20"/>
        </w:rPr>
        <w:t>*** Unchanged text omitted ***</w:t>
      </w:r>
    </w:p>
    <w:p w14:paraId="3D4B549E" w14:textId="0DFA06D3" w:rsidR="005E6FF8" w:rsidRDefault="005E6FF8" w:rsidP="009155FD">
      <w:pPr>
        <w:pStyle w:val="BodyText"/>
        <w:jc w:val="center"/>
        <w:rPr>
          <w:rFonts w:eastAsiaTheme="minorEastAsia"/>
          <w:color w:val="FF0000"/>
          <w:szCs w:val="20"/>
        </w:rPr>
      </w:pPr>
    </w:p>
    <w:p w14:paraId="162E7985" w14:textId="77777777" w:rsidR="005E6FF8" w:rsidRPr="00B916EC" w:rsidRDefault="005E6FF8" w:rsidP="005E6FF8">
      <w:pPr>
        <w:pStyle w:val="Heading4"/>
      </w:pPr>
      <w:bookmarkStart w:id="28" w:name="_Ref500250940"/>
      <w:bookmarkStart w:id="29" w:name="_Toc12021473"/>
      <w:bookmarkStart w:id="30" w:name="_Toc20311585"/>
      <w:bookmarkStart w:id="31" w:name="_Toc26719410"/>
      <w:bookmarkStart w:id="32" w:name="_Toc29894843"/>
      <w:bookmarkStart w:id="33" w:name="_Toc29899142"/>
      <w:bookmarkStart w:id="34" w:name="_Toc29899560"/>
      <w:bookmarkStart w:id="35" w:name="_Toc29917297"/>
      <w:bookmarkStart w:id="36" w:name="_Toc36498171"/>
      <w:bookmarkStart w:id="37" w:name="_Toc45699197"/>
      <w:bookmarkStart w:id="38" w:name="_Toc106629438"/>
      <w:r w:rsidRPr="00B916EC">
        <w:t>9</w:t>
      </w:r>
      <w:r w:rsidRPr="00B916EC">
        <w:rPr>
          <w:rFonts w:hint="eastAsia"/>
        </w:rPr>
        <w:t>.</w:t>
      </w:r>
      <w:r w:rsidRPr="00B916EC">
        <w:t>1.3.1</w:t>
      </w:r>
      <w:r w:rsidRPr="00B916EC">
        <w:rPr>
          <w:rFonts w:hint="eastAsia"/>
        </w:rPr>
        <w:tab/>
      </w:r>
      <w:r w:rsidRPr="00B916EC">
        <w:t xml:space="preserve">Type-2 HARQ-ACK codebook in </w:t>
      </w:r>
      <w:bookmarkEnd w:id="28"/>
      <w:r w:rsidRPr="00B916EC">
        <w:t>physical uplink control channel</w:t>
      </w:r>
      <w:bookmarkEnd w:id="29"/>
      <w:bookmarkEnd w:id="30"/>
      <w:bookmarkEnd w:id="31"/>
      <w:bookmarkEnd w:id="32"/>
      <w:bookmarkEnd w:id="33"/>
      <w:bookmarkEnd w:id="34"/>
      <w:bookmarkEnd w:id="35"/>
      <w:bookmarkEnd w:id="36"/>
      <w:bookmarkEnd w:id="37"/>
      <w:bookmarkEnd w:id="38"/>
    </w:p>
    <w:p w14:paraId="4BE47377" w14:textId="51E00347" w:rsidR="005E6FF8" w:rsidRDefault="005E6FF8" w:rsidP="009155FD">
      <w:pPr>
        <w:pStyle w:val="BodyText"/>
        <w:jc w:val="center"/>
        <w:rPr>
          <w:color w:val="FF0000"/>
          <w:szCs w:val="20"/>
        </w:rPr>
      </w:pPr>
      <w:r w:rsidRPr="00886F89">
        <w:rPr>
          <w:color w:val="FF0000"/>
          <w:szCs w:val="20"/>
        </w:rPr>
        <w:t>*** Unchanged text omitted ***</w:t>
      </w:r>
    </w:p>
    <w:p w14:paraId="1A8D74E5" w14:textId="77777777" w:rsidR="000412A2" w:rsidRPr="000412A2" w:rsidRDefault="000412A2" w:rsidP="000412A2">
      <w:pPr>
        <w:rPr>
          <w:rFonts w:eastAsia="SimSun"/>
          <w:lang w:val="en-US"/>
        </w:rPr>
      </w:pPr>
      <w:r w:rsidRPr="000412A2">
        <w:rPr>
          <w:rFonts w:eastAsia="SimSun"/>
        </w:rPr>
        <w:t xml:space="preserve">If a UE is provided </w:t>
      </w:r>
      <w:proofErr w:type="spellStart"/>
      <w:r w:rsidRPr="000412A2">
        <w:rPr>
          <w:rFonts w:eastAsia="SimSun"/>
          <w:i/>
          <w:iCs/>
        </w:rPr>
        <w:t>numberOfHARQ-BundlingGroups</w:t>
      </w:r>
      <w:proofErr w:type="spellEnd"/>
      <w:r w:rsidRPr="000412A2">
        <w:rPr>
          <w:rFonts w:eastAsia="SimSun"/>
        </w:rPr>
        <w:t xml:space="preserve"> and is not provided </w:t>
      </w:r>
      <w:proofErr w:type="spellStart"/>
      <w:r w:rsidRPr="000412A2">
        <w:rPr>
          <w:rFonts w:eastAsia="SimSun"/>
          <w:i/>
        </w:rPr>
        <w:t>harq</w:t>
      </w:r>
      <w:proofErr w:type="spellEnd"/>
      <w:r w:rsidRPr="000412A2">
        <w:rPr>
          <w:rFonts w:eastAsia="SimSun"/>
          <w:i/>
        </w:rPr>
        <w:t>-ACK-</w:t>
      </w:r>
      <w:proofErr w:type="spellStart"/>
      <w:r w:rsidRPr="000412A2">
        <w:rPr>
          <w:rFonts w:eastAsia="SimSun"/>
          <w:i/>
        </w:rPr>
        <w:t>SpatialBundlingPUCCH</w:t>
      </w:r>
      <w:proofErr w:type="spellEnd"/>
      <w:r w:rsidRPr="000412A2">
        <w:rPr>
          <w:rFonts w:eastAsia="SimSun" w:hint="eastAsia"/>
          <w:lang w:eastAsia="zh-CN"/>
        </w:rPr>
        <w:t xml:space="preserve"> </w:t>
      </w:r>
      <w:r w:rsidRPr="000412A2">
        <w:rPr>
          <w:rFonts w:eastAsia="SimSun"/>
        </w:rPr>
        <w:t xml:space="preserve">for a serving cell </w:t>
      </w:r>
      <m:oMath>
        <m:r>
          <w:rPr>
            <w:rFonts w:ascii="Cambria Math" w:eastAsia="SimSun" w:hAnsi="Cambria Math"/>
            <w:lang w:val="en-US"/>
          </w:rPr>
          <m:t>c</m:t>
        </m:r>
      </m:oMath>
      <w:r w:rsidRPr="000412A2">
        <w:rPr>
          <w:rFonts w:eastAsia="SimSun"/>
        </w:rPr>
        <w:t xml:space="preserve">, the UE generates HARQ-ACK information over transport block groups (TBGs) for PDSCH receptions where, for a maximum number of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PDSCH</m:t>
            </m:r>
            <m:ctrlPr>
              <w:rPr>
                <w:rFonts w:ascii="Cambria Math" w:eastAsia="SimSun" w:hAnsi="Cambria Math"/>
              </w:rPr>
            </m:ctrlPr>
          </m:sub>
          <m:sup>
            <m:r>
              <m:rPr>
                <m:nor/>
              </m:rPr>
              <w:rPr>
                <w:rFonts w:ascii="Cambria Math" w:eastAsia="SimSun"/>
                <w:lang w:val="en-US"/>
              </w:rPr>
              <m:t>max</m:t>
            </m:r>
            <m:ctrlPr>
              <w:rPr>
                <w:rFonts w:ascii="Cambria Math" w:eastAsia="SimSun" w:hAnsi="Cambria Math"/>
              </w:rPr>
            </m:ctrlPr>
          </m:sup>
        </m:sSubSup>
      </m:oMath>
      <w:r w:rsidRPr="000412A2">
        <w:rPr>
          <w:rFonts w:eastAsia="SimSun"/>
        </w:rPr>
        <w:t xml:space="preserve"> PDSCH receptions scheduled by a DCI format on the serving cell, a maximum number of TBGs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0412A2">
        <w:rPr>
          <w:rFonts w:eastAsia="SimSun"/>
        </w:rPr>
        <w:t xml:space="preserve"> is provided by </w:t>
      </w:r>
      <w:proofErr w:type="spellStart"/>
      <w:r w:rsidRPr="000412A2">
        <w:rPr>
          <w:rFonts w:eastAsia="SimSun"/>
          <w:i/>
          <w:iCs/>
        </w:rPr>
        <w:t>numberOfHARQ-BundlingGroups</w:t>
      </w:r>
      <w:proofErr w:type="spellEnd"/>
      <w:r w:rsidRPr="000412A2">
        <w:rPr>
          <w:rFonts w:eastAsia="SimSun"/>
        </w:rPr>
        <w:t xml:space="preserve">. If the UE detects a DCI format scheduling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0412A2">
        <w:rPr>
          <w:rFonts w:eastAsia="SimSun"/>
        </w:rPr>
        <w:t xml:space="preserve"> PDSCH receptions on the serving cell </w:t>
      </w:r>
      <m:oMath>
        <m:r>
          <w:rPr>
            <w:rFonts w:ascii="Cambria Math" w:eastAsia="SimSun" w:hAnsi="Cambria Math"/>
            <w:lang w:val="en-US"/>
          </w:rPr>
          <m:t>c</m:t>
        </m:r>
      </m:oMath>
      <w:r w:rsidRPr="000412A2">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0412A2">
        <w:rPr>
          <w:rFonts w:eastAsia="SimSun"/>
        </w:rPr>
        <w:t xml:space="preserve"> HARQ-ACK information bits for first TBs and, if applicable</w:t>
      </w:r>
      <w:r w:rsidRPr="000412A2">
        <w:rPr>
          <w:rFonts w:eastAsia="SimSun"/>
          <w:lang w:val="en-US"/>
        </w:rPr>
        <w:t xml:space="preserve">, </w:t>
      </w:r>
      <w:r w:rsidRPr="000412A2">
        <w:rPr>
          <w:rFonts w:eastAsia="SimSun"/>
        </w:rPr>
        <w:t xml:space="preserve">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0412A2">
        <w:rPr>
          <w:rFonts w:eastAsia="SimSun"/>
        </w:rPr>
        <w:t xml:space="preserve"> HARQ-ACK information bits for second TBs in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0412A2">
        <w:rPr>
          <w:rFonts w:eastAsia="SimSun"/>
        </w:rPr>
        <w:t xml:space="preserve"> PDSCH receptions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0412A2">
        <w:rPr>
          <w:rFonts w:eastAsia="SimSun"/>
        </w:rPr>
        <w:t xml:space="preserve"> and </w:t>
      </w:r>
      <m:oMath>
        <m:r>
          <w:rPr>
            <w:rFonts w:ascii="Cambria Math" w:eastAsia="SimSun" w:hAnsi="Cambria Math"/>
          </w:rPr>
          <m:t>C=</m:t>
        </m:r>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0412A2">
        <w:rPr>
          <w:rFonts w:eastAsia="SimSun"/>
          <w:lang w:val="en-US"/>
        </w:rPr>
        <w:t xml:space="preserve">. </w:t>
      </w:r>
      <w:r w:rsidRPr="000412A2">
        <w:rPr>
          <w:rFonts w:eastAsia="SimSun"/>
        </w:rPr>
        <w:t xml:space="preserve">For a TBG associated with at least one PDSCH that does not overlap with an UL symbol indicated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ConfigurationCommon</w:t>
      </w:r>
      <w:proofErr w:type="spellEnd"/>
      <w:r w:rsidRPr="000412A2">
        <w:rPr>
          <w:rFonts w:eastAsia="SimSun"/>
        </w:rPr>
        <w:t>,</w:t>
      </w:r>
      <w:r w:rsidRPr="000412A2">
        <w:rPr>
          <w:rFonts w:eastAsia="SimSun"/>
          <w:i/>
          <w:iCs/>
        </w:rPr>
        <w:t xml:space="preserve"> </w:t>
      </w:r>
      <w:r w:rsidRPr="000412A2">
        <w:rPr>
          <w:rFonts w:eastAsia="SimSun"/>
        </w:rPr>
        <w:t xml:space="preserve">or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ConfigurationDedicated</w:t>
      </w:r>
      <w:proofErr w:type="spellEnd"/>
      <w:r w:rsidRPr="000412A2">
        <w:rPr>
          <w:rFonts w:eastAsia="SimSun"/>
          <w:i/>
          <w:iCs/>
        </w:rPr>
        <w:t xml:space="preserve"> </w:t>
      </w:r>
      <w:r w:rsidRPr="000412A2">
        <w:rPr>
          <w:rFonts w:eastAsia="SimSun"/>
        </w:rPr>
        <w:t xml:space="preserve">if provided, the UE assumes that TB(s) provided by a PDSCH that overlaps with an UL symbol indicated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ConfigurationCommon</w:t>
      </w:r>
      <w:proofErr w:type="spellEnd"/>
      <w:r w:rsidRPr="000412A2">
        <w:rPr>
          <w:rFonts w:eastAsia="SimSun"/>
        </w:rPr>
        <w:t>,</w:t>
      </w:r>
      <w:r w:rsidRPr="000412A2">
        <w:rPr>
          <w:rFonts w:eastAsia="SimSun"/>
          <w:i/>
          <w:iCs/>
        </w:rPr>
        <w:t xml:space="preserve"> </w:t>
      </w:r>
      <w:r w:rsidRPr="000412A2">
        <w:rPr>
          <w:rFonts w:eastAsia="SimSun"/>
        </w:rPr>
        <w:t xml:space="preserve">or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ConfigurationDedicated</w:t>
      </w:r>
      <w:proofErr w:type="spellEnd"/>
      <w:r w:rsidRPr="000412A2">
        <w:rPr>
          <w:rFonts w:eastAsia="SimSun"/>
        </w:rPr>
        <w:t xml:space="preserve"> if provided, are correctly received. For a TBG associated only with PDSCHs that overlap with UL symbols indicated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ConfigurationCommon</w:t>
      </w:r>
      <w:proofErr w:type="spellEnd"/>
      <w:r w:rsidRPr="000412A2">
        <w:rPr>
          <w:rFonts w:eastAsia="SimSun"/>
        </w:rPr>
        <w:t>,</w:t>
      </w:r>
      <w:r w:rsidRPr="000412A2">
        <w:rPr>
          <w:rFonts w:eastAsia="SimSun"/>
          <w:i/>
          <w:iCs/>
        </w:rPr>
        <w:t xml:space="preserve"> </w:t>
      </w:r>
      <w:r w:rsidRPr="000412A2">
        <w:rPr>
          <w:rFonts w:eastAsia="SimSun"/>
        </w:rPr>
        <w:t xml:space="preserve">or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ConfigurationDedicated</w:t>
      </w:r>
      <w:proofErr w:type="spellEnd"/>
      <w:r w:rsidRPr="000412A2">
        <w:rPr>
          <w:rFonts w:eastAsia="SimSun"/>
        </w:rPr>
        <w:t xml:space="preserve"> if provided, the UE generates a NACK value for the TBG.</w:t>
      </w:r>
    </w:p>
    <w:p w14:paraId="3FCA3136" w14:textId="49FDD5F2" w:rsidR="000412A2" w:rsidRPr="000412A2" w:rsidRDefault="000412A2" w:rsidP="000412A2">
      <w:pPr>
        <w:rPr>
          <w:rFonts w:eastAsia="SimSun"/>
          <w:lang w:val="en-US"/>
        </w:rPr>
      </w:pPr>
      <w:r w:rsidRPr="000412A2">
        <w:rPr>
          <w:rFonts w:eastAsia="SimSun"/>
        </w:rPr>
        <w:t xml:space="preserve">If a UE is provided </w:t>
      </w:r>
      <w:proofErr w:type="spellStart"/>
      <w:r w:rsidRPr="000412A2">
        <w:rPr>
          <w:rFonts w:eastAsia="SimSun"/>
          <w:i/>
          <w:iCs/>
        </w:rPr>
        <w:t>numberOfHARQ-BundlingGroups</w:t>
      </w:r>
      <w:proofErr w:type="spellEnd"/>
      <w:r w:rsidRPr="000412A2">
        <w:rPr>
          <w:rFonts w:eastAsia="SimSun"/>
        </w:rPr>
        <w:t xml:space="preserve"> and </w:t>
      </w:r>
      <w:proofErr w:type="spellStart"/>
      <w:r w:rsidRPr="000412A2">
        <w:rPr>
          <w:rFonts w:eastAsia="SimSun"/>
          <w:i/>
        </w:rPr>
        <w:t>harq</w:t>
      </w:r>
      <w:proofErr w:type="spellEnd"/>
      <w:r w:rsidRPr="000412A2">
        <w:rPr>
          <w:rFonts w:eastAsia="SimSun"/>
          <w:i/>
        </w:rPr>
        <w:t>-ACK-</w:t>
      </w:r>
      <w:proofErr w:type="spellStart"/>
      <w:r w:rsidRPr="000412A2">
        <w:rPr>
          <w:rFonts w:eastAsia="SimSun"/>
          <w:i/>
        </w:rPr>
        <w:t>SpatialBundlingPUCCH</w:t>
      </w:r>
      <w:proofErr w:type="spellEnd"/>
      <w:r w:rsidRPr="000412A2">
        <w:rPr>
          <w:rFonts w:eastAsia="SimSun" w:hint="eastAsia"/>
          <w:lang w:eastAsia="zh-CN"/>
        </w:rPr>
        <w:t xml:space="preserve"> </w:t>
      </w:r>
      <w:r w:rsidRPr="000412A2">
        <w:rPr>
          <w:rFonts w:eastAsia="SimSun"/>
        </w:rPr>
        <w:t xml:space="preserve">for a serving cell </w:t>
      </w:r>
      <m:oMath>
        <m:r>
          <w:rPr>
            <w:rFonts w:ascii="Cambria Math" w:eastAsia="SimSun" w:hAnsi="Cambria Math"/>
            <w:lang w:val="en-US"/>
          </w:rPr>
          <m:t>c</m:t>
        </m:r>
      </m:oMath>
      <w:r w:rsidRPr="000412A2">
        <w:rPr>
          <w:rFonts w:eastAsia="SimSun"/>
        </w:rPr>
        <w:t xml:space="preserve">, the UE generates HARQ-ACK information over PDSCH reception groups for PDSCH receptions scheduled by a DCI format on the serving cell </w:t>
      </w:r>
      <m:oMath>
        <m:r>
          <w:rPr>
            <w:rFonts w:ascii="Cambria Math" w:eastAsia="SimSun" w:hAnsi="Cambria Math"/>
            <w:lang w:val="en-US"/>
          </w:rPr>
          <m:t>c</m:t>
        </m:r>
      </m:oMath>
      <w:r w:rsidRPr="000412A2">
        <w:rPr>
          <w:rFonts w:eastAsia="SimSun"/>
        </w:rPr>
        <w:t xml:space="preserve"> where a maximum number of PDSCH reception groups,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0412A2">
        <w:rPr>
          <w:rFonts w:eastAsia="SimSun"/>
        </w:rPr>
        <w:t xml:space="preserve">, is provided by </w:t>
      </w:r>
      <w:proofErr w:type="spellStart"/>
      <w:r w:rsidRPr="000412A2">
        <w:rPr>
          <w:rFonts w:eastAsia="SimSun"/>
          <w:i/>
          <w:iCs/>
        </w:rPr>
        <w:t>numberOfHARQ-BundlingGroups</w:t>
      </w:r>
      <w:proofErr w:type="spellEnd"/>
      <w:r w:rsidRPr="000412A2">
        <w:rPr>
          <w:rFonts w:eastAsia="SimSun"/>
        </w:rPr>
        <w:t xml:space="preserve">. If the UE detects a DCI format scheduling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0412A2">
        <w:rPr>
          <w:rFonts w:eastAsia="SimSun"/>
        </w:rPr>
        <w:t xml:space="preserve"> PDSCH receptions on the serving cell </w:t>
      </w:r>
      <m:oMath>
        <m:r>
          <w:rPr>
            <w:rFonts w:ascii="Cambria Math" w:eastAsia="SimSun" w:hAnsi="Cambria Math"/>
            <w:lang w:val="en-US"/>
          </w:rPr>
          <m:t>c</m:t>
        </m:r>
      </m:oMath>
      <w:r w:rsidRPr="000412A2">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0412A2">
        <w:rPr>
          <w:rFonts w:eastAsia="SimSun"/>
        </w:rPr>
        <w:t xml:space="preserve"> HARQ-ACK information bits for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0412A2">
        <w:rPr>
          <w:rFonts w:eastAsia="SimSun"/>
        </w:rPr>
        <w:t xml:space="preserve"> PDSCH receptions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0412A2">
        <w:rPr>
          <w:rFonts w:eastAsia="SimSun"/>
        </w:rPr>
        <w:t xml:space="preserve"> and </w:t>
      </w:r>
      <m:oMath>
        <m:r>
          <w:rPr>
            <w:rFonts w:ascii="Cambria Math" w:eastAsia="SimSun" w:hAnsi="Cambria Math"/>
          </w:rPr>
          <m:t>C=</m:t>
        </m:r>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ins w:id="39" w:author="Huawei" w:date="2022-07-14T16:13:00Z">
        <w:r w:rsidR="00BF71FF">
          <w:rPr>
            <w:rFonts w:eastAsia="SimSun" w:hint="eastAsia"/>
            <w:lang w:val="en-US" w:eastAsia="zh-CN"/>
          </w:rPr>
          <w:t>,</w:t>
        </w:r>
        <w:r w:rsidR="00BF71FF">
          <w:rPr>
            <w:rFonts w:eastAsia="SimSun"/>
            <w:lang w:val="en-US" w:eastAsia="zh-CN"/>
          </w:rPr>
          <w:t xml:space="preserve"> </w:t>
        </w:r>
        <w:r w:rsidR="00BF71FF">
          <w:rPr>
            <w:lang w:val="en-US" w:eastAsia="ko-KR"/>
          </w:rPr>
          <w:t xml:space="preserve">after binary AND operation of the HARQ-ACK information bits corresponding to the first and second transport blocks of each PDSCH reception, if </w:t>
        </w:r>
        <w:r w:rsidR="00BF71FF">
          <w:rPr>
            <w:lang w:val="en-US" w:eastAsia="ko-KR"/>
          </w:rPr>
          <w:lastRenderedPageBreak/>
          <w:t>applicable</w:t>
        </w:r>
      </w:ins>
      <w:r w:rsidRPr="000412A2">
        <w:rPr>
          <w:rFonts w:eastAsia="SimSun"/>
          <w:lang w:val="en-US"/>
        </w:rPr>
        <w:t>. For a PDSCH reception group associated with at least one PDSCH that does not overlap with an</w:t>
      </w:r>
      <w:r w:rsidRPr="000412A2">
        <w:rPr>
          <w:rFonts w:eastAsia="SimSun"/>
        </w:rPr>
        <w:t xml:space="preserve"> UL symbol indicated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ConfigurationCommon</w:t>
      </w:r>
      <w:proofErr w:type="spellEnd"/>
      <w:r w:rsidRPr="000412A2">
        <w:rPr>
          <w:rFonts w:eastAsia="SimSun"/>
        </w:rPr>
        <w:t>,</w:t>
      </w:r>
      <w:r w:rsidRPr="000412A2">
        <w:rPr>
          <w:rFonts w:eastAsia="SimSun"/>
          <w:i/>
          <w:iCs/>
        </w:rPr>
        <w:t xml:space="preserve"> </w:t>
      </w:r>
      <w:r w:rsidRPr="000412A2">
        <w:rPr>
          <w:rFonts w:eastAsia="SimSun"/>
        </w:rPr>
        <w:t xml:space="preserve">or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ConfigurationDedicated</w:t>
      </w:r>
      <w:proofErr w:type="spellEnd"/>
      <w:r w:rsidRPr="000412A2">
        <w:rPr>
          <w:rFonts w:eastAsia="SimSun"/>
          <w:i/>
          <w:iCs/>
        </w:rPr>
        <w:t xml:space="preserve"> </w:t>
      </w:r>
      <w:r w:rsidRPr="000412A2">
        <w:rPr>
          <w:rFonts w:eastAsia="SimSun"/>
        </w:rPr>
        <w:t>if provided, the</w:t>
      </w:r>
      <w:r w:rsidRPr="000412A2">
        <w:rPr>
          <w:rFonts w:eastAsia="SimSun"/>
          <w:lang w:val="en-US"/>
        </w:rPr>
        <w:t xml:space="preserve"> UE </w:t>
      </w:r>
      <w:r w:rsidRPr="000412A2">
        <w:rPr>
          <w:rFonts w:eastAsia="SimSun"/>
        </w:rPr>
        <w:t xml:space="preserve">assumes that TBs provided by a PDSCH that overlaps with an UL symbol indicated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ConfigurationCommon</w:t>
      </w:r>
      <w:proofErr w:type="spellEnd"/>
      <w:r w:rsidRPr="000412A2">
        <w:rPr>
          <w:rFonts w:eastAsia="SimSun"/>
        </w:rPr>
        <w:t>,</w:t>
      </w:r>
      <w:r w:rsidRPr="000412A2">
        <w:rPr>
          <w:rFonts w:eastAsia="SimSun"/>
          <w:i/>
          <w:iCs/>
        </w:rPr>
        <w:t xml:space="preserve"> </w:t>
      </w:r>
      <w:r w:rsidRPr="000412A2">
        <w:rPr>
          <w:rFonts w:eastAsia="SimSun"/>
        </w:rPr>
        <w:t xml:space="preserve">or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ConfigurationDedicated</w:t>
      </w:r>
      <w:proofErr w:type="spellEnd"/>
      <w:r w:rsidRPr="000412A2">
        <w:rPr>
          <w:rFonts w:eastAsia="SimSun"/>
        </w:rPr>
        <w:t xml:space="preserve"> if provided, are correctly received. For </w:t>
      </w:r>
      <w:r w:rsidRPr="000412A2">
        <w:rPr>
          <w:rFonts w:eastAsia="SimSun"/>
          <w:lang w:val="en-US"/>
        </w:rPr>
        <w:t xml:space="preserve">a PDSCH reception group </w:t>
      </w:r>
      <w:r w:rsidRPr="000412A2">
        <w:rPr>
          <w:rFonts w:eastAsia="SimSun"/>
        </w:rPr>
        <w:t xml:space="preserve">associated only with PDSCHs that overlap with UL symbols indicated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ConfigurationCommon</w:t>
      </w:r>
      <w:proofErr w:type="spellEnd"/>
      <w:r w:rsidRPr="000412A2">
        <w:rPr>
          <w:rFonts w:eastAsia="SimSun"/>
        </w:rPr>
        <w:t>,</w:t>
      </w:r>
      <w:r w:rsidRPr="000412A2">
        <w:rPr>
          <w:rFonts w:eastAsia="SimSun"/>
          <w:i/>
          <w:iCs/>
        </w:rPr>
        <w:t xml:space="preserve"> </w:t>
      </w:r>
      <w:r w:rsidRPr="000412A2">
        <w:rPr>
          <w:rFonts w:eastAsia="SimSun"/>
        </w:rPr>
        <w:t xml:space="preserve">or by </w:t>
      </w:r>
      <w:proofErr w:type="spellStart"/>
      <w:r w:rsidRPr="000412A2">
        <w:rPr>
          <w:rFonts w:eastAsia="SimSun"/>
          <w:i/>
          <w:iCs/>
        </w:rPr>
        <w:t>tdd</w:t>
      </w:r>
      <w:proofErr w:type="spellEnd"/>
      <w:r w:rsidRPr="000412A2">
        <w:rPr>
          <w:rFonts w:eastAsia="SimSun"/>
          <w:i/>
          <w:iCs/>
        </w:rPr>
        <w:t>-UL-DL-</w:t>
      </w:r>
      <w:proofErr w:type="spellStart"/>
      <w:r w:rsidRPr="000412A2">
        <w:rPr>
          <w:rFonts w:eastAsia="SimSun"/>
          <w:i/>
          <w:iCs/>
        </w:rPr>
        <w:t>ConfigurationDedicated</w:t>
      </w:r>
      <w:proofErr w:type="spellEnd"/>
      <w:r w:rsidRPr="000412A2">
        <w:rPr>
          <w:rFonts w:eastAsia="SimSun"/>
        </w:rPr>
        <w:t xml:space="preserve"> if provided, the UE generates a NACK value for the </w:t>
      </w:r>
      <w:r w:rsidRPr="000412A2">
        <w:rPr>
          <w:rFonts w:eastAsia="SimSun"/>
          <w:lang w:val="en-US"/>
        </w:rPr>
        <w:t>PDSCH reception group</w:t>
      </w:r>
      <w:r w:rsidRPr="000412A2">
        <w:rPr>
          <w:rFonts w:eastAsia="SimSun"/>
        </w:rPr>
        <w:t>.</w:t>
      </w:r>
    </w:p>
    <w:p w14:paraId="4ACEAB0D" w14:textId="77777777" w:rsidR="000412A2" w:rsidRPr="000412A2" w:rsidRDefault="000412A2" w:rsidP="000412A2">
      <w:pPr>
        <w:rPr>
          <w:rFonts w:eastAsia="SimSun"/>
          <w:lang w:val="en-US" w:eastAsia="zh-CN"/>
        </w:rPr>
      </w:pPr>
      <w:r w:rsidRPr="000412A2">
        <w:rPr>
          <w:rFonts w:eastAsia="SimSun" w:hint="eastAsia"/>
          <w:lang w:val="en-US" w:eastAsia="zh-CN"/>
        </w:rPr>
        <w:t xml:space="preserve">If a UE </w:t>
      </w:r>
    </w:p>
    <w:p w14:paraId="7584E1AB" w14:textId="77777777" w:rsidR="000412A2" w:rsidRPr="000412A2" w:rsidRDefault="000412A2" w:rsidP="000412A2">
      <w:pPr>
        <w:ind w:left="568" w:hanging="284"/>
        <w:rPr>
          <w:rFonts w:eastAsia="SimSun"/>
          <w:lang w:val="x-none"/>
        </w:rPr>
      </w:pPr>
      <w:r w:rsidRPr="000412A2">
        <w:rPr>
          <w:rFonts w:eastAsia="SimSun"/>
          <w:lang w:val="en-US" w:eastAsia="zh-CN"/>
        </w:rPr>
        <w:t>-</w:t>
      </w:r>
      <w:r w:rsidRPr="000412A2">
        <w:rPr>
          <w:rFonts w:eastAsia="SimSun"/>
          <w:lang w:val="en-US" w:eastAsia="zh-CN"/>
        </w:rPr>
        <w:tab/>
        <w:t xml:space="preserve">is provided </w:t>
      </w:r>
      <w:r w:rsidRPr="000412A2">
        <w:rPr>
          <w:rFonts w:eastAsia="SimSun"/>
          <w:i/>
          <w:iCs/>
          <w:lang w:val="en-US" w:eastAsia="zh-CN"/>
        </w:rPr>
        <w:t>PDSCH-</w:t>
      </w:r>
      <w:proofErr w:type="spellStart"/>
      <w:r w:rsidRPr="000412A2">
        <w:rPr>
          <w:rFonts w:eastAsia="SimSun"/>
          <w:i/>
          <w:iCs/>
          <w:lang w:val="en-US" w:eastAsia="zh-CN"/>
        </w:rPr>
        <w:t>TimeDomainResourceAllocationListForMultiPDSCH</w:t>
      </w:r>
      <w:proofErr w:type="spellEnd"/>
      <w:r w:rsidRPr="000412A2">
        <w:rPr>
          <w:rFonts w:eastAsia="SimSun"/>
          <w:lang w:val="en-US" w:eastAsia="zh-CN"/>
        </w:rPr>
        <w:t xml:space="preserve"> and, if provided, </w:t>
      </w:r>
      <w:proofErr w:type="spellStart"/>
      <w:r w:rsidRPr="000412A2">
        <w:rPr>
          <w:rFonts w:eastAsia="SimSun"/>
          <w:i/>
          <w:iCs/>
          <w:lang w:val="x-none"/>
        </w:rPr>
        <w:t>numberOfHARQ-BundlingGroups</w:t>
      </w:r>
      <w:proofErr w:type="spellEnd"/>
      <w:r w:rsidRPr="000412A2">
        <w:rPr>
          <w:rFonts w:eastAsia="SimSun"/>
          <w:lang w:val="x-none"/>
        </w:rPr>
        <w:t xml:space="preserve"> </w:t>
      </w:r>
      <w:r w:rsidRPr="000412A2">
        <w:rPr>
          <w:rFonts w:eastAsia="SimSun"/>
          <w:lang w:val="en-US"/>
        </w:rPr>
        <w:t xml:space="preserve">with value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HARQ</m:t>
            </m:r>
            <m:r>
              <m:rPr>
                <m:sty m:val="p"/>
              </m:rPr>
              <w:rPr>
                <w:rFonts w:ascii="Cambria Math" w:eastAsia="SimSun"/>
                <w:lang w:val="x-none"/>
              </w:rPr>
              <m:t>-</m:t>
            </m:r>
            <m:r>
              <m:rPr>
                <m:sty m:val="p"/>
              </m:rPr>
              <w:rPr>
                <w:rFonts w:ascii="Cambria Math" w:eastAsia="SimSun"/>
                <w:lang w:val="x-none"/>
              </w:rPr>
              <m:t>ACK</m:t>
            </m:r>
            <m:ctrlPr>
              <w:rPr>
                <w:rFonts w:ascii="Cambria Math" w:eastAsia="SimSun" w:hAnsi="Cambria Math"/>
                <w:lang w:val="x-none"/>
              </w:rPr>
            </m:ctrlPr>
          </m:sub>
          <m:sup>
            <m:r>
              <m:rPr>
                <m:sty m:val="p"/>
              </m:rPr>
              <w:rPr>
                <w:rFonts w:ascii="Cambria Math" w:eastAsia="SimSun"/>
                <w:lang w:val="en-US"/>
              </w:rPr>
              <m:t>TBG,max</m:t>
            </m:r>
            <m:ctrlPr>
              <w:rPr>
                <w:rFonts w:ascii="Cambria Math" w:eastAsia="SimSun" w:hAnsi="Cambria Math"/>
                <w:lang w:val="x-none"/>
              </w:rPr>
            </m:ctrlPr>
          </m:sup>
        </m:sSubSup>
        <m:r>
          <w:rPr>
            <w:rFonts w:ascii="Cambria Math" w:eastAsia="SimSun" w:hAnsi="Cambria Math"/>
            <w:lang w:val="x-none"/>
          </w:rPr>
          <m:t>&gt;1</m:t>
        </m:r>
      </m:oMath>
      <w:r w:rsidRPr="000412A2">
        <w:rPr>
          <w:rFonts w:eastAsia="SimSun"/>
          <w:lang w:val="en-US"/>
        </w:rPr>
        <w:t xml:space="preserve"> </w:t>
      </w:r>
      <w:r w:rsidRPr="000412A2">
        <w:rPr>
          <w:rFonts w:eastAsia="SimSun"/>
          <w:lang w:val="x-none"/>
        </w:rPr>
        <w:t xml:space="preserve">for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DL,TBG</m:t>
            </m:r>
            <m:ctrlPr>
              <w:rPr>
                <w:rFonts w:ascii="Cambria Math" w:eastAsia="SimSun" w:hAnsi="Cambria Math"/>
                <w:lang w:val="x-none"/>
              </w:rPr>
            </m:ctrlPr>
          </m:sup>
        </m:sSubSup>
      </m:oMath>
      <w:r w:rsidRPr="000412A2">
        <w:rPr>
          <w:rFonts w:eastAsia="SimSun"/>
          <w:lang w:val="x-none"/>
        </w:rPr>
        <w:t xml:space="preserve"> serving cells; </w:t>
      </w:r>
      <w:r w:rsidRPr="000412A2">
        <w:rPr>
          <w:rFonts w:eastAsia="SimSun" w:cs="Arial"/>
          <w:lang w:val="x-none" w:eastAsia="zh-CN"/>
        </w:rPr>
        <w:t>and</w:t>
      </w:r>
    </w:p>
    <w:p w14:paraId="05D2560F" w14:textId="77777777" w:rsidR="000412A2" w:rsidRPr="000412A2" w:rsidRDefault="000412A2" w:rsidP="000412A2">
      <w:pPr>
        <w:ind w:left="568" w:hanging="284"/>
        <w:rPr>
          <w:rFonts w:eastAsia="SimSun"/>
          <w:lang w:val="x-none"/>
        </w:rPr>
      </w:pPr>
      <w:r w:rsidRPr="000412A2">
        <w:rPr>
          <w:rFonts w:eastAsia="SimSun"/>
          <w:lang w:val="en-US" w:eastAsia="zh-CN"/>
        </w:rPr>
        <w:t>-</w:t>
      </w:r>
      <w:r w:rsidRPr="000412A2">
        <w:rPr>
          <w:rFonts w:eastAsia="SimSun"/>
          <w:lang w:val="en-US" w:eastAsia="zh-CN"/>
        </w:rPr>
        <w:tab/>
        <w:t xml:space="preserve">is not provided </w:t>
      </w:r>
      <w:r w:rsidRPr="000412A2">
        <w:rPr>
          <w:rFonts w:eastAsia="SimSun"/>
          <w:i/>
          <w:iCs/>
          <w:lang w:val="en-US" w:eastAsia="zh-CN"/>
        </w:rPr>
        <w:t>PDSCH-</w:t>
      </w:r>
      <w:proofErr w:type="spellStart"/>
      <w:r w:rsidRPr="000412A2">
        <w:rPr>
          <w:rFonts w:eastAsia="SimSun"/>
          <w:i/>
          <w:iCs/>
          <w:lang w:val="en-US" w:eastAsia="zh-CN"/>
        </w:rPr>
        <w:t>TimeDomainResourceAllocationListForMultiPDSCH</w:t>
      </w:r>
      <w:proofErr w:type="spellEnd"/>
      <w:r w:rsidRPr="000412A2">
        <w:rPr>
          <w:rFonts w:eastAsia="SimSun"/>
          <w:lang w:val="en-US"/>
        </w:rPr>
        <w:t xml:space="preserve"> or </w:t>
      </w:r>
      <w:r w:rsidRPr="000412A2">
        <w:rPr>
          <w:rFonts w:eastAsia="SimSun"/>
          <w:lang w:val="en-US" w:eastAsia="zh-CN"/>
        </w:rPr>
        <w:t xml:space="preserve">is provided </w:t>
      </w:r>
      <w:proofErr w:type="spellStart"/>
      <w:r w:rsidRPr="000412A2">
        <w:rPr>
          <w:rFonts w:eastAsia="SimSun"/>
          <w:i/>
          <w:iCs/>
          <w:lang w:val="x-none"/>
        </w:rPr>
        <w:t>numberOfHARQ-BundlingGroups</w:t>
      </w:r>
      <w:proofErr w:type="spellEnd"/>
      <w:r w:rsidRPr="000412A2">
        <w:rPr>
          <w:rFonts w:eastAsia="SimSun"/>
          <w:lang w:val="x-none"/>
        </w:rPr>
        <w:t xml:space="preserve"> </w:t>
      </w:r>
      <w:r w:rsidRPr="000412A2">
        <w:rPr>
          <w:rFonts w:eastAsia="SimSun"/>
          <w:lang w:val="en-US"/>
        </w:rPr>
        <w:t xml:space="preserve">with value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HARQ</m:t>
            </m:r>
            <m:r>
              <m:rPr>
                <m:sty m:val="p"/>
              </m:rPr>
              <w:rPr>
                <w:rFonts w:ascii="Cambria Math" w:eastAsia="SimSun"/>
                <w:lang w:val="x-none"/>
              </w:rPr>
              <m:t>-</m:t>
            </m:r>
            <m:r>
              <m:rPr>
                <m:sty m:val="p"/>
              </m:rPr>
              <w:rPr>
                <w:rFonts w:ascii="Cambria Math" w:eastAsia="SimSun"/>
                <w:lang w:val="x-none"/>
              </w:rPr>
              <m:t>ACK</m:t>
            </m:r>
            <m:ctrlPr>
              <w:rPr>
                <w:rFonts w:ascii="Cambria Math" w:eastAsia="SimSun" w:hAnsi="Cambria Math"/>
                <w:lang w:val="x-none"/>
              </w:rPr>
            </m:ctrlPr>
          </m:sub>
          <m:sup>
            <m:r>
              <m:rPr>
                <m:sty m:val="p"/>
              </m:rPr>
              <w:rPr>
                <w:rFonts w:ascii="Cambria Math" w:eastAsia="SimSun"/>
                <w:lang w:val="en-US"/>
              </w:rPr>
              <m:t>TBG,max</m:t>
            </m:r>
            <m:ctrlPr>
              <w:rPr>
                <w:rFonts w:ascii="Cambria Math" w:eastAsia="SimSun" w:hAnsi="Cambria Math"/>
                <w:lang w:val="x-none"/>
              </w:rPr>
            </m:ctrlPr>
          </m:sup>
        </m:sSubSup>
        <m:r>
          <w:rPr>
            <w:rFonts w:ascii="Cambria Math" w:eastAsia="SimSun" w:hAnsi="Cambria Math"/>
            <w:lang w:val="x-none"/>
          </w:rPr>
          <m:t>=1</m:t>
        </m:r>
      </m:oMath>
      <w:r w:rsidRPr="000412A2">
        <w:rPr>
          <w:rFonts w:eastAsia="SimSun"/>
          <w:lang w:val="x-none"/>
        </w:rPr>
        <w:t xml:space="preserve">, for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m:t>
            </m:r>
            <m:ctrlPr>
              <w:rPr>
                <w:rFonts w:ascii="Cambria Math" w:eastAsia="SimSun" w:hAnsi="Cambria Math"/>
                <w:lang w:val="x-none"/>
              </w:rPr>
            </m:ctrlPr>
          </m:sup>
        </m:sSubSup>
      </m:oMath>
      <w:r w:rsidRPr="000412A2">
        <w:rPr>
          <w:rFonts w:eastAsia="SimSun"/>
          <w:lang w:val="x-none"/>
        </w:rPr>
        <w:t xml:space="preserve"> serving cells where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DL,TBG</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p>
    <w:p w14:paraId="713C3784" w14:textId="77777777" w:rsidR="000412A2" w:rsidRPr="000412A2" w:rsidRDefault="000412A2" w:rsidP="000412A2">
      <w:pPr>
        <w:rPr>
          <w:rFonts w:eastAsia="SimSun"/>
          <w:lang w:eastAsia="zh-CN"/>
        </w:rPr>
      </w:pPr>
      <w:r w:rsidRPr="000412A2">
        <w:rPr>
          <w:rFonts w:eastAsia="SimSun" w:cs="Arial" w:hint="eastAsia"/>
          <w:lang w:eastAsia="zh-CN"/>
        </w:rPr>
        <w:t>the UE determine</w:t>
      </w:r>
      <w:r w:rsidRPr="000412A2">
        <w:rPr>
          <w:rFonts w:eastAsia="SimSun" w:cs="Arial"/>
          <w:lang w:eastAsia="zh-CN"/>
        </w:rPr>
        <w:t>s</w:t>
      </w:r>
      <w:r w:rsidRPr="000412A2">
        <w:rPr>
          <w:rFonts w:eastAsia="SimSun" w:cs="Arial" w:hint="eastAsia"/>
          <w:lang w:eastAsia="zh-CN"/>
        </w:rPr>
        <w:t xml:space="preserve"> the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r>
              <w:rPr>
                <w:rFonts w:ascii="Cambria Math" w:eastAsia="SimSun"/>
              </w:rPr>
              <m:t>0</m:t>
            </m:r>
          </m:sub>
          <m:sup>
            <m:r>
              <w:rPr>
                <w:rFonts w:ascii="Cambria Math" w:eastAsia="SimSun"/>
              </w:rPr>
              <m:t>ACK</m:t>
            </m:r>
          </m:sup>
        </m:sSubSup>
        <m:r>
          <w:rPr>
            <w:rFonts w:ascii="Cambria Math" w:eastAsia="SimSun" w:hAnsi="Cambria Math"/>
          </w:rPr>
          <m:t xml:space="preserve">, </m:t>
        </m:r>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r>
              <w:rPr>
                <w:rFonts w:ascii="Cambria Math" w:eastAsia="SimSun"/>
              </w:rPr>
              <m:t>1</m:t>
            </m:r>
          </m:sub>
          <m:sup>
            <m:r>
              <w:rPr>
                <w:rFonts w:ascii="Cambria Math" w:eastAsia="SimSun"/>
              </w:rPr>
              <m:t>ACK</m:t>
            </m:r>
          </m:sup>
        </m:sSubSup>
        <m:r>
          <w:rPr>
            <w:rFonts w:ascii="Cambria Math" w:eastAsia="SimSun" w:hAnsi="Cambria Math"/>
          </w:rPr>
          <m:t>,⋯,</m:t>
        </m:r>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r>
              <w:rPr>
                <w:rFonts w:ascii="Cambria Math" w:eastAsia="SimSun" w:hAnsi="Cambria Math"/>
              </w:rPr>
              <m:t>-1</m:t>
            </m:r>
          </m:sub>
          <m:sup>
            <m:r>
              <w:rPr>
                <w:rFonts w:ascii="Cambria Math" w:eastAsia="SimSun"/>
              </w:rPr>
              <m:t>ACK</m:t>
            </m:r>
          </m:sup>
        </m:sSubSup>
      </m:oMath>
      <w:r w:rsidRPr="000412A2">
        <w:rPr>
          <w:rFonts w:eastAsia="SimSun" w:hint="eastAsia"/>
          <w:lang w:eastAsia="zh-CN"/>
        </w:rPr>
        <w:t xml:space="preserve"> </w:t>
      </w:r>
      <w:r w:rsidRPr="000412A2">
        <w:rPr>
          <w:rFonts w:eastAsia="SimSun"/>
          <w:lang w:eastAsia="zh-CN"/>
        </w:rPr>
        <w:t>according</w:t>
      </w:r>
      <w:r w:rsidRPr="000412A2">
        <w:rPr>
          <w:rFonts w:eastAsia="SimSun" w:hint="eastAsia"/>
          <w:lang w:eastAsia="zh-CN"/>
        </w:rPr>
        <w:t xml:space="preserve"> to the previous pseudo-code with the following modifications</w:t>
      </w:r>
    </w:p>
    <w:p w14:paraId="2E2ABA64" w14:textId="77777777" w:rsidR="000412A2" w:rsidRPr="000412A2" w:rsidRDefault="000412A2" w:rsidP="000412A2">
      <w:pPr>
        <w:ind w:left="568" w:hanging="284"/>
        <w:rPr>
          <w:rFonts w:eastAsia="SimSun"/>
          <w:lang w:val="x-none"/>
        </w:rPr>
      </w:pPr>
      <w:r w:rsidRPr="000412A2">
        <w:rPr>
          <w:rFonts w:eastAsia="SimSun"/>
          <w:lang w:val="x-none"/>
        </w:rPr>
        <w:t>-</w:t>
      </w:r>
      <w:r w:rsidRPr="000412A2">
        <w:rPr>
          <w:rFonts w:eastAsia="SimSun"/>
          <w:lang w:val="x-none"/>
        </w:rPr>
        <w:tab/>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0412A2">
        <w:rPr>
          <w:rFonts w:eastAsia="SimSun"/>
          <w:lang w:val="x-none"/>
        </w:rPr>
        <w:t xml:space="preserve"> is used for the determination of a first HARQ-ACK sub-codebook for </w:t>
      </w:r>
    </w:p>
    <w:p w14:paraId="383D567C" w14:textId="77777777" w:rsidR="000412A2" w:rsidRPr="000412A2" w:rsidRDefault="000412A2" w:rsidP="000412A2">
      <w:pPr>
        <w:ind w:left="851" w:hanging="284"/>
        <w:rPr>
          <w:rFonts w:eastAsia="SimSun"/>
          <w:lang w:val="x-none"/>
        </w:rPr>
      </w:pPr>
      <w:r w:rsidRPr="000412A2">
        <w:rPr>
          <w:rFonts w:eastAsia="SimSun"/>
          <w:lang w:val="x-none"/>
        </w:rPr>
        <w:t>-</w:t>
      </w:r>
      <w:r w:rsidRPr="000412A2">
        <w:rPr>
          <w:rFonts w:eastAsia="SimSun"/>
          <w:lang w:val="x-none"/>
        </w:rPr>
        <w:tab/>
        <w:t xml:space="preserve">SPS PDSCH reception, </w:t>
      </w:r>
    </w:p>
    <w:p w14:paraId="242BA9D1" w14:textId="77777777" w:rsidR="000412A2" w:rsidRPr="000412A2" w:rsidRDefault="000412A2" w:rsidP="000412A2">
      <w:pPr>
        <w:ind w:left="851" w:hanging="284"/>
        <w:rPr>
          <w:rFonts w:eastAsia="SimSun"/>
          <w:lang w:val="x-none"/>
        </w:rPr>
      </w:pPr>
      <w:r w:rsidRPr="000412A2">
        <w:rPr>
          <w:rFonts w:eastAsia="SimSun"/>
          <w:lang w:val="en-US"/>
        </w:rPr>
        <w:t>-</w:t>
      </w:r>
      <w:r w:rsidRPr="000412A2">
        <w:rPr>
          <w:rFonts w:eastAsia="SimSun"/>
          <w:lang w:val="en-US"/>
        </w:rPr>
        <w:tab/>
        <w:t xml:space="preserve">any </w:t>
      </w:r>
      <w:r w:rsidRPr="000412A2">
        <w:rPr>
          <w:rFonts w:eastAsia="SimSun"/>
          <w:lang w:val="x-none"/>
        </w:rPr>
        <w:t xml:space="preserve">DCI format </w:t>
      </w:r>
      <w:r w:rsidRPr="000412A2">
        <w:rPr>
          <w:rFonts w:eastAsia="SimSun"/>
          <w:lang w:val="en-US" w:eastAsia="zh-CN"/>
        </w:rPr>
        <w:t>having associated</w:t>
      </w:r>
      <w:r w:rsidRPr="000412A2">
        <w:rPr>
          <w:rFonts w:eastAsia="SimSun"/>
          <w:lang w:val="en-US"/>
        </w:rPr>
        <w:t xml:space="preserve"> HARQ-ACK information without scheduling PDSCH reception, </w:t>
      </w:r>
      <w:r w:rsidRPr="000412A2">
        <w:rPr>
          <w:rFonts w:eastAsia="SimSun"/>
          <w:lang w:val="x-none"/>
        </w:rPr>
        <w:t xml:space="preserve">and </w:t>
      </w:r>
    </w:p>
    <w:p w14:paraId="3A1E7771" w14:textId="77777777" w:rsidR="000412A2" w:rsidRPr="000412A2" w:rsidRDefault="000412A2" w:rsidP="000412A2">
      <w:pPr>
        <w:ind w:left="851" w:hanging="284"/>
        <w:rPr>
          <w:rFonts w:eastAsia="SimSun"/>
          <w:lang w:val="x-none"/>
        </w:rPr>
      </w:pPr>
      <w:r w:rsidRPr="000412A2">
        <w:rPr>
          <w:rFonts w:eastAsia="SimSun"/>
          <w:lang w:val="x-none"/>
        </w:rPr>
        <w:t>-</w:t>
      </w:r>
      <w:r w:rsidRPr="000412A2">
        <w:rPr>
          <w:rFonts w:eastAsia="SimSun"/>
          <w:lang w:val="x-none"/>
        </w:rPr>
        <w:tab/>
        <w:t>PDSCH reception scheduled by a DCI format scheduling one PDSCH</w:t>
      </w:r>
    </w:p>
    <w:p w14:paraId="3DD8EC96" w14:textId="77777777" w:rsidR="000412A2" w:rsidRPr="000412A2" w:rsidRDefault="000412A2" w:rsidP="000412A2">
      <w:pPr>
        <w:ind w:left="851" w:hanging="284"/>
        <w:rPr>
          <w:rFonts w:eastAsia="SimSun"/>
          <w:lang w:val="x-none"/>
        </w:rPr>
      </w:pPr>
      <w:r w:rsidRPr="000412A2">
        <w:rPr>
          <w:rFonts w:eastAsia="SimSun"/>
          <w:lang w:val="x-none"/>
        </w:rPr>
        <w:t>-</w:t>
      </w:r>
      <w:r w:rsidRPr="000412A2">
        <w:rPr>
          <w:rFonts w:eastAsia="SimSun"/>
          <w:lang w:val="x-none"/>
        </w:rPr>
        <w:tab/>
        <w:t>PDSCH reception</w:t>
      </w:r>
      <w:r w:rsidRPr="000412A2">
        <w:rPr>
          <w:rFonts w:eastAsia="SimSun"/>
          <w:lang w:val="en-US"/>
        </w:rPr>
        <w:t xml:space="preserve"> with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HARQ</m:t>
            </m:r>
            <m:r>
              <m:rPr>
                <m:sty m:val="p"/>
              </m:rPr>
              <w:rPr>
                <w:rFonts w:ascii="Cambria Math" w:eastAsia="SimSun"/>
                <w:lang w:val="x-none"/>
              </w:rPr>
              <m:t>-</m:t>
            </m:r>
            <m:r>
              <m:rPr>
                <m:sty m:val="p"/>
              </m:rPr>
              <w:rPr>
                <w:rFonts w:ascii="Cambria Math" w:eastAsia="SimSun"/>
                <w:lang w:val="x-none"/>
              </w:rPr>
              <m:t>ACK</m:t>
            </m:r>
            <m:ctrlPr>
              <w:rPr>
                <w:rFonts w:ascii="Cambria Math" w:eastAsia="SimSun" w:hAnsi="Cambria Math"/>
                <w:lang w:val="x-none"/>
              </w:rPr>
            </m:ctrlPr>
          </m:sub>
          <m:sup>
            <m:r>
              <m:rPr>
                <m:sty m:val="p"/>
              </m:rPr>
              <w:rPr>
                <w:rFonts w:ascii="Cambria Math" w:eastAsia="SimSun"/>
                <w:lang w:val="en-US"/>
              </w:rPr>
              <m:t>TBG,max</m:t>
            </m:r>
            <m:ctrlPr>
              <w:rPr>
                <w:rFonts w:ascii="Cambria Math" w:eastAsia="SimSun" w:hAnsi="Cambria Math"/>
                <w:lang w:val="x-none"/>
              </w:rPr>
            </m:ctrlPr>
          </m:sup>
        </m:sSubSup>
        <m:r>
          <w:rPr>
            <w:rFonts w:ascii="Cambria Math" w:eastAsia="SimSun" w:hAnsi="Cambria Math"/>
            <w:lang w:val="x-none"/>
          </w:rPr>
          <m:t>=1</m:t>
        </m:r>
      </m:oMath>
      <w:r w:rsidRPr="000412A2">
        <w:rPr>
          <w:rFonts w:eastAsia="SimSun"/>
          <w:lang w:val="en-US"/>
        </w:rPr>
        <w:t xml:space="preserve"> for TBG-based HARQ-ACK information </w:t>
      </w:r>
      <w:r w:rsidRPr="000412A2">
        <w:rPr>
          <w:rFonts w:eastAsia="SimSun"/>
          <w:lang w:val="x-none"/>
        </w:rPr>
        <w:t xml:space="preserve">on the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m:t>
            </m:r>
            <m:ctrlPr>
              <w:rPr>
                <w:rFonts w:ascii="Cambria Math" w:eastAsia="SimSun" w:hAnsi="Cambria Math"/>
                <w:lang w:val="x-none"/>
              </w:rPr>
            </m:ctrlPr>
          </m:sup>
        </m:sSubSup>
      </m:oMath>
      <w:r w:rsidRPr="000412A2">
        <w:rPr>
          <w:rFonts w:eastAsia="SimSun"/>
          <w:lang w:val="x-none"/>
        </w:rPr>
        <w:t xml:space="preserve"> serving cells</w:t>
      </w:r>
      <w:r w:rsidRPr="000412A2">
        <w:rPr>
          <w:rFonts w:eastAsia="SimSun"/>
        </w:rPr>
        <w:t>,</w:t>
      </w:r>
    </w:p>
    <w:p w14:paraId="45F91BB8" w14:textId="77777777" w:rsidR="000412A2" w:rsidRPr="000412A2" w:rsidRDefault="000412A2" w:rsidP="000412A2">
      <w:pPr>
        <w:ind w:left="568" w:hanging="284"/>
        <w:rPr>
          <w:rFonts w:eastAsia="SimSun"/>
          <w:lang w:val="x-none"/>
        </w:rPr>
      </w:pPr>
      <w:r w:rsidRPr="000412A2">
        <w:rPr>
          <w:rFonts w:eastAsia="SimSun"/>
          <w:lang w:val="x-none"/>
        </w:rPr>
        <w:t>-</w:t>
      </w:r>
      <w:r w:rsidRPr="000412A2">
        <w:rPr>
          <w:rFonts w:eastAsia="SimSun"/>
          <w:lang w:val="x-none"/>
        </w:rPr>
        <w:tab/>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0412A2">
        <w:rPr>
          <w:rFonts w:eastAsia="SimSun"/>
          <w:lang w:val="x-none"/>
        </w:rPr>
        <w:t xml:space="preserve"> is replaced by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DL,TBG</m:t>
            </m:r>
            <m:ctrlPr>
              <w:rPr>
                <w:rFonts w:ascii="Cambria Math" w:eastAsia="SimSun" w:hAnsi="Cambria Math"/>
                <w:lang w:val="x-none"/>
              </w:rPr>
            </m:ctrlPr>
          </m:sup>
        </m:sSubSup>
      </m:oMath>
      <w:r w:rsidRPr="000412A2">
        <w:rPr>
          <w:rFonts w:eastAsia="SimSun"/>
          <w:lang w:val="x-none"/>
        </w:rPr>
        <w:t xml:space="preserve"> for the determination of a second HARQ-ACK sub-codebook corresponding to the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DL,TBG</m:t>
            </m:r>
            <m:ctrlPr>
              <w:rPr>
                <w:rFonts w:ascii="Cambria Math" w:eastAsia="SimSun" w:hAnsi="Cambria Math"/>
                <w:lang w:val="x-none"/>
              </w:rPr>
            </m:ctrlPr>
          </m:sup>
        </m:sSubSup>
      </m:oMath>
      <w:r w:rsidRPr="000412A2">
        <w:rPr>
          <w:rFonts w:eastAsia="SimSun"/>
          <w:lang w:val="x-none"/>
        </w:rPr>
        <w:t xml:space="preserve"> serving cell</w:t>
      </w:r>
      <w:r w:rsidRPr="000412A2">
        <w:rPr>
          <w:rFonts w:eastAsia="SimSun"/>
          <w:lang w:val="en-US"/>
        </w:rPr>
        <w:t>s for TBG-based HARQ-ACK information, or for TB-based HARQ-ACK information corresponding to multiple PDSCH receptions scheduled by a single DCI format</w:t>
      </w:r>
      <w:r w:rsidRPr="000412A2">
        <w:rPr>
          <w:rFonts w:eastAsia="SimSun"/>
          <w:lang w:val="x-none"/>
        </w:rPr>
        <w:t>, and</w:t>
      </w:r>
    </w:p>
    <w:p w14:paraId="00A94AE6" w14:textId="77777777" w:rsidR="000412A2" w:rsidRPr="000412A2" w:rsidRDefault="000412A2" w:rsidP="000412A2">
      <w:pPr>
        <w:ind w:left="568" w:hanging="284"/>
        <w:rPr>
          <w:rFonts w:eastAsia="SimSun"/>
          <w:lang w:val="x-none"/>
        </w:rPr>
      </w:pPr>
      <w:r w:rsidRPr="000412A2">
        <w:rPr>
          <w:rFonts w:eastAsia="SimSun"/>
          <w:lang w:val="en-US" w:eastAsia="zh-CN"/>
        </w:rPr>
        <w:t>-</w:t>
      </w:r>
      <w:r w:rsidRPr="000412A2">
        <w:rPr>
          <w:rFonts w:eastAsia="SimSun"/>
          <w:lang w:val="en-US" w:eastAsia="zh-CN"/>
        </w:rPr>
        <w:tab/>
        <w:t>if,</w:t>
      </w:r>
      <w:r w:rsidRPr="000412A2">
        <w:rPr>
          <w:rFonts w:eastAsia="SimSun"/>
          <w:lang w:val="x-none" w:eastAsia="zh-CN"/>
        </w:rPr>
        <w:t xml:space="preserve"> </w:t>
      </w:r>
      <w:r w:rsidRPr="000412A2">
        <w:rPr>
          <w:rFonts w:eastAsia="SimSun"/>
          <w:lang w:val="x-none"/>
        </w:rPr>
        <w:t xml:space="preserve">for an active DL BWP of a serving cell, </w:t>
      </w:r>
      <w:r w:rsidRPr="000412A2">
        <w:rPr>
          <w:rFonts w:eastAsia="SimSun"/>
          <w:lang w:val="x-none" w:eastAsia="zh-CN"/>
        </w:rPr>
        <w:t xml:space="preserve">the UE is not provided </w:t>
      </w:r>
      <w:r w:rsidRPr="000412A2">
        <w:rPr>
          <w:rFonts w:eastAsia="SimSun"/>
          <w:i/>
          <w:lang w:val="en-US" w:eastAsia="zh-CN"/>
        </w:rPr>
        <w:t>coreset</w:t>
      </w:r>
      <w:proofErr w:type="spellStart"/>
      <w:r w:rsidRPr="000412A2">
        <w:rPr>
          <w:rFonts w:eastAsia="SimSun"/>
          <w:i/>
          <w:lang w:val="x-none" w:eastAsia="zh-CN"/>
        </w:rPr>
        <w:t>PoolIndex</w:t>
      </w:r>
      <w:proofErr w:type="spellEnd"/>
      <w:r w:rsidRPr="000412A2">
        <w:rPr>
          <w:rFonts w:eastAsia="SimSun"/>
          <w:lang w:val="x-none" w:eastAsia="zh-CN"/>
        </w:rPr>
        <w:t xml:space="preserve"> or is provided </w:t>
      </w:r>
      <w:r w:rsidRPr="000412A2">
        <w:rPr>
          <w:rFonts w:eastAsia="SimSun"/>
          <w:i/>
          <w:lang w:val="en-US" w:eastAsia="zh-CN"/>
        </w:rPr>
        <w:t>coreset</w:t>
      </w:r>
      <w:proofErr w:type="spellStart"/>
      <w:r w:rsidRPr="000412A2">
        <w:rPr>
          <w:rFonts w:eastAsia="SimSun"/>
          <w:i/>
          <w:lang w:val="x-none" w:eastAsia="zh-CN"/>
        </w:rPr>
        <w:t>PoolIndex</w:t>
      </w:r>
      <w:proofErr w:type="spellEnd"/>
      <w:r w:rsidRPr="000412A2">
        <w:rPr>
          <w:rFonts w:eastAsia="SimSun"/>
          <w:lang w:val="x-none" w:eastAsia="zh-CN"/>
        </w:rPr>
        <w:t xml:space="preserve"> with value 0 for one or more first CORESETs and is provided </w:t>
      </w:r>
      <w:r w:rsidRPr="000412A2">
        <w:rPr>
          <w:rFonts w:eastAsia="SimSun"/>
          <w:i/>
          <w:lang w:val="en-US" w:eastAsia="zh-CN"/>
        </w:rPr>
        <w:t>coreset</w:t>
      </w:r>
      <w:proofErr w:type="spellStart"/>
      <w:r w:rsidRPr="000412A2">
        <w:rPr>
          <w:rFonts w:eastAsia="SimSun"/>
          <w:i/>
          <w:lang w:val="x-none" w:eastAsia="zh-CN"/>
        </w:rPr>
        <w:t>PoolIndex</w:t>
      </w:r>
      <w:proofErr w:type="spellEnd"/>
      <w:r w:rsidRPr="000412A2">
        <w:rPr>
          <w:rFonts w:eastAsia="SimSun"/>
          <w:lang w:val="x-none" w:eastAsia="zh-CN"/>
        </w:rPr>
        <w:t xml:space="preserve"> with value 1 for one or more second CORESETs, and is provided </w:t>
      </w:r>
      <w:proofErr w:type="spellStart"/>
      <w:r w:rsidRPr="000412A2">
        <w:rPr>
          <w:rFonts w:eastAsia="SimSun"/>
          <w:i/>
          <w:lang w:val="x-none"/>
        </w:rPr>
        <w:t>ackNackFeedbackMode</w:t>
      </w:r>
      <w:proofErr w:type="spellEnd"/>
      <w:r w:rsidRPr="000412A2">
        <w:rPr>
          <w:rFonts w:eastAsia="SimSun"/>
          <w:i/>
          <w:iCs/>
          <w:lang w:val="x-none"/>
        </w:rPr>
        <w:t xml:space="preserve"> </w:t>
      </w:r>
      <w:r w:rsidRPr="000412A2">
        <w:rPr>
          <w:rFonts w:eastAsia="SimSun"/>
          <w:lang w:val="x-none"/>
        </w:rPr>
        <w:t>=</w:t>
      </w:r>
      <w:r w:rsidRPr="000412A2">
        <w:rPr>
          <w:rFonts w:eastAsia="SimSun"/>
          <w:i/>
          <w:iCs/>
          <w:lang w:val="x-none"/>
        </w:rPr>
        <w:t xml:space="preserve"> joint</w:t>
      </w:r>
      <w:r w:rsidRPr="000412A2">
        <w:rPr>
          <w:rFonts w:eastAsia="SimSun"/>
          <w:i/>
          <w:lang w:val="x-none" w:eastAsia="zh-CN"/>
        </w:rPr>
        <w:t xml:space="preserve">, </w:t>
      </w:r>
      <w:r w:rsidRPr="000412A2">
        <w:rPr>
          <w:rFonts w:eastAsia="SimSun"/>
          <w:iCs/>
          <w:lang w:val="x-none" w:eastAsia="zh-CN"/>
        </w:rPr>
        <w:t xml:space="preserve">the serving cell is counted as two times where </w:t>
      </w:r>
      <w:r w:rsidRPr="000412A2">
        <w:rPr>
          <w:rFonts w:eastAsia="SimSun"/>
          <w:iCs/>
          <w:lang w:val="en-US" w:eastAsia="zh-CN"/>
        </w:rPr>
        <w:t>the first time corresponds to the first CORESETs and the second time corresponds to the second CORESETs</w:t>
      </w:r>
      <w:r w:rsidRPr="000412A2">
        <w:rPr>
          <w:rFonts w:eastAsia="SimSun"/>
          <w:lang w:val="x-none" w:eastAsia="zh-CN"/>
        </w:rPr>
        <w:t>, and</w:t>
      </w:r>
    </w:p>
    <w:p w14:paraId="79AAFFFD" w14:textId="7C6DF0F9" w:rsidR="000412A2" w:rsidRPr="000412A2" w:rsidRDefault="000412A2" w:rsidP="000412A2">
      <w:pPr>
        <w:ind w:left="851" w:hanging="284"/>
        <w:rPr>
          <w:rFonts w:eastAsia="SimSun"/>
          <w:lang w:val="en-US"/>
        </w:rPr>
      </w:pPr>
      <w:r w:rsidRPr="000412A2">
        <w:rPr>
          <w:rFonts w:eastAsia="SimSun"/>
          <w:lang w:val="x-none"/>
        </w:rPr>
        <w:t>-</w:t>
      </w:r>
      <w:r w:rsidRPr="000412A2">
        <w:rPr>
          <w:rFonts w:eastAsia="SimSun"/>
          <w:lang w:val="x-none"/>
        </w:rPr>
        <w:tab/>
        <w:t xml:space="preserve">instead of generating one HARQ-ACK information bit per transport block for a serving cell from the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DL,TBG</m:t>
            </m:r>
            <m:ctrlPr>
              <w:rPr>
                <w:rFonts w:ascii="Cambria Math" w:eastAsia="SimSun" w:hAnsi="Cambria Math"/>
                <w:lang w:val="x-none"/>
              </w:rPr>
            </m:ctrlPr>
          </m:sup>
        </m:sSubSup>
      </m:oMath>
      <w:r w:rsidRPr="000412A2">
        <w:rPr>
          <w:rFonts w:eastAsia="SimSun"/>
          <w:lang w:val="x-none"/>
        </w:rPr>
        <w:t xml:space="preserve"> serving cells, the UE generates </w:t>
      </w:r>
      <m:oMath>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0412A2">
        <w:rPr>
          <w:rFonts w:eastAsia="SimSun"/>
          <w:lang w:val="x-none"/>
        </w:rPr>
        <w:t xml:space="preserve"> HARQ-ACK information bits</w:t>
      </w:r>
      <w:ins w:id="40" w:author="Huawei" w:date="2022-07-14T15:49:00Z">
        <w:r w:rsidR="00CB43A0">
          <w:rPr>
            <w:rFonts w:eastAsia="SimSun"/>
            <w:lang w:val="x-none"/>
          </w:rPr>
          <w:t xml:space="preserve"> per </w:t>
        </w:r>
      </w:ins>
      <w:ins w:id="41" w:author="Huawei" w:date="2022-07-14T15:50:00Z">
        <w:r w:rsidR="00CB43A0" w:rsidRPr="000412A2">
          <w:rPr>
            <w:rFonts w:eastAsia="SimSun"/>
          </w:rPr>
          <w:t>PDSCH receptions scheduled by a DCI format</w:t>
        </w:r>
      </w:ins>
      <w:r w:rsidRPr="000412A2">
        <w:rPr>
          <w:rFonts w:eastAsia="SimSun"/>
          <w:lang w:val="x-none"/>
        </w:rPr>
        <w:t xml:space="preserve">, where </w:t>
      </w:r>
      <m:oMath>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0412A2">
        <w:rPr>
          <w:rFonts w:eastAsia="SimSun"/>
          <w:lang w:val="x-none"/>
        </w:rPr>
        <w:t xml:space="preserve"> is the maximum value </w:t>
      </w:r>
      <w:r w:rsidRPr="000412A2">
        <w:rPr>
          <w:rFonts w:eastAsia="SimSun"/>
          <w:lang w:val="en-US"/>
        </w:rPr>
        <w:t>between</w:t>
      </w:r>
      <w:r w:rsidRPr="000412A2">
        <w:rPr>
          <w:rFonts w:eastAsia="SimSun"/>
          <w:lang w:val="x-none"/>
        </w:rPr>
        <w:t xml:space="preserve">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t>
            </m:r>
            <m:r>
              <w:rPr>
                <w:rFonts w:ascii="Cambria Math" w:eastAsia="SimSun" w:hAnsi="Cambria Math"/>
                <w:lang w:val="x-none"/>
              </w:rPr>
              <m:t>c</m:t>
            </m:r>
            <m:ctrlPr>
              <w:rPr>
                <w:rFonts w:ascii="Cambria Math" w:eastAsia="SimSun" w:hAnsi="Cambria Math"/>
                <w:lang w:val="x-none"/>
              </w:rPr>
            </m:ctrlPr>
          </m:sub>
          <m:sup>
            <m:r>
              <m:rPr>
                <m:nor/>
              </m:rPr>
              <w:rPr>
                <w:rFonts w:ascii="Cambria Math" w:eastAsia="SimSun" w:hAnsi="Cambria Math"/>
                <w:lang w:val="en-US"/>
              </w:rPr>
              <m:t>DL</m:t>
            </m:r>
            <m:ctrlPr>
              <w:rPr>
                <w:rFonts w:ascii="Cambria Math" w:eastAsia="SimSun" w:hAnsi="Cambria Math"/>
                <w:lang w:val="x-none"/>
              </w:rPr>
            </m:ctrlP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t>
            </m:r>
            <m:r>
              <m:rPr>
                <m:nor/>
              </m:rPr>
              <w:rPr>
                <w:rFonts w:ascii="Cambria Math" w:eastAsia="SimSun" w:hAnsi="Cambria Math"/>
                <w:i/>
                <w:iCs/>
                <w:lang w:val="en-US" w:eastAsia="zh-CN"/>
              </w:rPr>
              <m:t>c</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0412A2">
        <w:rPr>
          <w:rFonts w:eastAsia="SimSun"/>
          <w:lang w:val="x-none"/>
        </w:rPr>
        <w:t xml:space="preserve"> across all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DL,TBG</m:t>
            </m:r>
            <m:ctrlPr>
              <w:rPr>
                <w:rFonts w:ascii="Cambria Math" w:eastAsia="SimSun" w:hAnsi="Cambria Math"/>
                <w:lang w:val="x-none"/>
              </w:rPr>
            </m:ctrlPr>
          </m:sup>
        </m:sSubSup>
      </m:oMath>
      <w:r w:rsidRPr="000412A2">
        <w:rPr>
          <w:rFonts w:eastAsia="SimSun"/>
          <w:lang w:val="x-none"/>
        </w:rPr>
        <w:t xml:space="preserve"> serving cells </w:t>
      </w:r>
      <w:r w:rsidRPr="000412A2">
        <w:rPr>
          <w:rFonts w:eastAsia="SimSun"/>
          <w:lang w:val="en-US"/>
        </w:rPr>
        <w:t xml:space="preserve">if the UE is provided </w:t>
      </w:r>
      <w:proofErr w:type="spellStart"/>
      <w:r w:rsidRPr="000412A2">
        <w:rPr>
          <w:rFonts w:eastAsia="SimSun"/>
          <w:i/>
          <w:iCs/>
          <w:lang w:val="x-none"/>
        </w:rPr>
        <w:t>numberOfHARQ-BundlingGroups</w:t>
      </w:r>
      <w:proofErr w:type="spellEnd"/>
      <w:r w:rsidRPr="000412A2">
        <w:rPr>
          <w:rFonts w:eastAsia="SimSun"/>
          <w:lang w:val="en-US"/>
        </w:rPr>
        <w:t xml:space="preserve">, and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t>
            </m:r>
            <m:r>
              <w:rPr>
                <w:rFonts w:ascii="Cambria Math" w:eastAsia="SimSun" w:hAnsi="Cambria Math"/>
                <w:lang w:val="x-none"/>
              </w:rPr>
              <m:t>c</m:t>
            </m:r>
            <m:ctrlPr>
              <w:rPr>
                <w:rFonts w:ascii="Cambria Math" w:eastAsia="SimSun" w:hAnsi="Cambria Math"/>
                <w:lang w:val="x-none"/>
              </w:rPr>
            </m:ctrlPr>
          </m:sub>
          <m:sup>
            <m:r>
              <m:rPr>
                <m:nor/>
              </m:rPr>
              <w:rPr>
                <w:rFonts w:ascii="Cambria Math" w:eastAsia="SimSun" w:hAnsi="Cambria Math"/>
                <w:lang w:val="en-US"/>
              </w:rPr>
              <m:t>DL</m:t>
            </m:r>
            <m:ctrlPr>
              <w:rPr>
                <w:rFonts w:ascii="Cambria Math" w:eastAsia="SimSun" w:hAnsi="Cambria Math"/>
                <w:lang w:val="x-none"/>
              </w:rPr>
            </m:ctrlP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en-US" w:eastAsia="zh-CN"/>
              </w:rPr>
              <m:t>PDSCH</m:t>
            </m:r>
            <m:r>
              <m:rPr>
                <m:nor/>
              </m:rPr>
              <w:rPr>
                <w:rFonts w:ascii="Cambria Math" w:eastAsia="SimSun" w:hAnsi="Cambria Math"/>
                <w:lang w:val="x-none" w:eastAsia="zh-CN"/>
              </w:rPr>
              <m:t>,</m:t>
            </m:r>
            <m:r>
              <m:rPr>
                <m:nor/>
              </m:rPr>
              <w:rPr>
                <w:rFonts w:ascii="Cambria Math" w:eastAsia="SimSun" w:hAnsi="Cambria Math"/>
                <w:i/>
                <w:iCs/>
                <w:lang w:val="en-US" w:eastAsia="zh-CN"/>
              </w:rPr>
              <m:t>c</m:t>
            </m:r>
            <m:ctrlPr>
              <w:rPr>
                <w:rFonts w:ascii="Cambria Math" w:eastAsia="SimSun" w:hAnsi="Cambria Math"/>
                <w:lang w:val="x-none" w:eastAsia="zh-CN"/>
              </w:rPr>
            </m:ctrlPr>
          </m:sub>
          <m:sup>
            <m:r>
              <m:rPr>
                <m:nor/>
              </m:rPr>
              <w:rPr>
                <w:rFonts w:ascii="Cambria Math" w:eastAsia="SimSun" w:hAnsi="Cambria Math"/>
                <w:lang w:val="x-none" w:eastAsia="zh-CN"/>
              </w:rPr>
              <m:t>max</m:t>
            </m:r>
            <m:ctrlPr>
              <w:rPr>
                <w:rFonts w:ascii="Cambria Math" w:eastAsia="SimSun" w:hAnsi="Cambria Math"/>
                <w:lang w:val="x-none" w:eastAsia="zh-CN"/>
              </w:rPr>
            </m:ctrlPr>
          </m:sup>
        </m:sSubSup>
      </m:oMath>
      <w:r w:rsidRPr="000412A2">
        <w:rPr>
          <w:rFonts w:eastAsia="SimSun"/>
          <w:lang w:val="en-US" w:eastAsia="zh-CN"/>
        </w:rPr>
        <w:t xml:space="preserve"> across all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DL,TBG</m:t>
            </m:r>
            <m:ctrlPr>
              <w:rPr>
                <w:rFonts w:ascii="Cambria Math" w:eastAsia="SimSun" w:hAnsi="Cambria Math"/>
                <w:lang w:val="x-none"/>
              </w:rPr>
            </m:ctrlPr>
          </m:sup>
        </m:sSubSup>
      </m:oMath>
      <w:r w:rsidRPr="000412A2">
        <w:rPr>
          <w:rFonts w:eastAsia="SimSun"/>
          <w:lang w:val="en-US"/>
        </w:rPr>
        <w:t xml:space="preserve"> </w:t>
      </w:r>
      <w:r w:rsidRPr="000412A2">
        <w:rPr>
          <w:rFonts w:eastAsia="SimSun"/>
          <w:lang w:val="en-US" w:eastAsia="zh-CN"/>
        </w:rPr>
        <w:t xml:space="preserve">serving cells where the UE is not provided </w:t>
      </w:r>
      <w:proofErr w:type="spellStart"/>
      <w:r w:rsidRPr="000412A2">
        <w:rPr>
          <w:rFonts w:eastAsia="SimSun"/>
          <w:i/>
          <w:iCs/>
          <w:lang w:val="x-none"/>
        </w:rPr>
        <w:t>numberOfHARQ-BundlingGroups</w:t>
      </w:r>
      <w:proofErr w:type="spellEnd"/>
      <w:r w:rsidRPr="000412A2">
        <w:rPr>
          <w:rFonts w:eastAsia="SimSun"/>
          <w:lang w:val="en-US"/>
        </w:rPr>
        <w:t xml:space="preserve">, and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t>
            </m:r>
            <m:r>
              <w:rPr>
                <w:rFonts w:ascii="Cambria Math" w:eastAsia="SimSun" w:hAnsi="Cambria Math"/>
                <w:lang w:val="x-none"/>
              </w:rPr>
              <m:t>c</m:t>
            </m:r>
            <m:ctrlPr>
              <w:rPr>
                <w:rFonts w:ascii="Cambria Math" w:eastAsia="SimSun" w:hAnsi="Cambria Math"/>
                <w:lang w:val="x-none"/>
              </w:rPr>
            </m:ctrlPr>
          </m:sub>
          <m:sup>
            <m:r>
              <m:rPr>
                <m:nor/>
              </m:rPr>
              <w:rPr>
                <w:rFonts w:ascii="Cambria Math" w:eastAsia="SimSun" w:hAnsi="Cambria Math"/>
                <w:lang w:val="en-US"/>
              </w:rPr>
              <m:t>DL</m:t>
            </m:r>
            <m:ctrlPr>
              <w:rPr>
                <w:rFonts w:ascii="Cambria Math" w:eastAsia="SimSun" w:hAnsi="Cambria Math"/>
                <w:lang w:val="x-none"/>
              </w:rPr>
            </m:ctrlPr>
          </m:sup>
        </m:sSubSup>
      </m:oMath>
      <w:r w:rsidRPr="000412A2">
        <w:rPr>
          <w:rFonts w:eastAsia="SimSun"/>
          <w:lang w:val="en-US"/>
        </w:rPr>
        <w:t xml:space="preserve"> is the value of </w:t>
      </w:r>
      <w:proofErr w:type="spellStart"/>
      <w:r w:rsidRPr="000412A2">
        <w:rPr>
          <w:rFonts w:eastAsia="SimSun"/>
          <w:i/>
          <w:lang w:val="x-none"/>
        </w:rPr>
        <w:t>maxNrofCodeWordsScheduledByDCI</w:t>
      </w:r>
      <w:proofErr w:type="spellEnd"/>
      <w:r w:rsidRPr="000412A2">
        <w:rPr>
          <w:rFonts w:eastAsia="SimSun"/>
          <w:lang w:val="en-US"/>
        </w:rPr>
        <w:t xml:space="preserve"> for serving cell </w:t>
      </w:r>
      <m:oMath>
        <m:r>
          <w:rPr>
            <w:rFonts w:ascii="Cambria Math" w:eastAsia="SimSun" w:hAnsi="Cambria Math"/>
            <w:lang w:val="x-none"/>
          </w:rPr>
          <m:t>c</m:t>
        </m:r>
      </m:oMath>
      <w:r w:rsidRPr="000412A2">
        <w:rPr>
          <w:rFonts w:eastAsia="SimSun"/>
          <w:lang w:val="en-US"/>
        </w:rPr>
        <w:t xml:space="preserve"> if </w:t>
      </w:r>
      <w:proofErr w:type="spellStart"/>
      <w:r w:rsidRPr="000412A2">
        <w:rPr>
          <w:rFonts w:eastAsia="SimSun"/>
          <w:i/>
          <w:lang w:val="x-none"/>
        </w:rPr>
        <w:t>harq</w:t>
      </w:r>
      <w:proofErr w:type="spellEnd"/>
      <w:r w:rsidRPr="000412A2">
        <w:rPr>
          <w:rFonts w:eastAsia="SimSun"/>
          <w:i/>
          <w:lang w:val="x-none"/>
        </w:rPr>
        <w:t>-ACK-</w:t>
      </w:r>
      <w:proofErr w:type="spellStart"/>
      <w:r w:rsidRPr="000412A2">
        <w:rPr>
          <w:rFonts w:eastAsia="SimSun"/>
          <w:i/>
          <w:lang w:val="x-none"/>
        </w:rPr>
        <w:t>SpatialBundlingPUCCH</w:t>
      </w:r>
      <w:proofErr w:type="spellEnd"/>
      <w:r w:rsidRPr="000412A2">
        <w:rPr>
          <w:rFonts w:eastAsia="SimSun" w:hint="eastAsia"/>
          <w:lang w:val="x-none" w:eastAsia="zh-CN"/>
        </w:rPr>
        <w:t xml:space="preserve"> </w:t>
      </w:r>
      <w:r w:rsidRPr="000412A2">
        <w:rPr>
          <w:rFonts w:eastAsia="SimSun"/>
          <w:lang w:val="en-US" w:eastAsia="zh-CN"/>
        </w:rPr>
        <w:t xml:space="preserve">is not provided; else,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t>
            </m:r>
            <m:r>
              <w:rPr>
                <w:rFonts w:ascii="Cambria Math" w:eastAsia="SimSun" w:hAnsi="Cambria Math"/>
                <w:lang w:val="x-none"/>
              </w:rPr>
              <m:t>c</m:t>
            </m:r>
            <m:ctrlPr>
              <w:rPr>
                <w:rFonts w:ascii="Cambria Math" w:eastAsia="SimSun" w:hAnsi="Cambria Math"/>
                <w:lang w:val="x-none"/>
              </w:rPr>
            </m:ctrlPr>
          </m:sub>
          <m:sup>
            <m:r>
              <m:rPr>
                <m:nor/>
              </m:rPr>
              <w:rPr>
                <w:rFonts w:ascii="Cambria Math" w:eastAsia="SimSun" w:hAnsi="Cambria Math"/>
                <w:lang w:val="en-US"/>
              </w:rPr>
              <m:t>DL</m:t>
            </m:r>
            <m:ctrlPr>
              <w:rPr>
                <w:rFonts w:ascii="Cambria Math" w:eastAsia="SimSun" w:hAnsi="Cambria Math"/>
                <w:lang w:val="x-none"/>
              </w:rPr>
            </m:ctrlPr>
          </m:sup>
        </m:sSubSup>
        <m:r>
          <w:rPr>
            <w:rFonts w:ascii="Cambria Math" w:eastAsia="SimSun" w:hAnsi="Cambria Math"/>
            <w:lang w:val="x-none"/>
          </w:rPr>
          <m:t>=1</m:t>
        </m:r>
      </m:oMath>
      <w:r w:rsidRPr="000412A2">
        <w:rPr>
          <w:rFonts w:eastAsia="SimSun"/>
          <w:lang w:val="en-US"/>
        </w:rPr>
        <w:t>. If</w:t>
      </w:r>
      <w:r w:rsidRPr="000412A2">
        <w:rPr>
          <w:rFonts w:eastAsia="SimSun"/>
          <w:lang w:val="x-none"/>
        </w:rPr>
        <w:t xml:space="preserve"> for a serving cell </w:t>
      </w:r>
      <m:oMath>
        <m:r>
          <w:rPr>
            <w:rFonts w:ascii="Cambria Math" w:eastAsia="SimSun" w:hAnsi="Cambria Math"/>
            <w:lang w:val="x-none"/>
          </w:rPr>
          <m:t>c</m:t>
        </m:r>
      </m:oMath>
      <w:r w:rsidRPr="000412A2">
        <w:rPr>
          <w:rFonts w:eastAsia="SimSun"/>
          <w:lang w:val="x-none"/>
        </w:rPr>
        <w:t xml:space="preserve"> </w:t>
      </w:r>
      <w:r w:rsidRPr="000412A2">
        <w:rPr>
          <w:rFonts w:eastAsia="SimSun"/>
          <w:lang w:val="en-US"/>
        </w:rPr>
        <w:t xml:space="preserve">where the UE is provided </w:t>
      </w:r>
      <w:proofErr w:type="spellStart"/>
      <w:r w:rsidRPr="000412A2">
        <w:rPr>
          <w:rFonts w:eastAsia="SimSun"/>
          <w:i/>
          <w:iCs/>
          <w:lang w:val="x-none"/>
        </w:rPr>
        <w:t>numberOfHARQ-BundlingGroups</w:t>
      </w:r>
      <w:proofErr w:type="spellEnd"/>
      <w:r w:rsidRPr="000412A2">
        <w:rPr>
          <w:rFonts w:eastAsia="SimSun"/>
          <w:lang w:val="en-US"/>
        </w:rPr>
        <w:t xml:space="preserve">, </w:t>
      </w:r>
      <w:r w:rsidRPr="000412A2">
        <w:rPr>
          <w:rFonts w:eastAsia="SimSun"/>
          <w:lang w:val="x-none"/>
        </w:rPr>
        <w:t xml:space="preserve">it is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t>
            </m:r>
            <m:r>
              <w:rPr>
                <w:rFonts w:ascii="Cambria Math" w:eastAsia="SimSun" w:hAnsi="Cambria Math"/>
                <w:lang w:val="x-none"/>
              </w:rPr>
              <m:t>c</m:t>
            </m:r>
            <m:ctrlPr>
              <w:rPr>
                <w:rFonts w:ascii="Cambria Math" w:eastAsia="SimSun" w:hAnsi="Cambria Math"/>
                <w:lang w:val="x-none"/>
              </w:rPr>
            </m:ctrlPr>
          </m:sub>
          <m:sup>
            <m:r>
              <m:rPr>
                <m:nor/>
              </m:rPr>
              <w:rPr>
                <w:rFonts w:ascii="Cambria Math" w:eastAsia="SimSun" w:hAnsi="Cambria Math"/>
                <w:lang w:val="en-US"/>
              </w:rPr>
              <m:t>DL</m:t>
            </m:r>
            <m:ctrlPr>
              <w:rPr>
                <w:rFonts w:ascii="Cambria Math" w:eastAsia="SimSun" w:hAnsi="Cambria Math"/>
                <w:lang w:val="x-none"/>
              </w:rPr>
            </m:ctrlP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sty m:val="p"/>
              </m:rPr>
              <w:rPr>
                <w:rFonts w:ascii="Cambria Math" w:eastAsia="SimSun" w:hAnsi="Cambria Math"/>
                <w:lang w:val="x-none" w:eastAsia="zh-CN"/>
              </w:rPr>
              <m:t>HARQ-ACK,</m:t>
            </m:r>
            <m:r>
              <w:rPr>
                <w:rFonts w:ascii="Cambria Math" w:eastAsia="SimSun" w:hAnsi="Cambria Math"/>
                <w:lang w:val="x-none" w:eastAsia="zh-CN"/>
              </w:rPr>
              <m:t>c</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r>
          <w:rPr>
            <w:rFonts w:ascii="Cambria Math" w:eastAsia="SimSun" w:hAnsi="Cambria Math"/>
            <w:lang w:val="x-none" w:eastAsia="zh-CN"/>
          </w:rPr>
          <m:t>&lt;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sty m:val="p"/>
              </m:rPr>
              <w:rPr>
                <w:rFonts w:ascii="Cambria Math" w:eastAsia="SimSun" w:hAnsi="Cambria Math"/>
                <w:lang w:val="x-none" w:eastAsia="zh-CN"/>
              </w:rPr>
              <m:t>HARQ-ACK,max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0412A2">
        <w:rPr>
          <w:rFonts w:eastAsia="SimSun"/>
          <w:lang w:val="x-none"/>
        </w:rPr>
        <w:t xml:space="preserve">, the UE generates NACK for the last </w:t>
      </w:r>
      <m:oMath>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r>
          <w:rPr>
            <w:rFonts w:ascii="Cambria Math" w:eastAsia="SimSun" w:hAnsi="Cambria Math"/>
            <w:lang w:val="x-none" w:eastAsia="zh-CN"/>
          </w:rPr>
          <m:t>-</m:t>
        </m:r>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t>
            </m:r>
            <m:r>
              <w:rPr>
                <w:rFonts w:ascii="Cambria Math" w:eastAsia="SimSun" w:hAnsi="Cambria Math"/>
                <w:lang w:val="x-none"/>
              </w:rPr>
              <m:t>c</m:t>
            </m:r>
            <m:ctrlPr>
              <w:rPr>
                <w:rFonts w:ascii="Cambria Math" w:eastAsia="SimSun" w:hAnsi="Cambria Math"/>
                <w:lang w:val="x-none"/>
              </w:rPr>
            </m:ctrlPr>
          </m:sub>
          <m:sup>
            <m:r>
              <m:rPr>
                <m:nor/>
              </m:rPr>
              <w:rPr>
                <w:rFonts w:ascii="Cambria Math" w:eastAsia="SimSun" w:hAnsi="Cambria Math"/>
                <w:lang w:val="en-US"/>
              </w:rPr>
              <m:t>DL</m:t>
            </m:r>
            <m:ctrlPr>
              <w:rPr>
                <w:rFonts w:ascii="Cambria Math" w:eastAsia="SimSun" w:hAnsi="Cambria Math"/>
                <w:lang w:val="x-none"/>
              </w:rPr>
            </m:ctrlP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t>
            </m:r>
            <m:r>
              <m:rPr>
                <m:nor/>
              </m:rPr>
              <w:rPr>
                <w:rFonts w:ascii="Cambria Math" w:eastAsia="SimSun" w:hAnsi="Cambria Math"/>
                <w:i/>
                <w:iCs/>
                <w:lang w:val="en-US" w:eastAsia="zh-CN"/>
              </w:rPr>
              <m:t>c</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0412A2">
        <w:rPr>
          <w:rFonts w:eastAsia="SimSun"/>
          <w:lang w:val="x-none"/>
        </w:rPr>
        <w:t xml:space="preserve"> HARQ-ACK information bits for serving cell </w:t>
      </w:r>
      <m:oMath>
        <m:r>
          <w:rPr>
            <w:rFonts w:ascii="Cambria Math" w:eastAsia="SimSun" w:hAnsi="Cambria Math"/>
            <w:lang w:val="x-none"/>
          </w:rPr>
          <m:t>c</m:t>
        </m:r>
      </m:oMath>
      <w:r w:rsidRPr="000412A2">
        <w:rPr>
          <w:rFonts w:eastAsia="SimSun"/>
          <w:lang w:val="en-US"/>
        </w:rPr>
        <w:t>. If</w:t>
      </w:r>
      <w:r w:rsidRPr="000412A2">
        <w:rPr>
          <w:rFonts w:eastAsia="SimSun"/>
          <w:lang w:val="x-none"/>
        </w:rPr>
        <w:t xml:space="preserve"> for a serving cell </w:t>
      </w:r>
      <m:oMath>
        <m:r>
          <w:rPr>
            <w:rFonts w:ascii="Cambria Math" w:eastAsia="SimSun" w:hAnsi="Cambria Math"/>
            <w:lang w:val="x-none"/>
          </w:rPr>
          <m:t>c</m:t>
        </m:r>
      </m:oMath>
      <w:r w:rsidRPr="000412A2">
        <w:rPr>
          <w:rFonts w:eastAsia="SimSun"/>
          <w:lang w:val="x-none"/>
        </w:rPr>
        <w:t xml:space="preserve"> </w:t>
      </w:r>
      <w:r w:rsidRPr="000412A2">
        <w:rPr>
          <w:rFonts w:eastAsia="SimSun"/>
          <w:lang w:val="en-US"/>
        </w:rPr>
        <w:t xml:space="preserve">where the UE is not provided </w:t>
      </w:r>
      <w:proofErr w:type="spellStart"/>
      <w:r w:rsidRPr="000412A2">
        <w:rPr>
          <w:rFonts w:eastAsia="SimSun"/>
          <w:i/>
          <w:iCs/>
          <w:lang w:val="x-none"/>
        </w:rPr>
        <w:t>numberOfHARQ-BundlingGroups</w:t>
      </w:r>
      <w:proofErr w:type="spellEnd"/>
      <w:r w:rsidRPr="000412A2">
        <w:rPr>
          <w:rFonts w:eastAsia="SimSun"/>
          <w:lang w:val="en-US"/>
        </w:rPr>
        <w:t xml:space="preserve">, </w:t>
      </w:r>
      <w:r w:rsidRPr="000412A2">
        <w:rPr>
          <w:rFonts w:eastAsia="SimSun"/>
          <w:lang w:val="x-none"/>
        </w:rPr>
        <w:t xml:space="preserve">it is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t>
            </m:r>
            <m:r>
              <w:rPr>
                <w:rFonts w:ascii="Cambria Math" w:eastAsia="SimSun" w:hAnsi="Cambria Math"/>
                <w:lang w:val="x-none"/>
              </w:rPr>
              <m:t>c</m:t>
            </m:r>
            <m:ctrlPr>
              <w:rPr>
                <w:rFonts w:ascii="Cambria Math" w:eastAsia="SimSun" w:hAnsi="Cambria Math"/>
                <w:lang w:val="x-none"/>
              </w:rPr>
            </m:ctrlPr>
          </m:sub>
          <m:sup>
            <m:r>
              <m:rPr>
                <m:nor/>
              </m:rPr>
              <w:rPr>
                <w:rFonts w:ascii="Cambria Math" w:eastAsia="SimSun" w:hAnsi="Cambria Math"/>
                <w:lang w:val="en-US"/>
              </w:rPr>
              <m:t>DL</m:t>
            </m:r>
            <m:ctrlPr>
              <w:rPr>
                <w:rFonts w:ascii="Cambria Math" w:eastAsia="SimSun" w:hAnsi="Cambria Math"/>
                <w:lang w:val="x-none"/>
              </w:rPr>
            </m:ctrlP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sty m:val="p"/>
              </m:rPr>
              <w:rPr>
                <w:rFonts w:ascii="Cambria Math" w:eastAsia="SimSun" w:hAnsi="Cambria Math"/>
                <w:lang w:val="en-US" w:eastAsia="zh-CN"/>
              </w:rPr>
              <m:t>PDSCH</m:t>
            </m:r>
            <m:r>
              <m:rPr>
                <m:sty m:val="p"/>
              </m:rPr>
              <w:rPr>
                <w:rFonts w:ascii="Cambria Math" w:eastAsia="SimSun" w:hAnsi="Cambria Math"/>
                <w:lang w:val="x-none" w:eastAsia="zh-CN"/>
              </w:rPr>
              <m:t>,</m:t>
            </m:r>
            <m:r>
              <w:rPr>
                <w:rFonts w:ascii="Cambria Math" w:eastAsia="SimSun" w:hAnsi="Cambria Math"/>
                <w:lang w:val="en-US" w:eastAsia="zh-CN"/>
              </w:rPr>
              <m:t>c</m:t>
            </m:r>
            <m:ctrlPr>
              <w:rPr>
                <w:rFonts w:ascii="Cambria Math" w:eastAsia="SimSun" w:hAnsi="Cambria Math"/>
                <w:lang w:val="x-none" w:eastAsia="zh-CN"/>
              </w:rPr>
            </m:ctrlPr>
          </m:sub>
          <m:sup>
            <m:r>
              <m:rPr>
                <m:sty m:val="p"/>
              </m:rPr>
              <w:rPr>
                <w:rFonts w:ascii="Cambria Math" w:eastAsia="SimSun" w:hAnsi="Cambria Math"/>
                <w:lang w:val="x-none" w:eastAsia="zh-CN"/>
              </w:rPr>
              <m:t>max</m:t>
            </m:r>
            <m:ctrlPr>
              <w:rPr>
                <w:rFonts w:ascii="Cambria Math" w:eastAsia="SimSun" w:hAnsi="Cambria Math"/>
                <w:lang w:val="x-none" w:eastAsia="zh-CN"/>
              </w:rPr>
            </m:ctrlPr>
          </m:sup>
        </m:sSubSup>
        <m:r>
          <m:rPr>
            <m:sty m:val="p"/>
          </m:rPr>
          <w:rPr>
            <w:rFonts w:ascii="Cambria Math" w:eastAsia="SimSun" w:hAnsi="Cambria Math"/>
            <w:lang w:val="en-US" w:eastAsia="zh-CN"/>
          </w:rPr>
          <m:t xml:space="preserve"> </m:t>
        </m:r>
        <m:r>
          <w:rPr>
            <w:rFonts w:ascii="Cambria Math" w:eastAsia="SimSun" w:hAnsi="Cambria Math"/>
            <w:lang w:val="x-none" w:eastAsia="zh-CN"/>
          </w:rPr>
          <m:t>&lt;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sty m:val="p"/>
              </m:rPr>
              <w:rPr>
                <w:rFonts w:ascii="Cambria Math" w:eastAsia="SimSun" w:hAnsi="Cambria Math"/>
                <w:lang w:val="x-none" w:eastAsia="zh-CN"/>
              </w:rPr>
              <m:t>HARQ-ACK,max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0412A2">
        <w:rPr>
          <w:rFonts w:eastAsia="SimSun"/>
          <w:lang w:val="x-none"/>
        </w:rPr>
        <w:t xml:space="preserve">, the UE generates NACK for the last </w:t>
      </w:r>
      <m:oMath>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r>
          <w:rPr>
            <w:rFonts w:ascii="Cambria Math" w:eastAsia="SimSun" w:hAnsi="Cambria Math"/>
            <w:lang w:val="x-none" w:eastAsia="zh-CN"/>
          </w:rPr>
          <m:t>-</m:t>
        </m:r>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t>
            </m:r>
            <m:r>
              <w:rPr>
                <w:rFonts w:ascii="Cambria Math" w:eastAsia="SimSun" w:hAnsi="Cambria Math"/>
                <w:lang w:val="x-none"/>
              </w:rPr>
              <m:t>c</m:t>
            </m:r>
            <m:ctrlPr>
              <w:rPr>
                <w:rFonts w:ascii="Cambria Math" w:eastAsia="SimSun" w:hAnsi="Cambria Math"/>
                <w:lang w:val="x-none"/>
              </w:rPr>
            </m:ctrlPr>
          </m:sub>
          <m:sup>
            <m:r>
              <m:rPr>
                <m:nor/>
              </m:rPr>
              <w:rPr>
                <w:rFonts w:ascii="Cambria Math" w:eastAsia="SimSun" w:hAnsi="Cambria Math"/>
                <w:lang w:val="en-US"/>
              </w:rPr>
              <m:t>DL</m:t>
            </m:r>
            <m:ctrlPr>
              <w:rPr>
                <w:rFonts w:ascii="Cambria Math" w:eastAsia="SimSun" w:hAnsi="Cambria Math"/>
                <w:lang w:val="x-none"/>
              </w:rPr>
            </m:ctrlP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en-US" w:eastAsia="zh-CN"/>
              </w:rPr>
              <m:t>PDSCH</m:t>
            </m:r>
            <m:r>
              <m:rPr>
                <m:nor/>
              </m:rPr>
              <w:rPr>
                <w:rFonts w:ascii="Cambria Math" w:eastAsia="SimSun" w:hAnsi="Cambria Math"/>
                <w:lang w:val="x-none" w:eastAsia="zh-CN"/>
              </w:rPr>
              <m:t>,</m:t>
            </m:r>
            <m:r>
              <m:rPr>
                <m:nor/>
              </m:rPr>
              <w:rPr>
                <w:rFonts w:ascii="Cambria Math" w:eastAsia="SimSun" w:hAnsi="Cambria Math"/>
                <w:i/>
                <w:iCs/>
                <w:lang w:val="en-US" w:eastAsia="zh-CN"/>
              </w:rPr>
              <m:t>c</m:t>
            </m:r>
            <m:ctrlPr>
              <w:rPr>
                <w:rFonts w:ascii="Cambria Math" w:eastAsia="SimSun" w:hAnsi="Cambria Math"/>
                <w:lang w:val="x-none" w:eastAsia="zh-CN"/>
              </w:rPr>
            </m:ctrlPr>
          </m:sub>
          <m:sup>
            <m:r>
              <m:rPr>
                <m:nor/>
              </m:rPr>
              <w:rPr>
                <w:rFonts w:ascii="Cambria Math" w:eastAsia="SimSun" w:hAnsi="Cambria Math"/>
                <w:lang w:val="x-none" w:eastAsia="zh-CN"/>
              </w:rPr>
              <m:t>max</m:t>
            </m:r>
            <m:ctrlPr>
              <w:rPr>
                <w:rFonts w:ascii="Cambria Math" w:eastAsia="SimSun" w:hAnsi="Cambria Math"/>
                <w:lang w:val="x-none" w:eastAsia="zh-CN"/>
              </w:rPr>
            </m:ctrlPr>
          </m:sup>
        </m:sSubSup>
      </m:oMath>
      <w:r w:rsidRPr="000412A2">
        <w:rPr>
          <w:rFonts w:eastAsia="SimSun"/>
          <w:lang w:val="en-US" w:eastAsia="zh-CN"/>
        </w:rPr>
        <w:t xml:space="preserve"> </w:t>
      </w:r>
      <w:r w:rsidRPr="000412A2">
        <w:rPr>
          <w:rFonts w:eastAsia="SimSun"/>
          <w:lang w:val="x-none"/>
        </w:rPr>
        <w:t xml:space="preserve"> HARQ-ACK information bits for serving cell </w:t>
      </w:r>
      <m:oMath>
        <m:r>
          <w:rPr>
            <w:rFonts w:ascii="Cambria Math" w:eastAsia="SimSun" w:hAnsi="Cambria Math"/>
            <w:lang w:val="x-none"/>
          </w:rPr>
          <m:t>c</m:t>
        </m:r>
      </m:oMath>
      <w:r w:rsidRPr="000412A2">
        <w:rPr>
          <w:rFonts w:eastAsia="SimSun"/>
          <w:lang w:val="en-US"/>
        </w:rPr>
        <w:t>.</w:t>
      </w:r>
    </w:p>
    <w:p w14:paraId="302B9415" w14:textId="77777777" w:rsidR="000412A2" w:rsidRPr="000412A2" w:rsidRDefault="000412A2" w:rsidP="000412A2">
      <w:pPr>
        <w:ind w:left="851" w:hanging="284"/>
        <w:rPr>
          <w:rFonts w:eastAsia="SimSun"/>
          <w:lang w:val="en-US"/>
        </w:rPr>
      </w:pPr>
      <w:r w:rsidRPr="000412A2">
        <w:rPr>
          <w:rFonts w:eastAsia="SimSun"/>
          <w:lang w:val="x-none"/>
        </w:rPr>
        <w:t>-</w:t>
      </w:r>
      <w:r w:rsidRPr="000412A2">
        <w:rPr>
          <w:rFonts w:eastAsia="SimSun"/>
          <w:lang w:val="x-none"/>
        </w:rPr>
        <w:tab/>
      </w:r>
      <w:r w:rsidRPr="000412A2">
        <w:rPr>
          <w:rFonts w:eastAsia="SimSun"/>
          <w:lang w:val="en-US"/>
        </w:rPr>
        <w:t>T</w:t>
      </w:r>
      <w:r w:rsidRPr="000412A2">
        <w:rPr>
          <w:rFonts w:eastAsia="SimSun"/>
          <w:lang w:val="x-none"/>
        </w:rPr>
        <w:t xml:space="preserve">he pseudo-code operation </w:t>
      </w:r>
      <w:r w:rsidRPr="000412A2">
        <w:rPr>
          <w:rFonts w:eastAsia="SimSun"/>
          <w:lang w:val="en-US"/>
        </w:rPr>
        <w:t xml:space="preserve">when </w:t>
      </w:r>
      <w:r w:rsidRPr="000412A2">
        <w:rPr>
          <w:rFonts w:eastAsia="SimSun"/>
          <w:i/>
          <w:lang w:val="x-none"/>
        </w:rPr>
        <w:t>PDSCH-</w:t>
      </w:r>
      <w:proofErr w:type="spellStart"/>
      <w:r w:rsidRPr="000412A2">
        <w:rPr>
          <w:rFonts w:eastAsia="SimSun"/>
          <w:i/>
          <w:lang w:val="x-none"/>
        </w:rPr>
        <w:t>CodeBlockGroupTransmission</w:t>
      </w:r>
      <w:proofErr w:type="spellEnd"/>
      <w:r w:rsidRPr="000412A2">
        <w:rPr>
          <w:rFonts w:eastAsia="SimSun" w:hint="eastAsia"/>
          <w:lang w:val="x-none" w:eastAsia="zh-CN"/>
        </w:rPr>
        <w:t xml:space="preserve"> </w:t>
      </w:r>
      <w:r w:rsidRPr="000412A2">
        <w:rPr>
          <w:rFonts w:eastAsia="SimSun"/>
          <w:lang w:val="en-US" w:eastAsia="zh-CN"/>
        </w:rPr>
        <w:t>is provided</w:t>
      </w:r>
      <w:r w:rsidRPr="000412A2">
        <w:rPr>
          <w:rFonts w:eastAsia="SimSun"/>
          <w:lang w:val="x-none"/>
        </w:rPr>
        <w:t xml:space="preserve"> is not applicable</w:t>
      </w:r>
      <w:r w:rsidRPr="000412A2">
        <w:rPr>
          <w:rFonts w:eastAsia="SimSun"/>
          <w:lang w:val="en-US"/>
        </w:rPr>
        <w:t>.</w:t>
      </w:r>
    </w:p>
    <w:p w14:paraId="12DCC2B9" w14:textId="77777777" w:rsidR="000412A2" w:rsidRPr="000412A2" w:rsidRDefault="000412A2" w:rsidP="000412A2">
      <w:pPr>
        <w:ind w:left="568" w:hanging="284"/>
        <w:rPr>
          <w:rFonts w:eastAsia="SimSun"/>
          <w:lang w:val="x-none"/>
        </w:rPr>
      </w:pPr>
      <w:r w:rsidRPr="000412A2">
        <w:rPr>
          <w:rFonts w:eastAsia="SimSun"/>
          <w:lang w:val="x-none"/>
        </w:rPr>
        <w:t>-</w:t>
      </w:r>
      <w:r w:rsidRPr="000412A2">
        <w:rPr>
          <w:rFonts w:eastAsia="SimSun"/>
          <w:lang w:val="x-none"/>
        </w:rPr>
        <w:tab/>
        <w:t xml:space="preserve">The </w:t>
      </w:r>
      <w:r w:rsidRPr="000412A2">
        <w:rPr>
          <w:rFonts w:eastAsia="SimSun"/>
          <w:lang w:val="en-US"/>
        </w:rPr>
        <w:t>counter DAI value and the total DAI value apply separately for each HARQ-ACK sub-codebook.</w:t>
      </w:r>
    </w:p>
    <w:p w14:paraId="19EAA45F" w14:textId="10B658AD" w:rsidR="005E6FF8" w:rsidRPr="00CB43A0" w:rsidRDefault="000412A2" w:rsidP="00CB43A0">
      <w:pPr>
        <w:pStyle w:val="BodyText"/>
        <w:ind w:left="568" w:hanging="284"/>
        <w:jc w:val="left"/>
        <w:rPr>
          <w:rFonts w:ascii="Times New Roman" w:eastAsia="SimSun" w:hAnsi="Times New Roman" w:cs="Times New Roman"/>
          <w:szCs w:val="20"/>
          <w:lang w:eastAsia="en-US"/>
        </w:rPr>
      </w:pPr>
      <w:r w:rsidRPr="000412A2">
        <w:rPr>
          <w:rFonts w:ascii="Times New Roman" w:eastAsia="SimSun" w:hAnsi="Times New Roman" w:cs="Times New Roman"/>
          <w:szCs w:val="20"/>
          <w:lang w:val="en-GB" w:eastAsia="en-US"/>
        </w:rPr>
        <w:t>-</w:t>
      </w:r>
      <w:r w:rsidRPr="000412A2">
        <w:rPr>
          <w:rFonts w:ascii="Times New Roman" w:eastAsia="SimSun" w:hAnsi="Times New Roman" w:cs="Times New Roman"/>
          <w:szCs w:val="20"/>
          <w:lang w:val="en-GB" w:eastAsia="en-US"/>
        </w:rPr>
        <w:tab/>
      </w:r>
      <w:r w:rsidRPr="00CB43A0">
        <w:rPr>
          <w:rFonts w:ascii="Times New Roman" w:eastAsia="SimSun" w:hAnsi="Times New Roman" w:cs="Times New Roman"/>
          <w:szCs w:val="20"/>
          <w:lang w:eastAsia="en-US"/>
        </w:rPr>
        <w:t>The UE generates the HARQ-ACK codebook by appending the second HARQ-ACK sub-codebook to the first HARQ-ACK sub-codebook.</w:t>
      </w:r>
    </w:p>
    <w:p w14:paraId="3E74AEBB" w14:textId="1D5FFEA9" w:rsidR="00CB43A0" w:rsidRPr="005E6FF8" w:rsidRDefault="00CB43A0" w:rsidP="000412A2">
      <w:pPr>
        <w:pStyle w:val="BodyText"/>
        <w:jc w:val="center"/>
        <w:rPr>
          <w:rFonts w:eastAsiaTheme="minorEastAsia"/>
          <w:color w:val="FF0000"/>
          <w:szCs w:val="20"/>
          <w:lang w:val="en-GB"/>
        </w:rPr>
      </w:pPr>
      <w:r w:rsidRPr="00886F89">
        <w:rPr>
          <w:color w:val="FF0000"/>
          <w:szCs w:val="20"/>
        </w:rPr>
        <w:t>*** Unchanged text omitted ***</w:t>
      </w:r>
    </w:p>
    <w:sectPr w:rsidR="00CB43A0" w:rsidRPr="005E6FF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233B2" w14:textId="77777777" w:rsidR="0009068E" w:rsidRDefault="0009068E">
      <w:r>
        <w:separator/>
      </w:r>
    </w:p>
  </w:endnote>
  <w:endnote w:type="continuationSeparator" w:id="0">
    <w:p w14:paraId="7C3F59D7" w14:textId="77777777" w:rsidR="0009068E" w:rsidRDefault="0009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66162" w14:textId="77777777" w:rsidR="0009068E" w:rsidRDefault="0009068E">
      <w:r>
        <w:separator/>
      </w:r>
    </w:p>
  </w:footnote>
  <w:footnote w:type="continuationSeparator" w:id="0">
    <w:p w14:paraId="404D4D3E" w14:textId="77777777" w:rsidR="0009068E" w:rsidRDefault="00090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3056" w:rsidRDefault="002C305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D37AA"/>
    <w:multiLevelType w:val="hybridMultilevel"/>
    <w:tmpl w:val="FCB0711C"/>
    <w:lvl w:ilvl="0" w:tplc="CB143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366831"/>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2"/>
  </w:num>
  <w:num w:numId="5">
    <w:abstractNumId w:val="11"/>
  </w:num>
  <w:num w:numId="6">
    <w:abstractNumId w:val="13"/>
  </w:num>
  <w:num w:numId="7">
    <w:abstractNumId w:val="9"/>
  </w:num>
  <w:num w:numId="8">
    <w:abstractNumId w:val="6"/>
  </w:num>
  <w:num w:numId="9">
    <w:abstractNumId w:val="26"/>
  </w:num>
  <w:num w:numId="10">
    <w:abstractNumId w:val="34"/>
  </w:num>
  <w:num w:numId="11">
    <w:abstractNumId w:val="27"/>
  </w:num>
  <w:num w:numId="12">
    <w:abstractNumId w:val="24"/>
  </w:num>
  <w:num w:numId="13">
    <w:abstractNumId w:val="7"/>
  </w:num>
  <w:num w:numId="14">
    <w:abstractNumId w:val="32"/>
  </w:num>
  <w:num w:numId="15">
    <w:abstractNumId w:val="20"/>
  </w:num>
  <w:num w:numId="16">
    <w:abstractNumId w:val="30"/>
  </w:num>
  <w:num w:numId="17">
    <w:abstractNumId w:val="25"/>
  </w:num>
  <w:num w:numId="18">
    <w:abstractNumId w:val="16"/>
  </w:num>
  <w:num w:numId="19">
    <w:abstractNumId w:val="2"/>
  </w:num>
  <w:num w:numId="20">
    <w:abstractNumId w:val="4"/>
  </w:num>
  <w:num w:numId="21">
    <w:abstractNumId w:val="31"/>
  </w:num>
  <w:num w:numId="22">
    <w:abstractNumId w:val="0"/>
  </w:num>
  <w:num w:numId="23">
    <w:abstractNumId w:val="28"/>
  </w:num>
  <w:num w:numId="24">
    <w:abstractNumId w:val="29"/>
  </w:num>
  <w:num w:numId="25">
    <w:abstractNumId w:val="33"/>
  </w:num>
  <w:num w:numId="26">
    <w:abstractNumId w:val="17"/>
  </w:num>
  <w:num w:numId="27">
    <w:abstractNumId w:val="23"/>
  </w:num>
  <w:num w:numId="28">
    <w:abstractNumId w:val="19"/>
  </w:num>
  <w:num w:numId="29">
    <w:abstractNumId w:val="18"/>
  </w:num>
  <w:num w:numId="30">
    <w:abstractNumId w:val="15"/>
  </w:num>
  <w:num w:numId="31">
    <w:abstractNumId w:val="21"/>
  </w:num>
  <w:num w:numId="32">
    <w:abstractNumId w:val="10"/>
  </w:num>
  <w:num w:numId="33">
    <w:abstractNumId w:val="12"/>
  </w:num>
  <w:num w:numId="34">
    <w:abstractNumId w:val="3"/>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40C42"/>
    <w:rsid w:val="000412A2"/>
    <w:rsid w:val="0005191C"/>
    <w:rsid w:val="0005300A"/>
    <w:rsid w:val="000751EC"/>
    <w:rsid w:val="00075362"/>
    <w:rsid w:val="0009068E"/>
    <w:rsid w:val="00091324"/>
    <w:rsid w:val="000969F2"/>
    <w:rsid w:val="000A588B"/>
    <w:rsid w:val="000A6394"/>
    <w:rsid w:val="000B03A5"/>
    <w:rsid w:val="000B1158"/>
    <w:rsid w:val="000B7FED"/>
    <w:rsid w:val="000C038A"/>
    <w:rsid w:val="000C6598"/>
    <w:rsid w:val="000D44B3"/>
    <w:rsid w:val="000E0758"/>
    <w:rsid w:val="000F44F1"/>
    <w:rsid w:val="00121FF7"/>
    <w:rsid w:val="0012695D"/>
    <w:rsid w:val="00134FD3"/>
    <w:rsid w:val="00143824"/>
    <w:rsid w:val="00145D43"/>
    <w:rsid w:val="00175E80"/>
    <w:rsid w:val="00192C46"/>
    <w:rsid w:val="001A08B3"/>
    <w:rsid w:val="001A2CCD"/>
    <w:rsid w:val="001A7B60"/>
    <w:rsid w:val="001B52F0"/>
    <w:rsid w:val="001B7A65"/>
    <w:rsid w:val="001D6007"/>
    <w:rsid w:val="001D6548"/>
    <w:rsid w:val="001E41F3"/>
    <w:rsid w:val="00202152"/>
    <w:rsid w:val="002548D7"/>
    <w:rsid w:val="0026004D"/>
    <w:rsid w:val="002640DD"/>
    <w:rsid w:val="00270CFE"/>
    <w:rsid w:val="00275997"/>
    <w:rsid w:val="00275D12"/>
    <w:rsid w:val="00282BEB"/>
    <w:rsid w:val="00284FEB"/>
    <w:rsid w:val="002860C4"/>
    <w:rsid w:val="00294E83"/>
    <w:rsid w:val="00297BF3"/>
    <w:rsid w:val="002A6482"/>
    <w:rsid w:val="002B12B3"/>
    <w:rsid w:val="002B5741"/>
    <w:rsid w:val="002C3056"/>
    <w:rsid w:val="002D4B82"/>
    <w:rsid w:val="002E472E"/>
    <w:rsid w:val="00303B62"/>
    <w:rsid w:val="00305409"/>
    <w:rsid w:val="00311CA8"/>
    <w:rsid w:val="003609EF"/>
    <w:rsid w:val="0036231A"/>
    <w:rsid w:val="00367EDC"/>
    <w:rsid w:val="00374DD4"/>
    <w:rsid w:val="00381C54"/>
    <w:rsid w:val="003A2A17"/>
    <w:rsid w:val="003B1FE2"/>
    <w:rsid w:val="003B3C21"/>
    <w:rsid w:val="003E1A36"/>
    <w:rsid w:val="003F4E4A"/>
    <w:rsid w:val="00410371"/>
    <w:rsid w:val="00417A5C"/>
    <w:rsid w:val="004242F1"/>
    <w:rsid w:val="004305E9"/>
    <w:rsid w:val="00444255"/>
    <w:rsid w:val="00455D3B"/>
    <w:rsid w:val="00475C04"/>
    <w:rsid w:val="00482B4F"/>
    <w:rsid w:val="00484A4A"/>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C7DBC"/>
    <w:rsid w:val="005D3A9B"/>
    <w:rsid w:val="005E2C44"/>
    <w:rsid w:val="005E6FF8"/>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E21FB"/>
    <w:rsid w:val="006E46FB"/>
    <w:rsid w:val="006E5406"/>
    <w:rsid w:val="006F2A34"/>
    <w:rsid w:val="007029CA"/>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F7259"/>
    <w:rsid w:val="008040A8"/>
    <w:rsid w:val="00817366"/>
    <w:rsid w:val="008211E1"/>
    <w:rsid w:val="0082565D"/>
    <w:rsid w:val="008257C9"/>
    <w:rsid w:val="008279FA"/>
    <w:rsid w:val="008626E7"/>
    <w:rsid w:val="00863DD8"/>
    <w:rsid w:val="00865DBB"/>
    <w:rsid w:val="00867BED"/>
    <w:rsid w:val="00870EE7"/>
    <w:rsid w:val="0087319F"/>
    <w:rsid w:val="00880C2C"/>
    <w:rsid w:val="008863B9"/>
    <w:rsid w:val="008A0ACE"/>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7879"/>
    <w:rsid w:val="00A71E0F"/>
    <w:rsid w:val="00A7671C"/>
    <w:rsid w:val="00A958AE"/>
    <w:rsid w:val="00AA0AD1"/>
    <w:rsid w:val="00AA2CBC"/>
    <w:rsid w:val="00AC5820"/>
    <w:rsid w:val="00AD1CD8"/>
    <w:rsid w:val="00AD431A"/>
    <w:rsid w:val="00AE5CC1"/>
    <w:rsid w:val="00B12854"/>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B5DFC"/>
    <w:rsid w:val="00BC44F2"/>
    <w:rsid w:val="00BD0BDB"/>
    <w:rsid w:val="00BD279D"/>
    <w:rsid w:val="00BD5810"/>
    <w:rsid w:val="00BD6BB8"/>
    <w:rsid w:val="00BE63ED"/>
    <w:rsid w:val="00BF71FF"/>
    <w:rsid w:val="00C138EE"/>
    <w:rsid w:val="00C41EE3"/>
    <w:rsid w:val="00C43B6F"/>
    <w:rsid w:val="00C523B1"/>
    <w:rsid w:val="00C53B05"/>
    <w:rsid w:val="00C56E43"/>
    <w:rsid w:val="00C66BA2"/>
    <w:rsid w:val="00C94803"/>
    <w:rsid w:val="00C95985"/>
    <w:rsid w:val="00CB0929"/>
    <w:rsid w:val="00CB43A0"/>
    <w:rsid w:val="00CB6E7A"/>
    <w:rsid w:val="00CC0E8B"/>
    <w:rsid w:val="00CC5026"/>
    <w:rsid w:val="00CC68D0"/>
    <w:rsid w:val="00CD097B"/>
    <w:rsid w:val="00D00A9D"/>
    <w:rsid w:val="00D03F9A"/>
    <w:rsid w:val="00D0478E"/>
    <w:rsid w:val="00D06D51"/>
    <w:rsid w:val="00D0713B"/>
    <w:rsid w:val="00D24991"/>
    <w:rsid w:val="00D356E2"/>
    <w:rsid w:val="00D50255"/>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5309E"/>
    <w:rsid w:val="00E9770A"/>
    <w:rsid w:val="00EA48AA"/>
    <w:rsid w:val="00EB09B7"/>
    <w:rsid w:val="00EC187F"/>
    <w:rsid w:val="00EC63DB"/>
    <w:rsid w:val="00EE7D7C"/>
    <w:rsid w:val="00F154BE"/>
    <w:rsid w:val="00F25D98"/>
    <w:rsid w:val="00F300FB"/>
    <w:rsid w:val="00F52C3A"/>
    <w:rsid w:val="00F52D1B"/>
    <w:rsid w:val="00F637CE"/>
    <w:rsid w:val="00F658B8"/>
    <w:rsid w:val="00FA484B"/>
    <w:rsid w:val="00FB1CC5"/>
    <w:rsid w:val="00FB6386"/>
    <w:rsid w:val="00FC49D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4527E3-AE58-4931-9EB7-F3AF460E2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1987</Words>
  <Characters>11332</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Matthew Webb2</cp:lastModifiedBy>
  <cp:revision>7</cp:revision>
  <cp:lastPrinted>1900-01-01T08:00:00Z</cp:lastPrinted>
  <dcterms:created xsi:type="dcterms:W3CDTF">2022-08-12T02:35:00Z</dcterms:created>
  <dcterms:modified xsi:type="dcterms:W3CDTF">2022-08-12T12:38:00Z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(3)D4VwRfv6VeAQwo5EQW4qxrV+2aGEWKsO0ZyeLcN41G1534WdKSzDa9nJyL5hklwC+e65Ye5j
muCPh0O6gMYDUNUwNe+8wYaNtGzXRu4TXfwoKo2CF8lvMEMjI+zuG3fLf3dCoTb1UmtOmZ1w
QEPCILtwl6CO1MS79fzGilsRulXdbtJRFUOfSvHJbPU0We/42rL+nT4fZ0sSnsnTU6Xb9fAT
6KHmzZQ/K+pFrZW67K</vt:lpwstr>
  </property>
  <property fmtid="{D5CDD505-2E9C-101B-9397-08002B2CF9AE}" pid="27" name="_2015_ms_pID_7253431">
    <vt:lpwstr>bS6+22eWsAdSSWup9TPvxuDufSJ1ohmTkkiqQpxkbmRoJYAFMXEGpy
c0jpb4tXSU53fV6Ps8BClOo/pETnQnqNXsLLAaxS2coIXIWKLfBXVl6NCzbZafsfQ2q5Nqbz
eiutONO0UBHEShotvJtCGpprjwrfvO0TLXSSIcwlJmtsj6SKWXYoTR6mYDtKSC1fnCuQl2tx
/bgNZC/z9wejBr2FZU6KbM9I9HgdBC48uVqG</vt:lpwstr>
  </property>
  <property fmtid="{D5CDD505-2E9C-101B-9397-08002B2CF9AE}" pid="28" name="_2015_ms_pID_7253432">
    <vt:lpwstr>jA==</vt:lpwstr>
  </property>
</Properties>
</file>