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23D1888D"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val="en-US" w:eastAsia="zh-CN"/>
        </w:rPr>
        <w:t xml:space="preserve">3GPP TSG RAN WG1 Meeting </w:t>
      </w:r>
      <w:r w:rsidRPr="00127162">
        <w:rPr>
          <w:rFonts w:ascii="Times New Roman" w:eastAsia="宋体" w:hAnsi="Times New Roman" w:cs="Times New Roman" w:hint="eastAsia"/>
          <w:b/>
          <w:kern w:val="2"/>
          <w:lang w:val="en-US" w:eastAsia="zh-CN"/>
        </w:rPr>
        <w:t>#</w:t>
      </w:r>
      <w:r w:rsidR="00E80D5A" w:rsidRPr="00127162">
        <w:rPr>
          <w:rFonts w:ascii="Times New Roman" w:eastAsia="宋体" w:hAnsi="Times New Roman" w:cs="Times New Roman"/>
          <w:b/>
          <w:kern w:val="2"/>
          <w:lang w:val="en-US" w:eastAsia="zh-CN"/>
        </w:rPr>
        <w:t>1</w:t>
      </w:r>
      <w:r w:rsidR="00E80D5A">
        <w:rPr>
          <w:rFonts w:ascii="Times New Roman" w:eastAsia="宋体" w:hAnsi="Times New Roman" w:cs="Times New Roman"/>
          <w:b/>
          <w:kern w:val="2"/>
          <w:lang w:val="en-US" w:eastAsia="zh-CN"/>
        </w:rPr>
        <w:t>10</w:t>
      </w:r>
      <w:r w:rsidRPr="00127162">
        <w:rPr>
          <w:rFonts w:ascii="Times New Roman" w:eastAsia="宋体" w:hAnsi="Times New Roman" w:cs="Times New Roman"/>
          <w:b/>
          <w:kern w:val="2"/>
          <w:lang w:val="en-US" w:eastAsia="zh-CN"/>
        </w:rPr>
        <w:tab/>
        <w:t>R1-2</w:t>
      </w:r>
      <w:r w:rsidR="008D3CA6">
        <w:rPr>
          <w:rFonts w:ascii="Times New Roman" w:eastAsia="宋体" w:hAnsi="Times New Roman" w:cs="Times New Roman"/>
          <w:b/>
          <w:kern w:val="2"/>
          <w:lang w:val="en-US" w:eastAsia="zh-CN"/>
        </w:rPr>
        <w:t>20</w:t>
      </w:r>
      <w:r w:rsidR="004C0A85">
        <w:rPr>
          <w:rFonts w:ascii="Times New Roman" w:eastAsia="宋体" w:hAnsi="Times New Roman" w:cs="Times New Roman"/>
          <w:b/>
          <w:kern w:val="2"/>
          <w:lang w:val="en-US" w:eastAsia="zh-CN"/>
        </w:rPr>
        <w:t>5766</w:t>
      </w:r>
    </w:p>
    <w:p w14:paraId="61720C67" w14:textId="387048FD" w:rsidR="00127162" w:rsidRPr="00127162" w:rsidRDefault="00F331C9"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F331C9">
        <w:rPr>
          <w:rFonts w:ascii="Times New Roman" w:eastAsia="宋体" w:hAnsi="Times New Roman" w:cs="Times New Roman"/>
          <w:b/>
          <w:kern w:val="2"/>
          <w:lang w:val="en-US" w:eastAsia="zh-CN"/>
        </w:rPr>
        <w:t>Toulouse, France, August 22</w:t>
      </w:r>
      <w:r w:rsidRPr="00F728A1">
        <w:rPr>
          <w:rFonts w:ascii="Times New Roman" w:eastAsia="宋体" w:hAnsi="Times New Roman" w:cs="Times New Roman"/>
          <w:b/>
          <w:kern w:val="2"/>
          <w:vertAlign w:val="superscript"/>
          <w:lang w:val="en-US" w:eastAsia="zh-CN"/>
        </w:rPr>
        <w:t>nd</w:t>
      </w:r>
      <w:r w:rsidRPr="00F331C9">
        <w:rPr>
          <w:rFonts w:ascii="Times New Roman" w:eastAsia="宋体" w:hAnsi="Times New Roman" w:cs="Times New Roman"/>
          <w:b/>
          <w:kern w:val="2"/>
          <w:lang w:val="en-US" w:eastAsia="zh-CN"/>
        </w:rPr>
        <w:t xml:space="preserve"> – 26</w:t>
      </w:r>
      <w:r w:rsidRPr="00F728A1">
        <w:rPr>
          <w:rFonts w:ascii="Times New Roman" w:eastAsia="宋体" w:hAnsi="Times New Roman" w:cs="Times New Roman"/>
          <w:b/>
          <w:kern w:val="2"/>
          <w:vertAlign w:val="superscript"/>
          <w:lang w:val="en-US" w:eastAsia="zh-CN"/>
        </w:rPr>
        <w:t>th</w:t>
      </w:r>
      <w:r w:rsidRPr="00F331C9">
        <w:rPr>
          <w:rFonts w:ascii="Times New Roman" w:eastAsia="宋体" w:hAnsi="Times New Roman" w:cs="Times New Roman"/>
          <w:b/>
          <w:kern w:val="2"/>
          <w:lang w:val="en-US" w:eastAsia="zh-CN"/>
        </w:rPr>
        <w:t>,</w:t>
      </w:r>
      <w:r w:rsidR="00D831CE" w:rsidRPr="00D831CE">
        <w:rPr>
          <w:rFonts w:ascii="Times New Roman" w:eastAsia="宋体" w:hAnsi="Times New Roman" w:cs="Times New Roman"/>
          <w:b/>
          <w:kern w:val="2"/>
          <w:lang w:val="en-US" w:eastAsia="zh-CN"/>
        </w:rPr>
        <w:t xml:space="preserve"> 2022</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46ACDB7D"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9A6BF1">
        <w:rPr>
          <w:rFonts w:ascii="Times New Roman" w:eastAsia="宋体" w:hAnsi="Times New Roman" w:cs="Times New Roman"/>
          <w:b/>
          <w:kern w:val="2"/>
          <w:lang w:val="en-US" w:eastAsia="zh-CN"/>
        </w:rPr>
        <w:t>8.11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HiSilicon</w:t>
      </w:r>
    </w:p>
    <w:p w14:paraId="54BDDCDB" w14:textId="03FA4790"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r w:rsidR="007E54EB">
        <w:rPr>
          <w:rFonts w:ascii="Times New Roman" w:eastAsia="宋体" w:hAnsi="Times New Roman" w:cs="Times New Roman" w:hint="eastAsia"/>
          <w:b/>
          <w:kern w:val="2"/>
          <w:lang w:val="en-US" w:eastAsia="zh-CN"/>
        </w:rPr>
        <w:t>R</w:t>
      </w:r>
      <w:r w:rsidR="007E54EB" w:rsidRPr="007E54EB">
        <w:rPr>
          <w:rFonts w:ascii="Times New Roman" w:eastAsia="宋体" w:hAnsi="Times New Roman" w:cs="Times New Roman"/>
          <w:b/>
          <w:kern w:val="2"/>
          <w:lang w:val="en-US" w:eastAsia="zh-CN"/>
        </w:rPr>
        <w:t xml:space="preserve">emaining issues on </w:t>
      </w:r>
      <w:r w:rsidR="009D7D2F" w:rsidRPr="009D7D2F">
        <w:rPr>
          <w:rFonts w:ascii="Times New Roman" w:eastAsia="宋体" w:hAnsi="Times New Roman" w:cs="Times New Roman"/>
          <w:b/>
          <w:kern w:val="2"/>
          <w:lang w:val="en-US" w:eastAsia="zh-CN"/>
        </w:rPr>
        <w:t>maintenance of Rel-17 sidelink enhancements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420109" w14:textId="2E82ED2A"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In this contribution, we provide </w:t>
      </w:r>
      <w:r w:rsidR="007E54EB" w:rsidRPr="00127162">
        <w:rPr>
          <w:rFonts w:ascii="Times New Roman" w:eastAsia="宋体" w:hAnsi="Times New Roman" w:cs="Times New Roman"/>
          <w:lang w:val="en-US"/>
        </w:rPr>
        <w:t xml:space="preserve">our views on </w:t>
      </w:r>
      <w:r w:rsidR="008D36DE">
        <w:rPr>
          <w:rFonts w:ascii="Times New Roman" w:eastAsia="宋体" w:hAnsi="Times New Roman" w:cs="Times New Roman"/>
          <w:lang w:val="en-US"/>
        </w:rPr>
        <w:t xml:space="preserve">remaining issues </w:t>
      </w:r>
      <w:r w:rsidR="009D7D2F">
        <w:rPr>
          <w:rFonts w:ascii="Times New Roman" w:eastAsia="宋体" w:hAnsi="Times New Roman" w:cs="Times New Roman"/>
          <w:lang w:val="en-US"/>
        </w:rPr>
        <w:t>on</w:t>
      </w:r>
      <w:r w:rsidR="008D36DE" w:rsidRPr="008D36DE">
        <w:t xml:space="preserve"> </w:t>
      </w:r>
      <w:r w:rsidR="008D36DE">
        <w:rPr>
          <w:rFonts w:ascii="Times New Roman" w:eastAsia="宋体" w:hAnsi="Times New Roman" w:cs="Times New Roman"/>
          <w:lang w:val="en-US" w:eastAsia="zh-CN"/>
        </w:rPr>
        <w:t>r</w:t>
      </w:r>
      <w:r w:rsidR="008D36DE" w:rsidRPr="008D36DE">
        <w:rPr>
          <w:rFonts w:ascii="Times New Roman" w:eastAsia="宋体" w:hAnsi="Times New Roman" w:cs="Times New Roman"/>
          <w:lang w:val="en-US" w:eastAsia="zh-CN"/>
        </w:rPr>
        <w:t>esource allocation for power saving</w:t>
      </w:r>
      <w:r w:rsidR="007E54EB">
        <w:rPr>
          <w:rFonts w:ascii="Times New Roman" w:eastAsia="宋体" w:hAnsi="Times New Roman" w:cs="Times New Roman"/>
          <w:lang w:val="en-US"/>
        </w:rPr>
        <w:t xml:space="preserve"> and </w:t>
      </w:r>
      <w:r w:rsidR="008D36DE">
        <w:rPr>
          <w:rFonts w:ascii="Times New Roman" w:eastAsia="宋体" w:hAnsi="Times New Roman" w:cs="Times New Roman"/>
          <w:lang w:val="en-US"/>
        </w:rPr>
        <w:t xml:space="preserve">inter-UE </w:t>
      </w:r>
      <w:r w:rsidR="008D36DE">
        <w:rPr>
          <w:rFonts w:ascii="Times New Roman" w:eastAsia="宋体" w:hAnsi="Times New Roman" w:cs="Times New Roman"/>
          <w:lang w:val="en-US" w:eastAsia="zh-CN"/>
        </w:rPr>
        <w:t>coordination</w:t>
      </w:r>
      <w:r w:rsidR="008D36DE">
        <w:rPr>
          <w:rFonts w:ascii="Times New Roman" w:eastAsia="宋体" w:hAnsi="Times New Roman" w:cs="Times New Roman"/>
          <w:lang w:val="en-US"/>
        </w:rPr>
        <w:t xml:space="preserve"> and</w:t>
      </w:r>
      <w:r w:rsidR="00F15FEF">
        <w:rPr>
          <w:rFonts w:ascii="Times New Roman" w:eastAsia="宋体" w:hAnsi="Times New Roman" w:cs="Times New Roman"/>
          <w:lang w:val="en-US"/>
        </w:rPr>
        <w:t xml:space="preserve"> </w:t>
      </w:r>
      <w:r w:rsidR="00936735">
        <w:rPr>
          <w:rFonts w:ascii="Times New Roman" w:eastAsia="宋体" w:hAnsi="Times New Roman" w:cs="Times New Roman"/>
          <w:lang w:val="en-US"/>
        </w:rPr>
        <w:t xml:space="preserve">propose </w:t>
      </w:r>
      <w:r w:rsidR="007E54EB">
        <w:rPr>
          <w:rFonts w:ascii="Times New Roman" w:eastAsia="宋体" w:hAnsi="Times New Roman" w:cs="Times New Roman"/>
          <w:lang w:val="en-US"/>
        </w:rPr>
        <w:t>associated text p</w:t>
      </w:r>
      <w:r w:rsidRPr="00127162">
        <w:rPr>
          <w:rFonts w:ascii="Times New Roman" w:eastAsia="宋体" w:hAnsi="Times New Roman" w:cs="Times New Roman"/>
          <w:lang w:val="en-US"/>
        </w:rPr>
        <w:t>roposals to rectify missing or incorrect</w:t>
      </w:r>
      <w:r w:rsidR="007E54EB">
        <w:rPr>
          <w:rFonts w:ascii="Times New Roman" w:eastAsia="宋体" w:hAnsi="Times New Roman" w:cs="Times New Roman"/>
          <w:lang w:val="en-US"/>
        </w:rPr>
        <w:t>ly captured agreements in Rel-17</w:t>
      </w:r>
      <w:r w:rsidRPr="00127162">
        <w:rPr>
          <w:rFonts w:ascii="Times New Roman" w:eastAsia="宋体" w:hAnsi="Times New Roman" w:cs="Times New Roman"/>
          <w:lang w:val="en-US"/>
        </w:rPr>
        <w:t xml:space="preserve"> specifications.</w:t>
      </w:r>
    </w:p>
    <w:p w14:paraId="3828A5AC" w14:textId="77777777" w:rsidR="007E54EB" w:rsidRPr="007E54EB" w:rsidRDefault="007E54EB" w:rsidP="007E54E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06C0E740" w14:textId="77777777" w:rsidR="008D36DE" w:rsidRPr="008D36DE" w:rsidRDefault="008D36DE" w:rsidP="008D36DE">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FE3D09">
        <w:rPr>
          <w:rFonts w:ascii="Times New Roman" w:eastAsia="宋体" w:hAnsi="Times New Roman"/>
          <w:b/>
          <w:color w:val="000000" w:themeColor="text1"/>
          <w:kern w:val="32"/>
          <w:sz w:val="24"/>
          <w:szCs w:val="24"/>
          <w:lang w:val="en-US" w:eastAsia="zh-CN"/>
        </w:rPr>
        <w:t>Resource allocation for power saving</w:t>
      </w:r>
    </w:p>
    <w:p w14:paraId="15BFEFD3" w14:textId="317431AE" w:rsidR="008D36DE" w:rsidRPr="008D36DE" w:rsidRDefault="008D36DE" w:rsidP="00DC68B7">
      <w:pPr>
        <w:pStyle w:val="3"/>
        <w:numPr>
          <w:ilvl w:val="2"/>
          <w:numId w:val="19"/>
        </w:numPr>
        <w:rPr>
          <w:bCs/>
        </w:rPr>
      </w:pPr>
      <w:r w:rsidRPr="008D36DE">
        <w:rPr>
          <w:bCs/>
        </w:rPr>
        <w:t>Monitored slots as specified in step 6 for partial sensing</w:t>
      </w:r>
    </w:p>
    <w:p w14:paraId="4B56D57F" w14:textId="6C73898E" w:rsidR="007E54EB" w:rsidRDefault="007E54EB" w:rsidP="00737AA0">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94AD17C" w14:textId="783CEE8F" w:rsidR="00AB1CE5" w:rsidRPr="009628DF" w:rsidRDefault="00AB1CE5" w:rsidP="00737AA0">
      <w:pPr>
        <w:pStyle w:val="B1"/>
        <w:ind w:left="0" w:firstLine="0"/>
        <w:jc w:val="both"/>
        <w:rPr>
          <w:rFonts w:eastAsiaTheme="minorEastAsia"/>
          <w:sz w:val="22"/>
          <w:szCs w:val="22"/>
          <w:lang w:eastAsia="zh-CN"/>
        </w:rPr>
      </w:pPr>
      <w:r>
        <w:rPr>
          <w:rFonts w:eastAsia="宋体"/>
          <w:sz w:val="22"/>
          <w:szCs w:val="22"/>
          <w:lang w:eastAsia="zh-CN"/>
        </w:rPr>
        <w:t>For periodic</w:t>
      </w:r>
      <w:r w:rsidR="00ED63C5">
        <w:rPr>
          <w:rFonts w:eastAsia="宋体"/>
          <w:sz w:val="22"/>
          <w:szCs w:val="22"/>
          <w:lang w:eastAsia="zh-CN"/>
        </w:rPr>
        <w:t>-based</w:t>
      </w:r>
      <w:r>
        <w:rPr>
          <w:rFonts w:eastAsia="宋体"/>
          <w:sz w:val="22"/>
          <w:szCs w:val="22"/>
          <w:lang w:eastAsia="zh-CN"/>
        </w:rPr>
        <w:t xml:space="preserve"> partial sensing</w:t>
      </w:r>
      <w:r w:rsidR="00ED63C5">
        <w:rPr>
          <w:rFonts w:eastAsia="宋体"/>
          <w:sz w:val="22"/>
          <w:szCs w:val="22"/>
          <w:lang w:eastAsia="zh-CN"/>
        </w:rPr>
        <w:t xml:space="preserve"> (PBPS)</w:t>
      </w:r>
      <w:r>
        <w:rPr>
          <w:rFonts w:eastAsia="宋体"/>
          <w:sz w:val="22"/>
          <w:szCs w:val="22"/>
          <w:lang w:eastAsia="zh-CN"/>
        </w:rPr>
        <w:t xml:space="preserve">, a UE, based on </w:t>
      </w:r>
      <w:r w:rsidR="00ED63C5">
        <w:rPr>
          <w:rFonts w:eastAsia="宋体"/>
          <w:sz w:val="22"/>
          <w:szCs w:val="22"/>
          <w:lang w:eastAsia="zh-CN"/>
        </w:rPr>
        <w:t>(pre-)</w:t>
      </w:r>
      <w:r>
        <w:rPr>
          <w:rFonts w:eastAsia="宋体"/>
          <w:sz w:val="22"/>
          <w:szCs w:val="22"/>
          <w:lang w:eastAsia="zh-CN"/>
        </w:rPr>
        <w:t>configuration, needs to additionally monitor</w:t>
      </w:r>
      <w:r w:rsidRPr="00AB1CE5">
        <w:rPr>
          <w:rFonts w:eastAsia="宋体"/>
          <w:sz w:val="22"/>
          <w:szCs w:val="22"/>
          <w:lang w:eastAsia="zh-CN"/>
        </w:rPr>
        <w:t xml:space="preserve"> the last periodic sensing occasion prior to the most recent one for </w:t>
      </w:r>
      <w:r>
        <w:rPr>
          <w:rFonts w:eastAsia="宋体"/>
          <w:sz w:val="22"/>
          <w:szCs w:val="22"/>
          <w:lang w:eastAsia="zh-CN"/>
        </w:rPr>
        <w:t>a</w:t>
      </w:r>
      <w:r w:rsidRPr="00AB1CE5">
        <w:rPr>
          <w:rFonts w:eastAsia="宋体"/>
          <w:sz w:val="22"/>
          <w:szCs w:val="22"/>
          <w:lang w:eastAsia="zh-CN"/>
        </w:rPr>
        <w:t xml:space="preserve"> given reservation periodicity</w:t>
      </w:r>
      <w:r>
        <w:rPr>
          <w:rFonts w:eastAsia="宋体"/>
          <w:sz w:val="22"/>
          <w:szCs w:val="22"/>
          <w:lang w:eastAsia="zh-CN"/>
        </w:rPr>
        <w:t xml:space="preserve">. However, this behavior is not captured correctly in step 6 of sensing and resource </w:t>
      </w:r>
      <w:r w:rsidR="00351466">
        <w:rPr>
          <w:rFonts w:eastAsia="宋体"/>
          <w:sz w:val="22"/>
          <w:szCs w:val="22"/>
          <w:lang w:eastAsia="zh-CN"/>
        </w:rPr>
        <w:t xml:space="preserve">exclusion </w:t>
      </w:r>
      <w:r>
        <w:rPr>
          <w:rFonts w:eastAsia="宋体"/>
          <w:sz w:val="22"/>
          <w:szCs w:val="22"/>
          <w:lang w:eastAsia="zh-CN"/>
        </w:rPr>
        <w:t xml:space="preserve">procedure in section 8.1.4 of TS 38.214. </w:t>
      </w:r>
      <w:r w:rsidR="00ED63C5">
        <w:rPr>
          <w:rFonts w:eastAsia="宋体"/>
          <w:sz w:val="22"/>
          <w:szCs w:val="22"/>
          <w:lang w:eastAsia="zh-CN"/>
        </w:rPr>
        <w:t>T</w:t>
      </w:r>
      <w:r w:rsidR="009628DF">
        <w:rPr>
          <w:rFonts w:eastAsia="宋体"/>
          <w:sz w:val="22"/>
          <w:szCs w:val="22"/>
          <w:lang w:eastAsia="zh-CN"/>
        </w:rPr>
        <w:t>he determination on Q value</w:t>
      </w:r>
      <w:r w:rsidR="00ED63C5">
        <w:rPr>
          <w:rFonts w:eastAsia="宋体"/>
          <w:sz w:val="22"/>
          <w:szCs w:val="22"/>
          <w:lang w:eastAsia="zh-CN"/>
        </w:rPr>
        <w:t xml:space="preserve"> is specified</w:t>
      </w:r>
      <w:r w:rsidR="009628DF">
        <w:rPr>
          <w:rFonts w:eastAsia="宋体"/>
          <w:sz w:val="22"/>
          <w:szCs w:val="22"/>
          <w:lang w:eastAsia="zh-CN"/>
        </w:rPr>
        <w:t xml:space="preserve"> in step 6, where </w:t>
      </w:r>
      <w:r w:rsidR="00ED63C5">
        <w:rPr>
          <w:rFonts w:eastAsia="宋体"/>
          <w:sz w:val="22"/>
          <w:szCs w:val="22"/>
          <w:lang w:eastAsia="zh-CN"/>
        </w:rPr>
        <w:t xml:space="preserve">there </w:t>
      </w:r>
      <w:r w:rsidR="00311C36">
        <w:rPr>
          <w:rFonts w:eastAsia="宋体"/>
          <w:sz w:val="22"/>
          <w:szCs w:val="22"/>
          <w:lang w:eastAsia="zh-CN"/>
        </w:rPr>
        <w:t xml:space="preserve">are </w:t>
      </w:r>
      <w:r w:rsidR="00ED63C5">
        <w:rPr>
          <w:rFonts w:eastAsia="宋体"/>
          <w:sz w:val="22"/>
          <w:szCs w:val="22"/>
          <w:lang w:eastAsia="zh-CN"/>
        </w:rPr>
        <w:t xml:space="preserve">different conditions </w:t>
      </w:r>
      <w:r w:rsidR="009628DF">
        <w:rPr>
          <w:rFonts w:eastAsia="宋体"/>
          <w:sz w:val="22"/>
          <w:szCs w:val="22"/>
          <w:lang w:eastAsia="zh-CN"/>
        </w:rPr>
        <w:t>– on whether satisfying</w:t>
      </w:r>
      <w:r w:rsidR="009628DF">
        <w:rPr>
          <w:rFonts w:eastAsia="Malgun Gothic"/>
          <w:lang w:eastAsia="ko-KR"/>
        </w:rPr>
        <w:t xml:space="preserve"> </w:t>
      </w:r>
      <m:oMath>
        <m:sSub>
          <m:sSubPr>
            <m:ctrlPr>
              <w:rPr>
                <w:rFonts w:ascii="Cambria Math" w:hAnsi="Cambria Math" w:cs="宋体"/>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cs="宋体"/>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009628DF" w:rsidRPr="000E72FA">
        <w:rPr>
          <w:rFonts w:eastAsia="Malgun Gothic"/>
          <w:sz w:val="22"/>
          <w:szCs w:val="22"/>
          <w:lang w:eastAsia="ko-KR"/>
        </w:rPr>
        <w:t xml:space="preserve"> </w:t>
      </w:r>
      <w:r w:rsidR="003C741D" w:rsidRPr="000E72FA">
        <w:rPr>
          <w:rFonts w:eastAsia="宋体"/>
          <w:sz w:val="22"/>
          <w:szCs w:val="22"/>
          <w:lang w:eastAsia="zh-CN"/>
        </w:rPr>
        <w:t>(condition 1)</w:t>
      </w:r>
      <w:r w:rsidR="003C741D">
        <w:rPr>
          <w:rFonts w:eastAsia="Malgun Gothic"/>
          <w:lang w:eastAsia="ko-KR"/>
        </w:rPr>
        <w:t xml:space="preserve"> </w:t>
      </w:r>
      <w:r w:rsidR="009628DF">
        <w:rPr>
          <w:rFonts w:eastAsia="Malgun Gothic"/>
          <w:lang w:eastAsia="ko-KR"/>
        </w:rPr>
        <w:t xml:space="preserve">and </w:t>
      </w:r>
      <m:oMath>
        <m:r>
          <w:rPr>
            <w:rFonts w:ascii="Cambria Math" w:eastAsia="Malgun Gothic" w:hAnsi="Cambria Math"/>
            <w:lang w:eastAsia="ko-KR"/>
          </w:rPr>
          <m:t xml:space="preserve"> </m:t>
        </m:r>
        <m:sSup>
          <m:sSupPr>
            <m:ctrlPr>
              <w:rPr>
                <w:rFonts w:ascii="Cambria Math" w:hAnsi="Cambria Math" w:cs="宋体"/>
                <w:i/>
                <w:sz w:val="24"/>
                <w:szCs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宋体"/>
                <w:i/>
                <w:sz w:val="24"/>
                <w:szCs w:val="24"/>
                <w:lang w:eastAsia="en-GB"/>
              </w:rPr>
            </m:ctrlPr>
          </m:sSubSupPr>
          <m:e>
            <m:r>
              <w:rPr>
                <w:rFonts w:ascii="Cambria Math" w:hAnsi="Cambria Math"/>
                <w:lang w:eastAsia="en-GB"/>
              </w:rPr>
              <m:t>P</m:t>
            </m:r>
            <m:ctrlPr>
              <w:rPr>
                <w:rFonts w:ascii="Cambria Math" w:hAnsi="Cambria Math" w:cs="宋体"/>
                <w:sz w:val="24"/>
                <w:szCs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3C741D" w:rsidRPr="000E72FA">
        <w:rPr>
          <w:rFonts w:eastAsia="宋体"/>
          <w:sz w:val="22"/>
          <w:szCs w:val="22"/>
          <w:lang w:eastAsia="zh-CN"/>
        </w:rPr>
        <w:t xml:space="preserve"> (condition 2)</w:t>
      </w:r>
      <w:r w:rsidR="009628DF" w:rsidRPr="009628DF">
        <w:rPr>
          <w:rFonts w:eastAsia="宋体"/>
          <w:sz w:val="22"/>
          <w:szCs w:val="22"/>
          <w:lang w:eastAsia="zh-CN"/>
        </w:rPr>
        <w:t xml:space="preserve">, i.e. </w:t>
      </w:r>
      <w:r w:rsidR="009628DF">
        <w:rPr>
          <w:rFonts w:eastAsia="宋体"/>
          <w:sz w:val="22"/>
          <w:szCs w:val="22"/>
          <w:lang w:eastAsia="zh-CN"/>
        </w:rPr>
        <w:t>whether a received SCI can indicate multiple periodic reservations within</w:t>
      </w:r>
      <w:r w:rsidR="00ED63C5">
        <w:rPr>
          <w:rFonts w:eastAsia="宋体"/>
          <w:sz w:val="22"/>
          <w:szCs w:val="22"/>
          <w:lang w:eastAsia="zh-CN"/>
        </w:rPr>
        <w:t xml:space="preserve"> a UE’s selection window. Under either condition, current spec only requires a UE to check most recent sensing occasion before</w:t>
      </w:r>
      <w:r w:rsidR="00F441EE">
        <w:rPr>
          <w:rFonts w:eastAsia="宋体"/>
          <w:sz w:val="22"/>
          <w:szCs w:val="22"/>
          <w:lang w:eastAsia="zh-CN"/>
        </w:rPr>
        <w:t xml:space="preserve"> the</w:t>
      </w:r>
      <w:r w:rsidR="00ED63C5">
        <w:rPr>
          <w:rFonts w:eastAsia="宋体"/>
          <w:sz w:val="22"/>
          <w:szCs w:val="22"/>
          <w:lang w:eastAsia="zh-CN"/>
        </w:rPr>
        <w:t xml:space="preserve"> reference slot</w:t>
      </w:r>
      <w:r w:rsidR="000E72FA">
        <w:rPr>
          <w:rFonts w:eastAsia="宋体" w:hint="eastAsia"/>
          <w:sz w:val="22"/>
          <w:szCs w:val="22"/>
          <w:lang w:eastAsia="zh-CN"/>
        </w:rPr>
        <w:t>,</w:t>
      </w:r>
      <w:r w:rsidR="000E72FA">
        <w:rPr>
          <w:rFonts w:eastAsia="宋体"/>
          <w:sz w:val="22"/>
          <w:szCs w:val="22"/>
          <w:lang w:eastAsia="zh-CN"/>
        </w:rPr>
        <w:t xml:space="preserve"> and if no SCI is successfully decoded at most recent sensing occasion, the UE will assume no periodic transmission (based on </w:t>
      </w:r>
      <m:oMath>
        <m:sSub>
          <m:sSubPr>
            <m:ctrlPr>
              <w:rPr>
                <w:rFonts w:ascii="Cambria Math" w:hAnsi="Cambria Math" w:cs="宋体"/>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sidR="000E72FA">
        <w:rPr>
          <w:rFonts w:eastAsia="宋体"/>
          <w:sz w:val="22"/>
          <w:szCs w:val="22"/>
          <w:lang w:eastAsia="zh-CN"/>
        </w:rPr>
        <w:t>) will be collided in its selection window</w:t>
      </w:r>
      <w:r w:rsidR="00985F70">
        <w:rPr>
          <w:rFonts w:eastAsia="宋体"/>
          <w:sz w:val="22"/>
          <w:szCs w:val="22"/>
          <w:lang w:eastAsia="zh-CN"/>
        </w:rPr>
        <w:t>.</w:t>
      </w:r>
      <w:r w:rsidR="000E72FA">
        <w:rPr>
          <w:rFonts w:eastAsia="宋体"/>
          <w:sz w:val="22"/>
          <w:szCs w:val="22"/>
          <w:lang w:eastAsia="zh-CN"/>
        </w:rPr>
        <w:t xml:space="preserve"> </w:t>
      </w:r>
    </w:p>
    <w:p w14:paraId="71D04C79" w14:textId="06171B5F" w:rsidR="009628DF" w:rsidRDefault="009628DF" w:rsidP="00737AA0">
      <w:pPr>
        <w:pStyle w:val="B1"/>
        <w:keepNext/>
        <w:ind w:left="0" w:firstLine="0"/>
        <w:jc w:val="center"/>
      </w:pPr>
    </w:p>
    <w:p w14:paraId="0975F50E" w14:textId="3F405FB3" w:rsidR="00655D94" w:rsidRDefault="00655D94" w:rsidP="00737AA0">
      <w:pPr>
        <w:pStyle w:val="B1"/>
        <w:keepNext/>
        <w:ind w:left="0" w:firstLine="0"/>
        <w:jc w:val="center"/>
      </w:pPr>
      <w:r>
        <w:rPr>
          <w:noProof/>
          <w:lang w:val="en-US" w:eastAsia="zh-CN"/>
        </w:rPr>
        <w:drawing>
          <wp:inline distT="0" distB="0" distL="0" distR="0" wp14:anchorId="2B97C7AA" wp14:editId="43E05EEB">
            <wp:extent cx="3899002" cy="3934844"/>
            <wp:effectExtent l="0" t="0" r="635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7584" cy="3953597"/>
                    </a:xfrm>
                    <a:prstGeom prst="rect">
                      <a:avLst/>
                    </a:prstGeom>
                  </pic:spPr>
                </pic:pic>
              </a:graphicData>
            </a:graphic>
          </wp:inline>
        </w:drawing>
      </w:r>
    </w:p>
    <w:p w14:paraId="0704F950" w14:textId="5A1CD635" w:rsidR="00AB1CE5" w:rsidRDefault="009628DF" w:rsidP="00737AA0">
      <w:pPr>
        <w:pStyle w:val="a5"/>
        <w:rPr>
          <w:sz w:val="22"/>
          <w:szCs w:val="22"/>
          <w:lang w:eastAsia="zh-CN"/>
        </w:rPr>
      </w:pPr>
      <w:bookmarkStart w:id="0" w:name="_Ref100601664"/>
      <w:bookmarkStart w:id="1" w:name="_Ref100601660"/>
      <w:r>
        <w:t xml:space="preserve">Figure </w:t>
      </w:r>
      <w:r w:rsidR="000D682D">
        <w:rPr>
          <w:noProof/>
        </w:rPr>
        <w:fldChar w:fldCharType="begin"/>
      </w:r>
      <w:r w:rsidR="000D682D">
        <w:rPr>
          <w:noProof/>
        </w:rPr>
        <w:instrText xml:space="preserve"> SEQ Figure \* ARABIC </w:instrText>
      </w:r>
      <w:r w:rsidR="000D682D">
        <w:rPr>
          <w:noProof/>
        </w:rPr>
        <w:fldChar w:fldCharType="separate"/>
      </w:r>
      <w:r w:rsidR="000E72FA">
        <w:rPr>
          <w:noProof/>
        </w:rPr>
        <w:t>1</w:t>
      </w:r>
      <w:r w:rsidR="000D682D">
        <w:rPr>
          <w:noProof/>
        </w:rPr>
        <w:fldChar w:fldCharType="end"/>
      </w:r>
      <w:bookmarkEnd w:id="0"/>
      <w:r>
        <w:t xml:space="preserve"> Determination on value of Q  in step 6</w:t>
      </w:r>
      <w:bookmarkEnd w:id="1"/>
      <w:r>
        <w:t xml:space="preserve"> </w:t>
      </w:r>
    </w:p>
    <w:p w14:paraId="51BFF609" w14:textId="2B8E1A8C" w:rsidR="00ED63C5" w:rsidRDefault="00ED63C5" w:rsidP="00737AA0">
      <w:pPr>
        <w:pStyle w:val="B1"/>
        <w:ind w:left="0" w:firstLine="0"/>
        <w:jc w:val="both"/>
        <w:rPr>
          <w:rFonts w:eastAsia="宋体"/>
          <w:sz w:val="22"/>
          <w:szCs w:val="22"/>
          <w:lang w:eastAsia="zh-CN"/>
        </w:rPr>
      </w:pPr>
      <w:r>
        <w:rPr>
          <w:rFonts w:eastAsia="宋体"/>
          <w:sz w:val="22"/>
          <w:szCs w:val="22"/>
          <w:lang w:eastAsia="zh-CN"/>
        </w:rPr>
        <w:t>Thus</w:t>
      </w:r>
      <w:r w:rsidR="008F5BC7">
        <w:rPr>
          <w:rFonts w:eastAsia="宋体"/>
          <w:sz w:val="22"/>
          <w:szCs w:val="22"/>
          <w:lang w:eastAsia="zh-CN"/>
        </w:rPr>
        <w:t>,</w:t>
      </w:r>
      <w:r>
        <w:rPr>
          <w:rFonts w:eastAsia="宋体"/>
          <w:sz w:val="22"/>
          <w:szCs w:val="22"/>
          <w:lang w:eastAsia="zh-CN"/>
        </w:rPr>
        <w:t xml:space="preserve"> </w:t>
      </w:r>
      <w:r w:rsidR="00F441EE">
        <w:rPr>
          <w:rFonts w:eastAsia="宋体"/>
          <w:sz w:val="22"/>
          <w:szCs w:val="22"/>
          <w:lang w:eastAsia="zh-CN"/>
        </w:rPr>
        <w:t xml:space="preserve">the </w:t>
      </w:r>
      <w:r>
        <w:rPr>
          <w:rFonts w:eastAsia="宋体"/>
          <w:sz w:val="22"/>
          <w:szCs w:val="22"/>
          <w:lang w:eastAsia="zh-CN"/>
        </w:rPr>
        <w:t>s</w:t>
      </w:r>
      <w:r w:rsidRPr="00ED63C5">
        <w:rPr>
          <w:rFonts w:eastAsia="宋体"/>
          <w:sz w:val="22"/>
          <w:szCs w:val="22"/>
          <w:lang w:eastAsia="zh-CN"/>
        </w:rPr>
        <w:t>pec</w:t>
      </w:r>
      <w:r w:rsidR="008F5BC7">
        <w:rPr>
          <w:rFonts w:eastAsia="宋体"/>
          <w:sz w:val="22"/>
          <w:szCs w:val="22"/>
          <w:lang w:eastAsia="zh-CN"/>
        </w:rPr>
        <w:t>ification</w:t>
      </w:r>
      <w:r w:rsidRPr="00ED63C5">
        <w:rPr>
          <w:rFonts w:eastAsia="宋体"/>
          <w:sz w:val="22"/>
          <w:szCs w:val="22"/>
          <w:lang w:eastAsia="zh-CN"/>
        </w:rPr>
        <w:t xml:space="preserve"> should be updated, as shown in </w:t>
      </w:r>
      <w:r w:rsidRPr="00ED63C5">
        <w:rPr>
          <w:rFonts w:eastAsia="宋体"/>
          <w:sz w:val="22"/>
          <w:szCs w:val="22"/>
          <w:lang w:eastAsia="zh-CN"/>
        </w:rPr>
        <w:fldChar w:fldCharType="begin"/>
      </w:r>
      <w:r w:rsidRPr="00ED63C5">
        <w:rPr>
          <w:rFonts w:eastAsia="宋体"/>
          <w:sz w:val="22"/>
          <w:szCs w:val="22"/>
          <w:lang w:eastAsia="zh-CN"/>
        </w:rPr>
        <w:instrText xml:space="preserve"> REF _Ref100601664 \h </w:instrText>
      </w:r>
      <w:r>
        <w:rPr>
          <w:rFonts w:eastAsia="宋体"/>
          <w:sz w:val="22"/>
          <w:szCs w:val="22"/>
          <w:lang w:eastAsia="zh-CN"/>
        </w:rPr>
        <w:instrText xml:space="preserve"> \* MERGEFORMAT </w:instrText>
      </w:r>
      <w:r w:rsidRPr="00ED63C5">
        <w:rPr>
          <w:rFonts w:eastAsia="宋体"/>
          <w:sz w:val="22"/>
          <w:szCs w:val="22"/>
          <w:lang w:eastAsia="zh-CN"/>
        </w:rPr>
      </w:r>
      <w:r w:rsidRPr="00ED63C5">
        <w:rPr>
          <w:rFonts w:eastAsia="宋体"/>
          <w:sz w:val="22"/>
          <w:szCs w:val="22"/>
          <w:lang w:eastAsia="zh-CN"/>
        </w:rPr>
        <w:fldChar w:fldCharType="separate"/>
      </w:r>
      <w:r w:rsidRPr="00ED63C5">
        <w:rPr>
          <w:rFonts w:eastAsia="宋体"/>
          <w:sz w:val="22"/>
          <w:szCs w:val="22"/>
          <w:lang w:eastAsia="zh-CN"/>
        </w:rPr>
        <w:t>Figure 1</w:t>
      </w:r>
      <w:r w:rsidRPr="00ED63C5">
        <w:rPr>
          <w:rFonts w:eastAsia="宋体"/>
          <w:sz w:val="22"/>
          <w:szCs w:val="22"/>
          <w:lang w:eastAsia="zh-CN"/>
        </w:rPr>
        <w:fldChar w:fldCharType="end"/>
      </w:r>
      <w:r w:rsidRPr="00ED63C5">
        <w:rPr>
          <w:rFonts w:eastAsia="宋体"/>
          <w:sz w:val="22"/>
          <w:szCs w:val="22"/>
          <w:lang w:eastAsia="zh-CN"/>
        </w:rPr>
        <w:t xml:space="preserve">, </w:t>
      </w:r>
      <w:r w:rsidR="00424C2C">
        <w:rPr>
          <w:rFonts w:eastAsia="宋体"/>
          <w:sz w:val="22"/>
          <w:szCs w:val="22"/>
          <w:lang w:eastAsia="zh-CN"/>
        </w:rPr>
        <w:t xml:space="preserve">to </w:t>
      </w:r>
      <w:r w:rsidRPr="00ED63C5">
        <w:rPr>
          <w:rFonts w:eastAsia="宋体"/>
          <w:sz w:val="22"/>
          <w:szCs w:val="22"/>
          <w:lang w:eastAsia="zh-CN"/>
        </w:rPr>
        <w:t>include the case</w:t>
      </w:r>
      <w:r w:rsidR="000E72FA">
        <w:rPr>
          <w:rFonts w:eastAsia="宋体"/>
          <w:sz w:val="22"/>
          <w:szCs w:val="22"/>
          <w:lang w:eastAsia="zh-CN"/>
        </w:rPr>
        <w:t xml:space="preserve"> as per agreement</w:t>
      </w:r>
      <w:r w:rsidRPr="00ED63C5">
        <w:rPr>
          <w:rFonts w:eastAsia="宋体"/>
          <w:sz w:val="22"/>
          <w:szCs w:val="22"/>
          <w:lang w:eastAsia="zh-CN"/>
        </w:rPr>
        <w:t xml:space="preserve"> </w:t>
      </w:r>
      <w:r w:rsidR="00F441EE">
        <w:rPr>
          <w:rFonts w:eastAsia="宋体"/>
          <w:sz w:val="22"/>
          <w:szCs w:val="22"/>
          <w:lang w:eastAsia="zh-CN"/>
        </w:rPr>
        <w:t xml:space="preserve">that </w:t>
      </w:r>
      <w:r w:rsidRPr="00ED63C5">
        <w:rPr>
          <w:rFonts w:eastAsia="宋体"/>
          <w:sz w:val="22"/>
          <w:szCs w:val="22"/>
          <w:lang w:eastAsia="zh-CN"/>
        </w:rPr>
        <w:t xml:space="preserve">a UE </w:t>
      </w:r>
      <w:r w:rsidR="00F441EE">
        <w:rPr>
          <w:rFonts w:eastAsia="宋体"/>
          <w:sz w:val="22"/>
          <w:szCs w:val="22"/>
          <w:lang w:eastAsia="zh-CN"/>
        </w:rPr>
        <w:t xml:space="preserve">has to </w:t>
      </w:r>
      <w:r w:rsidRPr="00ED63C5">
        <w:rPr>
          <w:rFonts w:eastAsia="宋体"/>
          <w:sz w:val="22"/>
          <w:szCs w:val="22"/>
          <w:lang w:eastAsia="zh-CN"/>
        </w:rPr>
        <w:t xml:space="preserve">exclude resources based on </w:t>
      </w:r>
      <w:r w:rsidR="00F441EE">
        <w:rPr>
          <w:rFonts w:eastAsia="宋体"/>
          <w:sz w:val="22"/>
          <w:szCs w:val="22"/>
          <w:lang w:eastAsia="zh-CN"/>
        </w:rPr>
        <w:t xml:space="preserve">the </w:t>
      </w:r>
      <w:r w:rsidRPr="00ED63C5">
        <w:rPr>
          <w:rFonts w:eastAsia="宋体"/>
          <w:sz w:val="22"/>
          <w:szCs w:val="22"/>
          <w:lang w:eastAsia="zh-CN"/>
        </w:rPr>
        <w:t xml:space="preserve">most </w:t>
      </w:r>
      <w:r w:rsidR="00AA460D">
        <w:rPr>
          <w:rFonts w:eastAsia="宋体"/>
          <w:sz w:val="22"/>
          <w:szCs w:val="22"/>
          <w:lang w:eastAsia="zh-CN"/>
        </w:rPr>
        <w:t xml:space="preserve">two </w:t>
      </w:r>
      <w:r w:rsidRPr="00ED63C5">
        <w:rPr>
          <w:rFonts w:eastAsia="宋体"/>
          <w:sz w:val="22"/>
          <w:szCs w:val="22"/>
          <w:lang w:eastAsia="zh-CN"/>
        </w:rPr>
        <w:t>recent sensing</w:t>
      </w:r>
      <w:r w:rsidR="00F441EE">
        <w:rPr>
          <w:rFonts w:eastAsia="宋体"/>
          <w:sz w:val="22"/>
          <w:szCs w:val="22"/>
          <w:lang w:eastAsia="zh-CN"/>
        </w:rPr>
        <w:t xml:space="preserve"> </w:t>
      </w:r>
      <w:r w:rsidRPr="00ED63C5">
        <w:rPr>
          <w:rFonts w:eastAsia="宋体"/>
          <w:sz w:val="22"/>
          <w:szCs w:val="22"/>
          <w:lang w:eastAsia="zh-CN"/>
        </w:rPr>
        <w:t>occasion</w:t>
      </w:r>
      <w:r w:rsidR="00AA460D">
        <w:rPr>
          <w:rFonts w:eastAsia="宋体"/>
          <w:sz w:val="22"/>
          <w:szCs w:val="22"/>
          <w:lang w:eastAsia="zh-CN"/>
        </w:rPr>
        <w:t xml:space="preserve">s </w:t>
      </w:r>
      <w:r w:rsidR="00AA460D" w:rsidRPr="00AB1CE5">
        <w:rPr>
          <w:rFonts w:eastAsia="宋体"/>
          <w:sz w:val="22"/>
          <w:szCs w:val="22"/>
          <w:lang w:eastAsia="zh-CN"/>
        </w:rPr>
        <w:t xml:space="preserve">for </w:t>
      </w:r>
      <w:r w:rsidR="00AA460D">
        <w:rPr>
          <w:rFonts w:eastAsia="宋体"/>
          <w:sz w:val="22"/>
          <w:szCs w:val="22"/>
          <w:lang w:eastAsia="zh-CN"/>
        </w:rPr>
        <w:t>a</w:t>
      </w:r>
      <w:r w:rsidR="00AA460D" w:rsidRPr="00AB1CE5">
        <w:rPr>
          <w:rFonts w:eastAsia="宋体"/>
          <w:sz w:val="22"/>
          <w:szCs w:val="22"/>
          <w:lang w:eastAsia="zh-CN"/>
        </w:rPr>
        <w:t xml:space="preserve"> given reservation periodicity</w:t>
      </w:r>
      <w:r w:rsidRPr="00ED63C5">
        <w:rPr>
          <w:rFonts w:eastAsia="宋体"/>
          <w:sz w:val="22"/>
          <w:szCs w:val="22"/>
          <w:lang w:eastAsia="zh-CN"/>
        </w:rPr>
        <w:t>, when high layer parameter is (pre-)configured to monitor additionally sensing occasion for PBPS.</w:t>
      </w:r>
    </w:p>
    <w:p w14:paraId="35DE469C" w14:textId="3BCBEB94" w:rsidR="00F441EE" w:rsidRDefault="006C15AA" w:rsidP="00737AA0">
      <w:pPr>
        <w:pStyle w:val="B1"/>
        <w:ind w:left="0" w:firstLine="0"/>
        <w:jc w:val="both"/>
        <w:rPr>
          <w:rFonts w:eastAsia="宋体"/>
          <w:sz w:val="22"/>
          <w:szCs w:val="22"/>
          <w:lang w:eastAsia="zh-CN"/>
        </w:rPr>
      </w:pPr>
      <w:r>
        <w:rPr>
          <w:rFonts w:eastAsia="宋体" w:hint="eastAsia"/>
          <w:sz w:val="22"/>
          <w:szCs w:val="22"/>
          <w:lang w:eastAsia="zh-CN"/>
        </w:rPr>
        <w:t>B</w:t>
      </w:r>
      <w:r>
        <w:rPr>
          <w:rFonts w:eastAsia="宋体"/>
          <w:sz w:val="22"/>
          <w:szCs w:val="22"/>
          <w:lang w:eastAsia="zh-CN"/>
        </w:rPr>
        <w:t>ased on discussion in RAN1#</w:t>
      </w:r>
      <w:r w:rsidR="003832A9">
        <w:rPr>
          <w:rFonts w:eastAsia="宋体"/>
          <w:sz w:val="22"/>
          <w:szCs w:val="22"/>
          <w:lang w:eastAsia="zh-CN"/>
        </w:rPr>
        <w:t>109</w:t>
      </w:r>
      <w:r>
        <w:rPr>
          <w:rFonts w:eastAsia="宋体"/>
          <w:sz w:val="22"/>
          <w:szCs w:val="22"/>
          <w:lang w:eastAsia="zh-CN"/>
        </w:rPr>
        <w:t>-e</w:t>
      </w:r>
      <w:r w:rsidR="00425E58">
        <w:rPr>
          <w:rFonts w:eastAsia="宋体"/>
          <w:sz w:val="22"/>
          <w:szCs w:val="22"/>
          <w:lang w:eastAsia="zh-CN"/>
        </w:rPr>
        <w:t xml:space="preserve"> </w:t>
      </w:r>
      <w:r w:rsidR="00425E58">
        <w:rPr>
          <w:rFonts w:eastAsia="宋体"/>
          <w:sz w:val="22"/>
          <w:szCs w:val="22"/>
          <w:lang w:eastAsia="zh-CN"/>
        </w:rPr>
        <w:fldChar w:fldCharType="begin"/>
      </w:r>
      <w:r w:rsidR="00425E58">
        <w:rPr>
          <w:rFonts w:eastAsia="宋体"/>
          <w:sz w:val="22"/>
          <w:szCs w:val="22"/>
          <w:lang w:eastAsia="zh-CN"/>
        </w:rPr>
        <w:instrText xml:space="preserve"> REF _Ref36131598 \n \h </w:instrText>
      </w:r>
      <w:r w:rsidR="00425E58">
        <w:rPr>
          <w:rFonts w:eastAsia="宋体"/>
          <w:sz w:val="22"/>
          <w:szCs w:val="22"/>
          <w:lang w:eastAsia="zh-CN"/>
        </w:rPr>
      </w:r>
      <w:r w:rsidR="00425E58">
        <w:rPr>
          <w:rFonts w:eastAsia="宋体"/>
          <w:sz w:val="22"/>
          <w:szCs w:val="22"/>
          <w:lang w:eastAsia="zh-CN"/>
        </w:rPr>
        <w:fldChar w:fldCharType="separate"/>
      </w:r>
      <w:r w:rsidR="00425E58">
        <w:rPr>
          <w:rFonts w:eastAsia="宋体"/>
          <w:sz w:val="22"/>
          <w:szCs w:val="22"/>
          <w:lang w:eastAsia="zh-CN"/>
        </w:rPr>
        <w:t>[1]</w:t>
      </w:r>
      <w:r w:rsidR="00425E58">
        <w:rPr>
          <w:rFonts w:eastAsia="宋体"/>
          <w:sz w:val="22"/>
          <w:szCs w:val="22"/>
          <w:lang w:eastAsia="zh-CN"/>
        </w:rPr>
        <w:fldChar w:fldCharType="end"/>
      </w:r>
      <w:r>
        <w:rPr>
          <w:rFonts w:eastAsia="宋体"/>
          <w:sz w:val="22"/>
          <w:szCs w:val="22"/>
          <w:lang w:eastAsia="zh-CN"/>
        </w:rPr>
        <w:t xml:space="preserve">, where a few options were provided as per latest FL’s proposal (proposal </w:t>
      </w:r>
      <w:r w:rsidR="003832A9">
        <w:rPr>
          <w:rFonts w:eastAsia="宋体"/>
          <w:sz w:val="22"/>
          <w:szCs w:val="22"/>
          <w:lang w:eastAsia="zh-CN"/>
        </w:rPr>
        <w:t>1</w:t>
      </w:r>
      <w:r>
        <w:rPr>
          <w:rFonts w:eastAsia="宋体"/>
          <w:sz w:val="22"/>
          <w:szCs w:val="22"/>
          <w:lang w:eastAsia="zh-CN"/>
        </w:rPr>
        <w:t>-</w:t>
      </w:r>
      <w:r w:rsidR="003832A9">
        <w:rPr>
          <w:rFonts w:eastAsia="宋体"/>
          <w:sz w:val="22"/>
          <w:szCs w:val="22"/>
          <w:lang w:eastAsia="zh-CN"/>
        </w:rPr>
        <w:t>1</w:t>
      </w:r>
      <w:r>
        <w:rPr>
          <w:rFonts w:eastAsia="宋体"/>
          <w:sz w:val="22"/>
          <w:szCs w:val="22"/>
          <w:lang w:eastAsia="zh-CN"/>
        </w:rPr>
        <w:t xml:space="preserve"> V):</w:t>
      </w:r>
    </w:p>
    <w:p w14:paraId="378A2D59" w14:textId="43FA5EAB" w:rsidR="003832A9" w:rsidRPr="001C4571" w:rsidRDefault="003832A9" w:rsidP="00183E22">
      <w:pPr>
        <w:pStyle w:val="a7"/>
        <w:autoSpaceDE/>
        <w:autoSpaceDN/>
        <w:adjustRightInd/>
        <w:snapToGrid/>
        <w:spacing w:after="0"/>
        <w:ind w:leftChars="100" w:left="220" w:firstLine="0"/>
        <w:rPr>
          <w:rFonts w:eastAsia="Batang"/>
          <w:b/>
          <w:bCs/>
          <w:i/>
          <w:color w:val="000000" w:themeColor="text1"/>
        </w:rPr>
      </w:pPr>
      <w:r w:rsidRPr="001C4571">
        <w:rPr>
          <w:rFonts w:eastAsia="Batang"/>
          <w:b/>
          <w:bCs/>
          <w:i/>
          <w:color w:val="000000" w:themeColor="text1"/>
        </w:rPr>
        <w:t>Proposal 1-1 (V):</w:t>
      </w:r>
      <w:r w:rsidRPr="001C4571">
        <w:rPr>
          <w:b/>
          <w:bCs/>
          <w:i/>
          <w:color w:val="000000" w:themeColor="text1"/>
          <w:lang w:eastAsia="zh-CN"/>
        </w:rPr>
        <w:t xml:space="preserve"> </w:t>
      </w:r>
      <w:r w:rsidRPr="001C4571">
        <w:rPr>
          <w:rFonts w:eastAsia="Batang"/>
          <w:i/>
          <w:color w:val="000000" w:themeColor="text1"/>
        </w:rPr>
        <w:t>In Step 6 c) of TS38.214 Section 8.1.4, when UE is configured with partial sensing by its higher layer,</w:t>
      </w:r>
      <w:r w:rsidRPr="001C4571">
        <w:rPr>
          <w:b/>
          <w:bCs/>
          <w:i/>
          <w:color w:val="000000" w:themeColor="text1"/>
          <w:lang w:eastAsia="zh-CN"/>
        </w:rPr>
        <w:t xml:space="preserve"> </w:t>
      </w:r>
      <w:r w:rsidRPr="001C4571">
        <w:rPr>
          <w:rFonts w:eastAsia="Batang"/>
          <w:i/>
          <w:color w:val="000000" w:themeColor="text1"/>
        </w:rPr>
        <w:t xml:space="preserve">when </w:t>
      </w:r>
      <w:r w:rsidRPr="001C4571">
        <w:rPr>
          <w:rFonts w:eastAsia="Batang"/>
          <w:i/>
          <w:iCs/>
          <w:color w:val="000000" w:themeColor="text1"/>
        </w:rPr>
        <w:t>additionalPeriodicSensingOccasion</w:t>
      </w:r>
      <w:r w:rsidRPr="001C4571">
        <w:rPr>
          <w:rFonts w:eastAsia="Batang"/>
          <w:i/>
          <w:color w:val="000000" w:themeColor="text1"/>
        </w:rPr>
        <w:t xml:space="preserve"> is (pre-)configured and if </w:t>
      </w:r>
      <m:oMath>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eastAsia="Batang" w:hAnsi="Cambria Math"/>
                    <w:color w:val="000000" w:themeColor="text1"/>
                  </w:rPr>
                  <m:t>P</m:t>
                </m:r>
              </m:e>
              <m:sub>
                <m:r>
                  <w:rPr>
                    <w:rFonts w:ascii="Cambria Math" w:eastAsia="Batang" w:hAnsi="Cambria Math"/>
                    <w:color w:val="000000" w:themeColor="text1"/>
                  </w:rPr>
                  <m:t>rsvp_RX</m:t>
                </m:r>
              </m:sub>
              <m:sup>
                <m:r>
                  <w:rPr>
                    <w:rFonts w:ascii="Cambria Math" w:eastAsia="Batang" w:hAnsi="Cambria Math"/>
                    <w:color w:val="000000" w:themeColor="text1"/>
                  </w:rPr>
                  <m:t>'</m:t>
                </m:r>
              </m:sup>
            </m:sSubSup>
            <m:r>
              <w:rPr>
                <w:rFonts w:ascii="Cambria Math" w:eastAsia="Batang" w:hAnsi="Cambria Math"/>
                <w:color w:val="000000" w:themeColor="text1"/>
              </w:rPr>
              <m:t>&lt;n</m:t>
            </m:r>
          </m:e>
          <m:sup>
            <m:r>
              <w:rPr>
                <w:rFonts w:ascii="Cambria Math" w:eastAsia="Batang" w:hAnsi="Cambria Math"/>
                <w:color w:val="000000" w:themeColor="text1"/>
              </w:rPr>
              <m:t>'</m:t>
            </m:r>
          </m:sup>
        </m:sSup>
        <m:r>
          <w:rPr>
            <w:rFonts w:ascii="Cambria Math" w:eastAsia="Batang" w:hAnsi="Cambria Math"/>
            <w:color w:val="000000" w:themeColor="text1"/>
          </w:rPr>
          <m:t>-m≤</m:t>
        </m:r>
        <m:sSubSup>
          <m:sSubSupPr>
            <m:ctrlPr>
              <w:rPr>
                <w:rFonts w:ascii="Cambria Math" w:hAnsi="Cambria Math"/>
                <w:i/>
                <w:color w:val="000000" w:themeColor="text1"/>
              </w:rPr>
            </m:ctrlPr>
          </m:sSubSupPr>
          <m:e>
            <m:r>
              <w:rPr>
                <w:rFonts w:ascii="Cambria Math" w:eastAsia="Batang" w:hAnsi="Cambria Math"/>
                <w:color w:val="000000" w:themeColor="text1"/>
              </w:rPr>
              <m:t>2·P</m:t>
            </m:r>
          </m:e>
          <m:sub>
            <m:r>
              <w:rPr>
                <w:rFonts w:ascii="Cambria Math" w:eastAsia="Batang" w:hAnsi="Cambria Math"/>
                <w:color w:val="000000" w:themeColor="text1"/>
              </w:rPr>
              <m:t>rsvp_RX</m:t>
            </m:r>
          </m:sub>
          <m:sup>
            <m:r>
              <w:rPr>
                <w:rFonts w:ascii="Cambria Math" w:eastAsia="Batang" w:hAnsi="Cambria Math"/>
                <w:color w:val="000000" w:themeColor="text1"/>
              </w:rPr>
              <m:t>'</m:t>
            </m:r>
          </m:sup>
        </m:sSubSup>
      </m:oMath>
      <w:r w:rsidRPr="001C4571">
        <w:rPr>
          <w:rFonts w:eastAsia="Batang"/>
          <w:i/>
          <w:color w:val="000000" w:themeColor="text1"/>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rsvp_RX</m:t>
            </m:r>
          </m:sub>
        </m:sSub>
        <m:r>
          <w:rPr>
            <w:rFonts w:ascii="Cambria Math" w:eastAsia="Batang" w:hAnsi="Cambria Math"/>
            <w:color w:val="000000" w:themeColor="text1"/>
          </w:rPr>
          <m:t>=</m:t>
        </m:r>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 xml:space="preserve"> and the sensing occasion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m</m:t>
            </m:r>
          </m:sub>
          <m:sup>
            <m:r>
              <w:rPr>
                <w:rFonts w:ascii="Cambria Math" w:eastAsia="Batang" w:hAnsi="Cambria Math"/>
                <w:color w:val="000000" w:themeColor="text1"/>
              </w:rPr>
              <m:t>'SL</m:t>
            </m:r>
          </m:sup>
        </m:sSubSup>
      </m:oMath>
      <w:r w:rsidRPr="001C4571">
        <w:rPr>
          <w:rFonts w:eastAsia="Batang"/>
          <w:i/>
          <w:color w:val="000000" w:themeColor="text1"/>
        </w:rPr>
        <w:t xml:space="preserve"> belongs to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y-k×</m:t>
            </m:r>
            <m:sSubSup>
              <m:sSubSupPr>
                <m:ctrlPr>
                  <w:rPr>
                    <w:rFonts w:ascii="Cambria Math" w:hAnsi="Cambria Math"/>
                    <w:i/>
                    <w:color w:val="000000" w:themeColor="text1"/>
                  </w:rPr>
                </m:ctrlPr>
              </m:sSubSupPr>
              <m:e>
                <m:r>
                  <w:rPr>
                    <w:rFonts w:ascii="Cambria Math" w:eastAsia="Batang" w:hAnsi="Cambria Math"/>
                    <w:color w:val="000000" w:themeColor="text1"/>
                  </w:rPr>
                  <m:t>P</m:t>
                </m:r>
              </m:e>
              <m:sub>
                <m:r>
                  <w:rPr>
                    <w:rFonts w:ascii="Cambria Math" w:eastAsia="Batang" w:hAnsi="Cambria Math"/>
                    <w:color w:val="000000" w:themeColor="text1"/>
                  </w:rPr>
                  <m:t>reserve</m:t>
                </m:r>
              </m:sub>
              <m:sup>
                <m:r>
                  <w:rPr>
                    <w:rFonts w:ascii="Cambria Math" w:eastAsia="Batang" w:hAnsi="Cambria Math"/>
                    <w:color w:val="000000" w:themeColor="text1"/>
                  </w:rPr>
                  <m:t>'</m:t>
                </m:r>
              </m:sup>
            </m:sSubSup>
          </m:sub>
          <m:sup>
            <m:r>
              <w:rPr>
                <w:rFonts w:ascii="Cambria Math" w:eastAsia="Batang" w:hAnsi="Cambria Math"/>
                <w:color w:val="000000" w:themeColor="text1"/>
              </w:rPr>
              <m:t>'SL</m:t>
            </m:r>
          </m:sup>
        </m:sSubSup>
      </m:oMath>
      <w:r w:rsidRPr="001C4571">
        <w:rPr>
          <w:rFonts w:eastAsia="Batang"/>
          <w:i/>
          <w:color w:val="000000" w:themeColor="text1"/>
        </w:rPr>
        <w:t xml:space="preserve"> for a given periodicity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w:t>
      </w:r>
    </w:p>
    <w:p w14:paraId="4AFA7DDB" w14:textId="77777777" w:rsidR="003832A9" w:rsidRPr="001C4571" w:rsidRDefault="003832A9" w:rsidP="00183E22">
      <w:pPr>
        <w:pStyle w:val="a7"/>
        <w:numPr>
          <w:ilvl w:val="0"/>
          <w:numId w:val="14"/>
        </w:numPr>
        <w:autoSpaceDE/>
        <w:autoSpaceDN/>
        <w:adjustRightInd/>
        <w:snapToGrid/>
        <w:spacing w:after="0"/>
        <w:ind w:leftChars="300" w:left="943" w:hanging="283"/>
        <w:rPr>
          <w:i/>
          <w:color w:val="000000"/>
          <w:lang w:eastAsia="ko-KR"/>
        </w:rPr>
      </w:pPr>
      <m:oMath>
        <m:r>
          <w:rPr>
            <w:rFonts w:ascii="Cambria Math" w:hAnsi="Cambria Math"/>
            <w:color w:val="000000"/>
            <w:lang w:eastAsia="ko-KR"/>
          </w:rPr>
          <m:t>Q=</m:t>
        </m:r>
        <m:d>
          <m:dPr>
            <m:begChr m:val="⌈"/>
            <m:endChr m:val="⌉"/>
            <m:ctrlPr>
              <w:rPr>
                <w:rFonts w:ascii="Cambria Math" w:hAnsi="Cambria Math"/>
                <w:i/>
                <w:color w:val="000000"/>
                <w:lang w:eastAsia="ko-KR"/>
              </w:rPr>
            </m:ctrlPr>
          </m:dPr>
          <m:e>
            <m:f>
              <m:fPr>
                <m:ctrlPr>
                  <w:rPr>
                    <w:rFonts w:ascii="Cambria Math" w:hAnsi="Cambria Math"/>
                    <w:i/>
                    <w:color w:val="000000"/>
                    <w:lang w:eastAsia="ko-KR"/>
                  </w:rPr>
                </m:ctrlPr>
              </m:fPr>
              <m:num>
                <m:sSub>
                  <m:sSubPr>
                    <m:ctrlPr>
                      <w:rPr>
                        <w:rFonts w:ascii="Cambria Math" w:hAnsi="Cambria Math"/>
                        <w:i/>
                        <w:color w:val="000000"/>
                        <w:lang w:eastAsia="ko-KR"/>
                      </w:rPr>
                    </m:ctrlPr>
                  </m:sSubPr>
                  <m:e>
                    <m:r>
                      <w:rPr>
                        <w:rFonts w:ascii="Cambria Math" w:hAnsi="Cambria Math"/>
                        <w:color w:val="000000"/>
                        <w:lang w:eastAsia="ko-KR"/>
                      </w:rPr>
                      <m:t>T</m:t>
                    </m:r>
                  </m:e>
                  <m:sub>
                    <m:r>
                      <w:rPr>
                        <w:rFonts w:ascii="Cambria Math" w:hAnsi="Cambria Math"/>
                        <w:color w:val="000000"/>
                        <w:lang w:eastAsia="ko-KR"/>
                      </w:rPr>
                      <m:t>scal</m:t>
                    </m:r>
                  </m:sub>
                </m:sSub>
              </m:num>
              <m:den>
                <m:sSub>
                  <m:sSubPr>
                    <m:ctrlPr>
                      <w:rPr>
                        <w:rFonts w:ascii="Cambria Math" w:hAnsi="Cambria Math"/>
                        <w:i/>
                        <w:color w:val="000000"/>
                        <w:lang w:eastAsia="ko-KR"/>
                      </w:rPr>
                    </m:ctrlPr>
                  </m:sSubPr>
                  <m:e>
                    <m:r>
                      <w:rPr>
                        <w:rFonts w:ascii="Cambria Math" w:hAnsi="Cambria Math"/>
                        <w:color w:val="000000"/>
                        <w:lang w:eastAsia="ko-KR"/>
                      </w:rPr>
                      <m:t>P</m:t>
                    </m:r>
                  </m:e>
                  <m:sub>
                    <m:r>
                      <w:rPr>
                        <w:rFonts w:ascii="Cambria Math" w:hAnsi="Cambria Math"/>
                        <w:color w:val="000000"/>
                        <w:lang w:eastAsia="ko-KR"/>
                      </w:rPr>
                      <m:t>rsvp_RX</m:t>
                    </m:r>
                  </m:sub>
                </m:sSub>
              </m:den>
            </m:f>
          </m:e>
        </m:d>
        <m:r>
          <w:rPr>
            <w:rFonts w:ascii="Cambria Math" w:hAnsi="Cambria Math"/>
            <w:color w:val="000000"/>
            <w:lang w:eastAsia="ko-KR"/>
          </w:rPr>
          <m:t xml:space="preserve"> </m:t>
        </m:r>
      </m:oMath>
      <w:r w:rsidRPr="001C4571">
        <w:rPr>
          <w:i/>
          <w:color w:val="000000"/>
          <w:lang w:eastAsia="ko-KR"/>
        </w:rPr>
        <w:t>+1</w:t>
      </w:r>
    </w:p>
    <w:p w14:paraId="06BB2230" w14:textId="77777777" w:rsidR="003832A9" w:rsidRPr="001C4571" w:rsidRDefault="003832A9" w:rsidP="00183E22">
      <w:pPr>
        <w:autoSpaceDE w:val="0"/>
        <w:autoSpaceDN w:val="0"/>
        <w:spacing w:after="0" w:line="240" w:lineRule="auto"/>
        <w:ind w:leftChars="100" w:left="220"/>
        <w:jc w:val="both"/>
        <w:rPr>
          <w:rFonts w:ascii="Times New Roman" w:eastAsia="Batang" w:hAnsi="Times New Roman" w:cs="Times New Roman"/>
          <w:i/>
          <w:color w:val="000000" w:themeColor="text1"/>
          <w:lang w:val="en-US"/>
        </w:rPr>
      </w:pPr>
      <w:r w:rsidRPr="001C4571">
        <w:rPr>
          <w:rFonts w:ascii="Times New Roman" w:eastAsia="Batang" w:hAnsi="Times New Roman" w:cs="Times New Roman"/>
          <w:i/>
          <w:color w:val="000000" w:themeColor="text1"/>
        </w:rPr>
        <w:t xml:space="preserve">otherwise, </w:t>
      </w:r>
    </w:p>
    <w:p w14:paraId="3B689E35" w14:textId="3B44986C" w:rsidR="003832A9" w:rsidRPr="003832A9" w:rsidRDefault="003832A9" w:rsidP="00183E22">
      <w:pPr>
        <w:pStyle w:val="a7"/>
        <w:numPr>
          <w:ilvl w:val="0"/>
          <w:numId w:val="14"/>
        </w:numPr>
        <w:autoSpaceDE/>
        <w:autoSpaceDN/>
        <w:adjustRightInd/>
        <w:snapToGrid/>
        <w:spacing w:after="0"/>
        <w:ind w:leftChars="300" w:left="943" w:hanging="283"/>
        <w:rPr>
          <w:rFonts w:ascii="Cambria Math" w:hAnsi="Cambria Math"/>
          <w:i/>
          <w:color w:val="000000"/>
          <w:lang w:eastAsia="ko-KR"/>
        </w:rPr>
      </w:pPr>
      <w:r w:rsidRPr="001C4571">
        <w:rPr>
          <w:i/>
          <w:color w:val="000000"/>
          <w:lang w:eastAsia="ko-KR"/>
        </w:rPr>
        <w:t>reuse the legacy Q procedure</w:t>
      </w:r>
    </w:p>
    <w:p w14:paraId="37F4ABAC" w14:textId="7A8DC1B0" w:rsidR="002B4A82" w:rsidRPr="00077D7F" w:rsidRDefault="00077D7F" w:rsidP="00737AA0">
      <w:pPr>
        <w:pStyle w:val="B1"/>
        <w:spacing w:beforeLines="50" w:before="120"/>
        <w:ind w:left="0" w:firstLine="0"/>
        <w:jc w:val="both"/>
        <w:rPr>
          <w:rFonts w:eastAsia="宋体"/>
          <w:iCs/>
          <w:color w:val="000000"/>
          <w:sz w:val="24"/>
          <w:szCs w:val="24"/>
          <w:lang w:val="en-GB" w:eastAsia="zh-CN"/>
        </w:rPr>
      </w:pPr>
      <w:r>
        <w:rPr>
          <w:rFonts w:eastAsia="宋体"/>
          <w:sz w:val="22"/>
          <w:szCs w:val="22"/>
          <w:lang w:val="en-US" w:eastAsia="zh-CN"/>
        </w:rPr>
        <w:t xml:space="preserve">The updated proposal in RAN1#109-e </w:t>
      </w:r>
      <w:r>
        <w:rPr>
          <w:rFonts w:eastAsia="宋体"/>
          <w:iCs/>
          <w:color w:val="000000"/>
          <w:sz w:val="22"/>
          <w:szCs w:val="22"/>
          <w:lang w:val="en-GB" w:eastAsia="zh-CN"/>
        </w:rPr>
        <w:t xml:space="preserve">addresses </w:t>
      </w:r>
      <w:r w:rsidR="00AF4110">
        <w:rPr>
          <w:rFonts w:eastAsia="宋体"/>
          <w:iCs/>
          <w:color w:val="000000"/>
          <w:sz w:val="22"/>
          <w:szCs w:val="22"/>
          <w:lang w:val="en-GB" w:eastAsia="zh-CN"/>
        </w:rPr>
        <w:t xml:space="preserve">the case that </w:t>
      </w:r>
      <w:r>
        <w:rPr>
          <w:rFonts w:eastAsia="宋体"/>
          <w:iCs/>
          <w:color w:val="000000"/>
          <w:sz w:val="22"/>
          <w:szCs w:val="22"/>
          <w:lang w:val="en-GB" w:eastAsia="zh-CN"/>
        </w:rPr>
        <w:t>Q value in Rel-16 is to be updated to take into account monitored</w:t>
      </w:r>
      <w:r w:rsidR="00AF4110">
        <w:rPr>
          <w:rFonts w:eastAsia="宋体"/>
          <w:iCs/>
          <w:color w:val="000000"/>
          <w:sz w:val="22"/>
          <w:szCs w:val="22"/>
          <w:lang w:val="en-GB" w:eastAsia="zh-CN"/>
        </w:rPr>
        <w:t xml:space="preserve"> slot m</w:t>
      </w:r>
      <w:r>
        <w:rPr>
          <w:rFonts w:eastAsia="宋体"/>
          <w:iCs/>
          <w:color w:val="000000"/>
          <w:sz w:val="22"/>
          <w:szCs w:val="22"/>
          <w:lang w:val="en-GB" w:eastAsia="zh-CN"/>
        </w:rPr>
        <w:t>, which</w:t>
      </w:r>
      <w:r w:rsidR="00AF4110">
        <w:rPr>
          <w:rFonts w:eastAsia="宋体"/>
          <w:iCs/>
          <w:color w:val="000000"/>
          <w:sz w:val="22"/>
          <w:szCs w:val="22"/>
          <w:lang w:val="en-GB" w:eastAsia="zh-CN"/>
        </w:rPr>
        <w:t xml:space="preserve"> is the most second recent </w:t>
      </w:r>
      <w:r w:rsidR="00545306">
        <w:rPr>
          <w:rFonts w:eastAsia="宋体"/>
          <w:iCs/>
          <w:color w:val="000000"/>
          <w:sz w:val="22"/>
          <w:szCs w:val="22"/>
          <w:lang w:val="en-GB" w:eastAsia="zh-CN"/>
        </w:rPr>
        <w:t xml:space="preserve">minoring </w:t>
      </w:r>
      <w:r w:rsidR="00AF4110">
        <w:rPr>
          <w:rFonts w:eastAsia="宋体"/>
          <w:iCs/>
          <w:color w:val="000000"/>
          <w:sz w:val="22"/>
          <w:szCs w:val="22"/>
          <w:lang w:val="en-GB" w:eastAsia="zh-CN"/>
        </w:rPr>
        <w:t xml:space="preserve">slot </w:t>
      </w:r>
      <w:r w:rsidR="00545306" w:rsidRPr="00077D7F">
        <w:rPr>
          <w:rFonts w:eastAsia="宋体"/>
          <w:iCs/>
          <w:color w:val="000000"/>
          <w:sz w:val="22"/>
          <w:szCs w:val="22"/>
          <w:lang w:val="en-GB" w:eastAsia="zh-CN"/>
        </w:rPr>
        <w:t xml:space="preserve">for </w:t>
      </w:r>
      <m:oMath>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rsv</m:t>
            </m:r>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RX</m:t>
                </m:r>
              </m:sub>
            </m:sSub>
          </m:sub>
        </m:sSub>
      </m:oMath>
      <w:r w:rsidR="00545306">
        <w:rPr>
          <w:rFonts w:eastAsia="宋体"/>
          <w:iCs/>
          <w:color w:val="000000"/>
          <w:sz w:val="22"/>
          <w:szCs w:val="22"/>
          <w:lang w:val="en-GB" w:eastAsia="zh-CN"/>
        </w:rPr>
        <w:t xml:space="preserve"> </w:t>
      </w:r>
      <w:r w:rsidR="00AF4110">
        <w:rPr>
          <w:rFonts w:eastAsia="宋体"/>
          <w:iCs/>
          <w:color w:val="000000"/>
          <w:sz w:val="22"/>
          <w:szCs w:val="22"/>
          <w:lang w:val="en-GB" w:eastAsia="zh-CN"/>
        </w:rPr>
        <w:t>before reference slot</w:t>
      </w:r>
      <m:oMath>
        <m:r>
          <m:rPr>
            <m:sty m:val="p"/>
          </m:rPr>
          <w:rPr>
            <w:rFonts w:ascii="Cambria Math" w:eastAsia="宋体" w:hAnsi="Cambria Math"/>
            <w:color w:val="000000"/>
            <w:sz w:val="22"/>
            <w:szCs w:val="22"/>
            <w:lang w:val="en-GB" w:eastAsia="zh-CN"/>
          </w:rPr>
          <m:t xml:space="preserve"> </m:t>
        </m:r>
        <m:sSup>
          <m:sSupPr>
            <m:ctrlPr>
              <w:rPr>
                <w:rFonts w:ascii="Cambria Math" w:eastAsia="宋体" w:hAnsi="Cambria Math"/>
                <w:iCs/>
                <w:color w:val="000000"/>
                <w:sz w:val="22"/>
                <w:szCs w:val="22"/>
                <w:lang w:val="en-GB" w:eastAsia="zh-CN"/>
              </w:rPr>
            </m:ctrlPr>
          </m:sSupPr>
          <m:e>
            <m:r>
              <w:rPr>
                <w:rFonts w:ascii="Cambria Math" w:eastAsia="宋体" w:hAnsi="Cambria Math"/>
                <w:color w:val="000000"/>
                <w:sz w:val="22"/>
                <w:szCs w:val="22"/>
                <w:lang w:val="en-GB" w:eastAsia="zh-CN"/>
              </w:rPr>
              <m:t>n</m:t>
            </m:r>
          </m:e>
          <m:sup>
            <m:r>
              <m:rPr>
                <m:sty m:val="p"/>
              </m:rPr>
              <w:rPr>
                <w:rFonts w:ascii="Cambria Math" w:eastAsia="宋体" w:hAnsi="Cambria Math"/>
                <w:color w:val="000000"/>
                <w:sz w:val="22"/>
                <w:szCs w:val="22"/>
                <w:lang w:val="en-GB" w:eastAsia="zh-CN"/>
              </w:rPr>
              <m:t>'</m:t>
            </m:r>
          </m:sup>
        </m:sSup>
      </m:oMath>
      <w:r>
        <w:rPr>
          <w:rFonts w:eastAsia="宋体" w:hint="eastAsia"/>
          <w:iCs/>
          <w:color w:val="000000"/>
          <w:sz w:val="22"/>
          <w:szCs w:val="22"/>
          <w:lang w:val="en-GB" w:eastAsia="zh-CN"/>
        </w:rPr>
        <w:t>,</w:t>
      </w:r>
      <w:r>
        <w:rPr>
          <w:rFonts w:eastAsia="宋体"/>
          <w:iCs/>
          <w:color w:val="000000"/>
          <w:sz w:val="22"/>
          <w:szCs w:val="22"/>
          <w:lang w:val="en-GB" w:eastAsia="zh-CN"/>
        </w:rPr>
        <w:t xml:space="preserve"> if </w:t>
      </w:r>
      <m:oMath>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rsv</m:t>
            </m:r>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RX</m:t>
                </m:r>
              </m:sub>
            </m:sSub>
          </m:sub>
        </m:sSub>
      </m:oMath>
      <w:r w:rsidRPr="00077D7F">
        <w:rPr>
          <w:rFonts w:eastAsia="宋体" w:hint="eastAsia"/>
          <w:iCs/>
          <w:color w:val="000000"/>
          <w:sz w:val="22"/>
          <w:szCs w:val="22"/>
          <w:lang w:val="en-GB" w:eastAsia="zh-CN"/>
        </w:rPr>
        <w:t xml:space="preserve"> </w:t>
      </w:r>
      <w:r w:rsidRPr="00077D7F">
        <w:rPr>
          <w:rFonts w:eastAsia="宋体"/>
          <w:iCs/>
          <w:color w:val="000000"/>
          <w:sz w:val="22"/>
          <w:szCs w:val="22"/>
          <w:lang w:val="en-GB" w:eastAsia="zh-CN"/>
        </w:rPr>
        <w:t xml:space="preserve">belongs to (pre-)configured </w:t>
      </w:r>
      <m:oMath>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reserve</m:t>
            </m:r>
          </m:sub>
        </m:sSub>
      </m:oMath>
      <w:r>
        <w:rPr>
          <w:rFonts w:eastAsia="宋体"/>
          <w:iCs/>
          <w:color w:val="000000"/>
          <w:sz w:val="22"/>
          <w:szCs w:val="22"/>
          <w:lang w:val="en-GB" w:eastAsia="zh-CN"/>
        </w:rPr>
        <w:t xml:space="preserve">, for both </w:t>
      </w:r>
      <m:oMath>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rsvp</m:t>
            </m:r>
            <m:r>
              <m:rPr>
                <m:sty m:val="p"/>
              </m:rPr>
              <w:rPr>
                <w:rFonts w:ascii="Cambria Math" w:eastAsia="宋体" w:hAnsi="Cambria Math"/>
                <w:color w:val="000000"/>
                <w:sz w:val="22"/>
                <w:szCs w:val="22"/>
                <w:lang w:val="en-GB" w:eastAsia="zh-CN"/>
              </w:rPr>
              <m:t>_</m:t>
            </m:r>
            <m:r>
              <w:rPr>
                <w:rFonts w:ascii="Cambria Math" w:eastAsia="宋体" w:hAnsi="Cambria Math"/>
                <w:color w:val="000000"/>
                <w:sz w:val="22"/>
                <w:szCs w:val="22"/>
                <w:lang w:val="en-GB" w:eastAsia="zh-CN"/>
              </w:rPr>
              <m:t>RX</m:t>
            </m:r>
          </m:sub>
        </m:sSub>
        <m:r>
          <m:rPr>
            <m:sty m:val="p"/>
          </m:rPr>
          <w:rPr>
            <w:rFonts w:ascii="Cambria Math" w:eastAsia="宋体" w:hAnsi="Cambria Math"/>
            <w:color w:val="000000"/>
            <w:sz w:val="22"/>
            <w:szCs w:val="22"/>
            <w:lang w:val="en-GB" w:eastAsia="zh-CN"/>
          </w:rPr>
          <m:t xml:space="preserve">&lt; </m:t>
        </m:r>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T</m:t>
            </m:r>
          </m:e>
          <m:sub>
            <m:r>
              <w:rPr>
                <w:rFonts w:ascii="Cambria Math" w:eastAsia="宋体" w:hAnsi="Cambria Math"/>
                <w:color w:val="000000"/>
                <w:sz w:val="22"/>
                <w:szCs w:val="22"/>
                <w:lang w:val="en-GB" w:eastAsia="zh-CN"/>
              </w:rPr>
              <m:t>scal</m:t>
            </m:r>
          </m:sub>
        </m:sSub>
      </m:oMath>
      <w:r>
        <w:rPr>
          <w:rFonts w:eastAsia="宋体" w:hint="eastAsia"/>
          <w:iCs/>
          <w:color w:val="000000"/>
          <w:sz w:val="22"/>
          <w:szCs w:val="22"/>
          <w:lang w:val="en-GB" w:eastAsia="zh-CN"/>
        </w:rPr>
        <w:t xml:space="preserve"> (</w:t>
      </w:r>
      <w:r>
        <w:rPr>
          <w:rFonts w:eastAsia="宋体"/>
          <w:iCs/>
          <w:color w:val="000000"/>
          <w:sz w:val="22"/>
          <w:szCs w:val="22"/>
          <w:lang w:val="en-GB" w:eastAsia="zh-CN"/>
        </w:rPr>
        <w:t>case 1</w:t>
      </w:r>
      <w:r>
        <w:rPr>
          <w:rFonts w:eastAsia="宋体" w:hint="eastAsia"/>
          <w:iCs/>
          <w:color w:val="000000"/>
          <w:sz w:val="22"/>
          <w:szCs w:val="22"/>
          <w:lang w:val="en-GB" w:eastAsia="zh-CN"/>
        </w:rPr>
        <w:t xml:space="preserve">) </w:t>
      </w:r>
      <w:r>
        <w:rPr>
          <w:rFonts w:eastAsia="宋体"/>
          <w:iCs/>
          <w:color w:val="000000"/>
          <w:sz w:val="22"/>
          <w:szCs w:val="22"/>
          <w:lang w:val="en-GB" w:eastAsia="zh-CN"/>
        </w:rPr>
        <w:t xml:space="preserve">and </w:t>
      </w:r>
      <m:oMath>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P</m:t>
            </m:r>
          </m:e>
          <m:sub>
            <m:r>
              <w:rPr>
                <w:rFonts w:ascii="Cambria Math" w:eastAsia="宋体" w:hAnsi="Cambria Math"/>
                <w:color w:val="000000"/>
                <w:sz w:val="22"/>
                <w:szCs w:val="22"/>
                <w:lang w:val="en-GB" w:eastAsia="zh-CN"/>
              </w:rPr>
              <m:t>rsvp</m:t>
            </m:r>
            <m:r>
              <m:rPr>
                <m:sty m:val="p"/>
              </m:rPr>
              <w:rPr>
                <w:rFonts w:ascii="Cambria Math" w:eastAsia="宋体" w:hAnsi="Cambria Math"/>
                <w:color w:val="000000"/>
                <w:sz w:val="22"/>
                <w:szCs w:val="22"/>
                <w:lang w:val="en-GB" w:eastAsia="zh-CN"/>
              </w:rPr>
              <m:t>_</m:t>
            </m:r>
            <m:r>
              <w:rPr>
                <w:rFonts w:ascii="Cambria Math" w:eastAsia="宋体" w:hAnsi="Cambria Math"/>
                <w:color w:val="000000"/>
                <w:sz w:val="22"/>
                <w:szCs w:val="22"/>
                <w:lang w:val="en-GB" w:eastAsia="zh-CN"/>
              </w:rPr>
              <m:t>RX</m:t>
            </m:r>
          </m:sub>
        </m:sSub>
        <m:r>
          <m:rPr>
            <m:sty m:val="p"/>
          </m:rPr>
          <w:rPr>
            <w:rFonts w:ascii="Cambria Math" w:eastAsia="宋体" w:hAnsi="Cambria Math"/>
            <w:color w:val="000000"/>
            <w:sz w:val="22"/>
            <w:szCs w:val="22"/>
            <w:lang w:val="en-GB" w:eastAsia="zh-CN"/>
          </w:rPr>
          <m:t xml:space="preserve">≥ </m:t>
        </m:r>
        <m:sSub>
          <m:sSubPr>
            <m:ctrlPr>
              <w:rPr>
                <w:rFonts w:ascii="Cambria Math" w:eastAsia="宋体" w:hAnsi="Cambria Math"/>
                <w:iCs/>
                <w:color w:val="000000"/>
                <w:sz w:val="22"/>
                <w:szCs w:val="22"/>
                <w:lang w:val="en-GB" w:eastAsia="zh-CN"/>
              </w:rPr>
            </m:ctrlPr>
          </m:sSubPr>
          <m:e>
            <m:r>
              <w:rPr>
                <w:rFonts w:ascii="Cambria Math" w:eastAsia="宋体" w:hAnsi="Cambria Math"/>
                <w:color w:val="000000"/>
                <w:sz w:val="22"/>
                <w:szCs w:val="22"/>
                <w:lang w:val="en-GB" w:eastAsia="zh-CN"/>
              </w:rPr>
              <m:t>T</m:t>
            </m:r>
          </m:e>
          <m:sub>
            <m:r>
              <w:rPr>
                <w:rFonts w:ascii="Cambria Math" w:eastAsia="宋体" w:hAnsi="Cambria Math"/>
                <w:color w:val="000000"/>
                <w:sz w:val="22"/>
                <w:szCs w:val="22"/>
                <w:lang w:val="en-GB" w:eastAsia="zh-CN"/>
              </w:rPr>
              <m:t>scal</m:t>
            </m:r>
          </m:sub>
        </m:sSub>
      </m:oMath>
      <w:r>
        <w:rPr>
          <w:rFonts w:eastAsia="宋体" w:hint="eastAsia"/>
          <w:iCs/>
          <w:color w:val="000000"/>
          <w:sz w:val="22"/>
          <w:szCs w:val="22"/>
          <w:lang w:val="en-GB" w:eastAsia="zh-CN"/>
        </w:rPr>
        <w:t xml:space="preserve"> </w:t>
      </w:r>
      <w:r>
        <w:rPr>
          <w:rFonts w:eastAsia="宋体"/>
          <w:iCs/>
          <w:color w:val="000000"/>
          <w:sz w:val="22"/>
          <w:szCs w:val="22"/>
          <w:lang w:val="en-GB" w:eastAsia="zh-CN"/>
        </w:rPr>
        <w:t>(case 2)</w:t>
      </w:r>
      <w:r>
        <w:rPr>
          <w:rFonts w:eastAsia="宋体" w:hint="eastAsia"/>
          <w:iCs/>
          <w:color w:val="000000"/>
          <w:sz w:val="22"/>
          <w:szCs w:val="22"/>
          <w:lang w:val="en-GB" w:eastAsia="zh-CN"/>
        </w:rPr>
        <w:t>,</w:t>
      </w:r>
      <w:r>
        <w:rPr>
          <w:rFonts w:eastAsia="宋体"/>
          <w:iCs/>
          <w:color w:val="000000"/>
          <w:sz w:val="22"/>
          <w:szCs w:val="22"/>
          <w:lang w:val="en-GB" w:eastAsia="zh-CN"/>
        </w:rPr>
        <w:t xml:space="preserve"> as shown in </w:t>
      </w:r>
      <w:r w:rsidRPr="00077D7F">
        <w:rPr>
          <w:rFonts w:eastAsia="宋体"/>
          <w:iCs/>
          <w:color w:val="000000"/>
          <w:sz w:val="22"/>
          <w:szCs w:val="22"/>
          <w:lang w:val="en-GB" w:eastAsia="zh-CN"/>
        </w:rPr>
        <w:fldChar w:fldCharType="begin"/>
      </w:r>
      <w:r w:rsidRPr="00077D7F">
        <w:rPr>
          <w:rFonts w:eastAsia="宋体"/>
          <w:iCs/>
          <w:color w:val="000000"/>
          <w:sz w:val="22"/>
          <w:szCs w:val="22"/>
          <w:lang w:val="en-GB" w:eastAsia="zh-CN"/>
        </w:rPr>
        <w:instrText xml:space="preserve"> REF _Ref101446766 \h  \* MERGEFORMAT </w:instrText>
      </w:r>
      <w:r w:rsidRPr="00077D7F">
        <w:rPr>
          <w:rFonts w:eastAsia="宋体"/>
          <w:iCs/>
          <w:color w:val="000000"/>
          <w:sz w:val="22"/>
          <w:szCs w:val="22"/>
          <w:lang w:val="en-GB" w:eastAsia="zh-CN"/>
        </w:rPr>
      </w:r>
      <w:r w:rsidRPr="00077D7F">
        <w:rPr>
          <w:rFonts w:eastAsia="宋体"/>
          <w:iCs/>
          <w:color w:val="000000"/>
          <w:sz w:val="22"/>
          <w:szCs w:val="22"/>
          <w:lang w:val="en-GB" w:eastAsia="zh-CN"/>
        </w:rPr>
        <w:fldChar w:fldCharType="separate"/>
      </w:r>
      <w:r w:rsidRPr="00077D7F">
        <w:rPr>
          <w:rFonts w:eastAsia="宋体"/>
          <w:iCs/>
          <w:color w:val="000000"/>
          <w:sz w:val="22"/>
          <w:szCs w:val="22"/>
          <w:lang w:val="en-GB" w:eastAsia="zh-CN"/>
        </w:rPr>
        <w:t>Figure 2</w:t>
      </w:r>
      <w:r w:rsidRPr="00077D7F">
        <w:rPr>
          <w:rFonts w:eastAsia="宋体"/>
          <w:iCs/>
          <w:color w:val="000000"/>
          <w:sz w:val="22"/>
          <w:szCs w:val="22"/>
          <w:lang w:val="en-GB" w:eastAsia="zh-CN"/>
        </w:rPr>
        <w:fldChar w:fldCharType="end"/>
      </w:r>
      <w:r w:rsidRPr="00077D7F">
        <w:rPr>
          <w:rFonts w:eastAsia="宋体"/>
          <w:iCs/>
          <w:color w:val="000000"/>
          <w:sz w:val="22"/>
          <w:szCs w:val="22"/>
          <w:lang w:val="en-GB" w:eastAsia="zh-CN"/>
        </w:rPr>
        <w:t>.</w:t>
      </w:r>
      <w:r w:rsidR="002A14B2">
        <w:rPr>
          <w:rFonts w:eastAsia="宋体"/>
          <w:iCs/>
          <w:color w:val="000000"/>
          <w:sz w:val="22"/>
          <w:szCs w:val="22"/>
          <w:lang w:val="en-GB" w:eastAsia="zh-CN"/>
        </w:rPr>
        <w:t xml:space="preserve"> This proposal provides a simplest way for existing agreement to be captured into spec.</w:t>
      </w:r>
    </w:p>
    <w:p w14:paraId="1CEDA7B2" w14:textId="6D63A2C2" w:rsidR="000E72FA" w:rsidRDefault="00077D7F" w:rsidP="00737AA0">
      <w:pPr>
        <w:pStyle w:val="B1"/>
        <w:spacing w:beforeLines="50" w:before="120"/>
        <w:ind w:left="0" w:firstLine="0"/>
        <w:jc w:val="both"/>
      </w:pPr>
      <w:r>
        <w:rPr>
          <w:noProof/>
          <w:lang w:val="en-US" w:eastAsia="zh-CN"/>
        </w:rPr>
        <w:lastRenderedPageBreak/>
        <w:drawing>
          <wp:inline distT="0" distB="0" distL="0" distR="0" wp14:anchorId="5628DC26" wp14:editId="15A54AE5">
            <wp:extent cx="5731510" cy="190690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906905"/>
                    </a:xfrm>
                    <a:prstGeom prst="rect">
                      <a:avLst/>
                    </a:prstGeom>
                  </pic:spPr>
                </pic:pic>
              </a:graphicData>
            </a:graphic>
          </wp:inline>
        </w:drawing>
      </w:r>
    </w:p>
    <w:p w14:paraId="0E86F15F" w14:textId="6C346C77" w:rsidR="005C3BC9" w:rsidRDefault="000E72FA" w:rsidP="00737AA0">
      <w:pPr>
        <w:pStyle w:val="a5"/>
      </w:pPr>
      <w:bookmarkStart w:id="2" w:name="_Ref101446766"/>
      <w:r>
        <w:t xml:space="preserve">Figure </w:t>
      </w:r>
      <w:r w:rsidR="00077D7F">
        <w:rPr>
          <w:noProof/>
        </w:rPr>
        <w:fldChar w:fldCharType="begin"/>
      </w:r>
      <w:r w:rsidR="00077D7F">
        <w:rPr>
          <w:noProof/>
        </w:rPr>
        <w:instrText xml:space="preserve"> SEQ Figure \* ARABIC </w:instrText>
      </w:r>
      <w:r w:rsidR="00077D7F">
        <w:rPr>
          <w:noProof/>
        </w:rPr>
        <w:fldChar w:fldCharType="separate"/>
      </w:r>
      <w:r>
        <w:rPr>
          <w:noProof/>
        </w:rPr>
        <w:t>2</w:t>
      </w:r>
      <w:r w:rsidR="00077D7F">
        <w:rPr>
          <w:noProof/>
        </w:rPr>
        <w:fldChar w:fldCharType="end"/>
      </w:r>
      <w:bookmarkEnd w:id="2"/>
      <w:r>
        <w:t xml:space="preserve"> </w:t>
      </w:r>
      <w:r w:rsidR="003832A9" w:rsidRPr="003832A9">
        <w:t xml:space="preserve"> </w:t>
      </w:r>
      <w:r w:rsidR="003832A9">
        <w:t>Q is updated to take into account monitored result on the most 2nd recent slot</w:t>
      </w:r>
    </w:p>
    <w:p w14:paraId="48DC525F" w14:textId="448ECFC3" w:rsidR="003832A9" w:rsidRDefault="003832A9" w:rsidP="00737AA0">
      <w:pPr>
        <w:jc w:val="both"/>
        <w:rPr>
          <w:rFonts w:ascii="Times New Roman" w:eastAsia="宋体" w:hAnsi="Times New Roman" w:cs="Times New Roman"/>
          <w:lang w:val="x-none" w:eastAsia="zh-CN"/>
        </w:rPr>
      </w:pPr>
      <w:r>
        <w:rPr>
          <w:rFonts w:ascii="Times New Roman" w:eastAsia="宋体" w:hAnsi="Times New Roman" w:cs="Times New Roman"/>
          <w:lang w:val="x-none" w:eastAsia="zh-CN"/>
        </w:rPr>
        <w:t xml:space="preserve">In mode 2, sensing and resource exclusion are jointly designed where resources in resource selection window are excluded based on sensing results in sensing window, and it is well understood in RAN1, throughout </w:t>
      </w:r>
      <w:r w:rsidR="00ED576B">
        <w:rPr>
          <w:rFonts w:ascii="Times New Roman" w:eastAsia="宋体" w:hAnsi="Times New Roman" w:cs="Times New Roman"/>
          <w:lang w:val="en-US" w:eastAsia="zh-CN"/>
        </w:rPr>
        <w:t>3GPP</w:t>
      </w:r>
      <w:r>
        <w:rPr>
          <w:rFonts w:ascii="Times New Roman" w:eastAsia="宋体" w:hAnsi="Times New Roman" w:cs="Times New Roman"/>
          <w:lang w:val="x-none" w:eastAsia="zh-CN"/>
        </w:rPr>
        <w:t xml:space="preserve"> standardization on NR sidelink, that RAN1 agreements made on mode 2 procedure includes both sensing and resource exclusion. Therefore it is not reasonable to undermine efforts on introduction of additional sensing result </w:t>
      </w:r>
      <w:r w:rsidR="00706EA8">
        <w:rPr>
          <w:rFonts w:ascii="Times New Roman" w:eastAsia="宋体" w:hAnsi="Times New Roman" w:cs="Times New Roman"/>
          <w:lang w:val="x-none" w:eastAsia="zh-CN"/>
        </w:rPr>
        <w:t>b</w:t>
      </w:r>
      <w:r w:rsidR="00E60728">
        <w:rPr>
          <w:rFonts w:ascii="Times New Roman" w:eastAsia="宋体" w:hAnsi="Times New Roman" w:cs="Times New Roman"/>
          <w:lang w:val="en-US" w:eastAsia="zh-CN"/>
        </w:rPr>
        <w:t>y</w:t>
      </w:r>
      <w:r>
        <w:rPr>
          <w:rFonts w:ascii="Times New Roman" w:eastAsia="宋体" w:hAnsi="Times New Roman" w:cs="Times New Roman"/>
          <w:lang w:val="x-none" w:eastAsia="zh-CN"/>
        </w:rPr>
        <w:t xml:space="preserve"> refusing update on Q formula for resource exclusion. Furthermore, this agreement is made with no dependence on SL-DRX which is subject to (pre-)configuration, i.e. there is no operational requirement</w:t>
      </w:r>
      <w:r w:rsidR="00E60728">
        <w:rPr>
          <w:rFonts w:ascii="Times New Roman" w:eastAsia="宋体" w:hAnsi="Times New Roman" w:cs="Times New Roman"/>
          <w:lang w:val="en-US" w:eastAsia="zh-CN"/>
        </w:rPr>
        <w:t>,</w:t>
      </w:r>
      <w:r>
        <w:rPr>
          <w:rFonts w:ascii="Times New Roman" w:eastAsia="宋体" w:hAnsi="Times New Roman" w:cs="Times New Roman"/>
          <w:lang w:val="x-none" w:eastAsia="zh-CN"/>
        </w:rPr>
        <w:t xml:space="preserve"> </w:t>
      </w:r>
      <w:r w:rsidR="00E60728">
        <w:rPr>
          <w:rFonts w:ascii="Times New Roman" w:eastAsia="宋体" w:hAnsi="Times New Roman" w:cs="Times New Roman"/>
          <w:lang w:val="en-US" w:eastAsia="zh-CN"/>
        </w:rPr>
        <w:t xml:space="preserve">nor valid assumption, </w:t>
      </w:r>
      <w:r>
        <w:rPr>
          <w:rFonts w:ascii="Times New Roman" w:eastAsia="宋体" w:hAnsi="Times New Roman" w:cs="Times New Roman"/>
          <w:lang w:val="x-none" w:eastAsia="zh-CN"/>
        </w:rPr>
        <w:t>that SL-DRX has to be use</w:t>
      </w:r>
      <w:r w:rsidR="00E60728">
        <w:rPr>
          <w:rFonts w:ascii="Times New Roman" w:eastAsia="宋体" w:hAnsi="Times New Roman" w:cs="Times New Roman"/>
          <w:lang w:val="en-US" w:eastAsia="zh-CN"/>
        </w:rPr>
        <w:t>d</w:t>
      </w:r>
      <w:r>
        <w:rPr>
          <w:rFonts w:ascii="Times New Roman" w:eastAsia="宋体" w:hAnsi="Times New Roman" w:cs="Times New Roman"/>
          <w:lang w:val="x-none" w:eastAsia="zh-CN"/>
        </w:rPr>
        <w:t xml:space="preserve"> together with partial sensing. Thus using agreements related to SL-DRX to refuse capturing RAN1 agreements is not justified. </w:t>
      </w:r>
    </w:p>
    <w:p w14:paraId="32D78F45" w14:textId="77777777" w:rsidR="001015A0" w:rsidRDefault="001015A0" w:rsidP="001015A0">
      <w:pPr>
        <w:jc w:val="both"/>
        <w:rPr>
          <w:rFonts w:ascii="Times New Roman" w:eastAsia="宋体" w:hAnsi="Times New Roman" w:cs="Times New Roman"/>
          <w:lang w:val="x-none" w:eastAsia="zh-CN"/>
        </w:rPr>
      </w:pPr>
      <w:r>
        <w:rPr>
          <w:rFonts w:ascii="Times New Roman" w:eastAsia="宋体" w:hAnsi="Times New Roman" w:cs="Times New Roman"/>
          <w:lang w:val="x-none" w:eastAsia="zh-CN"/>
        </w:rPr>
        <w:t xml:space="preserve">In addition, during the discussion in RAN1#104b-e, see FLS in R1-210493. When different options are discussed for k value for periodic-based partial sensing, FL already made clarification after initial round of discussion, that except that k = 1 (option 1) which aligns with R16 and R14 sensing procedures, other options may need to adjust Q formulate. </w:t>
      </w:r>
    </w:p>
    <w:tbl>
      <w:tblPr>
        <w:tblStyle w:val="ac"/>
        <w:tblW w:w="0" w:type="auto"/>
        <w:tblLook w:val="04A0" w:firstRow="1" w:lastRow="0" w:firstColumn="1" w:lastColumn="0" w:noHBand="0" w:noVBand="1"/>
      </w:tblPr>
      <w:tblGrid>
        <w:gridCol w:w="9016"/>
      </w:tblGrid>
      <w:tr w:rsidR="001015A0" w14:paraId="06945FB2" w14:textId="77777777" w:rsidTr="00FB1528">
        <w:tc>
          <w:tcPr>
            <w:tcW w:w="9016" w:type="dxa"/>
          </w:tcPr>
          <w:p w14:paraId="12A010F4" w14:textId="77777777" w:rsidR="001015A0" w:rsidRPr="00FB1528" w:rsidRDefault="001015A0" w:rsidP="00FB1528">
            <w:pPr>
              <w:pStyle w:val="af"/>
              <w:numPr>
                <w:ilvl w:val="0"/>
                <w:numId w:val="29"/>
              </w:numPr>
              <w:adjustRightInd/>
              <w:snapToGrid/>
              <w:spacing w:after="0" w:line="256" w:lineRule="auto"/>
              <w:ind w:firstLineChars="0"/>
              <w:rPr>
                <w:i/>
                <w:sz w:val="22"/>
              </w:rPr>
            </w:pPr>
            <w:r w:rsidRPr="00FB1528">
              <w:rPr>
                <w:rFonts w:eastAsiaTheme="minorEastAsia"/>
                <w:i/>
                <w:sz w:val="22"/>
                <w:szCs w:val="28"/>
              </w:rPr>
              <w:t>Only option 1 with the most recent one is aligned with R16 and R14 sensing procedure where only the last reservation (k =1) before sensing end window will be used to exclude resources. The other occasions will not apply due to Q = 1.</w:t>
            </w:r>
          </w:p>
          <w:p w14:paraId="21B70DAD" w14:textId="77777777" w:rsidR="001015A0" w:rsidRPr="00FB1528" w:rsidRDefault="001015A0" w:rsidP="00FB1528">
            <w:pPr>
              <w:pStyle w:val="af"/>
              <w:numPr>
                <w:ilvl w:val="1"/>
                <w:numId w:val="28"/>
              </w:numPr>
              <w:adjustRightInd/>
              <w:snapToGrid/>
              <w:spacing w:after="0" w:line="256" w:lineRule="auto"/>
              <w:ind w:firstLineChars="0"/>
              <w:rPr>
                <w:rFonts w:ascii="Calibri" w:hAnsi="Calibri" w:cs="Calibri" w:hint="eastAsia"/>
                <w:b/>
                <w:bCs/>
                <w:i/>
                <w:sz w:val="22"/>
              </w:rPr>
            </w:pPr>
            <w:r w:rsidRPr="00FB1528">
              <w:rPr>
                <w:rFonts w:eastAsiaTheme="minorEastAsia"/>
                <w:b/>
                <w:bCs/>
                <w:i/>
                <w:sz w:val="22"/>
                <w:szCs w:val="28"/>
              </w:rPr>
              <w:t>FL: we may need to adjust the Q formulate later if other k values can be used.</w:t>
            </w:r>
          </w:p>
        </w:tc>
      </w:tr>
    </w:tbl>
    <w:p w14:paraId="0527EBD6" w14:textId="77777777" w:rsidR="001015A0" w:rsidRDefault="001015A0" w:rsidP="001015A0">
      <w:pPr>
        <w:spacing w:beforeLines="50" w:before="120"/>
        <w:jc w:val="both"/>
        <w:rPr>
          <w:rFonts w:ascii="Times New Roman" w:eastAsia="宋体" w:hAnsi="Times New Roman" w:cs="Times New Roman"/>
          <w:lang w:val="x-none" w:eastAsia="zh-CN"/>
        </w:rPr>
      </w:pPr>
      <w:r>
        <w:rPr>
          <w:rFonts w:ascii="Times New Roman" w:eastAsia="宋体" w:hAnsi="Times New Roman" w:cs="Times New Roman"/>
          <w:lang w:val="x-none" w:eastAsia="zh-CN"/>
        </w:rPr>
        <w:t>During multiple meetings (RAN1#104b-e and RAN1#105-e) on discussion on k values, there is no challenge or concern on FL’s clarification on update of Q formulate when k &gt; 1. I</w:t>
      </w:r>
      <w:r w:rsidRPr="00FB1528">
        <w:rPr>
          <w:rFonts w:ascii="Times New Roman" w:eastAsia="宋体" w:hAnsi="Times New Roman" w:cs="Times New Roman" w:hint="eastAsia"/>
          <w:lang w:val="x-none" w:eastAsia="zh-CN"/>
        </w:rPr>
        <w:t xml:space="preserve">t </w:t>
      </w:r>
      <w:r>
        <w:rPr>
          <w:rFonts w:ascii="Times New Roman" w:eastAsia="宋体" w:hAnsi="Times New Roman" w:cs="Times New Roman"/>
          <w:lang w:val="x-none" w:eastAsia="zh-CN"/>
        </w:rPr>
        <w:t xml:space="preserve">can </w:t>
      </w:r>
      <w:r w:rsidRPr="00FB1528">
        <w:rPr>
          <w:rFonts w:ascii="Times New Roman" w:eastAsia="宋体" w:hAnsi="Times New Roman" w:cs="Times New Roman" w:hint="eastAsia"/>
          <w:lang w:val="x-none" w:eastAsia="zh-CN"/>
        </w:rPr>
        <w:t xml:space="preserve">also </w:t>
      </w:r>
      <w:r>
        <w:rPr>
          <w:rFonts w:ascii="Times New Roman" w:eastAsia="宋体" w:hAnsi="Times New Roman" w:cs="Times New Roman"/>
          <w:lang w:val="x-none" w:eastAsia="zh-CN"/>
        </w:rPr>
        <w:t>be observed</w:t>
      </w:r>
      <w:r>
        <w:rPr>
          <w:rFonts w:ascii="Times New Roman" w:eastAsia="宋体" w:hAnsi="Times New Roman" w:cs="Times New Roman" w:hint="eastAsia"/>
          <w:lang w:val="x-none" w:eastAsia="zh-CN"/>
        </w:rPr>
        <w:t xml:space="preserve"> from discussion</w:t>
      </w:r>
      <w:r>
        <w:rPr>
          <w:rFonts w:ascii="Times New Roman" w:eastAsia="宋体" w:hAnsi="Times New Roman" w:cs="Times New Roman"/>
          <w:lang w:val="x-none" w:eastAsia="zh-CN"/>
        </w:rPr>
        <w:t xml:space="preserve"> that </w:t>
      </w:r>
      <w:r w:rsidRPr="00FB1528">
        <w:rPr>
          <w:rFonts w:ascii="Times New Roman" w:eastAsia="宋体" w:hAnsi="Times New Roman" w:cs="Times New Roman" w:hint="eastAsia"/>
          <w:lang w:val="x-none" w:eastAsia="zh-CN"/>
        </w:rPr>
        <w:t>companies are</w:t>
      </w:r>
      <w:r>
        <w:rPr>
          <w:rFonts w:ascii="Times New Roman" w:eastAsia="宋体" w:hAnsi="Times New Roman" w:cs="Times New Roman"/>
          <w:lang w:val="x-none" w:eastAsia="zh-CN"/>
        </w:rPr>
        <w:t xml:space="preserve"> well</w:t>
      </w:r>
      <w:r w:rsidRPr="00FB1528">
        <w:rPr>
          <w:rFonts w:ascii="Times New Roman" w:eastAsia="宋体" w:hAnsi="Times New Roman" w:cs="Times New Roman" w:hint="eastAsia"/>
          <w:lang w:val="x-none" w:eastAsia="zh-CN"/>
        </w:rPr>
        <w:t xml:space="preserve"> aware of that k &gt; 1 does not align with R16 full sensing</w:t>
      </w:r>
      <w:r>
        <w:rPr>
          <w:rFonts w:ascii="Times New Roman" w:eastAsia="宋体" w:hAnsi="Times New Roman" w:cs="Times New Roman"/>
          <w:lang w:val="x-none" w:eastAsia="zh-CN"/>
        </w:rPr>
        <w:t xml:space="preserve"> and R14 partial sensing UE behavior.</w:t>
      </w:r>
    </w:p>
    <w:p w14:paraId="1BB611DA" w14:textId="678F1EBF" w:rsidR="001015A0" w:rsidRPr="007F514E" w:rsidRDefault="001015A0" w:rsidP="001015A0">
      <w:pPr>
        <w:jc w:val="both"/>
        <w:rPr>
          <w:rFonts w:ascii="Times New Roman" w:eastAsia="宋体" w:hAnsi="Times New Roman" w:cs="Times New Roman"/>
          <w:lang w:val="x-none" w:eastAsia="zh-CN"/>
        </w:rPr>
      </w:pPr>
      <w:r w:rsidRPr="00FB1528">
        <w:rPr>
          <w:rFonts w:ascii="Times New Roman" w:eastAsia="宋体" w:hAnsi="Times New Roman" w:cs="Times New Roman"/>
          <w:b/>
          <w:i/>
          <w:lang w:val="x-none" w:eastAsia="zh-CN"/>
        </w:rPr>
        <w:t>Observation</w:t>
      </w:r>
      <w:r>
        <w:rPr>
          <w:rFonts w:ascii="Times New Roman" w:eastAsia="宋体" w:hAnsi="Times New Roman" w:cs="Times New Roman"/>
          <w:b/>
          <w:i/>
          <w:lang w:val="x-none" w:eastAsia="zh-CN"/>
        </w:rPr>
        <w:t xml:space="preserve"> 1</w:t>
      </w:r>
      <w:r w:rsidRPr="00FB1528">
        <w:rPr>
          <w:rFonts w:ascii="Times New Roman" w:eastAsia="宋体" w:hAnsi="Times New Roman" w:cs="Times New Roman"/>
          <w:b/>
          <w:i/>
          <w:lang w:val="x-none" w:eastAsia="zh-CN"/>
        </w:rPr>
        <w:t>: During the discussion on k values in RAN1#106-e, FL already made clarification that k&gt;1 does not align with R16 full sensing and R14 partial sensing and need of update on Q formulate.</w:t>
      </w:r>
      <w:bookmarkStart w:id="3" w:name="_GoBack"/>
      <w:bookmarkEnd w:id="3"/>
    </w:p>
    <w:p w14:paraId="32FF46F1" w14:textId="2E358175" w:rsidR="007E54EB" w:rsidRPr="007E54EB" w:rsidRDefault="007E54EB" w:rsidP="00737AA0">
      <w:pPr>
        <w:pStyle w:val="B1"/>
        <w:spacing w:beforeLines="50" w:before="120"/>
        <w:ind w:left="0" w:firstLine="0"/>
        <w:jc w:val="both"/>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D9FB173" w14:textId="684DC525" w:rsidR="008D3CA6" w:rsidRPr="008D3CA6" w:rsidRDefault="00424C2C" w:rsidP="00737AA0">
      <w:pPr>
        <w:pStyle w:val="B1"/>
        <w:ind w:left="0" w:firstLine="0"/>
        <w:jc w:val="both"/>
        <w:rPr>
          <w:rFonts w:eastAsia="宋体"/>
          <w:sz w:val="22"/>
          <w:szCs w:val="22"/>
          <w:lang w:eastAsia="zh-CN"/>
        </w:rPr>
      </w:pPr>
      <w:r>
        <w:rPr>
          <w:rFonts w:eastAsia="宋体"/>
          <w:sz w:val="22"/>
          <w:szCs w:val="22"/>
          <w:lang w:eastAsia="zh-CN"/>
        </w:rPr>
        <w:t xml:space="preserve">In step 6 of sensing and resource </w:t>
      </w:r>
      <w:r w:rsidR="0051503B">
        <w:rPr>
          <w:rFonts w:eastAsia="宋体"/>
          <w:sz w:val="22"/>
          <w:szCs w:val="22"/>
          <w:lang w:eastAsia="zh-CN"/>
        </w:rPr>
        <w:t xml:space="preserve">exclusion </w:t>
      </w:r>
      <w:r>
        <w:rPr>
          <w:rFonts w:eastAsia="宋体"/>
          <w:sz w:val="22"/>
          <w:szCs w:val="22"/>
          <w:lang w:eastAsia="zh-CN"/>
        </w:rPr>
        <w:t xml:space="preserve">procedure as specified in section 8.1.4 of TS 38.214, the </w:t>
      </w:r>
      <w:r w:rsidRPr="00ED63C5">
        <w:rPr>
          <w:rFonts w:eastAsia="宋体"/>
          <w:sz w:val="22"/>
          <w:szCs w:val="22"/>
          <w:lang w:eastAsia="zh-CN"/>
        </w:rPr>
        <w:t xml:space="preserve">determination of Q should </w:t>
      </w:r>
      <w:r>
        <w:rPr>
          <w:rFonts w:eastAsia="宋体"/>
          <w:sz w:val="22"/>
          <w:szCs w:val="22"/>
          <w:lang w:eastAsia="zh-CN"/>
        </w:rPr>
        <w:t>be updated to allow</w:t>
      </w:r>
      <w:r w:rsidRPr="00ED63C5">
        <w:rPr>
          <w:rFonts w:eastAsia="宋体"/>
          <w:sz w:val="22"/>
          <w:szCs w:val="22"/>
          <w:lang w:eastAsia="zh-CN"/>
        </w:rPr>
        <w:t xml:space="preserve"> a UE to exclude resources based on not only the most recent sensing occasion, but also the last sensing occasion prior to the most recent one, when high layer parameter is (pre-)configured to monitor additionally sensing occasion for PBPS.</w:t>
      </w:r>
    </w:p>
    <w:p w14:paraId="648AAB2C" w14:textId="7A31EFD9" w:rsidR="00905711" w:rsidRPr="007E54EB" w:rsidRDefault="00905711" w:rsidP="00737AA0">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42863A0E" w14:textId="23B04FC0" w:rsidR="008D3CA6" w:rsidRPr="00ED5304" w:rsidRDefault="00AB1CE5" w:rsidP="00737AA0">
      <w:pPr>
        <w:pStyle w:val="B1"/>
        <w:ind w:left="0" w:firstLine="0"/>
        <w:rPr>
          <w:rFonts w:eastAsia="宋体"/>
          <w:sz w:val="22"/>
          <w:szCs w:val="22"/>
          <w:lang w:eastAsia="zh-CN"/>
        </w:rPr>
      </w:pPr>
      <w:r>
        <w:rPr>
          <w:rFonts w:eastAsia="宋体"/>
          <w:sz w:val="22"/>
          <w:szCs w:val="22"/>
          <w:lang w:eastAsia="zh-CN"/>
        </w:rPr>
        <w:t xml:space="preserve">Specification does not </w:t>
      </w:r>
      <w:r w:rsidR="00424C2C">
        <w:rPr>
          <w:rFonts w:eastAsia="宋体"/>
          <w:sz w:val="22"/>
          <w:szCs w:val="22"/>
          <w:lang w:eastAsia="zh-CN"/>
        </w:rPr>
        <w:t xml:space="preserve">fully </w:t>
      </w:r>
      <w:r>
        <w:rPr>
          <w:rFonts w:eastAsia="宋体"/>
          <w:sz w:val="22"/>
          <w:szCs w:val="22"/>
          <w:lang w:eastAsia="zh-CN"/>
        </w:rPr>
        <w:t>capture existing RAN1</w:t>
      </w:r>
      <w:r w:rsidR="00424C2C">
        <w:rPr>
          <w:rFonts w:eastAsia="宋体"/>
          <w:sz w:val="22"/>
          <w:szCs w:val="22"/>
          <w:lang w:eastAsia="zh-CN"/>
        </w:rPr>
        <w:t xml:space="preserve"> agreement, and Rel-17 partial sensing feature is incomplete.</w:t>
      </w:r>
    </w:p>
    <w:p w14:paraId="4F107444" w14:textId="6E68D77F" w:rsidR="00ED5304" w:rsidRPr="0077351B" w:rsidRDefault="00424C2C" w:rsidP="00737AA0">
      <w:pPr>
        <w:autoSpaceDE w:val="0"/>
        <w:autoSpaceDN w:val="0"/>
        <w:adjustRightInd w:val="0"/>
        <w:snapToGrid w:val="0"/>
        <w:spacing w:after="120" w:line="240" w:lineRule="auto"/>
        <w:jc w:val="both"/>
        <w:rPr>
          <w:rFonts w:ascii="Times New Roman" w:eastAsia="宋体" w:hAnsi="Times New Roman" w:cs="Times New Roman"/>
          <w:b/>
          <w:i/>
          <w:lang w:val="en-US"/>
        </w:rPr>
      </w:pPr>
      <w:r>
        <w:rPr>
          <w:rFonts w:ascii="Times New Roman" w:eastAsia="宋体" w:hAnsi="Times New Roman" w:cs="Times New Roman"/>
          <w:b/>
          <w:i/>
          <w:lang w:val="en-US"/>
        </w:rPr>
        <w:lastRenderedPageBreak/>
        <w:t>Proposal 1</w:t>
      </w:r>
      <w:r w:rsidR="00ED5304" w:rsidRPr="0077351B">
        <w:rPr>
          <w:rFonts w:ascii="Times New Roman" w:eastAsia="宋体" w:hAnsi="Times New Roman" w:cs="Times New Roman"/>
          <w:b/>
          <w:i/>
          <w:lang w:val="en-US"/>
        </w:rPr>
        <w:t xml:space="preserve">: </w:t>
      </w:r>
      <w:r>
        <w:rPr>
          <w:rFonts w:ascii="Times New Roman" w:eastAsia="宋体" w:hAnsi="Times New Roman" w:cs="Times New Roman"/>
          <w:b/>
          <w:i/>
          <w:lang w:val="en-US"/>
        </w:rPr>
        <w:t>Determination of Q value in step 6 should be updated to reflect RAN1 agreement that a UE needs to exclude resources based on most two recent sensing occasions</w:t>
      </w:r>
      <w:r w:rsidR="00166D13">
        <w:rPr>
          <w:rFonts w:ascii="Times New Roman" w:eastAsia="宋体" w:hAnsi="Times New Roman" w:cs="Times New Roman"/>
          <w:b/>
          <w:i/>
          <w:lang w:val="en-US"/>
        </w:rPr>
        <w:t xml:space="preserve">, as per the latest FL proposal from </w:t>
      </w:r>
      <w:r w:rsidR="008A7A1F">
        <w:rPr>
          <w:rFonts w:ascii="Times New Roman" w:eastAsia="宋体" w:hAnsi="Times New Roman" w:cs="Times New Roman"/>
          <w:b/>
          <w:i/>
          <w:lang w:val="en-US"/>
        </w:rPr>
        <w:t>RAN1#109-e</w:t>
      </w:r>
      <w:r>
        <w:rPr>
          <w:rFonts w:ascii="Times New Roman" w:eastAsia="宋体" w:hAnsi="Times New Roman" w:cs="Times New Roman"/>
          <w:b/>
          <w:i/>
          <w:lang w:val="en-US"/>
        </w:rPr>
        <w:t>.</w:t>
      </w:r>
    </w:p>
    <w:p w14:paraId="454933B6" w14:textId="5C597A15" w:rsidR="00ED5304" w:rsidRPr="0077351B" w:rsidRDefault="00ED5304" w:rsidP="00737AA0">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sidR="00424C2C">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2451B33F" w14:textId="479E7230" w:rsidR="00ED5304" w:rsidRPr="0077351B" w:rsidRDefault="00ED5304" w:rsidP="00737AA0">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B507AD">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5784BE79" w14:textId="5585F74B" w:rsidR="00B507AD" w:rsidRPr="00DC68B7" w:rsidRDefault="00DC68B7" w:rsidP="00DC68B7">
      <w:pPr>
        <w:pStyle w:val="4"/>
        <w:ind w:left="1008" w:hanging="1008"/>
        <w:rPr>
          <w:rFonts w:ascii="Arial" w:hAnsi="Arial"/>
          <w:b w:val="0"/>
          <w:color w:val="000000"/>
          <w:sz w:val="28"/>
          <w:szCs w:val="20"/>
        </w:rPr>
      </w:pPr>
      <w:r w:rsidRPr="00DC68B7">
        <w:rPr>
          <w:rFonts w:ascii="Arial" w:hAnsi="Arial"/>
          <w:b w:val="0"/>
          <w:color w:val="000000"/>
          <w:sz w:val="28"/>
          <w:szCs w:val="20"/>
        </w:rPr>
        <w:t>8.1.4</w:t>
      </w:r>
      <w:r w:rsidRPr="00DC68B7">
        <w:rPr>
          <w:rFonts w:ascii="Arial" w:hAnsi="Arial"/>
          <w:b w:val="0"/>
          <w:color w:val="000000"/>
          <w:sz w:val="28"/>
          <w:szCs w:val="20"/>
        </w:rPr>
        <w:tab/>
      </w:r>
      <w:r w:rsidR="00B507AD" w:rsidRPr="00DC68B7">
        <w:rPr>
          <w:rFonts w:ascii="Arial" w:hAnsi="Arial"/>
          <w:b w:val="0"/>
          <w:color w:val="000000"/>
          <w:sz w:val="28"/>
          <w:szCs w:val="20"/>
        </w:rPr>
        <w:t>UE procedure for determining the subset of resources to be reported to higher layers in PSSCH resource selection in sidelink resource allocation mode 2</w:t>
      </w:r>
    </w:p>
    <w:p w14:paraId="4CFD2B9B" w14:textId="6B0CE3D5" w:rsidR="00B507AD" w:rsidRPr="00B507AD" w:rsidRDefault="00B507AD" w:rsidP="00B507AD">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5FA5FDE9" w14:textId="09EA618A" w:rsidR="00936735" w:rsidRDefault="00936735" w:rsidP="00936735">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7E0AB99E" w14:textId="77777777" w:rsidR="00936735" w:rsidRDefault="00936735" w:rsidP="00936735">
      <w:pPr>
        <w:pStyle w:val="B2"/>
        <w:rPr>
          <w:rFonts w:eastAsia="Malgun Gothic"/>
          <w:lang w:eastAsia="ko-KR"/>
        </w:rPr>
      </w:pPr>
      <w:r>
        <w:rPr>
          <w:rFonts w:eastAsia="Malgun Gothic"/>
          <w:lang w:eastAsia="ko-KR"/>
        </w:rPr>
        <w:t>a)</w:t>
      </w:r>
      <w:r>
        <w:rPr>
          <w:rFonts w:eastAsia="Malgun Gothic"/>
          <w:lang w:eastAsia="ko-KR"/>
        </w:rPr>
        <w:tab/>
        <w:t xml:space="preserve">the UE receives an SCI format 1-A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 and </w:t>
      </w:r>
      <w:r>
        <w:rPr>
          <w:rFonts w:eastAsia="Malgun Gothic"/>
          <w:lang w:val="en-US" w:eastAsia="ko-KR"/>
        </w:rPr>
        <w:t>'</w:t>
      </w:r>
      <w:r>
        <w:rPr>
          <w:rFonts w:eastAsia="Malgun Gothic"/>
          <w:i/>
          <w:iCs/>
          <w:lang w:eastAsia="ko-KR"/>
        </w:rPr>
        <w:t>Priority</w:t>
      </w:r>
      <w:r>
        <w:rPr>
          <w:rFonts w:eastAsia="Malgun Gothic"/>
          <w:lang w:val="en-US" w:eastAsia="ko-KR"/>
        </w:rPr>
        <w:t>'</w:t>
      </w:r>
      <w:r>
        <w:rPr>
          <w:rFonts w:eastAsia="Malgun Gothic"/>
          <w:lang w:eastAsia="ko-KR"/>
        </w:rPr>
        <w:t xml:space="preserve"> field in the received SCI format 1-A indicate the values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ko-KR"/>
        </w:rPr>
        <w:t xml:space="preserve"> and </w:t>
      </w:r>
      <m:oMath>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oMath>
      <w:r>
        <w:rPr>
          <w:rFonts w:eastAsia="Malgun Gothic"/>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7C7FEAC4" w14:textId="77777777" w:rsidR="00936735" w:rsidRDefault="00936735" w:rsidP="00936735">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is higher than </w:t>
      </w:r>
      <m:oMath>
        <m:r>
          <w:rPr>
            <w:rFonts w:ascii="Cambria Math"/>
            <w:lang w:eastAsia="en-GB"/>
          </w:rPr>
          <m:t>T</m:t>
        </m:r>
        <m:r>
          <w:rPr>
            <w:rFonts w:ascii="Cambria Math" w:hAnsi="Cambria Math"/>
            <w:lang w:eastAsia="en-GB"/>
          </w:rPr>
          <m:t>h</m:t>
        </m:r>
        <m:d>
          <m:dPr>
            <m:ctrlPr>
              <w:rPr>
                <w:rFonts w:ascii="Cambria Math" w:hAnsi="Cambria Math"/>
                <w:lang w:val="x-none" w:eastAsia="en-GB"/>
              </w:rPr>
            </m:ctrlPr>
          </m:dPr>
          <m:e>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val="x-none"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val="x-none" w:eastAsia="en-GB"/>
              </w:rPr>
            </m:ctrlPr>
          </m:e>
        </m:d>
        <m:r>
          <w:rPr>
            <w:rFonts w:ascii="Cambria Math"/>
            <w:lang w:eastAsia="en-GB"/>
          </w:rPr>
          <m:t>;</m:t>
        </m:r>
      </m:oMath>
    </w:p>
    <w:p w14:paraId="46D4B064" w14:textId="77777777" w:rsidR="00E265ED" w:rsidRDefault="00936735" w:rsidP="00936735">
      <w:pPr>
        <w:pStyle w:val="B2"/>
        <w:rPr>
          <w:ins w:id="4" w:author="Huawei" w:date="2022-04-12T14:28:00Z"/>
          <w:rFonts w:eastAsia="Malgun Gothic"/>
          <w:lang w:eastAsia="en-GB"/>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p>
    <w:p w14:paraId="4166708C" w14:textId="3FD945B3" w:rsidR="00E265ED" w:rsidRDefault="00E265ED" w:rsidP="00DC68B7">
      <w:pPr>
        <w:pStyle w:val="B2"/>
        <w:numPr>
          <w:ilvl w:val="0"/>
          <w:numId w:val="15"/>
        </w:numPr>
        <w:spacing w:after="0"/>
        <w:ind w:left="1191"/>
        <w:rPr>
          <w:ins w:id="5" w:author="Huawei" w:date="2022-04-12T14:31:00Z"/>
          <w:rFonts w:eastAsia="Malgun Gothic"/>
          <w:lang w:eastAsia="ko-KR"/>
        </w:rPr>
      </w:pPr>
      <w:ins w:id="6" w:author="Huawei" w:date="2022-04-12T14:30:00Z">
        <w:r>
          <w:rPr>
            <w:rFonts w:eastAsia="Malgun Gothic"/>
            <w:lang w:eastAsia="ko-KR"/>
          </w:rPr>
          <w:t xml:space="preserve">if the UE is configured </w:t>
        </w:r>
        <w:r>
          <w:rPr>
            <w:color w:val="000000" w:themeColor="text1"/>
            <w:lang w:eastAsia="zh-CN"/>
          </w:rPr>
          <w:t xml:space="preserve">with </w:t>
        </w:r>
      </w:ins>
      <w:ins w:id="7" w:author="Huawei" w:date="2022-04-12T14:32:00Z">
        <w:r>
          <w:rPr>
            <w:color w:val="000000" w:themeColor="text1"/>
            <w:lang w:eastAsia="zh-CN"/>
          </w:rPr>
          <w:t xml:space="preserve">partial sensing by its higher layer and higher layer </w:t>
        </w:r>
      </w:ins>
      <w:ins w:id="8" w:author="Huawei" w:date="2022-04-12T14:33:00Z">
        <w:r>
          <w:rPr>
            <w:color w:val="000000" w:themeColor="text1"/>
            <w:lang w:eastAsia="zh-CN"/>
          </w:rPr>
          <w:t>parameter</w:t>
        </w:r>
      </w:ins>
      <w:ins w:id="9" w:author="Huawei" w:date="2022-04-12T14:32:00Z">
        <w:r>
          <w:rPr>
            <w:color w:val="000000" w:themeColor="text1"/>
            <w:lang w:eastAsia="zh-CN"/>
          </w:rPr>
          <w:t xml:space="preserve"> </w:t>
        </w:r>
        <w:r>
          <w:rPr>
            <w:i/>
            <w:iCs/>
          </w:rPr>
          <w:t>additionalPeriodicSensingOccasion</w:t>
        </w:r>
      </w:ins>
      <w:ins w:id="10" w:author="Huawei" w:date="2022-04-12T14:33:00Z">
        <w:r w:rsidRPr="00E265ED">
          <w:rPr>
            <w:rFonts w:eastAsia="Malgun Gothic"/>
            <w:lang w:eastAsia="ko-KR"/>
          </w:rPr>
          <w:t xml:space="preserve"> </w:t>
        </w:r>
      </w:ins>
      <w:ins w:id="11" w:author="Huawei" w:date="2022-04-12T14:32:00Z">
        <w:r w:rsidRPr="00E265ED">
          <w:rPr>
            <w:rFonts w:eastAsia="Malgun Gothic"/>
            <w:lang w:eastAsia="ko-KR"/>
          </w:rPr>
          <w:t>is configured</w:t>
        </w:r>
      </w:ins>
      <w:ins w:id="12" w:author="Huawei" w:date="2022-04-12T14:30:00Z">
        <w:r w:rsidRPr="00E265ED">
          <w:rPr>
            <w:rFonts w:eastAsia="Malgun Gothic"/>
            <w:lang w:eastAsia="ko-KR"/>
          </w:rPr>
          <w:t>,</w:t>
        </w:r>
        <w:r>
          <w:rPr>
            <w:color w:val="000000" w:themeColor="text1"/>
            <w:lang w:eastAsia="zh-CN"/>
          </w:rPr>
          <w:t xml:space="preserve"> </w:t>
        </w:r>
      </w:ins>
      <w:ins w:id="13" w:author="Huawei" w:date="2022-04-12T14:35:00Z">
        <w:r w:rsidRPr="00E265ED">
          <w:rPr>
            <w:lang w:eastAsia="ko-KR"/>
          </w:rPr>
          <w:t>if</w:t>
        </w:r>
        <w:r w:rsidRPr="00E265ED">
          <w:rPr>
            <w:i/>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ins>
      <w:ins w:id="14" w:author="Huawei" w:date="2022-08-01T15:45:00Z">
        <w:r w:rsidR="00706EA8">
          <w:rPr>
            <w:iCs/>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rsvp_RX</m:t>
              </m:r>
            </m:sub>
          </m:sSub>
          <m:r>
            <w:rPr>
              <w:rFonts w:ascii="Cambria Math" w:eastAsia="Batang" w:hAnsi="Cambria Math"/>
              <w:color w:val="000000" w:themeColor="text1"/>
            </w:rPr>
            <m:t>=</m:t>
          </m:r>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00706EA8" w:rsidRPr="001C4571">
          <w:rPr>
            <w:rFonts w:eastAsia="Batang"/>
            <w:i/>
            <w:color w:val="000000" w:themeColor="text1"/>
          </w:rPr>
          <w:t xml:space="preserve"> </w:t>
        </w:r>
        <w:r w:rsidR="00706EA8" w:rsidRPr="00706EA8">
          <w:rPr>
            <w:color w:val="000000" w:themeColor="text1"/>
            <w:lang w:eastAsia="zh-CN"/>
          </w:rPr>
          <w:t>and the sensing occasion</w:t>
        </w:r>
        <w:r w:rsidR="00706EA8"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m</m:t>
              </m:r>
            </m:sub>
            <m:sup>
              <m:r>
                <w:rPr>
                  <w:rFonts w:ascii="Cambria Math" w:eastAsia="Batang" w:hAnsi="Cambria Math"/>
                  <w:color w:val="000000" w:themeColor="text1"/>
                </w:rPr>
                <m:t>'SL</m:t>
              </m:r>
            </m:sup>
          </m:sSubSup>
        </m:oMath>
        <w:r w:rsidR="00706EA8" w:rsidRPr="001C4571">
          <w:rPr>
            <w:rFonts w:eastAsia="Batang"/>
            <w:i/>
            <w:color w:val="000000" w:themeColor="text1"/>
          </w:rPr>
          <w:t xml:space="preserve"> </w:t>
        </w:r>
        <w:r w:rsidR="00706EA8" w:rsidRPr="00706EA8">
          <w:rPr>
            <w:color w:val="000000" w:themeColor="text1"/>
            <w:lang w:eastAsia="zh-CN"/>
          </w:rPr>
          <w:t>belongs to</w:t>
        </w:r>
        <w:r w:rsidR="00706EA8"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y-k×</m:t>
              </m:r>
              <m:sSubSup>
                <m:sSubSupPr>
                  <m:ctrlPr>
                    <w:rPr>
                      <w:rFonts w:ascii="Cambria Math" w:hAnsi="Cambria Math"/>
                      <w:i/>
                      <w:color w:val="000000" w:themeColor="text1"/>
                    </w:rPr>
                  </m:ctrlPr>
                </m:sSubSupPr>
                <m:e>
                  <m:r>
                    <w:rPr>
                      <w:rFonts w:ascii="Cambria Math" w:eastAsia="Batang" w:hAnsi="Cambria Math"/>
                      <w:color w:val="000000" w:themeColor="text1"/>
                    </w:rPr>
                    <m:t>P</m:t>
                  </m:r>
                </m:e>
                <m:sub>
                  <m:r>
                    <w:rPr>
                      <w:rFonts w:ascii="Cambria Math" w:eastAsia="Batang" w:hAnsi="Cambria Math"/>
                      <w:color w:val="000000" w:themeColor="text1"/>
                    </w:rPr>
                    <m:t>reserve</m:t>
                  </m:r>
                </m:sub>
                <m:sup>
                  <m:r>
                    <w:rPr>
                      <w:rFonts w:ascii="Cambria Math" w:eastAsia="Batang" w:hAnsi="Cambria Math"/>
                      <w:color w:val="000000" w:themeColor="text1"/>
                    </w:rPr>
                    <m:t>'</m:t>
                  </m:r>
                </m:sup>
              </m:sSubSup>
            </m:sub>
            <m:sup>
              <m:r>
                <w:rPr>
                  <w:rFonts w:ascii="Cambria Math" w:eastAsia="Batang" w:hAnsi="Cambria Math"/>
                  <w:color w:val="000000" w:themeColor="text1"/>
                </w:rPr>
                <m:t>'SL</m:t>
              </m:r>
            </m:sup>
          </m:sSubSup>
        </m:oMath>
        <w:r w:rsidR="00706EA8" w:rsidRPr="00706EA8">
          <w:rPr>
            <w:color w:val="000000" w:themeColor="text1"/>
            <w:lang w:eastAsia="zh-CN"/>
          </w:rPr>
          <w:t xml:space="preserve"> for a given periodicity</w:t>
        </w:r>
        <w:r w:rsidR="00706EA8" w:rsidRPr="001C4571">
          <w:rPr>
            <w:rFonts w:eastAsia="Batang"/>
            <w:i/>
            <w:color w:val="000000" w:themeColor="text1"/>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00706EA8" w:rsidRPr="001C4571">
          <w:rPr>
            <w:rFonts w:eastAsia="Batang"/>
            <w:i/>
            <w:color w:val="000000" w:themeColor="text1"/>
          </w:rPr>
          <w:t>,</w:t>
        </w:r>
      </w:ins>
      <w:ins w:id="15" w:author="Huawei" w:date="2022-08-01T15:46:00Z">
        <w:r w:rsidR="00706EA8">
          <w:rPr>
            <w:rFonts w:eastAsia="Batang"/>
            <w:i/>
            <w:color w:val="000000" w:themeColor="text1"/>
          </w:rPr>
          <w:t xml:space="preserve"> </w:t>
        </w:r>
        <m:oMath>
          <m:r>
            <w:rPr>
              <w:rFonts w:ascii="Cambria Math" w:hAnsi="Cambria Math"/>
              <w:lang w:eastAsia="en-GB"/>
            </w:rPr>
            <m:t>Q=</m:t>
          </m:r>
          <m:d>
            <m:dPr>
              <m:begChr m:val="⌈"/>
              <m:endChr m:val="⌉"/>
              <m:ctrlPr>
                <w:rPr>
                  <w:rFonts w:ascii="Cambria Math" w:hAnsi="Cambria Math"/>
                  <w:i/>
                  <w:iCs/>
                  <w:color w:val="000000"/>
                  <w:sz w:val="24"/>
                  <w:szCs w:val="24"/>
                  <w:lang w:eastAsia="en-GB"/>
                </w:rPr>
              </m:ctrlPr>
            </m:dPr>
            <m:e>
              <m:f>
                <m:fPr>
                  <m:ctrlPr>
                    <w:rPr>
                      <w:rFonts w:ascii="Cambria Math" w:hAnsi="Cambria Math"/>
                      <w:i/>
                      <w:iCs/>
                      <w:color w:val="000000"/>
                      <w:sz w:val="24"/>
                      <w:szCs w:val="24"/>
                      <w:lang w:eastAsia="en-GB"/>
                    </w:rPr>
                  </m:ctrlPr>
                </m:fPr>
                <m:num>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den>
              </m:f>
            </m:e>
          </m:d>
          <m:r>
            <m:rPr>
              <m:sty m:val="p"/>
            </m:rPr>
            <w:rPr>
              <w:rFonts w:ascii="Cambria Math" w:hAnsi="Cambria Math"/>
              <w:lang w:eastAsia="en-GB"/>
            </w:rPr>
            <m:t>+1</m:t>
          </m:r>
        </m:oMath>
      </w:ins>
    </w:p>
    <w:p w14:paraId="7105606B" w14:textId="28362EBF" w:rsidR="00E265ED" w:rsidRDefault="00E265ED" w:rsidP="00DC68B7">
      <w:pPr>
        <w:pStyle w:val="B2"/>
        <w:numPr>
          <w:ilvl w:val="0"/>
          <w:numId w:val="15"/>
        </w:numPr>
        <w:spacing w:after="0"/>
        <w:ind w:left="1191"/>
        <w:rPr>
          <w:ins w:id="16" w:author="Huawei" w:date="2022-04-12T14:29:00Z"/>
          <w:rFonts w:eastAsia="Malgun Gothic"/>
          <w:lang w:eastAsia="ko-KR"/>
        </w:rPr>
      </w:pPr>
      <w:ins w:id="17" w:author="Huawei" w:date="2022-04-12T14:34:00Z">
        <w:r>
          <w:rPr>
            <w:rFonts w:eastAsia="Malgun Gothic"/>
            <w:lang w:eastAsia="ko-KR"/>
          </w:rPr>
          <w:t xml:space="preserve">otherwise, </w:t>
        </w:r>
      </w:ins>
      <w:r w:rsidR="00936735">
        <w:rPr>
          <w:rFonts w:eastAsia="Malgun Gothic"/>
          <w:lang w:eastAsia="ko-KR"/>
        </w:rPr>
        <w:t xml:space="preserve"> </w:t>
      </w:r>
      <w:bookmarkStart w:id="18" w:name="OLE_LINK9"/>
      <w:bookmarkStart w:id="19" w:name="OLE_LINK8"/>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ins w:id="20" w:author="Huawei" w:date="2022-04-12T14:40:00Z">
        <w:r w:rsidR="009C56AB">
          <w:rPr>
            <w:rFonts w:eastAsia="Malgun Gothic"/>
            <w:lang w:eastAsia="ko-KR"/>
          </w:rPr>
          <w:t>;</w:t>
        </w:r>
      </w:ins>
      <w:ins w:id="21" w:author="Huawei" w:date="2022-04-12T14:34:00Z">
        <w:r>
          <w:rPr>
            <w:rFonts w:eastAsia="Malgun Gothic"/>
            <w:lang w:eastAsia="ko-KR"/>
          </w:rPr>
          <w:t xml:space="preserve"> </w:t>
        </w:r>
        <m:oMath>
          <m:r>
            <w:rPr>
              <w:rFonts w:ascii="Cambria Math"/>
              <w:lang w:eastAsia="en-GB"/>
            </w:rPr>
            <m:t>Q=1</m:t>
          </m:r>
        </m:oMath>
      </w:ins>
      <w:ins w:id="22" w:author="Huawei" w:date="2022-04-12T14:40:00Z">
        <w:r w:rsidR="009C56AB">
          <w:rPr>
            <w:rFonts w:eastAsiaTheme="minorEastAsia" w:hint="eastAsia"/>
            <w:lang w:eastAsia="zh-CN"/>
          </w:rPr>
          <w:t xml:space="preserve"> </w:t>
        </w:r>
        <w:r w:rsidR="009C56AB">
          <w:rPr>
            <w:rFonts w:eastAsiaTheme="minorEastAsia"/>
            <w:lang w:eastAsia="zh-CN"/>
          </w:rPr>
          <w:t>otherwise</w:t>
        </w:r>
      </w:ins>
      <w:ins w:id="23" w:author="Huawei" w:date="2022-04-12T14:34:00Z">
        <w:r>
          <w:rPr>
            <w:rFonts w:eastAsia="Malgun Gothic"/>
            <w:lang w:eastAsia="ko-KR"/>
          </w:rPr>
          <w:t>;</w:t>
        </w:r>
      </w:ins>
    </w:p>
    <w:p w14:paraId="525E5185" w14:textId="02B6F7FE" w:rsidR="00936735" w:rsidRDefault="00936735" w:rsidP="00504CCB">
      <w:pPr>
        <w:pStyle w:val="B2"/>
        <w:spacing w:beforeLines="50" w:before="120" w:after="0"/>
        <w:ind w:firstLine="0"/>
        <w:rPr>
          <w:color w:val="000000" w:themeColor="text1"/>
          <w:lang w:eastAsia="zh-TW"/>
        </w:rPr>
      </w:pPr>
      <w:r>
        <w:rPr>
          <w:lang w:eastAsia="zh-CN"/>
        </w:rPr>
        <w:t xml:space="preserve">where if the UE is configured with full sensing by its higher layer,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w:bookmarkEnd w:id="18"/>
      <w:bookmarkEnd w:id="19"/>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Pr>
          <w:color w:val="000000" w:themeColor="text1"/>
          <w:lang w:eastAsia="zh-TW"/>
        </w:rPr>
        <w:t xml:space="preserve">, otherwise, slot </w:t>
      </w:r>
      <m:oMath>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Pr>
          <w:color w:val="000000" w:themeColor="text1"/>
          <w:lang w:eastAsia="zh-TW"/>
        </w:rPr>
        <w:t xml:space="preserve"> is the first slot after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Pr>
          <w:color w:val="000000" w:themeColor="text1"/>
          <w:lang w:eastAsia="zh-TW"/>
        </w:rPr>
        <w:t xml:space="preserve">. </w:t>
      </w:r>
      <w:del w:id="24" w:author="Huawei" w:date="2022-04-12T14:40:00Z">
        <w:r w:rsidDel="009C56AB">
          <w:rPr>
            <w:rFonts w:eastAsia="Malgun Gothic"/>
            <w:lang w:eastAsia="ko-KR"/>
          </w:rPr>
          <w:delText>Otherwise</w:delText>
        </w:r>
        <w:r w:rsidDel="009C56AB">
          <w:rPr>
            <w:lang w:eastAsia="en-GB"/>
          </w:rPr>
          <w:delText xml:space="preserve"> </w:delText>
        </w:r>
        <m:oMath>
          <m:r>
            <w:rPr>
              <w:rFonts w:ascii="Cambria Math"/>
              <w:lang w:eastAsia="en-GB"/>
            </w:rPr>
            <m:t>Q=1</m:t>
          </m:r>
        </m:oMath>
        <w:r w:rsidDel="009C56AB">
          <w:rPr>
            <w:lang w:eastAsia="en-GB"/>
          </w:rPr>
          <w:delText xml:space="preserve">. </w:delText>
        </w:r>
      </w:del>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Pr>
          <w:color w:val="000000" w:themeColor="text1"/>
          <w:lang w:eastAsia="zh-TW"/>
        </w:rPr>
        <w:t xml:space="preserve"> shall be converted to milliseconds, where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1364DBF2" w14:textId="77777777" w:rsidR="00B507AD" w:rsidRPr="0077351B" w:rsidRDefault="00B507AD" w:rsidP="00B507AD">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6D5E436" w14:textId="35973CB2" w:rsidR="00ED5304" w:rsidRDefault="00ED5304" w:rsidP="00936735">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36B7769A" w14:textId="5BE30DA6" w:rsidR="008E1D9E" w:rsidRPr="00773496" w:rsidRDefault="008E1D9E" w:rsidP="008E1D9E">
      <w:pPr>
        <w:pStyle w:val="3"/>
        <w:numPr>
          <w:ilvl w:val="2"/>
          <w:numId w:val="19"/>
        </w:numPr>
        <w:rPr>
          <w:bCs/>
        </w:rPr>
      </w:pPr>
      <w:r w:rsidRPr="00773496">
        <w:rPr>
          <w:rFonts w:hint="eastAsia"/>
          <w:bCs/>
        </w:rPr>
        <w:t>Random</w:t>
      </w:r>
      <w:r w:rsidRPr="00773496">
        <w:rPr>
          <w:bCs/>
        </w:rPr>
        <w:t xml:space="preserve"> resource selection </w:t>
      </w:r>
    </w:p>
    <w:p w14:paraId="730B5822" w14:textId="77777777" w:rsidR="00773496" w:rsidRPr="00773496" w:rsidRDefault="00773496" w:rsidP="00773496">
      <w:pPr>
        <w:pStyle w:val="B1"/>
        <w:ind w:left="0" w:firstLine="0"/>
        <w:jc w:val="both"/>
        <w:rPr>
          <w:rFonts w:eastAsia="宋体"/>
          <w:b/>
          <w:sz w:val="22"/>
          <w:szCs w:val="22"/>
          <w:u w:val="single"/>
          <w:lang w:val="en-US" w:eastAsia="zh-CN"/>
        </w:rPr>
      </w:pPr>
      <w:r w:rsidRPr="00773496">
        <w:rPr>
          <w:rFonts w:eastAsia="宋体"/>
          <w:b/>
          <w:sz w:val="22"/>
          <w:szCs w:val="22"/>
          <w:u w:val="single"/>
          <w:lang w:val="en-US" w:eastAsia="zh-CN"/>
        </w:rPr>
        <w:t>Reason for change:</w:t>
      </w:r>
    </w:p>
    <w:p w14:paraId="36F779B8" w14:textId="58FBE4AD" w:rsidR="00773496" w:rsidRPr="00773496" w:rsidRDefault="00773496" w:rsidP="00773496">
      <w:pPr>
        <w:jc w:val="both"/>
        <w:rPr>
          <w:rFonts w:ascii="Times New Roman" w:hAnsi="Times New Roman" w:cs="Times New Roman"/>
          <w:lang w:eastAsia="zh-CN"/>
        </w:rPr>
      </w:pPr>
      <w:r w:rsidRPr="00773496">
        <w:rPr>
          <w:rFonts w:ascii="Times New Roman" w:eastAsia="宋体" w:hAnsi="Times New Roman" w:cs="Times New Roman"/>
          <w:lang w:eastAsia="zh-CN"/>
        </w:rPr>
        <w:t xml:space="preserve">Random resource selection procedure was not fully captured in the spec. </w:t>
      </w:r>
      <w:r>
        <w:rPr>
          <w:rFonts w:ascii="Times New Roman" w:hAnsi="Times New Roman" w:cs="Times New Roman"/>
        </w:rPr>
        <w:t>It is noted that MAC layer only</w:t>
      </w:r>
      <w:r>
        <w:rPr>
          <w:rFonts w:ascii="Times New Roman" w:hAnsi="Times New Roman" w:cs="Times New Roman" w:hint="eastAsia"/>
          <w:lang w:eastAsia="zh-CN"/>
        </w:rPr>
        <w:t xml:space="preserve"> selects</w:t>
      </w:r>
      <w:r>
        <w:rPr>
          <w:rFonts w:ascii="Times New Roman" w:hAnsi="Times New Roman" w:cs="Times New Roman"/>
          <w:lang w:eastAsia="zh-CN"/>
        </w:rPr>
        <w:t xml:space="preserve"> resource from candidate resource set reported from PHY layer according to TS 38.321. </w:t>
      </w:r>
      <w:r>
        <w:rPr>
          <w:rFonts w:ascii="Times New Roman" w:hAnsi="Times New Roman" w:cs="Times New Roman"/>
          <w:lang w:eastAsia="zh-CN"/>
        </w:rPr>
        <w:lastRenderedPageBreak/>
        <w:t>Thus PHY layer should update to include how a UE determine its candidate resource set when performing random resource selection similar to what LTE V2X does.</w:t>
      </w:r>
      <w:r w:rsidR="003716FD">
        <w:rPr>
          <w:rFonts w:ascii="Times New Roman" w:hAnsi="Times New Roman" w:cs="Times New Roman"/>
          <w:lang w:eastAsia="zh-CN"/>
        </w:rPr>
        <w:t xml:space="preserve"> Hence LTE V2X random resource selection procedure can be considered, i.e. only step 1 to step 4 specified in 8.1.4 of TS 38.214 needs be executed </w:t>
      </w:r>
    </w:p>
    <w:p w14:paraId="7BDD0CA3" w14:textId="77777777" w:rsidR="00773496" w:rsidRPr="00773496" w:rsidRDefault="00773496" w:rsidP="00773496">
      <w:pPr>
        <w:pStyle w:val="B1"/>
        <w:ind w:left="0" w:firstLine="0"/>
        <w:jc w:val="both"/>
        <w:rPr>
          <w:rFonts w:eastAsia="宋体"/>
          <w:b/>
          <w:sz w:val="22"/>
          <w:szCs w:val="22"/>
          <w:u w:val="single"/>
          <w:lang w:val="en-US" w:eastAsia="zh-CN"/>
        </w:rPr>
      </w:pPr>
      <w:r w:rsidRPr="00773496">
        <w:rPr>
          <w:rFonts w:eastAsia="宋体"/>
          <w:b/>
          <w:sz w:val="22"/>
          <w:szCs w:val="22"/>
          <w:u w:val="single"/>
          <w:lang w:val="en-US" w:eastAsia="zh-CN"/>
        </w:rPr>
        <w:t>Summary of change:</w:t>
      </w:r>
    </w:p>
    <w:p w14:paraId="6A3ACAD7" w14:textId="46B5002F" w:rsidR="00773496" w:rsidRPr="00773496" w:rsidRDefault="00773496" w:rsidP="00773496">
      <w:pPr>
        <w:pStyle w:val="B1"/>
        <w:ind w:left="0" w:firstLine="0"/>
        <w:jc w:val="both"/>
        <w:rPr>
          <w:rFonts w:eastAsiaTheme="minorEastAsia"/>
          <w:sz w:val="22"/>
          <w:szCs w:val="22"/>
          <w:lang w:eastAsia="zh-CN"/>
        </w:rPr>
      </w:pPr>
      <w:r w:rsidRPr="00773496">
        <w:rPr>
          <w:rFonts w:eastAsia="宋体"/>
          <w:sz w:val="22"/>
          <w:szCs w:val="22"/>
          <w:lang w:eastAsia="zh-CN"/>
        </w:rPr>
        <w:t xml:space="preserve">Add procedures for a UE performing random resource selection, where only step 1 and step 4 are executed, to determine and report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773496">
        <w:rPr>
          <w:rFonts w:eastAsia="宋体"/>
          <w:sz w:val="22"/>
          <w:szCs w:val="22"/>
          <w:lang w:eastAsia="zh-CN"/>
        </w:rPr>
        <w:t xml:space="preserve"> to its hi</w:t>
      </w:r>
      <w:r w:rsidR="003716FD">
        <w:rPr>
          <w:rFonts w:eastAsia="宋体"/>
          <w:sz w:val="22"/>
          <w:szCs w:val="22"/>
          <w:lang w:eastAsia="zh-CN"/>
        </w:rPr>
        <w:t>gh layer for resource selection.</w:t>
      </w:r>
    </w:p>
    <w:p w14:paraId="6C847D3C" w14:textId="77777777" w:rsidR="00773496" w:rsidRPr="00773496" w:rsidRDefault="00773496" w:rsidP="00773496">
      <w:pPr>
        <w:pStyle w:val="B1"/>
        <w:ind w:left="0" w:firstLine="0"/>
        <w:jc w:val="both"/>
        <w:rPr>
          <w:rFonts w:eastAsia="宋体"/>
          <w:b/>
          <w:sz w:val="22"/>
          <w:szCs w:val="22"/>
          <w:u w:val="single"/>
          <w:lang w:val="en-US" w:eastAsia="zh-CN"/>
        </w:rPr>
      </w:pPr>
      <w:r w:rsidRPr="00773496">
        <w:rPr>
          <w:rFonts w:eastAsia="宋体"/>
          <w:b/>
          <w:sz w:val="22"/>
          <w:szCs w:val="22"/>
          <w:u w:val="single"/>
          <w:lang w:val="en-US" w:eastAsia="zh-CN"/>
        </w:rPr>
        <w:t>Consequence if not approved:</w:t>
      </w:r>
    </w:p>
    <w:p w14:paraId="31C54C8D" w14:textId="77777777" w:rsidR="00773496" w:rsidRPr="00773496" w:rsidRDefault="00773496" w:rsidP="00773496">
      <w:pPr>
        <w:pStyle w:val="B1"/>
        <w:ind w:left="0" w:firstLine="0"/>
        <w:jc w:val="both"/>
        <w:rPr>
          <w:rFonts w:eastAsia="宋体"/>
          <w:sz w:val="22"/>
          <w:szCs w:val="22"/>
          <w:lang w:eastAsia="zh-CN"/>
        </w:rPr>
      </w:pPr>
      <w:r w:rsidRPr="00773496">
        <w:rPr>
          <w:rFonts w:eastAsia="宋体"/>
          <w:sz w:val="22"/>
          <w:szCs w:val="22"/>
          <w:lang w:eastAsia="zh-CN"/>
        </w:rPr>
        <w:t>Specification does not fully capture existing RAN1 agreement, and Rel-17 random resource selection feature is incomplete.</w:t>
      </w:r>
    </w:p>
    <w:p w14:paraId="79168A78" w14:textId="63444C7E" w:rsidR="00773496" w:rsidRPr="00773496" w:rsidRDefault="00773496" w:rsidP="00773496">
      <w:pPr>
        <w:autoSpaceDE w:val="0"/>
        <w:autoSpaceDN w:val="0"/>
        <w:adjustRightInd w:val="0"/>
        <w:snapToGrid w:val="0"/>
        <w:spacing w:after="0" w:line="240" w:lineRule="auto"/>
        <w:jc w:val="both"/>
        <w:rPr>
          <w:rFonts w:ascii="Times New Roman" w:eastAsia="宋体" w:hAnsi="Times New Roman" w:cs="Times New Roman"/>
          <w:b/>
          <w:i/>
          <w:lang w:val="en-US"/>
        </w:rPr>
      </w:pPr>
      <w:r w:rsidRPr="00773496">
        <w:rPr>
          <w:rFonts w:ascii="Times New Roman" w:eastAsia="宋体" w:hAnsi="Times New Roman" w:cs="Times New Roman"/>
          <w:b/>
          <w:i/>
          <w:lang w:val="en-US"/>
        </w:rPr>
        <w:t xml:space="preserve">Proposal </w:t>
      </w:r>
      <w:r w:rsidR="003716FD">
        <w:rPr>
          <w:rFonts w:ascii="Times New Roman" w:eastAsia="宋体" w:hAnsi="Times New Roman" w:cs="Times New Roman"/>
          <w:b/>
          <w:i/>
          <w:lang w:val="en-US"/>
        </w:rPr>
        <w:t>2</w:t>
      </w:r>
      <w:r w:rsidRPr="00773496">
        <w:rPr>
          <w:rFonts w:ascii="Times New Roman" w:eastAsia="宋体" w:hAnsi="Times New Roman" w:cs="Times New Roman"/>
          <w:b/>
          <w:i/>
          <w:lang w:val="en-US"/>
        </w:rPr>
        <w:t>: Add random resource selection procedure in the spec to report the set S</w:t>
      </w:r>
      <w:r w:rsidRPr="00773496">
        <w:rPr>
          <w:rFonts w:ascii="Times New Roman" w:eastAsia="宋体" w:hAnsi="Times New Roman" w:cs="Times New Roman"/>
          <w:b/>
          <w:i/>
          <w:vertAlign w:val="subscript"/>
          <w:lang w:val="en-US"/>
        </w:rPr>
        <w:t>A</w:t>
      </w:r>
      <w:r w:rsidRPr="00773496">
        <w:rPr>
          <w:rFonts w:ascii="Times New Roman" w:eastAsia="宋体" w:hAnsi="Times New Roman" w:cs="Times New Roman"/>
          <w:b/>
          <w:i/>
          <w:lang w:val="en-US"/>
        </w:rPr>
        <w:t xml:space="preserve"> to high layer</w:t>
      </w:r>
      <w:r w:rsidRPr="00773496">
        <w:rPr>
          <w:rFonts w:ascii="Times New Roman" w:hAnsi="Times New Roman" w:cs="Times New Roman"/>
          <w:b/>
          <w:i/>
        </w:rPr>
        <w:t xml:space="preserve">. </w:t>
      </w:r>
    </w:p>
    <w:p w14:paraId="70CB2835" w14:textId="77777777" w:rsidR="00773496" w:rsidRPr="00773496" w:rsidRDefault="00773496" w:rsidP="00773496">
      <w:pPr>
        <w:autoSpaceDE w:val="0"/>
        <w:autoSpaceDN w:val="0"/>
        <w:adjustRightInd w:val="0"/>
        <w:snapToGrid w:val="0"/>
        <w:spacing w:beforeLines="100" w:before="240" w:after="0" w:line="240" w:lineRule="auto"/>
        <w:jc w:val="both"/>
        <w:rPr>
          <w:rFonts w:ascii="Times New Roman" w:eastAsia="宋体" w:hAnsi="Times New Roman" w:cs="Times New Roman"/>
          <w:color w:val="FF0000"/>
          <w:sz w:val="28"/>
          <w:szCs w:val="28"/>
          <w:lang w:val="en-US" w:eastAsia="zh-CN"/>
        </w:rPr>
      </w:pPr>
      <w:r w:rsidRPr="00773496">
        <w:rPr>
          <w:rFonts w:ascii="Times New Roman" w:eastAsia="宋体" w:hAnsi="Times New Roman" w:cs="Times New Roman"/>
          <w:lang w:val="x-none" w:eastAsia="zh-CN"/>
        </w:rPr>
        <w:t>We provide the Text Proposal for section 8.1.4 of TS 38.214 below:</w:t>
      </w:r>
    </w:p>
    <w:p w14:paraId="3CD27AF5" w14:textId="77777777" w:rsidR="00773496" w:rsidRPr="0077351B" w:rsidRDefault="00773496" w:rsidP="00773496">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71C3CCA9" w14:textId="5AB6D11B" w:rsidR="00773496" w:rsidRPr="00B507AD" w:rsidRDefault="00773496" w:rsidP="00773496">
      <w:pPr>
        <w:pStyle w:val="4"/>
        <w:ind w:left="1008" w:hanging="1008"/>
        <w:rPr>
          <w:rFonts w:ascii="Arial" w:hAnsi="Arial"/>
          <w:b w:val="0"/>
          <w:color w:val="000000"/>
          <w:sz w:val="28"/>
          <w:szCs w:val="20"/>
        </w:rPr>
      </w:pPr>
      <w:r>
        <w:rPr>
          <w:rFonts w:ascii="Arial" w:hAnsi="Arial"/>
          <w:b w:val="0"/>
          <w:color w:val="000000"/>
          <w:sz w:val="28"/>
          <w:szCs w:val="20"/>
        </w:rPr>
        <w:t>8.1.4</w:t>
      </w:r>
      <w:r>
        <w:rPr>
          <w:rFonts w:ascii="Arial" w:hAnsi="Arial"/>
          <w:b w:val="0"/>
          <w:color w:val="000000"/>
          <w:sz w:val="28"/>
          <w:szCs w:val="20"/>
        </w:rPr>
        <w:tab/>
      </w:r>
      <w:r w:rsidRPr="00B507AD">
        <w:rPr>
          <w:rFonts w:ascii="Arial" w:hAnsi="Arial"/>
          <w:b w:val="0"/>
          <w:color w:val="000000"/>
          <w:sz w:val="28"/>
          <w:szCs w:val="20"/>
        </w:rPr>
        <w:t>UE procedure for determining the subset of resources to be reported to higher layers in PSSCH resource selection in sidelink resource allocation mode 2</w:t>
      </w:r>
    </w:p>
    <w:p w14:paraId="7F8F706B" w14:textId="77777777" w:rsidR="00773496" w:rsidRPr="00B507AD" w:rsidRDefault="00773496" w:rsidP="00773496">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3CD8B0FB" w14:textId="77777777" w:rsidR="00773496" w:rsidRDefault="00773496" w:rsidP="00773496">
      <w:pPr>
        <w:rPr>
          <w:ins w:id="25" w:author="Huawei" w:date="2022-04-15T12:49:00Z"/>
          <w:rFonts w:ascii="Times New Roman" w:hAnsi="Times New Roman" w:cs="Times New Roman"/>
          <w:sz w:val="20"/>
        </w:rPr>
      </w:pPr>
      <w:r w:rsidRPr="0033660C">
        <w:rPr>
          <w:rFonts w:ascii="Times New Roman" w:eastAsia="Malgun Gothic" w:hAnsi="Times New Roman" w:cs="Times New Roman"/>
          <w:sz w:val="20"/>
          <w:lang w:eastAsia="ko-KR"/>
        </w:rPr>
        <w:t xml:space="preserve">When a UE is triggered by higher layer to report resources for resource (re-)selection in a mode 2 Tx pool, </w:t>
      </w:r>
      <w:r w:rsidRPr="0033660C">
        <w:rPr>
          <w:rFonts w:ascii="Times New Roman" w:hAnsi="Times New Roman" w:cs="Times New Roman"/>
          <w:sz w:val="20"/>
        </w:rPr>
        <w:t xml:space="preserve">the resource pool is (pre-)configured with </w:t>
      </w:r>
      <w:r w:rsidRPr="0033660C">
        <w:rPr>
          <w:rFonts w:ascii="Times New Roman" w:hAnsi="Times New Roman" w:cs="Times New Roman"/>
          <w:i/>
          <w:iCs/>
          <w:color w:val="000000"/>
          <w:sz w:val="20"/>
        </w:rPr>
        <w:t>allowedResourceSelectionConfig</w:t>
      </w:r>
      <w:r w:rsidRPr="0033660C">
        <w:rPr>
          <w:rFonts w:ascii="Times New Roman" w:hAnsi="Times New Roman" w:cs="Times New Roman"/>
          <w:sz w:val="20"/>
          <w:lang w:val="en-US"/>
        </w:rPr>
        <w:t xml:space="preserve"> </w:t>
      </w:r>
      <w:r w:rsidRPr="0033660C">
        <w:rPr>
          <w:rFonts w:ascii="Times New Roman" w:hAnsi="Times New Roman" w:cs="Times New Roman"/>
          <w:sz w:val="20"/>
        </w:rPr>
        <w:t>including</w:t>
      </w:r>
      <w:r w:rsidRPr="0033660C">
        <w:rPr>
          <w:rFonts w:ascii="Times New Roman" w:hAnsi="Times New Roman" w:cs="Times New Roman"/>
          <w:sz w:val="20"/>
          <w:lang w:val="en-US"/>
        </w:rPr>
        <w:t xml:space="preserve"> partial sensing</w:t>
      </w:r>
      <w:r w:rsidRPr="0033660C">
        <w:rPr>
          <w:rFonts w:ascii="Times New Roman" w:hAnsi="Times New Roman" w:cs="Times New Roman"/>
          <w:sz w:val="20"/>
        </w:rPr>
        <w:t xml:space="preserve">, </w:t>
      </w:r>
      <w:r w:rsidRPr="0033660C">
        <w:rPr>
          <w:rFonts w:ascii="Times New Roman" w:hAnsi="Times New Roman" w:cs="Times New Roman"/>
          <w:sz w:val="20"/>
          <w:lang w:val="en-US"/>
        </w:rPr>
        <w:t xml:space="preserve">and partial sensing is configured by higher layer, </w:t>
      </w:r>
      <w:r w:rsidRPr="0033660C">
        <w:rPr>
          <w:rFonts w:ascii="Times New Roman" w:hAnsi="Times New Roman" w:cs="Times New Roman"/>
          <w:sz w:val="20"/>
        </w:rPr>
        <w:t>the UE may perform contiguous partial sensing.</w:t>
      </w:r>
    </w:p>
    <w:p w14:paraId="600A6D9D" w14:textId="77777777" w:rsidR="00773496" w:rsidRDefault="00773496" w:rsidP="00773496">
      <w:pPr>
        <w:spacing w:line="256" w:lineRule="auto"/>
        <w:rPr>
          <w:rFonts w:ascii="Times New Roman" w:hAnsi="Times New Roman" w:cs="Times New Roman"/>
          <w:sz w:val="20"/>
        </w:rPr>
      </w:pPr>
      <w:ins w:id="26" w:author="Huawei" w:date="2022-04-15T12:49:00Z">
        <w:r w:rsidRPr="0033660C">
          <w:rPr>
            <w:rFonts w:ascii="Times New Roman" w:eastAsia="Malgun Gothic" w:hAnsi="Times New Roman" w:cs="Times New Roman"/>
            <w:sz w:val="20"/>
            <w:lang w:eastAsia="ko-KR"/>
          </w:rPr>
          <w:t xml:space="preserve">When a UE is triggered by higher layer to report resources for resource (re-)selection in a mode 2 Tx pool, </w:t>
        </w:r>
        <w:r w:rsidRPr="0033660C">
          <w:rPr>
            <w:rFonts w:ascii="Times New Roman" w:hAnsi="Times New Roman" w:cs="Times New Roman"/>
            <w:sz w:val="20"/>
          </w:rPr>
          <w:t xml:space="preserve">the resource pool is (pre-)configured with </w:t>
        </w:r>
        <w:r w:rsidRPr="0033660C">
          <w:rPr>
            <w:rFonts w:ascii="Times New Roman" w:hAnsi="Times New Roman" w:cs="Times New Roman"/>
            <w:i/>
            <w:iCs/>
            <w:color w:val="000000"/>
            <w:sz w:val="20"/>
          </w:rPr>
          <w:t>allowedResourceSelectionConfig</w:t>
        </w:r>
        <w:r w:rsidRPr="0033660C">
          <w:rPr>
            <w:rFonts w:ascii="Times New Roman" w:hAnsi="Times New Roman" w:cs="Times New Roman"/>
            <w:sz w:val="20"/>
            <w:lang w:val="en-US"/>
          </w:rPr>
          <w:t xml:space="preserve"> </w:t>
        </w:r>
        <w:r w:rsidRPr="0033660C">
          <w:rPr>
            <w:rFonts w:ascii="Times New Roman" w:hAnsi="Times New Roman" w:cs="Times New Roman"/>
            <w:sz w:val="20"/>
          </w:rPr>
          <w:t>including</w:t>
        </w:r>
        <w:r w:rsidRPr="0033660C">
          <w:rPr>
            <w:rFonts w:ascii="Times New Roman" w:hAnsi="Times New Roman" w:cs="Times New Roman"/>
            <w:sz w:val="20"/>
            <w:lang w:val="en-US"/>
          </w:rPr>
          <w:t xml:space="preserve"> </w:t>
        </w:r>
        <w:r>
          <w:rPr>
            <w:rFonts w:ascii="Times New Roman" w:hAnsi="Times New Roman" w:cs="Times New Roman"/>
            <w:sz w:val="20"/>
            <w:lang w:val="en-US"/>
          </w:rPr>
          <w:t>random resource selection</w:t>
        </w:r>
        <w:r w:rsidRPr="0033660C">
          <w:rPr>
            <w:rFonts w:ascii="Times New Roman" w:hAnsi="Times New Roman" w:cs="Times New Roman"/>
            <w:sz w:val="20"/>
          </w:rPr>
          <w:t xml:space="preserve">, </w:t>
        </w:r>
        <w:r>
          <w:rPr>
            <w:rFonts w:ascii="Times New Roman" w:hAnsi="Times New Roman" w:cs="Times New Roman"/>
            <w:sz w:val="20"/>
            <w:lang w:val="en-US"/>
          </w:rPr>
          <w:t>and random resource selection</w:t>
        </w:r>
        <w:r w:rsidRPr="0033660C">
          <w:rPr>
            <w:rFonts w:ascii="Times New Roman" w:hAnsi="Times New Roman" w:cs="Times New Roman"/>
            <w:sz w:val="20"/>
            <w:lang w:val="en-US"/>
          </w:rPr>
          <w:t xml:space="preserve"> is configured by higher layer, </w:t>
        </w:r>
        <w:r w:rsidRPr="0033660C">
          <w:rPr>
            <w:rFonts w:ascii="Times New Roman" w:hAnsi="Times New Roman" w:cs="Times New Roman"/>
            <w:sz w:val="20"/>
          </w:rPr>
          <w:t xml:space="preserve">the UE </w:t>
        </w:r>
      </w:ins>
      <w:ins w:id="27" w:author="Huawei" w:date="2022-04-15T12:50:00Z">
        <w:r w:rsidRPr="00802BF5">
          <w:rPr>
            <w:rFonts w:ascii="Times New Roman" w:hAnsi="Times New Roman" w:cs="Times New Roman"/>
            <w:sz w:val="20"/>
          </w:rPr>
          <w:t>may</w:t>
        </w:r>
        <w:r>
          <w:rPr>
            <w:rFonts w:ascii="Times New Roman" w:hAnsi="Times New Roman" w:cs="Times New Roman"/>
            <w:sz w:val="20"/>
          </w:rPr>
          <w:t xml:space="preserve"> </w:t>
        </w:r>
      </w:ins>
      <w:ins w:id="28" w:author="Huawei" w:date="2022-04-15T12:49:00Z">
        <w:r w:rsidRPr="0033660C">
          <w:rPr>
            <w:rFonts w:ascii="Times New Roman" w:hAnsi="Times New Roman" w:cs="Times New Roman"/>
            <w:sz w:val="20"/>
          </w:rPr>
          <w:t xml:space="preserve">perform </w:t>
        </w:r>
        <w:r>
          <w:rPr>
            <w:rFonts w:ascii="Times New Roman" w:hAnsi="Times New Roman" w:cs="Times New Roman"/>
            <w:sz w:val="20"/>
            <w:lang w:val="en-US"/>
          </w:rPr>
          <w:t>random resource selection</w:t>
        </w:r>
      </w:ins>
      <w:ins w:id="29" w:author="Huawei" w:date="2022-04-15T12:50:00Z">
        <w:r>
          <w:rPr>
            <w:rFonts w:ascii="Times New Roman" w:hAnsi="Times New Roman" w:cs="Times New Roman"/>
            <w:sz w:val="20"/>
          </w:rPr>
          <w:t xml:space="preserve">, with </w:t>
        </w:r>
      </w:ins>
      <w:ins w:id="30" w:author="Huawei" w:date="2022-04-15T12:52:00Z">
        <w:r>
          <w:rPr>
            <w:rFonts w:ascii="Times New Roman" w:hAnsi="Times New Roman" w:cs="Times New Roman"/>
            <w:sz w:val="20"/>
          </w:rPr>
          <w:t xml:space="preserve">executing </w:t>
        </w:r>
      </w:ins>
      <w:ins w:id="31" w:author="Huawei" w:date="2022-04-15T12:50:00Z">
        <w:r>
          <w:rPr>
            <w:rFonts w:ascii="Times New Roman" w:hAnsi="Times New Roman" w:cs="Times New Roman"/>
            <w:sz w:val="20"/>
          </w:rPr>
          <w:t xml:space="preserve">only step 1 and step 4 </w:t>
        </w:r>
      </w:ins>
      <w:ins w:id="32" w:author="Huawei" w:date="2022-04-15T12:51:00Z">
        <w:r>
          <w:rPr>
            <w:rFonts w:ascii="Times New Roman" w:hAnsi="Times New Roman" w:cs="Times New Roman"/>
            <w:sz w:val="20"/>
          </w:rPr>
          <w:t>as follows</w:t>
        </w:r>
      </w:ins>
      <w:ins w:id="33" w:author="Huawei" w:date="2022-04-15T12:50:00Z">
        <w:r>
          <w:rPr>
            <w:rFonts w:ascii="Times New Roman" w:hAnsi="Times New Roman" w:cs="Times New Roman"/>
            <w:sz w:val="20"/>
          </w:rPr>
          <w:t xml:space="preserve"> to </w:t>
        </w:r>
      </w:ins>
      <w:ins w:id="34" w:author="Huawei" w:date="2022-04-15T12:51:00Z">
        <w:r>
          <w:rPr>
            <w:rFonts w:ascii="Times New Roman" w:hAnsi="Times New Roman" w:cs="Times New Roman"/>
            <w:sz w:val="20"/>
          </w:rPr>
          <w:t xml:space="preserve">report the </w:t>
        </w:r>
        <w:r w:rsidRPr="009134FD">
          <w:rPr>
            <w:rFonts w:ascii="Times New Roman" w:hAnsi="Times New Roman" w:cs="Times New Roman"/>
            <w:sz w:val="20"/>
          </w:rPr>
          <w:t xml:space="preserve">set </w:t>
        </w:r>
      </w:ins>
      <m:oMath>
        <m:sSub>
          <m:sSubPr>
            <m:ctrlPr>
              <w:ins w:id="35" w:author="Huawei" w:date="2022-04-15T13:00:00Z">
                <w:rPr>
                  <w:rFonts w:ascii="Cambria Math" w:hAnsi="Cambria Math" w:cs="宋体"/>
                  <w:i/>
                  <w:sz w:val="20"/>
                  <w:szCs w:val="20"/>
                  <w:lang w:eastAsia="en-GB"/>
                </w:rPr>
              </w:ins>
            </m:ctrlPr>
          </m:sSubPr>
          <m:e>
            <m:r>
              <w:ins w:id="36" w:author="Huawei" w:date="2022-04-15T13:00:00Z">
                <w:rPr>
                  <w:rFonts w:ascii="Cambria Math"/>
                  <w:sz w:val="20"/>
                  <w:szCs w:val="20"/>
                  <w:lang w:eastAsia="en-GB"/>
                </w:rPr>
                <m:t>S</m:t>
              </w:ins>
            </m:r>
          </m:e>
          <m:sub>
            <m:r>
              <w:ins w:id="37" w:author="Huawei" w:date="2022-04-15T13:00:00Z">
                <w:rPr>
                  <w:rFonts w:ascii="Cambria Math"/>
                  <w:sz w:val="20"/>
                  <w:szCs w:val="20"/>
                  <w:lang w:eastAsia="en-GB"/>
                </w:rPr>
                <m:t>A</m:t>
              </w:ins>
            </m:r>
          </m:sub>
        </m:sSub>
      </m:oMath>
      <w:ins w:id="38" w:author="Huawei" w:date="2022-04-15T13:00:00Z">
        <w:r w:rsidRPr="009134FD" w:rsidDel="009F6972">
          <w:rPr>
            <w:rFonts w:ascii="Times New Roman" w:hAnsi="Times New Roman" w:cs="Times New Roman"/>
            <w:sz w:val="20"/>
          </w:rPr>
          <w:t xml:space="preserve"> </w:t>
        </w:r>
      </w:ins>
      <w:ins w:id="39" w:author="Huawei" w:date="2022-04-15T12:51:00Z">
        <w:r w:rsidRPr="009134FD">
          <w:rPr>
            <w:rFonts w:ascii="Times New Roman" w:hAnsi="Times New Roman" w:cs="Times New Roman"/>
            <w:sz w:val="20"/>
          </w:rPr>
          <w:t>to higher layers</w:t>
        </w:r>
      </w:ins>
      <w:r>
        <w:rPr>
          <w:rFonts w:ascii="Times New Roman" w:hAnsi="Times New Roman" w:cs="Times New Roman"/>
          <w:sz w:val="20"/>
        </w:rPr>
        <w:t>.</w:t>
      </w:r>
    </w:p>
    <w:p w14:paraId="0B1C1779" w14:textId="77777777" w:rsidR="00773496" w:rsidRPr="0033660C" w:rsidRDefault="00773496" w:rsidP="00773496">
      <w:pPr>
        <w:spacing w:line="256" w:lineRule="auto"/>
        <w:rPr>
          <w:rFonts w:ascii="Times New Roman" w:eastAsia="Malgun Gothic" w:hAnsi="Times New Roman" w:cs="Times New Roman"/>
          <w:sz w:val="20"/>
          <w:lang w:eastAsia="ko-KR"/>
        </w:rPr>
      </w:pPr>
      <w:r w:rsidRPr="0033660C">
        <w:rPr>
          <w:rFonts w:ascii="Times New Roman" w:eastAsia="Malgun Gothic" w:hAnsi="Times New Roman" w:cs="Times New Roman"/>
          <w:sz w:val="20"/>
          <w:lang w:eastAsia="ko-KR"/>
        </w:rPr>
        <w:t>Notation:</w:t>
      </w:r>
    </w:p>
    <w:p w14:paraId="4FBD44F6" w14:textId="77777777" w:rsidR="00773496" w:rsidRPr="0033660C" w:rsidRDefault="00635CAD" w:rsidP="00773496">
      <w:pPr>
        <w:spacing w:line="256" w:lineRule="auto"/>
        <w:rPr>
          <w:rFonts w:ascii="Times New Roman" w:eastAsia="Malgun Gothic" w:hAnsi="Times New Roman" w:cs="Times New Roman"/>
          <w:sz w:val="20"/>
          <w:lang w:eastAsia="ko-KR"/>
        </w:rPr>
      </w:pPr>
      <m:oMath>
        <m:d>
          <m:dPr>
            <m:ctrlPr>
              <w:rPr>
                <w:rFonts w:ascii="Cambria Math" w:eastAsia="Malgun Gothic" w:hAnsi="Cambria Math" w:cs="Times New Roman"/>
                <w:sz w:val="20"/>
              </w:rPr>
            </m:ctrlPr>
          </m:dPr>
          <m:e>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0</m:t>
                </m:r>
              </m:sub>
              <m:sup>
                <m:r>
                  <w:rPr>
                    <w:rFonts w:ascii="Cambria Math" w:eastAsia="Malgun Gothic" w:hAnsi="Cambria Math" w:cs="Times New Roman"/>
                    <w:sz w:val="20"/>
                  </w:rPr>
                  <m:t>SL</m:t>
                </m:r>
              </m:sup>
            </m:sSubSup>
            <m:r>
              <w:rPr>
                <w:rFonts w:ascii="Cambria Math" w:eastAsia="Malgun Gothic" w:hAnsi="Cambria Math" w:cs="Times New Roman"/>
                <w:sz w:val="20"/>
              </w:rPr>
              <m:t xml:space="preserve">, </m:t>
            </m:r>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1</m:t>
                </m:r>
              </m:sub>
              <m:sup>
                <m:r>
                  <w:rPr>
                    <w:rFonts w:ascii="Cambria Math" w:eastAsia="Malgun Gothic" w:hAnsi="Cambria Math" w:cs="Times New Roman"/>
                    <w:sz w:val="20"/>
                  </w:rPr>
                  <m:t>SL</m:t>
                </m:r>
              </m:sup>
            </m:sSubSup>
            <m:r>
              <w:rPr>
                <w:rFonts w:ascii="Cambria Math" w:eastAsia="Malgun Gothic" w:hAnsi="Cambria Math" w:cs="Times New Roman"/>
                <w:sz w:val="20"/>
              </w:rPr>
              <m:t xml:space="preserve">, </m:t>
            </m:r>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2</m:t>
                </m:r>
              </m:sub>
              <m:sup>
                <m:r>
                  <w:rPr>
                    <w:rFonts w:ascii="Cambria Math" w:eastAsia="Malgun Gothic" w:hAnsi="Cambria Math" w:cs="Times New Roman"/>
                    <w:sz w:val="20"/>
                  </w:rPr>
                  <m:t>SL</m:t>
                </m:r>
              </m:sup>
            </m:sSubSup>
            <m:r>
              <w:rPr>
                <w:rFonts w:ascii="Cambria Math" w:eastAsia="Malgun Gothic" w:hAnsi="Cambria Math" w:cs="Times New Roman"/>
                <w:sz w:val="20"/>
              </w:rPr>
              <m:t>,…</m:t>
            </m:r>
          </m:e>
        </m:d>
      </m:oMath>
      <w:r w:rsidR="00773496" w:rsidRPr="0033660C">
        <w:rPr>
          <w:rFonts w:ascii="Times New Roman" w:eastAsia="Malgun Gothic" w:hAnsi="Times New Roman" w:cs="Times New Roman"/>
          <w:sz w:val="20"/>
          <w:lang w:eastAsia="ko-KR"/>
        </w:rPr>
        <w:t xml:space="preserve"> denotes the set of slots which belongs to the sidelink resource pool and is defined in Clause 8.</w:t>
      </w:r>
    </w:p>
    <w:p w14:paraId="2B0B8090" w14:textId="77777777" w:rsidR="00773496" w:rsidRPr="0033660C" w:rsidRDefault="00773496" w:rsidP="00773496">
      <w:pPr>
        <w:overflowPunct w:val="0"/>
        <w:autoSpaceDE w:val="0"/>
        <w:autoSpaceDN w:val="0"/>
        <w:adjustRightInd w:val="0"/>
        <w:textAlignment w:val="baseline"/>
        <w:rPr>
          <w:rFonts w:ascii="Times New Roman" w:eastAsia="Malgun Gothic" w:hAnsi="Times New Roman" w:cs="Times New Roman"/>
          <w:sz w:val="20"/>
          <w:lang w:eastAsia="ko-KR"/>
        </w:rPr>
      </w:pPr>
      <w:r w:rsidRPr="0033660C">
        <w:rPr>
          <w:rFonts w:ascii="Times New Roman" w:eastAsia="Malgun Gothic" w:hAnsi="Times New Roman" w:cs="Times New Roman"/>
          <w:sz w:val="20"/>
          <w:lang w:eastAsia="ko-KR"/>
        </w:rPr>
        <w:t>The following steps are used:</w:t>
      </w:r>
    </w:p>
    <w:p w14:paraId="734FDD11" w14:textId="77777777" w:rsidR="00773496" w:rsidRDefault="00773496" w:rsidP="00773496">
      <w:pPr>
        <w:pStyle w:val="B1"/>
        <w:rPr>
          <w:rFonts w:eastAsia="宋体"/>
          <w:lang w:eastAsia="en-GB"/>
        </w:rPr>
      </w:pPr>
      <w:r>
        <w:rPr>
          <w:rFonts w:eastAsia="Malgun Gothic"/>
          <w:lang w:eastAsia="ko-KR"/>
        </w:rPr>
        <w:t>1)</w:t>
      </w:r>
      <w:r>
        <w:rPr>
          <w:rFonts w:eastAsia="Malgun Gothic"/>
          <w:lang w:eastAsia="ko-KR"/>
        </w:rPr>
        <w:tab/>
        <w:t xml:space="preserve">A candidate single-slot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eastAsia="Malgun Gothic"/>
          <w:lang w:eastAsia="ko-KR"/>
        </w:rPr>
        <w:t xml:space="preserve"> contiguous sub-channels with sub-channel </w:t>
      </w:r>
      <w:r>
        <w:rPr>
          <w:rFonts w:eastAsia="Malgun Gothic"/>
          <w:i/>
          <w:lang w:eastAsia="ko-KR"/>
        </w:rPr>
        <w:t xml:space="preserve">x+j </w:t>
      </w:r>
      <w:r>
        <w:rPr>
          <w:rFonts w:eastAsia="Malgun Gothic"/>
          <w:lang w:eastAsia="ko-KR"/>
        </w:rPr>
        <w:t xml:space="preserve">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eastAsia="Malgun Gothic"/>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eastAsia="Malgun Gothic"/>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Malgun Gothic"/>
          <w:lang w:eastAsia="ko-KR"/>
        </w:rPr>
        <w:t xml:space="preserve"> correspond to one candidate single-slot resource</w:t>
      </w:r>
      <w:r>
        <w:rPr>
          <w:rFonts w:eastAsia="Malgun Gothic"/>
          <w:color w:val="000000" w:themeColor="text1"/>
          <w:lang w:eastAsia="ko-KR"/>
        </w:rPr>
        <w:t xml:space="preserve"> </w:t>
      </w:r>
      <w:r>
        <w:rPr>
          <w:color w:val="000000" w:themeColor="text1"/>
          <w:lang w:eastAsia="ko-KR"/>
        </w:rPr>
        <w:t>for UE performing full sensing</w:t>
      </w:r>
      <w:ins w:id="40" w:author="Huawei" w:date="2022-04-15T12:52:00Z">
        <w:r>
          <w:rPr>
            <w:color w:val="000000" w:themeColor="text1"/>
            <w:lang w:eastAsia="ko-KR"/>
          </w:rPr>
          <w:t xml:space="preserve"> or random resource selection</w:t>
        </w:r>
      </w:ins>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for UE performing periodic-based partial sensing </w:t>
      </w:r>
      <w:r>
        <w:rPr>
          <w:rFonts w:eastAsia="Malgun Gothic"/>
          <w:color w:val="000000" w:themeColor="text1"/>
          <w:lang w:eastAsia="ko-KR"/>
        </w:rPr>
        <w:t>correspond to one candidate single-slot resource</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for UE performing contiguous partial sensing if </w:t>
      </w:r>
      <w:r>
        <w:rPr>
          <w:i/>
          <w:iCs/>
          <w:color w:val="000000" w:themeColor="text1"/>
        </w:rPr>
        <w:t>P</w:t>
      </w:r>
      <w:r>
        <w:rPr>
          <w:color w:val="000000" w:themeColor="text1"/>
          <w:vertAlign w:val="subscript"/>
        </w:rPr>
        <w:t>rsvp_TX</w:t>
      </w:r>
      <w:r>
        <w:rPr>
          <w:i/>
          <w:iCs/>
          <w:color w:val="000000" w:themeColor="text1"/>
        </w:rPr>
        <w:t>=0</w:t>
      </w:r>
      <w:r>
        <w:rPr>
          <w:color w:val="000000" w:themeColor="text1"/>
          <w:lang w:eastAsia="ko-KR"/>
        </w:rPr>
        <w:t>, correspond to one candidate single-slot resource</w:t>
      </w:r>
      <w:r>
        <w:rPr>
          <w:rFonts w:eastAsia="Malgun Gothic"/>
          <w:lang w:eastAsia="ko-KR"/>
        </w:rPr>
        <w:t xml:space="preserve">, where </w:t>
      </w:r>
    </w:p>
    <w:p w14:paraId="59E0BD53" w14:textId="77777777" w:rsidR="00773496" w:rsidRPr="0077351B" w:rsidRDefault="00773496" w:rsidP="00773496">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DCC0593" w14:textId="77777777" w:rsidR="00773496" w:rsidRPr="0077351B" w:rsidRDefault="00773496" w:rsidP="00773496">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19A81E43" w14:textId="5A308D59" w:rsidR="0033660C" w:rsidRPr="007A1791" w:rsidRDefault="0033660C" w:rsidP="00DC68B7">
      <w:pPr>
        <w:pStyle w:val="3"/>
        <w:numPr>
          <w:ilvl w:val="2"/>
          <w:numId w:val="19"/>
        </w:numPr>
        <w:rPr>
          <w:bCs/>
        </w:rPr>
      </w:pPr>
      <w:r w:rsidRPr="007A1791">
        <w:rPr>
          <w:rFonts w:hint="eastAsia"/>
          <w:bCs/>
        </w:rPr>
        <w:t>Random</w:t>
      </w:r>
      <w:r w:rsidRPr="007A1791">
        <w:rPr>
          <w:bCs/>
        </w:rPr>
        <w:t xml:space="preserve"> resource selection in a resource pool configured with mixed RA types</w:t>
      </w:r>
    </w:p>
    <w:p w14:paraId="619DBE0A" w14:textId="77777777" w:rsidR="0033660C" w:rsidRDefault="0033660C" w:rsidP="0033660C">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7B906D55" w14:textId="7C611A14" w:rsidR="0033660C" w:rsidRDefault="0033660C" w:rsidP="0033660C">
      <w:pPr>
        <w:jc w:val="both"/>
        <w:rPr>
          <w:rFonts w:ascii="Times New Roman" w:eastAsia="宋体" w:hAnsi="Times New Roman" w:cs="Times New Roman"/>
          <w:lang w:eastAsia="zh-CN"/>
        </w:rPr>
      </w:pPr>
      <w:r>
        <w:rPr>
          <w:rFonts w:ascii="Times New Roman" w:eastAsia="宋体" w:hAnsi="Times New Roman" w:cs="Times New Roman"/>
          <w:lang w:eastAsia="zh-CN"/>
        </w:rPr>
        <w:lastRenderedPageBreak/>
        <w:t>D</w:t>
      </w:r>
      <w:r w:rsidRPr="000F50CE">
        <w:rPr>
          <w:rFonts w:ascii="Times New Roman" w:eastAsia="宋体" w:hAnsi="Times New Roman" w:cs="Times New Roman"/>
          <w:lang w:eastAsia="zh-CN"/>
        </w:rPr>
        <w:t>ifferent types</w:t>
      </w:r>
      <w:r>
        <w:rPr>
          <w:rFonts w:ascii="Times New Roman" w:eastAsia="宋体" w:hAnsi="Times New Roman" w:cs="Times New Roman"/>
          <w:lang w:eastAsia="zh-CN"/>
        </w:rPr>
        <w:t xml:space="preserve"> of RA schemes</w:t>
      </w:r>
      <w:r w:rsidRPr="000F50CE">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can </w:t>
      </w:r>
      <w:r w:rsidRPr="000F50CE">
        <w:rPr>
          <w:rFonts w:ascii="Times New Roman" w:eastAsia="宋体" w:hAnsi="Times New Roman" w:cs="Times New Roman"/>
          <w:lang w:eastAsia="zh-CN"/>
        </w:rPr>
        <w:t xml:space="preserve">be configured in </w:t>
      </w:r>
      <w:r>
        <w:rPr>
          <w:rFonts w:ascii="Times New Roman" w:eastAsia="宋体" w:hAnsi="Times New Roman" w:cs="Times New Roman"/>
          <w:lang w:eastAsia="zh-CN"/>
        </w:rPr>
        <w:t xml:space="preserve">a </w:t>
      </w:r>
      <w:r w:rsidRPr="000F50CE">
        <w:rPr>
          <w:rFonts w:ascii="Times New Roman" w:eastAsia="宋体" w:hAnsi="Times New Roman" w:cs="Times New Roman"/>
          <w:lang w:eastAsia="zh-CN"/>
        </w:rPr>
        <w:t>resource pool</w:t>
      </w:r>
      <w:r>
        <w:rPr>
          <w:rFonts w:ascii="Times New Roman" w:eastAsia="宋体" w:hAnsi="Times New Roman" w:cs="Times New Roman"/>
          <w:lang w:eastAsia="zh-CN"/>
        </w:rPr>
        <w:t xml:space="preserve"> including full sensing (both Rel-16 and Rel-17 can share the same pool), partial sensing and random resource selection. </w:t>
      </w:r>
      <w:r w:rsidRPr="000F50CE">
        <w:rPr>
          <w:rFonts w:ascii="Times New Roman" w:eastAsia="宋体" w:hAnsi="Times New Roman" w:cs="Times New Roman"/>
          <w:lang w:eastAsia="zh-CN"/>
        </w:rPr>
        <w:t xml:space="preserve">However, given that </w:t>
      </w:r>
      <w:r>
        <w:rPr>
          <w:rFonts w:ascii="Times New Roman" w:eastAsia="宋体" w:hAnsi="Times New Roman" w:cs="Times New Roman"/>
          <w:lang w:eastAsia="zh-CN"/>
        </w:rPr>
        <w:t>random resource selection</w:t>
      </w:r>
      <w:r w:rsidRPr="000F50CE">
        <w:rPr>
          <w:rFonts w:ascii="Times New Roman" w:eastAsia="宋体" w:hAnsi="Times New Roman" w:cs="Times New Roman"/>
          <w:lang w:eastAsia="zh-CN"/>
        </w:rPr>
        <w:t xml:space="preserve"> UE</w:t>
      </w:r>
      <w:r>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 xml:space="preserve">does not </w:t>
      </w:r>
      <w:r>
        <w:rPr>
          <w:rFonts w:ascii="Times New Roman" w:eastAsia="宋体" w:hAnsi="Times New Roman" w:cs="Times New Roman"/>
          <w:lang w:eastAsia="zh-CN"/>
        </w:rPr>
        <w:t>perform sensing</w:t>
      </w:r>
      <w:r w:rsidRPr="000F50CE">
        <w:rPr>
          <w:rFonts w:ascii="Times New Roman" w:eastAsia="宋体" w:hAnsi="Times New Roman" w:cs="Times New Roman"/>
          <w:lang w:eastAsia="zh-CN"/>
        </w:rPr>
        <w:t xml:space="preserve">, simply allowing </w:t>
      </w:r>
      <w:r>
        <w:rPr>
          <w:rFonts w:ascii="Times New Roman" w:eastAsia="宋体" w:hAnsi="Times New Roman" w:cs="Times New Roman"/>
          <w:lang w:eastAsia="zh-CN"/>
        </w:rPr>
        <w:t>sensing-based UE and random resource selection UE</w:t>
      </w:r>
      <w:r w:rsidRPr="000F50CE">
        <w:rPr>
          <w:rFonts w:ascii="Times New Roman" w:eastAsia="宋体" w:hAnsi="Times New Roman" w:cs="Times New Roman"/>
          <w:lang w:eastAsia="zh-CN"/>
        </w:rPr>
        <w:t xml:space="preserve"> in the same resource pool without any conditions, nor collision control, would produce a too-high rate of resource selection collision</w:t>
      </w:r>
      <w:r>
        <w:rPr>
          <w:rFonts w:ascii="Times New Roman" w:eastAsia="宋体" w:hAnsi="Times New Roman" w:cs="Times New Roman" w:hint="eastAsia"/>
          <w:lang w:eastAsia="zh-CN"/>
        </w:rPr>
        <w:t>,</w:t>
      </w:r>
      <w:r>
        <w:rPr>
          <w:rFonts w:ascii="Times New Roman" w:eastAsia="宋体" w:hAnsi="Times New Roman" w:cs="Times New Roman"/>
          <w:lang w:eastAsia="zh-CN"/>
        </w:rPr>
        <w:t xml:space="preserve"> thus unacceptable PRR performance as per </w:t>
      </w:r>
      <w:r w:rsidR="000F6E42">
        <w:rPr>
          <w:rFonts w:ascii="Times New Roman" w:eastAsia="宋体" w:hAnsi="Times New Roman" w:cs="Times New Roman"/>
          <w:lang w:eastAsia="zh-CN"/>
        </w:rPr>
        <w:t>simulation</w:t>
      </w:r>
      <w:r w:rsidR="005058BC">
        <w:rPr>
          <w:rFonts w:ascii="Times New Roman" w:eastAsia="宋体" w:hAnsi="Times New Roman" w:cs="Times New Roman"/>
          <w:lang w:eastAsia="zh-CN"/>
        </w:rPr>
        <w:t>s</w:t>
      </w:r>
      <w:r w:rsidR="000F6E42">
        <w:rPr>
          <w:rFonts w:ascii="Times New Roman" w:eastAsia="宋体" w:hAnsi="Times New Roman" w:cs="Times New Roman"/>
          <w:lang w:eastAsia="zh-CN"/>
        </w:rPr>
        <w:t xml:space="preserve"> submitted to RAN1 for discussion</w:t>
      </w:r>
      <w:r w:rsidR="005058BC">
        <w:rPr>
          <w:rFonts w:ascii="Times New Roman" w:eastAsia="宋体" w:hAnsi="Times New Roman" w:cs="Times New Roman"/>
          <w:lang w:eastAsia="zh-CN"/>
        </w:rPr>
        <w:t>s</w:t>
      </w:r>
      <w:r w:rsidR="000F6E42">
        <w:rPr>
          <w:rFonts w:ascii="Times New Roman" w:eastAsia="宋体" w:hAnsi="Times New Roman" w:cs="Times New Roman"/>
          <w:lang w:eastAsia="zh-CN"/>
        </w:rPr>
        <w:t xml:space="preserve"> including </w:t>
      </w:r>
      <w:r>
        <w:rPr>
          <w:rFonts w:ascii="Times New Roman" w:eastAsia="宋体" w:hAnsi="Times New Roman" w:cs="Times New Roman"/>
          <w:lang w:eastAsia="zh-CN"/>
        </w:rPr>
        <w:t>our</w:t>
      </w:r>
      <w:r w:rsidR="000F6E42">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0F6E42">
        <w:rPr>
          <w:rFonts w:ascii="Times New Roman" w:eastAsia="宋体" w:hAnsi="Times New Roman" w:cs="Times New Roman"/>
          <w:lang w:eastAsia="zh-CN"/>
        </w:rPr>
        <w:t xml:space="preserve">with details </w:t>
      </w:r>
      <w:r>
        <w:rPr>
          <w:rFonts w:ascii="Times New Roman" w:eastAsia="宋体" w:hAnsi="Times New Roman" w:cs="Times New Roman"/>
          <w:lang w:eastAsia="zh-CN"/>
        </w:rPr>
        <w:t>in the Appendix A-1.</w:t>
      </w:r>
    </w:p>
    <w:p w14:paraId="6EBF3EB3" w14:textId="255C941C" w:rsidR="0033660C" w:rsidRPr="00564DC1" w:rsidRDefault="0033660C" w:rsidP="002744F1">
      <w:pPr>
        <w:spacing w:beforeLines="50" w:before="120"/>
        <w:jc w:val="both"/>
        <w:rPr>
          <w:rFonts w:ascii="Times New Roman" w:eastAsia="宋体" w:hAnsi="Times New Roman" w:cs="Times New Roman"/>
          <w:lang w:eastAsia="zh-CN"/>
        </w:rPr>
      </w:pPr>
      <w:r>
        <w:rPr>
          <w:rFonts w:ascii="Times New Roman" w:eastAsia="宋体" w:hAnsi="Times New Roman" w:cs="Times New Roman"/>
          <w:lang w:eastAsia="zh-CN"/>
        </w:rPr>
        <w:t xml:space="preserve">In addition, it is not always possible for a sensing-based UE to back off the reservation made by a random selection UE, because the random selection UE can pre-empt any reserved resources with any priority levels, and pre-emption checking performed by sensing-based UE is priority-based subject to mode 2 sensing and resource </w:t>
      </w:r>
      <w:r w:rsidR="00305BD4">
        <w:rPr>
          <w:rFonts w:ascii="Times New Roman" w:eastAsia="宋体" w:hAnsi="Times New Roman" w:cs="Times New Roman"/>
          <w:lang w:eastAsia="zh-CN"/>
        </w:rPr>
        <w:t>exclusion</w:t>
      </w:r>
      <w:r>
        <w:rPr>
          <w:rFonts w:ascii="Times New Roman" w:eastAsia="宋体" w:hAnsi="Times New Roman" w:cs="Times New Roman"/>
          <w:lang w:eastAsia="zh-CN"/>
        </w:rPr>
        <w:t xml:space="preserve"> procedure</w:t>
      </w:r>
      <w:r w:rsidR="002A14B2">
        <w:rPr>
          <w:rFonts w:ascii="Times New Roman" w:eastAsia="宋体" w:hAnsi="Times New Roman" w:cs="Times New Roman"/>
          <w:lang w:eastAsia="zh-CN"/>
        </w:rPr>
        <w:t>. This results in</w:t>
      </w:r>
      <w:r>
        <w:rPr>
          <w:rFonts w:ascii="Times New Roman" w:eastAsia="宋体" w:hAnsi="Times New Roman" w:cs="Times New Roman"/>
          <w:lang w:eastAsia="zh-CN"/>
        </w:rPr>
        <w:t xml:space="preserve"> the sensing-based UE would not re-select its </w:t>
      </w:r>
      <w:r w:rsidR="002A14B2">
        <w:rPr>
          <w:rFonts w:ascii="Times New Roman" w:eastAsia="宋体" w:hAnsi="Times New Roman" w:cs="Times New Roman"/>
          <w:lang w:eastAsia="zh-CN"/>
        </w:rPr>
        <w:t xml:space="preserve">resources </w:t>
      </w:r>
      <w:r>
        <w:rPr>
          <w:rFonts w:ascii="Times New Roman" w:eastAsia="宋体" w:hAnsi="Times New Roman" w:cs="Times New Roman"/>
          <w:lang w:eastAsia="zh-CN"/>
        </w:rPr>
        <w:t xml:space="preserve">and the collision </w:t>
      </w:r>
      <w:r w:rsidR="002A14B2">
        <w:rPr>
          <w:rFonts w:ascii="Times New Roman" w:eastAsia="宋体" w:hAnsi="Times New Roman" w:cs="Times New Roman"/>
          <w:lang w:eastAsia="zh-CN"/>
        </w:rPr>
        <w:t>would happen</w:t>
      </w:r>
      <w:r w:rsidR="002A14B2" w:rsidRPr="00564DC1">
        <w:rPr>
          <w:rFonts w:ascii="Times New Roman" w:eastAsia="宋体" w:hAnsi="Times New Roman" w:cs="Times New Roman"/>
          <w:lang w:eastAsia="zh-CN"/>
        </w:rPr>
        <w:t xml:space="preserve"> </w:t>
      </w:r>
      <w:r w:rsidRPr="00564DC1">
        <w:rPr>
          <w:rFonts w:ascii="Times New Roman" w:eastAsia="宋体" w:hAnsi="Times New Roman" w:cs="Times New Roman"/>
          <w:lang w:eastAsia="zh-CN"/>
        </w:rPr>
        <w:t xml:space="preserve">given that </w:t>
      </w:r>
      <w:r w:rsidR="002A14B2">
        <w:rPr>
          <w:rFonts w:ascii="Times New Roman" w:eastAsia="宋体" w:hAnsi="Times New Roman" w:cs="Times New Roman"/>
          <w:lang w:eastAsia="zh-CN"/>
        </w:rPr>
        <w:t xml:space="preserve">resource is not re-selected </w:t>
      </w:r>
      <w:r w:rsidRPr="00564DC1">
        <w:rPr>
          <w:rFonts w:ascii="Times New Roman" w:eastAsia="宋体" w:hAnsi="Times New Roman" w:cs="Times New Roman"/>
          <w:lang w:eastAsia="zh-CN"/>
        </w:rPr>
        <w:t xml:space="preserve">when </w:t>
      </w:r>
      <m:oMath>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TX</m:t>
            </m:r>
          </m:sub>
        </m:sSub>
        <m:r>
          <m:rPr>
            <m:sty m:val="p"/>
          </m:rPr>
          <w:rPr>
            <w:rFonts w:ascii="Cambria Math" w:hAnsi="Cambria Math" w:cs="Times New Roman"/>
            <w:lang w:eastAsia="en-GB"/>
          </w:rPr>
          <m:t>≤</m:t>
        </m:r>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RX</m:t>
            </m:r>
          </m:sub>
        </m:sSub>
      </m:oMath>
      <w:r w:rsidR="00750A4C">
        <w:rPr>
          <w:rFonts w:ascii="Times New Roman" w:eastAsia="宋体" w:hAnsi="Times New Roman" w:cs="Times New Roman"/>
          <w:lang w:eastAsia="zh-CN"/>
        </w:rPr>
        <w:t xml:space="preserve"> during </w:t>
      </w:r>
      <w:r w:rsidR="00750A4C" w:rsidRPr="00564DC1">
        <w:rPr>
          <w:rFonts w:ascii="Times New Roman" w:eastAsia="宋体" w:hAnsi="Times New Roman" w:cs="Times New Roman"/>
          <w:lang w:eastAsia="zh-CN"/>
        </w:rPr>
        <w:t>pre-emption checking</w:t>
      </w:r>
    </w:p>
    <w:p w14:paraId="78D1E0FC" w14:textId="2C8FD0AF" w:rsidR="002744F1" w:rsidRDefault="002744F1" w:rsidP="0033660C">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A RP configured with mixed full sensing and random resource selection is not supported in LTE-V, due to no design on handing of interference between different RAs, and thus separate resource pools are supported in LTE-V. However, it seems that Rel-17 NR sidelink, if without design on controlling of random resource selection impact on full-sensing, </w:t>
      </w:r>
      <w:r w:rsidR="00755F7D">
        <w:rPr>
          <w:rFonts w:ascii="Times New Roman" w:eastAsia="宋体" w:hAnsi="Times New Roman" w:cs="Times New Roman"/>
          <w:lang w:eastAsia="zh-CN"/>
        </w:rPr>
        <w:t>will</w:t>
      </w:r>
      <w:r>
        <w:rPr>
          <w:rFonts w:ascii="Times New Roman" w:eastAsia="宋体" w:hAnsi="Times New Roman" w:cs="Times New Roman"/>
          <w:lang w:eastAsia="zh-CN"/>
        </w:rPr>
        <w:t xml:space="preserve"> end up with same situation in LTE-V, and in practical, no deployment will consider such resource pool with mixed type of RAs due to performance degradation to full-sensing transmission.</w:t>
      </w:r>
    </w:p>
    <w:p w14:paraId="472C05DF" w14:textId="42DC3886" w:rsidR="002744F1" w:rsidRPr="006C4A84" w:rsidRDefault="002744F1" w:rsidP="0033660C">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6C4A84">
        <w:rPr>
          <w:rFonts w:ascii="Times New Roman" w:eastAsia="宋体" w:hAnsi="Times New Roman" w:cs="Times New Roman"/>
          <w:b/>
          <w:i/>
          <w:lang w:eastAsia="zh-CN"/>
        </w:rPr>
        <w:t>Observation 1: Without control of random resource selection in the resource pool shared with full-sensing, no practical deployment will consider such RP with mixed RAs</w:t>
      </w:r>
      <w:r w:rsidR="006C4A84" w:rsidRPr="006C4A84">
        <w:rPr>
          <w:rFonts w:ascii="Times New Roman" w:eastAsia="宋体" w:hAnsi="Times New Roman" w:cs="Times New Roman"/>
          <w:b/>
          <w:i/>
          <w:lang w:eastAsia="zh-CN"/>
        </w:rPr>
        <w:t xml:space="preserve"> due to poor performance.</w:t>
      </w:r>
    </w:p>
    <w:p w14:paraId="6303C00C" w14:textId="7EE81076" w:rsidR="00750A4C" w:rsidRDefault="00750A4C" w:rsidP="0033660C">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eastAsia="zh-CN"/>
        </w:rPr>
        <w:t xml:space="preserve">In </w:t>
      </w:r>
      <w:r w:rsidR="0033660C" w:rsidRPr="00541652">
        <w:rPr>
          <w:rFonts w:ascii="Times New Roman" w:eastAsia="宋体" w:hAnsi="Times New Roman" w:cs="Times New Roman"/>
          <w:lang w:val="x-none" w:eastAsia="zh-CN"/>
        </w:rPr>
        <w:t>Rel-16</w:t>
      </w:r>
      <w:r>
        <w:rPr>
          <w:rFonts w:ascii="Times New Roman" w:eastAsia="宋体" w:hAnsi="Times New Roman" w:cs="Times New Roman"/>
          <w:lang w:val="x-none" w:eastAsia="zh-CN"/>
        </w:rPr>
        <w:t xml:space="preserve"> mode 2,</w:t>
      </w:r>
      <w:r w:rsidR="0033660C" w:rsidRPr="00541652">
        <w:rPr>
          <w:rFonts w:ascii="Times New Roman" w:eastAsia="宋体" w:hAnsi="Times New Roman" w:cs="Times New Roman"/>
          <w:lang w:val="x-none" w:eastAsia="zh-CN"/>
        </w:rPr>
        <w:t xml:space="preserve"> a priority threshold </w:t>
      </w:r>
      <w:r>
        <w:rPr>
          <w:rFonts w:ascii="Times New Roman" w:eastAsia="宋体" w:hAnsi="Times New Roman" w:cs="Times New Roman"/>
          <w:lang w:val="x-none" w:eastAsia="zh-CN"/>
        </w:rPr>
        <w:t>for pre-emption is</w:t>
      </w:r>
      <w:r w:rsidR="0033660C" w:rsidRPr="00541652">
        <w:rPr>
          <w:rFonts w:ascii="Times New Roman" w:eastAsia="宋体" w:hAnsi="Times New Roman" w:cs="Times New Roman"/>
          <w:lang w:val="x-none" w:eastAsia="zh-CN"/>
        </w:rPr>
        <w:t xml:space="preserve"> (pre-)configured to control the number of </w:t>
      </w:r>
      <w:r w:rsidR="0033660C">
        <w:rPr>
          <w:rFonts w:ascii="Times New Roman" w:eastAsia="宋体" w:hAnsi="Times New Roman" w:cs="Times New Roman"/>
          <w:lang w:val="x-none" w:eastAsia="zh-CN"/>
        </w:rPr>
        <w:t>pre</w:t>
      </w:r>
      <w:r w:rsidR="0042674C">
        <w:rPr>
          <w:rFonts w:ascii="Times New Roman" w:eastAsia="宋体" w:hAnsi="Times New Roman" w:cs="Times New Roman"/>
          <w:lang w:val="x-none" w:eastAsia="zh-CN"/>
        </w:rPr>
        <w:t>-</w:t>
      </w:r>
      <w:r w:rsidR="0033660C">
        <w:rPr>
          <w:rFonts w:ascii="Times New Roman" w:eastAsia="宋体" w:hAnsi="Times New Roman" w:cs="Times New Roman"/>
          <w:lang w:val="x-none" w:eastAsia="zh-CN"/>
        </w:rPr>
        <w:t>emptions</w:t>
      </w:r>
      <w:r>
        <w:rPr>
          <w:rFonts w:ascii="Times New Roman" w:eastAsia="宋体" w:hAnsi="Times New Roman" w:cs="Times New Roman"/>
          <w:lang w:val="x-none" w:eastAsia="zh-CN"/>
        </w:rPr>
        <w:t xml:space="preserve"> in the resource pool</w:t>
      </w:r>
      <w:r w:rsidR="00F04C5D">
        <w:rPr>
          <w:rFonts w:ascii="Times New Roman" w:eastAsia="宋体" w:hAnsi="Times New Roman" w:cs="Times New Roman"/>
          <w:lang w:val="x-none" w:eastAsia="zh-CN"/>
        </w:rPr>
        <w:t>, i.e., pre-emptions are</w:t>
      </w:r>
      <w:r w:rsidR="0033660C">
        <w:rPr>
          <w:rFonts w:ascii="Times New Roman" w:eastAsia="宋体" w:hAnsi="Times New Roman" w:cs="Times New Roman"/>
          <w:lang w:val="x-none" w:eastAsia="zh-CN"/>
        </w:rPr>
        <w:t xml:space="preserve"> only allowed for important PSSCH</w:t>
      </w:r>
      <w:r>
        <w:rPr>
          <w:rFonts w:ascii="Times New Roman" w:eastAsia="宋体" w:hAnsi="Times New Roman" w:cs="Times New Roman"/>
          <w:lang w:val="x-none" w:eastAsia="zh-CN"/>
        </w:rPr>
        <w:t xml:space="preserve"> </w:t>
      </w:r>
      <w:r w:rsidR="009C49B0">
        <w:rPr>
          <w:rFonts w:ascii="Times New Roman" w:eastAsia="宋体" w:hAnsi="Times New Roman" w:cs="Times New Roman"/>
          <w:lang w:val="x-none" w:eastAsia="zh-CN"/>
        </w:rPr>
        <w:t>transmissions</w:t>
      </w:r>
      <w:r w:rsidR="0033660C">
        <w:rPr>
          <w:rFonts w:ascii="Times New Roman" w:eastAsia="宋体" w:hAnsi="Times New Roman" w:cs="Times New Roman"/>
          <w:lang w:val="x-none" w:eastAsia="zh-CN"/>
        </w:rPr>
        <w:t xml:space="preserve"> (low priority value). Random resource selection operation is another way of pre-empti</w:t>
      </w:r>
      <w:r w:rsidR="00F27C03">
        <w:rPr>
          <w:rFonts w:ascii="Times New Roman" w:eastAsia="宋体" w:hAnsi="Times New Roman" w:cs="Times New Roman"/>
          <w:lang w:val="x-none" w:eastAsia="zh-CN"/>
        </w:rPr>
        <w:t>ng</w:t>
      </w:r>
      <w:r w:rsidR="0033660C">
        <w:rPr>
          <w:rFonts w:ascii="Times New Roman" w:eastAsia="宋体" w:hAnsi="Times New Roman" w:cs="Times New Roman"/>
          <w:lang w:val="x-none" w:eastAsia="zh-CN"/>
        </w:rPr>
        <w:t xml:space="preserve"> </w:t>
      </w:r>
      <w:r w:rsidR="00F27C03">
        <w:rPr>
          <w:rFonts w:ascii="Times New Roman" w:eastAsia="宋体" w:hAnsi="Times New Roman" w:cs="Times New Roman"/>
          <w:lang w:val="x-none" w:eastAsia="zh-CN"/>
        </w:rPr>
        <w:t xml:space="preserve">those </w:t>
      </w:r>
      <w:r w:rsidR="0033660C">
        <w:rPr>
          <w:rFonts w:ascii="Times New Roman" w:eastAsia="宋体" w:hAnsi="Times New Roman" w:cs="Times New Roman"/>
          <w:lang w:val="x-none" w:eastAsia="zh-CN"/>
        </w:rPr>
        <w:t xml:space="preserve">resources selected by sensing-based resource allocation,  and therefore </w:t>
      </w:r>
      <w:r>
        <w:rPr>
          <w:rFonts w:ascii="Times New Roman" w:eastAsia="宋体" w:hAnsi="Times New Roman" w:cs="Times New Roman"/>
          <w:lang w:val="x-none" w:eastAsia="zh-CN"/>
        </w:rPr>
        <w:t xml:space="preserve">similar design can be reused to control </w:t>
      </w:r>
      <w:r w:rsidRPr="00541652">
        <w:rPr>
          <w:rFonts w:ascii="Times New Roman" w:eastAsia="宋体" w:hAnsi="Times New Roman" w:cs="Times New Roman"/>
          <w:lang w:val="x-none" w:eastAsia="zh-CN"/>
        </w:rPr>
        <w:t xml:space="preserve">the number of </w:t>
      </w:r>
      <w:r>
        <w:rPr>
          <w:rFonts w:ascii="Times New Roman" w:eastAsia="宋体" w:hAnsi="Times New Roman" w:cs="Times New Roman"/>
          <w:lang w:val="x-none" w:eastAsia="zh-CN"/>
        </w:rPr>
        <w:t>random selection in the resource pool with mixed types of RA schemes.</w:t>
      </w:r>
    </w:p>
    <w:p w14:paraId="123AFBCA" w14:textId="77777777" w:rsidR="0033660C" w:rsidRDefault="0033660C" w:rsidP="0033660C">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BDA3352" w14:textId="35F636DB" w:rsidR="0033660C" w:rsidRPr="00541652" w:rsidRDefault="0033660C" w:rsidP="0033660C">
      <w:pPr>
        <w:pStyle w:val="B1"/>
        <w:ind w:left="0" w:firstLine="0"/>
        <w:jc w:val="both"/>
        <w:rPr>
          <w:rFonts w:eastAsiaTheme="minorEastAsia"/>
          <w:lang w:eastAsia="zh-CN"/>
        </w:rPr>
      </w:pPr>
      <w:r>
        <w:rPr>
          <w:rFonts w:eastAsia="宋体"/>
          <w:sz w:val="22"/>
          <w:szCs w:val="22"/>
          <w:lang w:eastAsia="zh-CN"/>
        </w:rPr>
        <w:t xml:space="preserve">For a resource pool configured with mixed resource allocation types, if pre-emption is enabled, the UE with PSCCH/PSSCH transmission of which priority value is lower than the pre-emption priority threshold, can perform random </w:t>
      </w:r>
      <w:r w:rsidR="00F27C03">
        <w:rPr>
          <w:rFonts w:eastAsia="宋体"/>
          <w:sz w:val="22"/>
          <w:szCs w:val="22"/>
          <w:lang w:eastAsia="zh-CN"/>
        </w:rPr>
        <w:t xml:space="preserve">resource </w:t>
      </w:r>
      <w:r>
        <w:rPr>
          <w:rFonts w:eastAsia="宋体"/>
          <w:sz w:val="22"/>
          <w:szCs w:val="22"/>
          <w:lang w:eastAsia="zh-CN"/>
        </w:rPr>
        <w:t>selection</w:t>
      </w:r>
      <w:r w:rsidR="00F27C03">
        <w:rPr>
          <w:rFonts w:eastAsia="宋体"/>
          <w:sz w:val="22"/>
          <w:szCs w:val="22"/>
          <w:lang w:eastAsia="zh-CN"/>
        </w:rPr>
        <w:t xml:space="preserve"> in this</w:t>
      </w:r>
      <w:r>
        <w:rPr>
          <w:rFonts w:eastAsia="宋体"/>
          <w:sz w:val="22"/>
          <w:szCs w:val="22"/>
          <w:lang w:eastAsia="zh-CN"/>
        </w:rPr>
        <w:t xml:space="preserve"> resource pool.</w:t>
      </w:r>
    </w:p>
    <w:p w14:paraId="7CEFC0CE" w14:textId="77777777" w:rsidR="0033660C" w:rsidRPr="007E54EB" w:rsidRDefault="0033660C" w:rsidP="0033660C">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14C48DF5" w14:textId="1349D90C" w:rsidR="0033660C" w:rsidRDefault="0033660C" w:rsidP="0033660C">
      <w:pPr>
        <w:pStyle w:val="B1"/>
        <w:ind w:left="0" w:firstLine="0"/>
        <w:jc w:val="both"/>
        <w:rPr>
          <w:rFonts w:eastAsia="宋体"/>
          <w:sz w:val="22"/>
          <w:szCs w:val="22"/>
          <w:lang w:eastAsia="zh-CN"/>
        </w:rPr>
      </w:pPr>
      <w:r>
        <w:rPr>
          <w:rFonts w:eastAsia="宋体"/>
          <w:sz w:val="22"/>
          <w:szCs w:val="22"/>
          <w:lang w:eastAsia="zh-CN"/>
        </w:rPr>
        <w:t xml:space="preserve">For a resource pool configured with mixed resource allocation types, without control of UE performing random resource selection, </w:t>
      </w:r>
      <w:r w:rsidR="006C4A84">
        <w:rPr>
          <w:rFonts w:eastAsia="宋体"/>
          <w:sz w:val="22"/>
          <w:szCs w:val="22"/>
          <w:lang w:eastAsia="zh-CN"/>
        </w:rPr>
        <w:t>such feature is unable to be practically deployed</w:t>
      </w:r>
      <w:r w:rsidR="00661065" w:rsidRPr="00661065">
        <w:t xml:space="preserve"> </w:t>
      </w:r>
      <w:r w:rsidR="00661065" w:rsidRPr="00661065">
        <w:rPr>
          <w:rFonts w:eastAsia="宋体"/>
          <w:sz w:val="22"/>
          <w:szCs w:val="22"/>
          <w:lang w:eastAsia="zh-CN"/>
        </w:rPr>
        <w:t>due to performance degradation to full-sensing transmission</w:t>
      </w:r>
      <w:r w:rsidR="006C4A84">
        <w:rPr>
          <w:rFonts w:eastAsia="宋体"/>
          <w:sz w:val="22"/>
          <w:szCs w:val="22"/>
          <w:lang w:eastAsia="zh-CN"/>
        </w:rPr>
        <w:t xml:space="preserve">. </w:t>
      </w:r>
      <w:r>
        <w:rPr>
          <w:rFonts w:eastAsia="宋体"/>
          <w:sz w:val="22"/>
          <w:szCs w:val="22"/>
          <w:lang w:eastAsia="zh-CN"/>
        </w:rPr>
        <w:t xml:space="preserve">  </w:t>
      </w:r>
    </w:p>
    <w:p w14:paraId="5386B1DD" w14:textId="6C5382BD" w:rsidR="0033660C" w:rsidRPr="00C33531" w:rsidRDefault="0033660C" w:rsidP="0033660C">
      <w:pPr>
        <w:autoSpaceDE w:val="0"/>
        <w:autoSpaceDN w:val="0"/>
        <w:adjustRightInd w:val="0"/>
        <w:snapToGrid w:val="0"/>
        <w:spacing w:after="0" w:line="240" w:lineRule="auto"/>
        <w:jc w:val="both"/>
        <w:rPr>
          <w:rFonts w:ascii="Times New Roman" w:eastAsia="宋体" w:hAnsi="Times New Roman" w:cs="Times New Roman"/>
          <w:b/>
          <w:i/>
          <w:lang w:val="en-US"/>
        </w:rPr>
      </w:pPr>
      <w:r w:rsidRPr="00CD7A98">
        <w:rPr>
          <w:rFonts w:ascii="Times New Roman" w:eastAsia="宋体" w:hAnsi="Times New Roman" w:cs="Times New Roman"/>
          <w:b/>
          <w:i/>
          <w:lang w:val="en-US"/>
        </w:rPr>
        <w:t xml:space="preserve">Proposal </w:t>
      </w:r>
      <w:r w:rsidR="003716FD">
        <w:rPr>
          <w:rFonts w:ascii="Times New Roman" w:eastAsia="宋体" w:hAnsi="Times New Roman" w:cs="Times New Roman"/>
          <w:b/>
          <w:i/>
          <w:lang w:val="en-US"/>
        </w:rPr>
        <w:t>3</w:t>
      </w:r>
      <w:r w:rsidRPr="00CD7A98">
        <w:rPr>
          <w:rFonts w:ascii="Times New Roman" w:eastAsia="宋体" w:hAnsi="Times New Roman" w:cs="Times New Roman"/>
          <w:b/>
          <w:i/>
          <w:lang w:val="en-US"/>
        </w:rPr>
        <w:t>:</w:t>
      </w:r>
      <w:r>
        <w:rPr>
          <w:rFonts w:ascii="Times New Roman" w:eastAsia="宋体" w:hAnsi="Times New Roman" w:cs="Times New Roman"/>
          <w:b/>
          <w:i/>
          <w:lang w:val="en-US"/>
        </w:rPr>
        <w:t xml:space="preserve"> </w:t>
      </w:r>
      <w:r w:rsidRPr="00CD7A98">
        <w:rPr>
          <w:rFonts w:ascii="Times New Roman" w:eastAsia="宋体" w:hAnsi="Times New Roman" w:cs="Times New Roman"/>
          <w:b/>
          <w:i/>
          <w:lang w:val="en-US"/>
        </w:rPr>
        <w:t>When UE performs random resource selection in a resource pool (pre-)configured with full/partial sensing and random resource selection</w:t>
      </w:r>
      <w:r>
        <w:rPr>
          <w:rFonts w:ascii="Times New Roman" w:eastAsia="宋体" w:hAnsi="Times New Roman" w:cs="Times New Roman"/>
          <w:b/>
          <w:i/>
          <w:lang w:val="en-US"/>
        </w:rPr>
        <w:t xml:space="preserve">, if </w:t>
      </w:r>
      <w:r w:rsidRPr="00CD7A98">
        <w:rPr>
          <w:rFonts w:ascii="Times New Roman" w:eastAsia="Malgun Gothic" w:hAnsi="Times New Roman" w:cs="Times New Roman"/>
          <w:b/>
          <w:i/>
          <w:iCs/>
          <w:lang w:eastAsia="ko-KR"/>
        </w:rPr>
        <w:t>sl-PreemptionEnable</w:t>
      </w:r>
      <w:r w:rsidRPr="00CD7A98">
        <w:rPr>
          <w:rFonts w:ascii="Times New Roman" w:hAnsi="Times New Roman" w:cs="Times New Roman"/>
          <w:b/>
          <w:i/>
          <w:lang w:eastAsia="en-GB"/>
        </w:rPr>
        <w:t xml:space="preserve"> is provided and </w:t>
      </w:r>
      <m:oMath>
        <m:r>
          <m:rPr>
            <m:sty m:val="bi"/>
          </m:rPr>
          <w:rPr>
            <w:rFonts w:ascii="Cambria Math" w:hAnsi="Cambria Math" w:cs="Times New Roman"/>
            <w:lang w:eastAsia="en-GB"/>
          </w:rPr>
          <m:t>pri</m:t>
        </m:r>
        <m:sSub>
          <m:sSubPr>
            <m:ctrlPr>
              <w:rPr>
                <w:rFonts w:ascii="Cambria Math" w:hAnsi="Cambria Math" w:cs="Times New Roman"/>
                <w:b/>
                <w:i/>
                <w:lang w:eastAsia="en-GB"/>
              </w:rPr>
            </m:ctrlPr>
          </m:sSubPr>
          <m:e>
            <m:r>
              <m:rPr>
                <m:sty m:val="bi"/>
              </m:rPr>
              <w:rPr>
                <w:rFonts w:ascii="Cambria Math" w:hAnsi="Cambria Math" w:cs="Times New Roman"/>
                <w:lang w:eastAsia="en-GB"/>
              </w:rPr>
              <m:t>o</m:t>
            </m:r>
          </m:e>
          <m:sub>
            <m:r>
              <m:rPr>
                <m:sty m:val="bi"/>
              </m:rPr>
              <w:rPr>
                <w:rFonts w:ascii="Cambria Math" w:hAnsi="Cambria Math" w:cs="Times New Roman"/>
                <w:lang w:eastAsia="en-GB"/>
              </w:rPr>
              <m:t>pre</m:t>
            </m:r>
          </m:sub>
        </m:sSub>
      </m:oMath>
      <w:r>
        <w:rPr>
          <w:rFonts w:ascii="Times New Roman" w:hAnsi="Times New Roman" w:cs="Times New Roman" w:hint="eastAsia"/>
          <w:b/>
          <w:i/>
          <w:lang w:eastAsia="zh-CN"/>
        </w:rPr>
        <w:t xml:space="preserve"> </w:t>
      </w:r>
      <w:r>
        <w:rPr>
          <w:rFonts w:ascii="Times New Roman" w:hAnsi="Times New Roman" w:cs="Times New Roman"/>
          <w:b/>
          <w:i/>
          <w:lang w:eastAsia="zh-CN"/>
        </w:rPr>
        <w:t>is configured</w:t>
      </w:r>
      <w:r>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r w:rsidRPr="00CD7A98">
        <w:rPr>
          <w:rFonts w:ascii="Times New Roman" w:hAnsi="Times New Roman" w:cs="Times New Roman"/>
          <w:b/>
          <w:i/>
        </w:rPr>
        <w:t xml:space="preserve">below which random resource selection is allowed. </w:t>
      </w:r>
    </w:p>
    <w:p w14:paraId="41D555EA" w14:textId="77777777" w:rsidR="00CD7A98" w:rsidRPr="0077351B" w:rsidRDefault="00CD7A98" w:rsidP="00C33531">
      <w:pPr>
        <w:autoSpaceDE w:val="0"/>
        <w:autoSpaceDN w:val="0"/>
        <w:adjustRightInd w:val="0"/>
        <w:snapToGrid w:val="0"/>
        <w:spacing w:beforeLines="100" w:before="240"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304DD464" w14:textId="77777777" w:rsidR="00CD7A98" w:rsidRPr="0077351B" w:rsidRDefault="00CD7A98" w:rsidP="00CD7A98">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068D51E" w14:textId="77777777" w:rsidR="00697EC8" w:rsidRPr="00697EC8" w:rsidRDefault="00697EC8" w:rsidP="00DC68B7">
      <w:pPr>
        <w:pStyle w:val="4"/>
        <w:ind w:left="1008" w:hanging="1008"/>
        <w:rPr>
          <w:rFonts w:ascii="Arial" w:hAnsi="Arial"/>
          <w:b w:val="0"/>
          <w:color w:val="000000"/>
          <w:sz w:val="28"/>
          <w:szCs w:val="20"/>
        </w:rPr>
      </w:pPr>
      <w:r w:rsidRPr="00697EC8">
        <w:rPr>
          <w:rFonts w:ascii="Arial" w:hAnsi="Arial"/>
          <w:b w:val="0"/>
          <w:color w:val="000000"/>
          <w:sz w:val="28"/>
          <w:szCs w:val="20"/>
        </w:rPr>
        <w:t>8.1.4A</w:t>
      </w:r>
      <w:r w:rsidRPr="00697EC8">
        <w:rPr>
          <w:rFonts w:ascii="Arial" w:hAnsi="Arial"/>
          <w:b w:val="0"/>
          <w:color w:val="000000"/>
          <w:sz w:val="28"/>
          <w:szCs w:val="20"/>
        </w:rPr>
        <w:tab/>
        <w:t>UE procedure for determining a set of preferred or non-preferred resources for another UE's transmission</w:t>
      </w:r>
    </w:p>
    <w:p w14:paraId="21AAF6CA" w14:textId="77777777" w:rsidR="00CD7A98" w:rsidRPr="00B507AD" w:rsidRDefault="00CD7A98" w:rsidP="00CD7A98">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016F5587" w14:textId="77777777" w:rsidR="00DA3EDF" w:rsidRPr="00DA3EDF" w:rsidRDefault="00DA3EDF" w:rsidP="00DA3EDF">
      <w:pPr>
        <w:pStyle w:val="B1"/>
        <w:rPr>
          <w:lang w:eastAsia="ko-KR"/>
        </w:rPr>
      </w:pPr>
      <w:r w:rsidRPr="00DA3EDF">
        <w:rPr>
          <w:lang w:eastAsia="ko-KR"/>
        </w:rPr>
        <w:t>7a)</w:t>
      </w:r>
      <w:r w:rsidRPr="00DA3EDF">
        <w:rPr>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DA3EDF">
        <w:rPr>
          <w:lang w:eastAsia="ko-KR"/>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DA3EDF">
        <w:rPr>
          <w:lang w:eastAsia="ko-KR"/>
        </w:rPr>
        <w:t>.</w:t>
      </w:r>
    </w:p>
    <w:p w14:paraId="2EB69CDF" w14:textId="77777777" w:rsidR="009D7D2F" w:rsidRDefault="009D7D2F" w:rsidP="009D7D2F">
      <w:pPr>
        <w:spacing w:line="256" w:lineRule="auto"/>
        <w:rPr>
          <w:ins w:id="41" w:author="Huawei" w:date="2022-08-12T10:05:00Z"/>
          <w:rFonts w:ascii="Times New Roman" w:hAnsi="Times New Roman" w:cs="Times New Roman"/>
          <w:sz w:val="20"/>
          <w:szCs w:val="20"/>
          <w:lang w:eastAsia="zh-CN"/>
        </w:rPr>
      </w:pPr>
      <w:ins w:id="42" w:author="Huawei" w:date="2022-08-12T10:05:00Z">
        <w:r w:rsidRPr="00DA3EDF">
          <w:rPr>
            <w:rFonts w:ascii="Times New Roman" w:hAnsi="Times New Roman" w:cs="Times New Roman"/>
            <w:sz w:val="20"/>
            <w:szCs w:val="20"/>
          </w:rPr>
          <w:lastRenderedPageBreak/>
          <w:t xml:space="preserve">When the UE is triggered to perform random </w:t>
        </w:r>
        <w:r>
          <w:rPr>
            <w:rFonts w:ascii="Times New Roman" w:hAnsi="Times New Roman" w:cs="Times New Roman"/>
            <w:sz w:val="20"/>
            <w:szCs w:val="20"/>
          </w:rPr>
          <w:t xml:space="preserve">resource </w:t>
        </w:r>
        <w:r w:rsidRPr="00DA3EDF">
          <w:rPr>
            <w:rFonts w:ascii="Times New Roman" w:hAnsi="Times New Roman" w:cs="Times New Roman"/>
            <w:sz w:val="20"/>
            <w:szCs w:val="20"/>
          </w:rPr>
          <w:t xml:space="preserve">selection in the resource pool with </w:t>
        </w:r>
        <w:r w:rsidRPr="00DA3EDF">
          <w:rPr>
            <w:rFonts w:ascii="Times New Roman" w:hAnsi="Times New Roman" w:cs="Times New Roman"/>
            <w:i/>
            <w:iCs/>
            <w:color w:val="000000"/>
            <w:sz w:val="20"/>
            <w:szCs w:val="20"/>
          </w:rPr>
          <w:t xml:space="preserve">allowedResourceSelectionConfig </w:t>
        </w:r>
        <w:r w:rsidRPr="00DA3EDF">
          <w:rPr>
            <w:rFonts w:ascii="Times New Roman" w:hAnsi="Times New Roman" w:cs="Times New Roman"/>
            <w:sz w:val="20"/>
            <w:szCs w:val="20"/>
          </w:rPr>
          <w:t>including random resource selection and at least full sensing, the</w:t>
        </w:r>
        <w:r>
          <w:rPr>
            <w:rFonts w:ascii="Times New Roman" w:hAnsi="Times New Roman" w:cs="Times New Roman"/>
            <w:sz w:val="20"/>
            <w:szCs w:val="20"/>
          </w:rPr>
          <w:t xml:space="preserve"> UE</w:t>
        </w:r>
        <w:r w:rsidRPr="00DA3EDF">
          <w:rPr>
            <w:rFonts w:ascii="Times New Roman" w:hAnsi="Times New Roman" w:cs="Times New Roman"/>
            <w:sz w:val="20"/>
            <w:szCs w:val="20"/>
          </w:rPr>
          <w:t xml:space="preserve"> </w:t>
        </w:r>
        <w:r>
          <w:rPr>
            <w:rFonts w:ascii="Times New Roman" w:hAnsi="Times New Roman" w:cs="Times New Roman"/>
            <w:sz w:val="20"/>
            <w:szCs w:val="20"/>
          </w:rPr>
          <w:t xml:space="preserve">shall report </w:t>
        </w:r>
        <w:r w:rsidRPr="00DA3EDF">
          <w:rPr>
            <w:rFonts w:ascii="Times New Roman" w:eastAsia="Malgun Gothic" w:hAnsi="Times New Roman" w:cs="Times New Roman"/>
            <w:sz w:val="20"/>
            <w:szCs w:val="20"/>
            <w:lang w:eastAsia="ko-KR"/>
          </w:rPr>
          <w:t xml:space="preserve">set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S</m:t>
              </m:r>
            </m:e>
            <m:sub>
              <m:r>
                <w:rPr>
                  <w:rFonts w:ascii="Cambria Math" w:hAnsi="Cambria Math" w:cs="Times New Roman"/>
                  <w:sz w:val="20"/>
                  <w:szCs w:val="20"/>
                  <w:lang w:eastAsia="en-GB"/>
                </w:rPr>
                <m:t>A</m:t>
              </m:r>
            </m:sub>
          </m:sSub>
        </m:oMath>
        <w:r w:rsidRPr="00DA3EDF">
          <w:rPr>
            <w:rFonts w:ascii="Times New Roman" w:eastAsia="Malgun Gothic" w:hAnsi="Times New Roman" w:cs="Times New Roman"/>
            <w:sz w:val="20"/>
            <w:szCs w:val="20"/>
            <w:lang w:eastAsia="ko-KR"/>
          </w:rPr>
          <w:t xml:space="preserve"> to high layers if </w:t>
        </w:r>
        <m:oMath>
          <m:r>
            <w:rPr>
              <w:rFonts w:ascii="Cambria Math" w:hAnsi="Cambria Math" w:cs="Times New Roman"/>
              <w:sz w:val="20"/>
              <w:szCs w:val="20"/>
              <w:lang w:eastAsia="en-GB"/>
            </w:rPr>
            <m:t>pri</m:t>
          </m:r>
          <m:sSub>
            <m:sSubPr>
              <m:ctrlPr>
                <w:rPr>
                  <w:rFonts w:ascii="Cambria Math" w:hAnsi="Cambria Math" w:cs="Times New Roman"/>
                  <w:sz w:val="20"/>
                  <w:szCs w:val="20"/>
                  <w:lang w:eastAsia="en-GB"/>
                </w:rPr>
              </m:ctrlPr>
            </m:sSubPr>
            <m:e>
              <m:r>
                <w:rPr>
                  <w:rFonts w:ascii="Cambria Math" w:hAnsi="Cambria Math" w:cs="Times New Roman"/>
                  <w:sz w:val="20"/>
                  <w:szCs w:val="20"/>
                  <w:lang w:eastAsia="en-GB"/>
                </w:rPr>
                <m:t>o</m:t>
              </m:r>
            </m:e>
            <m:sub>
              <m:r>
                <w:rPr>
                  <w:rFonts w:ascii="Cambria Math" w:hAnsi="Cambria Math" w:cs="Times New Roman"/>
                  <w:sz w:val="20"/>
                  <w:szCs w:val="20"/>
                  <w:lang w:eastAsia="en-GB"/>
                </w:rPr>
                <m:t>RX</m:t>
              </m:r>
            </m:sub>
          </m:sSub>
          <m:r>
            <m:rPr>
              <m:sty m:val="p"/>
            </m:rPr>
            <w:rPr>
              <w:rFonts w:ascii="Cambria Math" w:hAnsi="Cambria Math" w:cs="Times New Roman"/>
              <w:sz w:val="20"/>
              <w:szCs w:val="20"/>
              <w:lang w:eastAsia="en-GB"/>
            </w:rPr>
            <m:t>&lt;</m:t>
          </m:r>
          <m:r>
            <w:rPr>
              <w:rFonts w:ascii="Cambria Math" w:hAnsi="Cambria Math" w:cs="Times New Roman"/>
              <w:sz w:val="20"/>
              <w:szCs w:val="20"/>
              <w:lang w:eastAsia="en-GB"/>
            </w:rPr>
            <m:t>pri</m:t>
          </m:r>
          <m:sSub>
            <m:sSubPr>
              <m:ctrlPr>
                <w:rPr>
                  <w:rFonts w:ascii="Cambria Math" w:hAnsi="Cambria Math" w:cs="Times New Roman"/>
                  <w:sz w:val="20"/>
                  <w:szCs w:val="20"/>
                  <w:lang w:eastAsia="en-GB"/>
                </w:rPr>
              </m:ctrlPr>
            </m:sSubPr>
            <m:e>
              <m:r>
                <w:rPr>
                  <w:rFonts w:ascii="Cambria Math" w:hAnsi="Cambria Math" w:cs="Times New Roman"/>
                  <w:sz w:val="20"/>
                  <w:szCs w:val="20"/>
                  <w:lang w:eastAsia="en-GB"/>
                </w:rPr>
                <m:t>o</m:t>
              </m:r>
            </m:e>
            <m:sub>
              <m:r>
                <w:rPr>
                  <w:rFonts w:ascii="Cambria Math" w:hAnsi="Cambria Math" w:cs="Times New Roman"/>
                  <w:sz w:val="20"/>
                  <w:szCs w:val="20"/>
                  <w:lang w:eastAsia="en-GB"/>
                </w:rPr>
                <m:t>pre</m:t>
              </m:r>
            </m:sub>
          </m:sSub>
        </m:oMath>
        <w:r>
          <w:rPr>
            <w:rFonts w:ascii="Times New Roman" w:hAnsi="Times New Roman" w:cs="Times New Roman"/>
            <w:sz w:val="20"/>
            <w:szCs w:val="20"/>
            <w:lang w:eastAsia="zh-CN"/>
          </w:rPr>
          <w:t xml:space="preserve">, </w:t>
        </w:r>
        <w:r w:rsidRPr="009D7D2F">
          <w:rPr>
            <w:rFonts w:ascii="Times New Roman" w:hAnsi="Times New Roman" w:cs="Times New Roman"/>
            <w:i/>
            <w:sz w:val="20"/>
            <w:szCs w:val="20"/>
            <w:lang w:eastAsia="zh-CN"/>
          </w:rPr>
          <w:t>sl-PreemptionEnable</w:t>
        </w:r>
        <w:r w:rsidRPr="009D7D2F">
          <w:rPr>
            <w:rFonts w:ascii="Times New Roman" w:hAnsi="Times New Roman" w:cs="Times New Roman"/>
            <w:sz w:val="20"/>
            <w:szCs w:val="20"/>
            <w:lang w:eastAsia="zh-CN"/>
          </w:rPr>
          <w:t xml:space="preserve"> is</w:t>
        </w:r>
        <w:r>
          <w:rPr>
            <w:rFonts w:ascii="Times New Roman" w:hAnsi="Times New Roman" w:cs="Times New Roman"/>
            <w:sz w:val="20"/>
            <w:szCs w:val="20"/>
            <w:lang w:eastAsia="zh-CN"/>
          </w:rPr>
          <w:t xml:space="preserve"> provided and is equal to “enabled”</w:t>
        </w:r>
        <w:r w:rsidRPr="00DA3EDF">
          <w:rPr>
            <w:rFonts w:ascii="Times New Roman" w:hAnsi="Times New Roman" w:cs="Times New Roman"/>
            <w:sz w:val="20"/>
            <w:szCs w:val="20"/>
            <w:lang w:eastAsia="zh-CN"/>
          </w:rPr>
          <w:t>.</w:t>
        </w:r>
      </w:ins>
    </w:p>
    <w:p w14:paraId="135FD7FB" w14:textId="572FB0FE" w:rsidR="00DA3EDF" w:rsidRPr="00DA3EDF" w:rsidRDefault="009D7D2F" w:rsidP="00DA3EDF">
      <w:pPr>
        <w:spacing w:line="256" w:lineRule="auto"/>
        <w:rPr>
          <w:rFonts w:ascii="Times New Roman" w:eastAsia="Malgun Gothic" w:hAnsi="Times New Roman" w:cs="Times New Roman"/>
          <w:sz w:val="20"/>
          <w:szCs w:val="20"/>
          <w:lang w:eastAsia="ko-KR"/>
        </w:rPr>
      </w:pPr>
      <w:ins w:id="43" w:author="Huawei" w:date="2022-08-12T10:05:00Z">
        <w:r w:rsidRPr="00DA3EDF">
          <w:rPr>
            <w:rFonts w:ascii="Times New Roman" w:hAnsi="Times New Roman" w:cs="Times New Roman"/>
            <w:sz w:val="20"/>
            <w:szCs w:val="20"/>
          </w:rPr>
          <w:t xml:space="preserve">When the UE is triggered to perform </w:t>
        </w:r>
        <w:r>
          <w:rPr>
            <w:rFonts w:ascii="Times New Roman" w:hAnsi="Times New Roman" w:cs="Times New Roman"/>
            <w:sz w:val="20"/>
            <w:szCs w:val="20"/>
          </w:rPr>
          <w:t xml:space="preserve">full sensing, partial sensing or random resource selection with </w:t>
        </w:r>
        <w:r w:rsidRPr="00DA3EDF">
          <w:rPr>
            <w:rFonts w:ascii="Times New Roman" w:hAnsi="Times New Roman" w:cs="Times New Roman"/>
            <w:i/>
            <w:iCs/>
            <w:color w:val="000000"/>
            <w:sz w:val="20"/>
            <w:szCs w:val="20"/>
          </w:rPr>
          <w:t>allowedResourceSelectionConfig</w:t>
        </w:r>
        <w:r w:rsidRPr="00DA3EDF">
          <w:rPr>
            <w:rFonts w:ascii="Times New Roman" w:hAnsi="Times New Roman" w:cs="Times New Roman"/>
            <w:color w:val="000000" w:themeColor="text1"/>
            <w:sz w:val="20"/>
            <w:szCs w:val="20"/>
            <w:lang w:eastAsia="ko-KR"/>
          </w:rPr>
          <w:t xml:space="preserve"> </w:t>
        </w:r>
        <w:r>
          <w:rPr>
            <w:rFonts w:ascii="Times New Roman" w:hAnsi="Times New Roman" w:cs="Times New Roman"/>
            <w:color w:val="000000" w:themeColor="text1"/>
            <w:sz w:val="20"/>
            <w:szCs w:val="20"/>
            <w:lang w:eastAsia="ko-KR"/>
          </w:rPr>
          <w:t xml:space="preserve">not including </w:t>
        </w:r>
        <w:r w:rsidRPr="00DA3EDF">
          <w:rPr>
            <w:rFonts w:ascii="Times New Roman" w:hAnsi="Times New Roman" w:cs="Times New Roman"/>
            <w:sz w:val="20"/>
            <w:szCs w:val="20"/>
          </w:rPr>
          <w:t>full sensing</w:t>
        </w:r>
        <w:r>
          <w:rPr>
            <w:rFonts w:ascii="Times New Roman" w:hAnsi="Times New Roman" w:cs="Times New Roman"/>
            <w:sz w:val="20"/>
            <w:szCs w:val="20"/>
          </w:rPr>
          <w:t xml:space="preserve">, </w:t>
        </w:r>
      </w:ins>
      <w:ins w:id="44" w:author="Huawei" w:date="2022-08-11T21:14:00Z">
        <w:r w:rsidR="00DA3EDF">
          <w:rPr>
            <w:rFonts w:ascii="Times New Roman" w:hAnsi="Times New Roman" w:cs="Times New Roman"/>
            <w:color w:val="000000" w:themeColor="text1"/>
            <w:sz w:val="20"/>
            <w:szCs w:val="20"/>
            <w:lang w:eastAsia="ko-KR"/>
          </w:rPr>
          <w:t>t</w:t>
        </w:r>
      </w:ins>
      <w:del w:id="45" w:author="Huawei" w:date="2022-08-11T21:14:00Z">
        <w:r w:rsidR="00DA3EDF" w:rsidRPr="00DA3EDF" w:rsidDel="00DA3EDF">
          <w:rPr>
            <w:rFonts w:ascii="Times New Roman" w:hAnsi="Times New Roman" w:cs="Times New Roman"/>
            <w:color w:val="000000" w:themeColor="text1"/>
            <w:sz w:val="20"/>
            <w:szCs w:val="20"/>
            <w:lang w:eastAsia="ko-KR"/>
          </w:rPr>
          <w:delText>T</w:delText>
        </w:r>
      </w:del>
      <w:r w:rsidR="00DA3EDF" w:rsidRPr="00DA3EDF">
        <w:rPr>
          <w:rFonts w:ascii="Times New Roman" w:hAnsi="Times New Roman" w:cs="Times New Roman"/>
          <w:color w:val="000000" w:themeColor="text1"/>
          <w:sz w:val="20"/>
          <w:szCs w:val="20"/>
          <w:lang w:eastAsia="ko-KR"/>
        </w:rPr>
        <w:t xml:space="preserve">he UE shall report set </w:t>
      </w:r>
      <m:oMath>
        <m:sSub>
          <m:sSubPr>
            <m:ctrlPr>
              <w:rPr>
                <w:rFonts w:ascii="Cambria Math" w:hAnsi="Cambria Math" w:cs="Times New Roman"/>
                <w:color w:val="000000" w:themeColor="text1"/>
                <w:sz w:val="20"/>
                <w:szCs w:val="20"/>
                <w:lang w:eastAsia="ko-KR"/>
              </w:rPr>
            </m:ctrlPr>
          </m:sSubPr>
          <m:e>
            <m:r>
              <w:rPr>
                <w:rFonts w:ascii="Cambria Math" w:hAnsi="Cambria Math" w:cs="Times New Roman"/>
                <w:color w:val="000000" w:themeColor="text1"/>
                <w:sz w:val="20"/>
                <w:szCs w:val="20"/>
                <w:lang w:eastAsia="ko-KR"/>
              </w:rPr>
              <m:t>S</m:t>
            </m:r>
          </m:e>
          <m:sub>
            <m:r>
              <w:rPr>
                <w:rFonts w:ascii="Cambria Math" w:hAnsi="Cambria Math" w:cs="Times New Roman"/>
                <w:color w:val="000000" w:themeColor="text1"/>
                <w:sz w:val="20"/>
                <w:szCs w:val="20"/>
                <w:lang w:eastAsia="ko-KR"/>
              </w:rPr>
              <m:t>A</m:t>
            </m:r>
          </m:sub>
        </m:sSub>
      </m:oMath>
      <w:r w:rsidR="00DA3EDF" w:rsidRPr="00DA3EDF">
        <w:rPr>
          <w:rFonts w:ascii="Times New Roman" w:hAnsi="Times New Roman" w:cs="Times New Roman"/>
          <w:color w:val="000000" w:themeColor="text1"/>
          <w:sz w:val="20"/>
          <w:szCs w:val="20"/>
          <w:lang w:eastAsia="ko-KR"/>
        </w:rPr>
        <w:t xml:space="preserve"> to higher layers.</w:t>
      </w:r>
    </w:p>
    <w:p w14:paraId="5EED6C12" w14:textId="77777777" w:rsidR="00DA3EDF" w:rsidRPr="00DA3EDF" w:rsidRDefault="00DA3EDF" w:rsidP="00DA3EDF">
      <w:pPr>
        <w:spacing w:line="256" w:lineRule="auto"/>
        <w:rPr>
          <w:rFonts w:ascii="Times New Roman" w:eastAsia="宋体" w:hAnsi="Times New Roman" w:cs="Times New Roman"/>
          <w:sz w:val="20"/>
          <w:szCs w:val="20"/>
        </w:rPr>
      </w:pPr>
      <w:r w:rsidRPr="00DA3EDF">
        <w:rPr>
          <w:rFonts w:ascii="Times New Roman" w:hAnsi="Times New Roman" w:cs="Times New Roman"/>
          <w:sz w:val="20"/>
          <w:szCs w:val="20"/>
        </w:rPr>
        <w:t xml:space="preserve">If a resource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m:t>
            </m:r>
          </m:sub>
        </m:sSub>
      </m:oMath>
      <w:r w:rsidRPr="00DA3EDF">
        <w:rPr>
          <w:rFonts w:ascii="Times New Roman" w:hAnsi="Times New Roman" w:cs="Times New Roman"/>
          <w:sz w:val="20"/>
          <w:szCs w:val="20"/>
        </w:rPr>
        <w:t xml:space="preserve"> from the set </w:t>
      </w:r>
      <m:oMath>
        <m:r>
          <w:rPr>
            <w:rFonts w:ascii="Cambria Math" w:eastAsia="Calibri" w:hAnsi="Cambria Math" w:cs="Times New Roman"/>
            <w:sz w:val="20"/>
            <w:szCs w:val="20"/>
            <w:lang w:val="en-US"/>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0</m:t>
            </m:r>
          </m:sub>
        </m:sSub>
        <m:r>
          <w:rPr>
            <w:rFonts w:ascii="Cambria Math" w:eastAsia="Calibri" w:hAnsi="Cambria Math" w:cs="Times New Roman"/>
            <w:sz w:val="20"/>
            <w:szCs w:val="20"/>
            <w:lang w:val="en-US"/>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1</m:t>
            </m:r>
          </m:sub>
        </m:sSub>
        <m:r>
          <w:rPr>
            <w:rFonts w:ascii="Cambria Math" w:eastAsia="Calibri" w:hAnsi="Cambria Math" w:cs="Times New Roman"/>
            <w:sz w:val="20"/>
            <w:szCs w:val="20"/>
            <w:lang w:val="en-US"/>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2</m:t>
            </m:r>
          </m:sub>
        </m:sSub>
        <m:r>
          <w:rPr>
            <w:rFonts w:ascii="Cambria Math" w:eastAsia="Calibri" w:hAnsi="Cambria Math" w:cs="Times New Roman"/>
            <w:sz w:val="20"/>
            <w:szCs w:val="20"/>
            <w:lang w:val="en-US"/>
          </w:rPr>
          <m:t>,…)</m:t>
        </m:r>
      </m:oMath>
      <w:r w:rsidRPr="00DA3EDF">
        <w:rPr>
          <w:rFonts w:ascii="Times New Roman" w:hAnsi="Times New Roman" w:cs="Times New Roman"/>
          <w:sz w:val="20"/>
          <w:szCs w:val="20"/>
        </w:rPr>
        <w:t xml:space="preserve"> is not a member of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S</m:t>
            </m:r>
          </m:e>
          <m:sub>
            <m:r>
              <w:rPr>
                <w:rFonts w:ascii="Cambria Math" w:hAnsi="Cambria Math" w:cs="Times New Roman"/>
                <w:sz w:val="20"/>
                <w:szCs w:val="20"/>
                <w:lang w:eastAsia="en-GB"/>
              </w:rPr>
              <m:t>A</m:t>
            </m:r>
          </m:sub>
        </m:sSub>
      </m:oMath>
      <w:r w:rsidRPr="00DA3EDF">
        <w:rPr>
          <w:rFonts w:ascii="Times New Roman" w:hAnsi="Times New Roman" w:cs="Times New Roman"/>
          <w:sz w:val="20"/>
          <w:szCs w:val="20"/>
        </w:rPr>
        <w:t xml:space="preserve">, then the UE shall report re-evaluation of the resource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m:t>
            </m:r>
          </m:sub>
        </m:sSub>
      </m:oMath>
      <w:r w:rsidRPr="00DA3EDF">
        <w:rPr>
          <w:rFonts w:ascii="Times New Roman" w:hAnsi="Times New Roman" w:cs="Times New Roman"/>
          <w:sz w:val="20"/>
          <w:szCs w:val="20"/>
        </w:rPr>
        <w:t xml:space="preserve"> to higher layers.</w:t>
      </w:r>
    </w:p>
    <w:p w14:paraId="5557D35B" w14:textId="77777777" w:rsidR="00DA3EDF" w:rsidRPr="00DA3EDF" w:rsidRDefault="00DA3EDF" w:rsidP="00DA3EDF">
      <w:pPr>
        <w:rPr>
          <w:rFonts w:ascii="Times New Roman" w:hAnsi="Times New Roman" w:cs="Times New Roman"/>
          <w:sz w:val="20"/>
          <w:szCs w:val="20"/>
          <w:lang w:val="en-US"/>
        </w:rPr>
      </w:pPr>
      <w:r w:rsidRPr="00DA3EDF">
        <w:rPr>
          <w:rFonts w:ascii="Times New Roman" w:hAnsi="Times New Roman" w:cs="Times New Roman"/>
          <w:sz w:val="20"/>
          <w:szCs w:val="20"/>
        </w:rPr>
        <w:t xml:space="preserve">If a resource </w:t>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i</m:t>
            </m:r>
          </m:sub>
          <m:sup>
            <m:r>
              <w:rPr>
                <w:rFonts w:ascii="Cambria Math" w:eastAsia="Calibri" w:hAnsi="Cambria Math" w:cs="Times New Roman"/>
                <w:sz w:val="20"/>
                <w:szCs w:val="20"/>
                <w:lang w:val="en-US"/>
              </w:rPr>
              <m:t>'</m:t>
            </m:r>
          </m:sup>
        </m:sSubSup>
      </m:oMath>
      <w:r w:rsidRPr="00DA3EDF">
        <w:rPr>
          <w:rFonts w:ascii="Times New Roman" w:hAnsi="Times New Roman" w:cs="Times New Roman"/>
          <w:sz w:val="20"/>
          <w:szCs w:val="20"/>
        </w:rPr>
        <w:t xml:space="preserve"> from the set </w:t>
      </w:r>
      <m:oMath>
        <m:r>
          <w:rPr>
            <w:rFonts w:ascii="Cambria Math" w:eastAsia="Calibri" w:hAnsi="Cambria Math" w:cs="Times New Roman"/>
            <w:sz w:val="20"/>
            <w:szCs w:val="20"/>
            <w:lang w:val="en-US"/>
          </w:rPr>
          <m:t>(</m:t>
        </m:r>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0</m:t>
            </m:r>
          </m:sub>
          <m:sup>
            <m:r>
              <w:rPr>
                <w:rFonts w:ascii="Cambria Math" w:eastAsia="Calibri" w:hAnsi="Cambria Math" w:cs="Times New Roman"/>
                <w:sz w:val="20"/>
                <w:szCs w:val="20"/>
                <w:lang w:val="en-US"/>
              </w:rPr>
              <m:t>'</m:t>
            </m:r>
          </m:sup>
        </m:sSubSup>
        <m:r>
          <w:rPr>
            <w:rFonts w:ascii="Cambria Math" w:eastAsia="Calibri" w:hAnsi="Cambria Math" w:cs="Times New Roman"/>
            <w:sz w:val="20"/>
            <w:szCs w:val="20"/>
            <w:lang w:val="en-US"/>
          </w:rPr>
          <m:t>,</m:t>
        </m:r>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1</m:t>
            </m:r>
          </m:sub>
          <m:sup>
            <m:r>
              <w:rPr>
                <w:rFonts w:ascii="Cambria Math" w:eastAsia="Calibri" w:hAnsi="Cambria Math" w:cs="Times New Roman"/>
                <w:sz w:val="20"/>
                <w:szCs w:val="20"/>
                <w:lang w:val="en-US"/>
              </w:rPr>
              <m:t>'</m:t>
            </m:r>
          </m:sup>
        </m:sSubSup>
        <m:r>
          <w:rPr>
            <w:rFonts w:ascii="Cambria Math" w:eastAsia="Calibri" w:hAnsi="Cambria Math" w:cs="Times New Roman"/>
            <w:sz w:val="20"/>
            <w:szCs w:val="20"/>
            <w:lang w:val="en-US"/>
          </w:rPr>
          <m:t>,</m:t>
        </m:r>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2</m:t>
            </m:r>
          </m:sub>
          <m:sup>
            <m:r>
              <w:rPr>
                <w:rFonts w:ascii="Cambria Math" w:eastAsia="Calibri" w:hAnsi="Cambria Math" w:cs="Times New Roman"/>
                <w:sz w:val="20"/>
                <w:szCs w:val="20"/>
                <w:lang w:val="en-US"/>
              </w:rPr>
              <m:t>'</m:t>
            </m:r>
          </m:sup>
        </m:sSubSup>
        <m:r>
          <w:rPr>
            <w:rFonts w:ascii="Cambria Math" w:eastAsia="Calibri" w:hAnsi="Cambria Math" w:cs="Times New Roman"/>
            <w:sz w:val="20"/>
            <w:szCs w:val="20"/>
            <w:lang w:val="en-US"/>
          </w:rPr>
          <m:t>,…)</m:t>
        </m:r>
      </m:oMath>
      <w:r w:rsidRPr="00DA3EDF">
        <w:rPr>
          <w:rFonts w:ascii="Times New Roman" w:hAnsi="Times New Roman" w:cs="Times New Roman"/>
          <w:sz w:val="20"/>
          <w:szCs w:val="20"/>
          <w:lang w:val="en-US"/>
        </w:rPr>
        <w:t xml:space="preserve"> meets the conditions below</w:t>
      </w:r>
      <w:r w:rsidRPr="00DA3EDF">
        <w:rPr>
          <w:rFonts w:ascii="Times New Roman" w:hAnsi="Times New Roman" w:cs="Times New Roman"/>
          <w:sz w:val="20"/>
          <w:szCs w:val="20"/>
        </w:rPr>
        <w:t xml:space="preserve"> then the UE shall report pre-emption of the resource </w:t>
      </w:r>
      <m:oMath>
        <m:sSubSup>
          <m:sSubSupPr>
            <m:ctrlPr>
              <w:rPr>
                <w:rFonts w:ascii="Cambria Math" w:eastAsia="Calibri" w:hAnsi="Cambria Math" w:cs="Times New Roman"/>
                <w:i/>
                <w:sz w:val="20"/>
                <w:szCs w:val="20"/>
              </w:rPr>
            </m:ctrlPr>
          </m:sSubSupPr>
          <m:e>
            <m:r>
              <w:rPr>
                <w:rFonts w:ascii="Cambria Math" w:eastAsia="Calibri" w:hAnsi="Cambria Math" w:cs="Times New Roman"/>
                <w:sz w:val="20"/>
                <w:szCs w:val="20"/>
                <w:lang w:val="en-US"/>
              </w:rPr>
              <m:t>r</m:t>
            </m:r>
          </m:e>
          <m:sub>
            <m:r>
              <w:rPr>
                <w:rFonts w:ascii="Cambria Math" w:eastAsia="Calibri" w:hAnsi="Cambria Math" w:cs="Times New Roman"/>
                <w:sz w:val="20"/>
                <w:szCs w:val="20"/>
                <w:lang w:val="en-US"/>
              </w:rPr>
              <m:t>i</m:t>
            </m:r>
          </m:sub>
          <m:sup>
            <m:r>
              <w:rPr>
                <w:rFonts w:ascii="Cambria Math" w:eastAsia="Calibri" w:hAnsi="Cambria Math" w:cs="Times New Roman"/>
                <w:sz w:val="20"/>
                <w:szCs w:val="20"/>
                <w:lang w:val="en-US"/>
              </w:rPr>
              <m:t>'</m:t>
            </m:r>
          </m:sup>
        </m:sSubSup>
      </m:oMath>
      <w:r w:rsidRPr="00DA3EDF">
        <w:rPr>
          <w:rFonts w:ascii="Times New Roman" w:hAnsi="Times New Roman" w:cs="Times New Roman"/>
          <w:sz w:val="20"/>
          <w:szCs w:val="20"/>
        </w:rPr>
        <w:t xml:space="preserve"> to higher layers.</w:t>
      </w:r>
    </w:p>
    <w:p w14:paraId="21C3647D" w14:textId="15ECDF8B" w:rsidR="00CD7A98" w:rsidRPr="0077351B" w:rsidRDefault="00CD7A98" w:rsidP="00CD7A98">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FF2D4A4" w14:textId="77777777" w:rsidR="00CD7A98" w:rsidRPr="0077351B" w:rsidRDefault="00CD7A98" w:rsidP="00CD7A98">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598DD393" w14:textId="77777777" w:rsidR="00737AA0" w:rsidRDefault="00942E03" w:rsidP="00737AA0">
      <w:pPr>
        <w:pStyle w:val="2"/>
      </w:pPr>
      <w:r>
        <w:rPr>
          <w:lang w:eastAsia="zh-CN"/>
        </w:rPr>
        <w:t>Inter-UE coordination</w:t>
      </w:r>
    </w:p>
    <w:p w14:paraId="25FE2616" w14:textId="30FA9189" w:rsidR="007A1791" w:rsidRPr="00737AA0" w:rsidRDefault="007A1791" w:rsidP="00E02879">
      <w:pPr>
        <w:pStyle w:val="3"/>
        <w:numPr>
          <w:ilvl w:val="2"/>
          <w:numId w:val="24"/>
        </w:numPr>
        <w:rPr>
          <w:bCs/>
        </w:rPr>
      </w:pPr>
      <w:r w:rsidRPr="00737AA0">
        <w:rPr>
          <w:bCs/>
        </w:rPr>
        <w:t>Finalization of relationship between start/end slots of resource selection window for IUC transmission and that for determining the set of resources</w:t>
      </w:r>
    </w:p>
    <w:p w14:paraId="0090B8D2" w14:textId="77777777" w:rsidR="007A1791" w:rsidRPr="00CE48A7" w:rsidRDefault="007A1791" w:rsidP="00E02879">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4B0EF9F3" w14:textId="77777777" w:rsidR="007A1791" w:rsidRDefault="007A1791" w:rsidP="00E02879">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RAN1#109-e </w:t>
      </w:r>
      <w:r>
        <w:rPr>
          <w:rFonts w:eastAsia="宋体"/>
          <w:sz w:val="22"/>
          <w:szCs w:val="22"/>
          <w:lang w:eastAsia="zh-CN"/>
        </w:rPr>
        <w:fldChar w:fldCharType="begin"/>
      </w:r>
      <w:r>
        <w:rPr>
          <w:rFonts w:eastAsia="宋体"/>
          <w:sz w:val="22"/>
          <w:szCs w:val="22"/>
          <w:lang w:eastAsia="zh-CN"/>
        </w:rPr>
        <w:instrText xml:space="preserve"> REF _Ref109642309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[3]</w:t>
      </w:r>
      <w:r>
        <w:rPr>
          <w:rFonts w:eastAsia="宋体"/>
          <w:sz w:val="22"/>
          <w:szCs w:val="22"/>
          <w:lang w:eastAsia="zh-CN"/>
        </w:rPr>
        <w:fldChar w:fldCharType="end"/>
      </w:r>
      <w:r>
        <w:rPr>
          <w:rFonts w:eastAsia="宋体"/>
          <w:sz w:val="22"/>
          <w:szCs w:val="22"/>
          <w:lang w:eastAsia="zh-CN"/>
        </w:rPr>
        <w:t xml:space="preserve"> and RAN1#108-e </w:t>
      </w:r>
      <w:r>
        <w:rPr>
          <w:rFonts w:eastAsia="宋体"/>
          <w:sz w:val="22"/>
          <w:szCs w:val="22"/>
          <w:lang w:eastAsia="zh-CN"/>
        </w:rPr>
        <w:fldChar w:fldCharType="begin"/>
      </w:r>
      <w:r>
        <w:rPr>
          <w:rFonts w:eastAsia="宋体"/>
          <w:sz w:val="22"/>
          <w:szCs w:val="22"/>
          <w:lang w:eastAsia="zh-CN"/>
        </w:rPr>
        <w:instrText xml:space="preserve"> REF _Ref109642335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w:t>
      </w:r>
      <w:r w:rsidRPr="00E703D2">
        <w:rPr>
          <w:rFonts w:eastAsia="宋体"/>
          <w:sz w:val="22"/>
          <w:szCs w:val="22"/>
          <w:lang w:eastAsia="zh-CN"/>
        </w:rPr>
        <w:t xml:space="preserve"> on </w:t>
      </w:r>
      <w:r w:rsidRPr="0095750C">
        <w:rPr>
          <w:rFonts w:eastAsia="宋体"/>
          <w:sz w:val="22"/>
          <w:szCs w:val="22"/>
          <w:lang w:eastAsia="zh-CN"/>
        </w:rPr>
        <w:t>start/end slots</w:t>
      </w:r>
      <w:r w:rsidRPr="00E703D2">
        <w:rPr>
          <w:rFonts w:eastAsia="宋体"/>
          <w:sz w:val="22"/>
          <w:szCs w:val="22"/>
          <w:lang w:eastAsia="zh-CN"/>
        </w:rPr>
        <w:t xml:space="preserve"> of </w:t>
      </w:r>
      <w:r w:rsidRPr="0095750C">
        <w:rPr>
          <w:rFonts w:eastAsia="宋体"/>
          <w:sz w:val="22"/>
          <w:szCs w:val="22"/>
          <w:lang w:eastAsia="zh-CN"/>
        </w:rPr>
        <w:t>resource selection</w:t>
      </w:r>
      <w:r>
        <w:rPr>
          <w:rFonts w:eastAsia="宋体"/>
          <w:sz w:val="22"/>
          <w:szCs w:val="22"/>
          <w:lang w:eastAsia="zh-CN"/>
        </w:rPr>
        <w:t xml:space="preserve"> window </w:t>
      </w:r>
      <w:r w:rsidRPr="0095750C">
        <w:rPr>
          <w:rFonts w:eastAsia="宋体"/>
          <w:sz w:val="22"/>
          <w:szCs w:val="22"/>
          <w:lang w:eastAsia="zh-CN"/>
        </w:rPr>
        <w:t>for determining the set of resources</w:t>
      </w:r>
      <w:r>
        <w:rPr>
          <w:rFonts w:eastAsia="宋体"/>
          <w:sz w:val="22"/>
          <w:szCs w:val="22"/>
          <w:lang w:eastAsia="zh-CN"/>
        </w:rPr>
        <w:t xml:space="preserve"> and </w:t>
      </w:r>
      <w:r>
        <w:rPr>
          <w:rFonts w:eastAsia="宋体" w:hint="eastAsia"/>
          <w:sz w:val="22"/>
          <w:szCs w:val="22"/>
          <w:lang w:eastAsia="zh-CN"/>
        </w:rPr>
        <w:t>that</w:t>
      </w:r>
      <w:r>
        <w:rPr>
          <w:rFonts w:eastAsia="宋体"/>
          <w:sz w:val="22"/>
          <w:szCs w:val="22"/>
          <w:lang w:eastAsia="zh-CN"/>
        </w:rPr>
        <w:t xml:space="preserve"> </w:t>
      </w:r>
      <w:r w:rsidRPr="0095750C">
        <w:rPr>
          <w:rFonts w:eastAsia="宋体"/>
          <w:sz w:val="22"/>
          <w:szCs w:val="22"/>
          <w:lang w:eastAsia="zh-CN"/>
        </w:rPr>
        <w:t>for sidelink transmission carrying inter-UE coordination information</w:t>
      </w:r>
      <w:r w:rsidRPr="00E703D2">
        <w:rPr>
          <w:rFonts w:eastAsia="宋体"/>
          <w:sz w:val="22"/>
          <w:szCs w:val="22"/>
          <w:lang w:eastAsia="zh-CN"/>
        </w:rPr>
        <w:t xml:space="preserve"> </w:t>
      </w:r>
      <w:r>
        <w:rPr>
          <w:rFonts w:eastAsia="宋体"/>
          <w:sz w:val="22"/>
          <w:szCs w:val="22"/>
          <w:lang w:eastAsia="zh-CN"/>
        </w:rPr>
        <w:t>is</w:t>
      </w:r>
      <w:r w:rsidRPr="00E703D2">
        <w:rPr>
          <w:rFonts w:eastAsia="宋体"/>
          <w:sz w:val="22"/>
          <w:szCs w:val="22"/>
          <w:lang w:eastAsia="zh-CN"/>
        </w:rPr>
        <w:t xml:space="preserve"> made:</w:t>
      </w:r>
    </w:p>
    <w:tbl>
      <w:tblPr>
        <w:tblStyle w:val="ac"/>
        <w:tblW w:w="0" w:type="auto"/>
        <w:tblLook w:val="04A0" w:firstRow="1" w:lastRow="0" w:firstColumn="1" w:lastColumn="0" w:noHBand="0" w:noVBand="1"/>
      </w:tblPr>
      <w:tblGrid>
        <w:gridCol w:w="9016"/>
      </w:tblGrid>
      <w:tr w:rsidR="007A1791" w:rsidRPr="00690C37" w14:paraId="5E24126F" w14:textId="77777777" w:rsidTr="00077D7F">
        <w:tc>
          <w:tcPr>
            <w:tcW w:w="9307" w:type="dxa"/>
          </w:tcPr>
          <w:p w14:paraId="1897B8D2" w14:textId="77777777" w:rsidR="007A1791" w:rsidRPr="009D7D2F" w:rsidRDefault="007A1791" w:rsidP="00E02879">
            <w:pPr>
              <w:rPr>
                <w:rFonts w:eastAsia="Gulim"/>
                <w:b/>
                <w:i/>
                <w:highlight w:val="green"/>
              </w:rPr>
            </w:pPr>
            <w:r w:rsidRPr="009D7D2F">
              <w:rPr>
                <w:rFonts w:eastAsia="Gulim"/>
                <w:b/>
                <w:i/>
                <w:highlight w:val="green"/>
              </w:rPr>
              <w:t>Agreement:</w:t>
            </w:r>
          </w:p>
          <w:p w14:paraId="0F9A118E" w14:textId="77777777" w:rsidR="007A1791" w:rsidRPr="009D7D2F" w:rsidRDefault="007A1791" w:rsidP="00E02879">
            <w:pPr>
              <w:widowControl/>
              <w:numPr>
                <w:ilvl w:val="0"/>
                <w:numId w:val="13"/>
              </w:numPr>
              <w:autoSpaceDE/>
              <w:autoSpaceDN/>
              <w:spacing w:after="0"/>
              <w:rPr>
                <w:rFonts w:eastAsia="Gulim"/>
                <w:i/>
              </w:rPr>
            </w:pPr>
            <w:r w:rsidRPr="009D7D2F">
              <w:rPr>
                <w:rFonts w:eastAsia="Gulim"/>
                <w:i/>
              </w:rPr>
              <w:t>Notations:</w:t>
            </w:r>
          </w:p>
          <w:p w14:paraId="24A03015" w14:textId="77777777" w:rsidR="007A1791" w:rsidRPr="009D7D2F" w:rsidRDefault="007A1791" w:rsidP="00E02879">
            <w:pPr>
              <w:widowControl/>
              <w:numPr>
                <w:ilvl w:val="1"/>
                <w:numId w:val="13"/>
              </w:numPr>
              <w:autoSpaceDE/>
              <w:autoSpaceDN/>
              <w:spacing w:after="0"/>
              <w:rPr>
                <w:rFonts w:eastAsia="Gulim"/>
                <w:i/>
              </w:rPr>
            </w:pPr>
            <w:r w:rsidRPr="009D7D2F">
              <w:rPr>
                <w:rFonts w:eastAsia="Gulim"/>
                <w:i/>
              </w:rPr>
              <w:t>(n+T_1) – Start slot of resource selection window for determining the set of resources</w:t>
            </w:r>
          </w:p>
          <w:p w14:paraId="306151A6" w14:textId="77777777" w:rsidR="007A1791" w:rsidRPr="009D7D2F" w:rsidRDefault="007A1791" w:rsidP="00E02879">
            <w:pPr>
              <w:widowControl/>
              <w:numPr>
                <w:ilvl w:val="2"/>
                <w:numId w:val="13"/>
              </w:numPr>
              <w:autoSpaceDE/>
              <w:autoSpaceDN/>
              <w:spacing w:after="0"/>
              <w:rPr>
                <w:rFonts w:eastAsia="Gulim"/>
                <w:i/>
                <w:color w:val="000000" w:themeColor="text1"/>
              </w:rPr>
            </w:pPr>
            <w:r w:rsidRPr="009D7D2F">
              <w:rPr>
                <w:rFonts w:eastAsia="Gulim"/>
                <w:i/>
              </w:rPr>
              <w:t>For inter</w:t>
            </w:r>
            <w:r w:rsidRPr="009D7D2F">
              <w:rPr>
                <w:rFonts w:eastAsia="Gulim"/>
                <w:i/>
                <w:color w:val="000000" w:themeColor="text1"/>
              </w:rPr>
              <w:t>-UE coordination information triggered by UE-B’s explicit request, this value of (n+T_1) is provided by UE-B’s request as per the existing agreement</w:t>
            </w:r>
          </w:p>
          <w:p w14:paraId="208613BD" w14:textId="77777777" w:rsidR="007A1791" w:rsidRPr="009D7D2F" w:rsidRDefault="007A1791" w:rsidP="00E02879">
            <w:pPr>
              <w:widowControl/>
              <w:numPr>
                <w:ilvl w:val="2"/>
                <w:numId w:val="13"/>
              </w:numPr>
              <w:autoSpaceDE/>
              <w:autoSpaceDN/>
              <w:spacing w:after="0"/>
              <w:rPr>
                <w:rFonts w:eastAsia="Gulim"/>
                <w:i/>
                <w:color w:val="000000" w:themeColor="text1"/>
              </w:rPr>
            </w:pPr>
            <w:r w:rsidRPr="009D7D2F">
              <w:rPr>
                <w:rFonts w:eastAsia="Gulim"/>
                <w:i/>
                <w:color w:val="000000" w:themeColor="text1"/>
              </w:rPr>
              <w:t>For inter-UE coordination information triggered by a condition other than explicit request reception, this value of (n+T_1) is determined by UE-A’s implementation as per the existing agreement</w:t>
            </w:r>
          </w:p>
          <w:p w14:paraId="52B0099C"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(n+T_2) – End slot of resource selection window for determining the set of resources</w:t>
            </w:r>
          </w:p>
          <w:p w14:paraId="466D783E" w14:textId="77777777" w:rsidR="007A1791" w:rsidRPr="009D7D2F" w:rsidRDefault="007A1791" w:rsidP="00E02879">
            <w:pPr>
              <w:widowControl/>
              <w:numPr>
                <w:ilvl w:val="2"/>
                <w:numId w:val="13"/>
              </w:numPr>
              <w:autoSpaceDE/>
              <w:autoSpaceDN/>
              <w:spacing w:after="0"/>
              <w:rPr>
                <w:rFonts w:eastAsia="Gulim"/>
                <w:i/>
                <w:color w:val="000000" w:themeColor="text1"/>
              </w:rPr>
            </w:pPr>
            <w:r w:rsidRPr="009D7D2F">
              <w:rPr>
                <w:rFonts w:eastAsia="Gulim"/>
                <w:i/>
                <w:color w:val="000000" w:themeColor="text1"/>
              </w:rPr>
              <w:t>For inter-UE coordination information triggered by UE-B’s explicit request, this value of (n+T_2) is provided by UE-B’s request as per the existing agreement</w:t>
            </w:r>
          </w:p>
          <w:p w14:paraId="70AAC2CE" w14:textId="77777777" w:rsidR="007A1791" w:rsidRPr="009D7D2F" w:rsidRDefault="007A1791" w:rsidP="00E02879">
            <w:pPr>
              <w:widowControl/>
              <w:numPr>
                <w:ilvl w:val="2"/>
                <w:numId w:val="13"/>
              </w:numPr>
              <w:autoSpaceDE/>
              <w:autoSpaceDN/>
              <w:spacing w:after="0"/>
              <w:rPr>
                <w:rFonts w:eastAsia="Gulim"/>
                <w:i/>
                <w:color w:val="000000" w:themeColor="text1"/>
              </w:rPr>
            </w:pPr>
            <w:r w:rsidRPr="009D7D2F">
              <w:rPr>
                <w:rFonts w:eastAsia="Gulim"/>
                <w:i/>
                <w:color w:val="000000" w:themeColor="text1"/>
              </w:rPr>
              <w:t>For inter-UE coordination information triggered by a condition other than explicit request reception, this value of (n+T_2) is determined by UE-A’s implementation as per the existing agreement</w:t>
            </w:r>
          </w:p>
          <w:p w14:paraId="62004255"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(n’+T’_1) – Start slot of resource selection window used for sidelink transmission carrying inter-UE coordination information</w:t>
            </w:r>
          </w:p>
          <w:p w14:paraId="3EFDAD7E"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(n’+T’_2) – End slot of resource selection window used for sidelink transmission carrying inter-UE coordination information</w:t>
            </w:r>
          </w:p>
          <w:p w14:paraId="24F582DB"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n' is the slot where UE procedure of determining TX resources of sidelink transmission carrying inter-UE coordination information is triggered</w:t>
            </w:r>
          </w:p>
          <w:p w14:paraId="79A9DB5B" w14:textId="77777777" w:rsidR="007A1791" w:rsidRPr="009D7D2F" w:rsidRDefault="007A1791" w:rsidP="00E02879">
            <w:pPr>
              <w:widowControl/>
              <w:numPr>
                <w:ilvl w:val="0"/>
                <w:numId w:val="13"/>
              </w:numPr>
              <w:autoSpaceDE/>
              <w:autoSpaceDN/>
              <w:spacing w:after="0"/>
              <w:rPr>
                <w:rFonts w:eastAsia="Gulim"/>
                <w:i/>
                <w:color w:val="000000" w:themeColor="text1"/>
              </w:rPr>
            </w:pPr>
            <w:r w:rsidRPr="009D7D2F">
              <w:rPr>
                <w:rFonts w:eastAsia="Gulim"/>
                <w:i/>
                <w:color w:val="000000" w:themeColor="text1"/>
              </w:rPr>
              <w:t xml:space="preserve">For inter-UE coordination information triggered by UE-B’s explicit request </w:t>
            </w:r>
          </w:p>
          <w:p w14:paraId="04511D0F"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 xml:space="preserve">Alt 1-1: </w:t>
            </w:r>
          </w:p>
          <w:p w14:paraId="36D48A9D" w14:textId="77777777" w:rsidR="007A1791" w:rsidRPr="009D7D2F" w:rsidRDefault="007A1791" w:rsidP="00E02879">
            <w:pPr>
              <w:widowControl/>
              <w:numPr>
                <w:ilvl w:val="2"/>
                <w:numId w:val="13"/>
              </w:numPr>
              <w:autoSpaceDE/>
              <w:autoSpaceDN/>
              <w:spacing w:after="0"/>
              <w:rPr>
                <w:rFonts w:eastAsia="Gulim"/>
                <w:i/>
                <w:color w:val="000000" w:themeColor="text1"/>
                <w:lang w:val="de-DE"/>
              </w:rPr>
            </w:pPr>
            <w:r w:rsidRPr="009D7D2F">
              <w:rPr>
                <w:rFonts w:eastAsia="Gulim"/>
                <w:i/>
                <w:color w:val="000000" w:themeColor="text1"/>
                <w:lang w:val="de-DE"/>
              </w:rPr>
              <w:t>X1 ≤ (n’+T’_1)</w:t>
            </w:r>
          </w:p>
          <w:p w14:paraId="12D66B6D" w14:textId="77777777" w:rsidR="007A1791" w:rsidRPr="009D7D2F" w:rsidRDefault="007A1791" w:rsidP="00E02879">
            <w:pPr>
              <w:widowControl/>
              <w:numPr>
                <w:ilvl w:val="2"/>
                <w:numId w:val="13"/>
              </w:numPr>
              <w:autoSpaceDE/>
              <w:autoSpaceDN/>
              <w:spacing w:after="0"/>
              <w:rPr>
                <w:rFonts w:eastAsia="Gulim"/>
                <w:i/>
                <w:color w:val="000000" w:themeColor="text1"/>
                <w:lang w:val="de-DE"/>
              </w:rPr>
            </w:pPr>
            <w:r w:rsidRPr="009D7D2F">
              <w:rPr>
                <w:rFonts w:eastAsia="Gulim"/>
                <w:i/>
                <w:color w:val="000000" w:themeColor="text1"/>
                <w:lang w:val="de-DE"/>
              </w:rPr>
              <w:t>(n’+T’_2) ≤ X2</w:t>
            </w:r>
          </w:p>
          <w:p w14:paraId="46E3E587" w14:textId="77777777" w:rsidR="007A1791" w:rsidRPr="009D7D2F" w:rsidRDefault="007A1791" w:rsidP="00E02879">
            <w:pPr>
              <w:widowControl/>
              <w:numPr>
                <w:ilvl w:val="0"/>
                <w:numId w:val="13"/>
              </w:numPr>
              <w:autoSpaceDE/>
              <w:autoSpaceDN/>
              <w:spacing w:after="0"/>
              <w:rPr>
                <w:rFonts w:eastAsia="Gulim"/>
                <w:i/>
                <w:color w:val="000000" w:themeColor="text1"/>
              </w:rPr>
            </w:pPr>
            <w:r w:rsidRPr="009D7D2F">
              <w:rPr>
                <w:rFonts w:eastAsia="Gulim"/>
                <w:i/>
                <w:color w:val="000000" w:themeColor="text1"/>
              </w:rPr>
              <w:t>For inter-UE coordination information triggered by a condition other than explicit request reception,</w:t>
            </w:r>
          </w:p>
          <w:p w14:paraId="2FE936F9" w14:textId="77777777" w:rsidR="007A1791" w:rsidRPr="009D7D2F" w:rsidRDefault="007A1791" w:rsidP="00E02879">
            <w:pPr>
              <w:widowControl/>
              <w:numPr>
                <w:ilvl w:val="1"/>
                <w:numId w:val="13"/>
              </w:numPr>
              <w:autoSpaceDE/>
              <w:autoSpaceDN/>
              <w:spacing w:after="0"/>
              <w:rPr>
                <w:rFonts w:eastAsia="Gulim"/>
                <w:i/>
                <w:color w:val="000000" w:themeColor="text1"/>
              </w:rPr>
            </w:pPr>
            <w:r w:rsidRPr="009D7D2F">
              <w:rPr>
                <w:rFonts w:eastAsia="Gulim"/>
                <w:i/>
                <w:color w:val="000000" w:themeColor="text1"/>
              </w:rPr>
              <w:t>Alt 2-2:</w:t>
            </w:r>
          </w:p>
          <w:p w14:paraId="20EEBA83" w14:textId="77777777" w:rsidR="007A1791" w:rsidRPr="009D7D2F" w:rsidRDefault="007A1791" w:rsidP="00E02879">
            <w:pPr>
              <w:widowControl/>
              <w:numPr>
                <w:ilvl w:val="2"/>
                <w:numId w:val="13"/>
              </w:numPr>
              <w:autoSpaceDE/>
              <w:autoSpaceDN/>
              <w:spacing w:after="0"/>
              <w:rPr>
                <w:rFonts w:eastAsia="Gulim"/>
                <w:i/>
                <w:color w:val="000000" w:themeColor="text1"/>
              </w:rPr>
            </w:pPr>
            <w:r w:rsidRPr="009D7D2F">
              <w:rPr>
                <w:rFonts w:eastAsia="Gulim"/>
                <w:i/>
                <w:color w:val="000000" w:themeColor="text1"/>
              </w:rPr>
              <w:t>(n’+T’_2) &lt; X3</w:t>
            </w:r>
          </w:p>
          <w:p w14:paraId="0175F515" w14:textId="77777777" w:rsidR="007A1791" w:rsidRPr="009D7D2F" w:rsidRDefault="007A1791" w:rsidP="00E02879">
            <w:pPr>
              <w:widowControl/>
              <w:numPr>
                <w:ilvl w:val="0"/>
                <w:numId w:val="13"/>
              </w:numPr>
              <w:autoSpaceDE/>
              <w:autoSpaceDN/>
              <w:spacing w:after="0"/>
              <w:rPr>
                <w:rFonts w:eastAsia="Gulim"/>
                <w:i/>
                <w:color w:val="000000" w:themeColor="text1"/>
              </w:rPr>
            </w:pPr>
            <w:r w:rsidRPr="009D7D2F">
              <w:rPr>
                <w:rFonts w:eastAsia="Gulim"/>
                <w:i/>
                <w:color w:val="000000" w:themeColor="text1"/>
              </w:rPr>
              <w:t>FFS: Values for X1, X2, X3</w:t>
            </w:r>
          </w:p>
          <w:p w14:paraId="2547D0AA" w14:textId="77777777" w:rsidR="007A1791" w:rsidRPr="009D7D2F" w:rsidRDefault="007A1791" w:rsidP="00E02879">
            <w:pPr>
              <w:autoSpaceDE/>
              <w:autoSpaceDN/>
              <w:adjustRightInd/>
              <w:spacing w:after="0"/>
              <w:rPr>
                <w:i/>
                <w:color w:val="171717" w:themeColor="background2" w:themeShade="1A"/>
              </w:rPr>
            </w:pPr>
          </w:p>
          <w:p w14:paraId="4F1CDFC7" w14:textId="77777777" w:rsidR="007A1791" w:rsidRPr="009D7D2F" w:rsidRDefault="007A1791" w:rsidP="00E02879">
            <w:pPr>
              <w:rPr>
                <w:rFonts w:eastAsia="Gulim"/>
                <w:b/>
                <w:bCs/>
                <w:i/>
                <w:iCs/>
                <w:color w:val="000000"/>
                <w:szCs w:val="21"/>
              </w:rPr>
            </w:pPr>
            <w:r w:rsidRPr="009D7D2F">
              <w:rPr>
                <w:b/>
                <w:bCs/>
                <w:i/>
                <w:iCs/>
                <w:color w:val="000000"/>
                <w:szCs w:val="21"/>
                <w:highlight w:val="green"/>
              </w:rPr>
              <w:t>Agreement</w:t>
            </w:r>
          </w:p>
          <w:p w14:paraId="21C1A85A" w14:textId="77777777" w:rsidR="007A1791" w:rsidRPr="009D7D2F" w:rsidRDefault="007A1791" w:rsidP="00E02879">
            <w:pPr>
              <w:pStyle w:val="af"/>
              <w:numPr>
                <w:ilvl w:val="0"/>
                <w:numId w:val="20"/>
              </w:numPr>
              <w:autoSpaceDE/>
              <w:autoSpaceDN/>
              <w:adjustRightInd/>
              <w:snapToGrid/>
              <w:spacing w:after="0"/>
              <w:ind w:firstLineChars="0"/>
              <w:rPr>
                <w:rFonts w:ascii="Calibri" w:hAnsi="Calibri" w:cs="Calibri"/>
                <w:bCs/>
                <w:i/>
                <w:iCs/>
                <w:szCs w:val="21"/>
                <w:lang w:eastAsia="ja-JP"/>
              </w:rPr>
            </w:pPr>
            <w:r w:rsidRPr="009D7D2F">
              <w:rPr>
                <w:bCs/>
                <w:i/>
                <w:iCs/>
                <w:szCs w:val="21"/>
              </w:rPr>
              <w:t xml:space="preserve">X1, X2, and X3 are determined by UE-A’s implementation under the constraints defined in the </w:t>
            </w:r>
            <w:r w:rsidRPr="009D7D2F">
              <w:rPr>
                <w:bCs/>
                <w:i/>
                <w:iCs/>
                <w:szCs w:val="21"/>
              </w:rPr>
              <w:lastRenderedPageBreak/>
              <w:t>specification (e.g., SL-LatencyBoundIUC-Report-r17, requirement of T_2min)</w:t>
            </w:r>
          </w:p>
          <w:p w14:paraId="1D6458C4" w14:textId="77777777" w:rsidR="007A1791" w:rsidRPr="009D7D2F" w:rsidRDefault="007A1791" w:rsidP="00E02879">
            <w:pPr>
              <w:pStyle w:val="af"/>
              <w:numPr>
                <w:ilvl w:val="1"/>
                <w:numId w:val="20"/>
              </w:numPr>
              <w:autoSpaceDE/>
              <w:autoSpaceDN/>
              <w:adjustRightInd/>
              <w:snapToGrid/>
              <w:spacing w:after="0"/>
              <w:ind w:firstLineChars="0"/>
              <w:rPr>
                <w:bCs/>
                <w:i/>
                <w:iCs/>
                <w:szCs w:val="21"/>
              </w:rPr>
            </w:pPr>
            <w:r w:rsidRPr="009D7D2F">
              <w:rPr>
                <w:bCs/>
                <w:i/>
                <w:iCs/>
                <w:szCs w:val="21"/>
              </w:rPr>
              <w:t>UE-B can choose to not use any resource from the preferred/non-preferred resource set in its resource (re-)selection if that resource is earlier than (Tproc,0+Tproc,1+Tproc,2) after the resource of inter-UE coordination information transmission</w:t>
            </w:r>
          </w:p>
          <w:p w14:paraId="2DAE2967" w14:textId="77777777" w:rsidR="007A1791" w:rsidRPr="009D7D2F" w:rsidRDefault="007A1791" w:rsidP="00E02879">
            <w:pPr>
              <w:pStyle w:val="af"/>
              <w:numPr>
                <w:ilvl w:val="2"/>
                <w:numId w:val="20"/>
              </w:numPr>
              <w:autoSpaceDE/>
              <w:autoSpaceDN/>
              <w:adjustRightInd/>
              <w:snapToGrid/>
              <w:spacing w:after="0"/>
              <w:ind w:firstLineChars="0"/>
              <w:rPr>
                <w:bCs/>
                <w:i/>
                <w:iCs/>
                <w:szCs w:val="21"/>
              </w:rPr>
            </w:pPr>
            <w:r w:rsidRPr="009D7D2F">
              <w:rPr>
                <w:bCs/>
                <w:i/>
                <w:iCs/>
                <w:szCs w:val="21"/>
              </w:rPr>
              <w:t>For Tproc,2,</w:t>
            </w:r>
          </w:p>
          <w:p w14:paraId="0D7711DD" w14:textId="77777777" w:rsidR="007A1791" w:rsidRPr="009D7D2F" w:rsidRDefault="007A1791" w:rsidP="00E02879">
            <w:pPr>
              <w:pStyle w:val="af"/>
              <w:numPr>
                <w:ilvl w:val="3"/>
                <w:numId w:val="20"/>
              </w:numPr>
              <w:autoSpaceDE/>
              <w:autoSpaceDN/>
              <w:adjustRightInd/>
              <w:snapToGrid/>
              <w:spacing w:after="0"/>
              <w:ind w:firstLineChars="0"/>
              <w:rPr>
                <w:bCs/>
                <w:i/>
                <w:iCs/>
                <w:szCs w:val="21"/>
              </w:rPr>
            </w:pPr>
            <w:r w:rsidRPr="009D7D2F">
              <w:rPr>
                <w:bCs/>
                <w:i/>
                <w:iCs/>
                <w:szCs w:val="21"/>
              </w:rPr>
              <w:t>When only MAC CE is used for inter-UE coordination information transmission, it is equal to (Tproc,0+Tproc,1)</w:t>
            </w:r>
          </w:p>
          <w:p w14:paraId="2BF4FCAA" w14:textId="77777777" w:rsidR="007A1791" w:rsidRPr="009D7D2F" w:rsidRDefault="007A1791" w:rsidP="00E02879">
            <w:pPr>
              <w:pStyle w:val="af"/>
              <w:numPr>
                <w:ilvl w:val="3"/>
                <w:numId w:val="20"/>
              </w:numPr>
              <w:autoSpaceDE/>
              <w:autoSpaceDN/>
              <w:adjustRightInd/>
              <w:snapToGrid/>
              <w:spacing w:after="0"/>
              <w:ind w:firstLineChars="0"/>
              <w:rPr>
                <w:bCs/>
                <w:i/>
                <w:iCs/>
                <w:szCs w:val="21"/>
              </w:rPr>
            </w:pPr>
            <w:r w:rsidRPr="009D7D2F">
              <w:rPr>
                <w:bCs/>
                <w:i/>
                <w:iCs/>
                <w:szCs w:val="21"/>
              </w:rPr>
              <w:t>When MAC CE and SCI format 2-C are both used for inter-UE coordination information transmission, it is equal to Tproc,0</w:t>
            </w:r>
          </w:p>
          <w:p w14:paraId="708DD421" w14:textId="77777777" w:rsidR="007A1791" w:rsidRPr="009D7D2F" w:rsidRDefault="007A1791" w:rsidP="00E02879">
            <w:pPr>
              <w:pStyle w:val="af"/>
              <w:numPr>
                <w:ilvl w:val="4"/>
                <w:numId w:val="20"/>
              </w:numPr>
              <w:autoSpaceDE/>
              <w:autoSpaceDN/>
              <w:adjustRightInd/>
              <w:snapToGrid/>
              <w:spacing w:after="0"/>
              <w:ind w:firstLineChars="0"/>
              <w:rPr>
                <w:bCs/>
                <w:i/>
                <w:iCs/>
                <w:szCs w:val="21"/>
              </w:rPr>
            </w:pPr>
            <w:r w:rsidRPr="009D7D2F">
              <w:rPr>
                <w:bCs/>
                <w:i/>
                <w:iCs/>
                <w:szCs w:val="21"/>
              </w:rPr>
              <w:t>Note: this is assuming that SCI format 2-C is received</w:t>
            </w:r>
          </w:p>
          <w:p w14:paraId="0C0FF60B" w14:textId="77777777" w:rsidR="007A1791" w:rsidRPr="009D7D2F" w:rsidRDefault="007A1791" w:rsidP="00E02879">
            <w:pPr>
              <w:pStyle w:val="af"/>
              <w:numPr>
                <w:ilvl w:val="1"/>
                <w:numId w:val="20"/>
              </w:numPr>
              <w:autoSpaceDE/>
              <w:autoSpaceDN/>
              <w:adjustRightInd/>
              <w:snapToGrid/>
              <w:spacing w:after="0"/>
              <w:ind w:firstLineChars="0"/>
              <w:rPr>
                <w:bCs/>
                <w:i/>
                <w:iCs/>
                <w:szCs w:val="21"/>
              </w:rPr>
            </w:pPr>
            <w:r w:rsidRPr="009D7D2F">
              <w:rPr>
                <w:bCs/>
                <w:i/>
                <w:iCs/>
                <w:szCs w:val="21"/>
              </w:rPr>
              <w:t>Whether or not to make the time gap from the resource of inter-UE coordination information transmission to preferred/non-preferred resource in the inter-UE coordination information larger than (Tproc,0+Tproc,1+Tproc,2) is up to UE-A implementation</w:t>
            </w:r>
          </w:p>
          <w:p w14:paraId="5B5EC7CE" w14:textId="77777777" w:rsidR="007A1791" w:rsidRPr="004658B6" w:rsidRDefault="007A1791" w:rsidP="00E02879">
            <w:pPr>
              <w:autoSpaceDE/>
              <w:autoSpaceDN/>
              <w:adjustRightInd/>
              <w:spacing w:after="0"/>
              <w:rPr>
                <w:bCs/>
                <w:iCs/>
                <w:szCs w:val="21"/>
              </w:rPr>
            </w:pPr>
          </w:p>
        </w:tc>
      </w:tr>
    </w:tbl>
    <w:p w14:paraId="28E41C0B" w14:textId="2FB9000A" w:rsidR="007A1791" w:rsidRPr="00E663A2" w:rsidRDefault="00E85154" w:rsidP="00E02879">
      <w:pPr>
        <w:pStyle w:val="B1"/>
        <w:spacing w:before="120"/>
        <w:ind w:left="0" w:firstLine="0"/>
        <w:jc w:val="both"/>
        <w:rPr>
          <w:rFonts w:eastAsia="宋体"/>
          <w:sz w:val="21"/>
          <w:szCs w:val="22"/>
          <w:lang w:eastAsia="zh-CN"/>
        </w:rPr>
      </w:pPr>
      <w:r>
        <w:rPr>
          <w:rFonts w:eastAsia="宋体" w:hint="eastAsia"/>
          <w:sz w:val="22"/>
          <w:szCs w:val="22"/>
          <w:lang w:eastAsia="zh-CN"/>
        </w:rPr>
        <w:lastRenderedPageBreak/>
        <w:t>The</w:t>
      </w:r>
      <w:r>
        <w:rPr>
          <w:rFonts w:eastAsia="宋体"/>
          <w:sz w:val="22"/>
          <w:szCs w:val="22"/>
          <w:lang w:eastAsia="zh-CN"/>
        </w:rPr>
        <w:t xml:space="preserve"> agreement above is not captured in the specification</w:t>
      </w:r>
      <w:r w:rsidR="00DE2A4C">
        <w:rPr>
          <w:rFonts w:eastAsia="宋体"/>
          <w:sz w:val="22"/>
          <w:szCs w:val="22"/>
          <w:lang w:val="en-US" w:eastAsia="zh-CN"/>
        </w:rPr>
        <w:t>. G</w:t>
      </w:r>
      <w:r>
        <w:rPr>
          <w:rFonts w:eastAsia="宋体"/>
          <w:sz w:val="22"/>
          <w:szCs w:val="22"/>
          <w:lang w:eastAsia="zh-CN"/>
        </w:rPr>
        <w:t xml:space="preserve">iven that handling of non-preferred resource set is specified in physical layer where resource exclusion would include both sensing results from UE-B and non-preferred resources indicated by UE-A, this processing time restriction on whether or not to use non-preferred resource set should be captured in PHY specs. However, for preferred resource set, handling is specified in MAC layer, </w:t>
      </w:r>
      <w:r w:rsidR="00DE2A4C">
        <w:rPr>
          <w:rFonts w:eastAsia="宋体"/>
          <w:sz w:val="22"/>
          <w:szCs w:val="22"/>
          <w:lang w:val="en-US" w:eastAsia="zh-CN"/>
        </w:rPr>
        <w:t>and</w:t>
      </w:r>
      <w:r>
        <w:rPr>
          <w:rFonts w:eastAsia="宋体"/>
          <w:sz w:val="22"/>
          <w:szCs w:val="22"/>
          <w:lang w:eastAsia="zh-CN"/>
        </w:rPr>
        <w:t xml:space="preserve"> </w:t>
      </w:r>
      <w:r w:rsidR="00960FA4">
        <w:rPr>
          <w:rFonts w:eastAsia="宋体"/>
          <w:sz w:val="22"/>
          <w:szCs w:val="22"/>
          <w:lang w:eastAsia="zh-CN"/>
        </w:rPr>
        <w:t>it is assumed that RAN2 will discuss and reflect corresponding change</w:t>
      </w:r>
      <w:r>
        <w:rPr>
          <w:rFonts w:eastAsia="宋体"/>
          <w:sz w:val="22"/>
          <w:szCs w:val="22"/>
          <w:lang w:eastAsia="zh-CN"/>
        </w:rPr>
        <w:t xml:space="preserve">. </w:t>
      </w:r>
    </w:p>
    <w:p w14:paraId="5214A52A" w14:textId="77777777" w:rsidR="007A1791" w:rsidRPr="007E54EB" w:rsidRDefault="007A1791" w:rsidP="00E02879">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D112DEC" w14:textId="4C305147" w:rsidR="007A1791" w:rsidRDefault="007A1791" w:rsidP="00E02879">
      <w:pPr>
        <w:pStyle w:val="B1"/>
        <w:ind w:left="0" w:firstLine="0"/>
        <w:jc w:val="both"/>
        <w:rPr>
          <w:rFonts w:eastAsia="宋体"/>
          <w:sz w:val="22"/>
          <w:szCs w:val="22"/>
          <w:lang w:val="en-GB" w:eastAsia="zh-CN"/>
        </w:rPr>
      </w:pPr>
      <w:r>
        <w:rPr>
          <w:rFonts w:eastAsia="宋体"/>
          <w:sz w:val="22"/>
          <w:szCs w:val="22"/>
          <w:lang w:val="en-GB" w:eastAsia="zh-CN"/>
        </w:rPr>
        <w:t xml:space="preserve">Specify the </w:t>
      </w:r>
      <w:r w:rsidR="006244CA">
        <w:rPr>
          <w:rFonts w:eastAsia="宋体"/>
          <w:sz w:val="22"/>
          <w:szCs w:val="22"/>
          <w:lang w:val="en-GB" w:eastAsia="zh-CN"/>
        </w:rPr>
        <w:t xml:space="preserve">permitted UE behaviour subject to </w:t>
      </w:r>
      <w:r>
        <w:rPr>
          <w:rFonts w:eastAsia="宋体"/>
          <w:sz w:val="22"/>
          <w:szCs w:val="22"/>
          <w:lang w:val="en-GB" w:eastAsia="zh-CN"/>
        </w:rPr>
        <w:t>timing relationships between the resource selection window for determining the set of resources and the resource selection window for transmitting IUC information</w:t>
      </w:r>
      <w:r w:rsidR="006244CA">
        <w:rPr>
          <w:rFonts w:eastAsia="宋体"/>
          <w:sz w:val="22"/>
          <w:szCs w:val="22"/>
          <w:lang w:val="en-GB" w:eastAsia="zh-CN"/>
        </w:rPr>
        <w:t>, for use of non-preferred resource set</w:t>
      </w:r>
      <w:r>
        <w:rPr>
          <w:rFonts w:eastAsia="宋体"/>
          <w:sz w:val="22"/>
          <w:szCs w:val="22"/>
          <w:lang w:val="en-GB" w:eastAsia="zh-CN"/>
        </w:rPr>
        <w:t xml:space="preserve">. </w:t>
      </w:r>
    </w:p>
    <w:p w14:paraId="171BA5A2" w14:textId="77777777" w:rsidR="007A1791" w:rsidRPr="007E54EB" w:rsidDel="001A32A3" w:rsidRDefault="007A1791" w:rsidP="00E02879">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1AADE4BC" w14:textId="674343D1" w:rsidR="007A1791" w:rsidRPr="008D0239" w:rsidDel="001A32A3" w:rsidRDefault="007A1791" w:rsidP="00E02879">
      <w:pPr>
        <w:pStyle w:val="B1"/>
        <w:ind w:left="0" w:firstLine="0"/>
        <w:rPr>
          <w:rFonts w:eastAsia="宋体"/>
          <w:sz w:val="22"/>
          <w:szCs w:val="22"/>
          <w:lang w:eastAsia="zh-CN"/>
        </w:rPr>
      </w:pPr>
      <w:r>
        <w:rPr>
          <w:rFonts w:eastAsia="宋体"/>
          <w:sz w:val="22"/>
          <w:szCs w:val="22"/>
          <w:lang w:val="en-GB" w:eastAsia="zh-CN"/>
        </w:rPr>
        <w:t xml:space="preserve">The </w:t>
      </w:r>
      <w:r w:rsidR="00D134FA">
        <w:rPr>
          <w:rFonts w:eastAsia="宋体"/>
          <w:sz w:val="22"/>
          <w:szCs w:val="22"/>
          <w:lang w:val="en-GB" w:eastAsia="zh-CN"/>
        </w:rPr>
        <w:t xml:space="preserve">permitted UE behaviors subject to </w:t>
      </w:r>
      <w:r>
        <w:rPr>
          <w:rFonts w:eastAsia="宋体"/>
          <w:sz w:val="22"/>
          <w:szCs w:val="22"/>
          <w:lang w:val="en-GB" w:eastAsia="zh-CN"/>
        </w:rPr>
        <w:t>timing relationships between the resource selection window for determining the set of resources and the resource selection window for transmitting IUC information</w:t>
      </w:r>
      <w:r w:rsidRPr="008D3CA6" w:rsidDel="00206B6A">
        <w:rPr>
          <w:rFonts w:eastAsia="宋体"/>
          <w:sz w:val="22"/>
          <w:szCs w:val="22"/>
          <w:lang w:eastAsia="zh-CN"/>
        </w:rPr>
        <w:t xml:space="preserve"> </w:t>
      </w:r>
      <w:r>
        <w:rPr>
          <w:rFonts w:eastAsia="宋体"/>
          <w:sz w:val="22"/>
          <w:szCs w:val="22"/>
          <w:lang w:eastAsia="zh-CN"/>
        </w:rPr>
        <w:t xml:space="preserve">is </w:t>
      </w:r>
      <w:r w:rsidR="00D134FA">
        <w:rPr>
          <w:rFonts w:eastAsia="宋体"/>
          <w:sz w:val="22"/>
          <w:szCs w:val="22"/>
          <w:lang w:val="en-US" w:eastAsia="zh-CN"/>
        </w:rPr>
        <w:t>incompletely specified for non-preferred resources</w:t>
      </w:r>
      <w:r w:rsidDel="001A32A3">
        <w:rPr>
          <w:rFonts w:eastAsia="宋体"/>
          <w:sz w:val="22"/>
          <w:szCs w:val="22"/>
          <w:lang w:eastAsia="zh-CN"/>
        </w:rPr>
        <w:t>.</w:t>
      </w:r>
    </w:p>
    <w:p w14:paraId="1C2CD292" w14:textId="1A8D8E02" w:rsidR="007A1791" w:rsidRDefault="007A1791" w:rsidP="00E02879">
      <w:pPr>
        <w:rPr>
          <w:rFonts w:ascii="Times New Roman" w:eastAsia="宋体" w:hAnsi="Times New Roman" w:cs="Times New Roman"/>
          <w:b/>
          <w:i/>
          <w:szCs w:val="20"/>
          <w:lang w:val="en-US"/>
        </w:rPr>
      </w:pPr>
      <w:r>
        <w:rPr>
          <w:rFonts w:ascii="Times New Roman" w:eastAsia="宋体" w:hAnsi="Times New Roman" w:cs="Times New Roman"/>
          <w:b/>
          <w:i/>
          <w:szCs w:val="20"/>
          <w:lang w:val="en-US"/>
        </w:rPr>
        <w:t xml:space="preserve">Proposal </w:t>
      </w:r>
      <w:r w:rsidR="003716FD">
        <w:rPr>
          <w:rFonts w:ascii="Times New Roman" w:eastAsia="宋体" w:hAnsi="Times New Roman" w:cs="Times New Roman"/>
          <w:b/>
          <w:i/>
          <w:szCs w:val="20"/>
          <w:lang w:val="en-US"/>
        </w:rPr>
        <w:t>4</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For scheme 1 </w:t>
      </w:r>
      <w:r w:rsidRPr="00864D32">
        <w:rPr>
          <w:rFonts w:ascii="Times New Roman" w:eastAsia="宋体" w:hAnsi="Times New Roman" w:cs="Times New Roman"/>
          <w:b/>
          <w:i/>
          <w:szCs w:val="20"/>
          <w:lang w:val="en-US"/>
        </w:rPr>
        <w:t>inter-UE coordination information</w:t>
      </w:r>
      <w:r>
        <w:rPr>
          <w:rFonts w:ascii="Times New Roman" w:eastAsia="宋体" w:hAnsi="Times New Roman" w:cs="Times New Roman"/>
          <w:b/>
          <w:i/>
          <w:szCs w:val="20"/>
          <w:lang w:val="en-US"/>
        </w:rPr>
        <w:t>, for both</w:t>
      </w:r>
      <w:r w:rsidRPr="00864D32">
        <w:rPr>
          <w:rFonts w:ascii="Times New Roman" w:eastAsia="宋体" w:hAnsi="Times New Roman" w:cs="Times New Roman"/>
          <w:b/>
          <w:i/>
          <w:szCs w:val="20"/>
          <w:lang w:val="en-US"/>
        </w:rPr>
        <w:t xml:space="preserve"> triggered by UE-B’s explicit request</w:t>
      </w:r>
      <w:r>
        <w:rPr>
          <w:rFonts w:ascii="Times New Roman" w:eastAsia="宋体" w:hAnsi="Times New Roman" w:cs="Times New Roman"/>
          <w:b/>
          <w:i/>
          <w:szCs w:val="20"/>
          <w:lang w:val="en-US"/>
        </w:rPr>
        <w:t xml:space="preserve"> and triggered by </w:t>
      </w:r>
      <w:r w:rsidRPr="00864D32">
        <w:rPr>
          <w:rFonts w:ascii="Times New Roman" w:eastAsia="宋体" w:hAnsi="Times New Roman" w:cs="Times New Roman"/>
          <w:b/>
          <w:i/>
          <w:szCs w:val="20"/>
          <w:lang w:val="en-US"/>
        </w:rPr>
        <w:t>a condition other than explicit request reception,</w:t>
      </w:r>
      <w:r>
        <w:rPr>
          <w:rFonts w:ascii="Times New Roman" w:eastAsia="宋体" w:hAnsi="Times New Roman" w:cs="Times New Roman"/>
          <w:b/>
          <w:i/>
          <w:szCs w:val="20"/>
          <w:lang w:val="en-US"/>
        </w:rPr>
        <w:t xml:space="preserve"> </w:t>
      </w:r>
      <w:r w:rsidRPr="006E2E01">
        <w:rPr>
          <w:rFonts w:ascii="Times New Roman" w:eastAsia="宋体" w:hAnsi="Times New Roman" w:cs="Times New Roman"/>
          <w:b/>
          <w:i/>
          <w:szCs w:val="20"/>
          <w:lang w:val="en-US"/>
        </w:rPr>
        <w:t>relationship between start/end slots of resource selection window for IUC transmission and that for determining the set of resources</w:t>
      </w:r>
      <w:r>
        <w:rPr>
          <w:rFonts w:ascii="Times New Roman" w:eastAsia="宋体" w:hAnsi="Times New Roman" w:cs="Times New Roman"/>
          <w:b/>
          <w:i/>
          <w:szCs w:val="20"/>
          <w:lang w:val="en-US"/>
        </w:rPr>
        <w:t xml:space="preserve"> should be captured</w:t>
      </w:r>
      <w:r w:rsidR="003716FD">
        <w:rPr>
          <w:rFonts w:ascii="Times New Roman" w:eastAsia="宋体" w:hAnsi="Times New Roman" w:cs="Times New Roman"/>
          <w:b/>
          <w:i/>
          <w:szCs w:val="20"/>
          <w:lang w:val="en-US"/>
        </w:rPr>
        <w:t>, as per the proposed TP from Editor of TS 38.214.</w:t>
      </w:r>
    </w:p>
    <w:p w14:paraId="7F6CE265" w14:textId="6A8C81EF" w:rsidR="007A1791" w:rsidRPr="0077351B" w:rsidRDefault="007A1791" w:rsidP="00E0287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w:t>
      </w:r>
      <w:r w:rsidR="009357DA">
        <w:rPr>
          <w:rFonts w:ascii="Times New Roman" w:eastAsia="宋体" w:hAnsi="Times New Roman" w:cs="Times New Roman"/>
          <w:lang w:val="x-none" w:eastAsia="zh-CN"/>
        </w:rPr>
        <w:t>C</w:t>
      </w:r>
      <w:r>
        <w:rPr>
          <w:rFonts w:ascii="Times New Roman" w:eastAsia="宋体" w:hAnsi="Times New Roman" w:cs="Times New Roman"/>
          <w:lang w:val="x-none" w:eastAsia="zh-CN"/>
        </w:rPr>
        <w:t xml:space="preserve">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p>
    <w:p w14:paraId="0F3631CF" w14:textId="77777777" w:rsidR="007A1791" w:rsidRPr="0077351B" w:rsidRDefault="007A1791" w:rsidP="00E0287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2D218214" w14:textId="77777777" w:rsidR="007A1791" w:rsidRPr="0077351B" w:rsidRDefault="007A1791" w:rsidP="00E02879">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C405398" w14:textId="77777777" w:rsidR="00E21920" w:rsidRPr="00DC68B7" w:rsidRDefault="00E21920" w:rsidP="00E02879">
      <w:pPr>
        <w:pStyle w:val="4"/>
        <w:ind w:left="1008" w:hanging="1008"/>
        <w:rPr>
          <w:rFonts w:ascii="Arial" w:hAnsi="Arial"/>
          <w:b w:val="0"/>
          <w:color w:val="000000"/>
          <w:sz w:val="28"/>
          <w:szCs w:val="20"/>
        </w:rPr>
      </w:pPr>
      <w:bookmarkStart w:id="46" w:name="_Toc106695708"/>
      <w:r w:rsidRPr="00DC68B7">
        <w:rPr>
          <w:rFonts w:ascii="Arial" w:hAnsi="Arial"/>
          <w:b w:val="0"/>
          <w:color w:val="000000"/>
          <w:sz w:val="28"/>
          <w:szCs w:val="20"/>
        </w:rPr>
        <w:t>8.1.4C</w:t>
      </w:r>
      <w:r w:rsidRPr="00DC68B7">
        <w:rPr>
          <w:rFonts w:ascii="Arial" w:hAnsi="Arial"/>
          <w:b w:val="0"/>
          <w:color w:val="000000"/>
          <w:sz w:val="28"/>
          <w:szCs w:val="20"/>
        </w:rPr>
        <w:tab/>
        <w:t>UE procedure for using a received non-preferred resource set</w:t>
      </w:r>
      <w:bookmarkEnd w:id="46"/>
      <w:r w:rsidRPr="00DC68B7">
        <w:rPr>
          <w:rFonts w:ascii="Arial" w:hAnsi="Arial"/>
          <w:b w:val="0"/>
          <w:color w:val="000000"/>
          <w:sz w:val="28"/>
          <w:szCs w:val="20"/>
        </w:rPr>
        <w:t xml:space="preserve"> </w:t>
      </w:r>
    </w:p>
    <w:p w14:paraId="6F423601" w14:textId="77777777" w:rsidR="00E21920" w:rsidRPr="00E21920" w:rsidRDefault="00E21920" w:rsidP="00737AA0">
      <w:pPr>
        <w:spacing w:after="180" w:line="240" w:lineRule="auto"/>
        <w:rPr>
          <w:rFonts w:ascii="Times New Roman" w:eastAsia="宋体" w:hAnsi="Times New Roman" w:cs="Times New Roman"/>
          <w:sz w:val="20"/>
          <w:szCs w:val="20"/>
        </w:rPr>
      </w:pPr>
      <w:r w:rsidRPr="00E21920">
        <w:rPr>
          <w:rFonts w:ascii="Times New Roman" w:eastAsia="宋体" w:hAnsi="Times New Roman" w:cs="Times New Roman"/>
          <w:sz w:val="20"/>
          <w:szCs w:val="20"/>
          <w:lang w:eastAsia="ko-KR"/>
        </w:rPr>
        <w:t xml:space="preserve">A UE configured with the higher layer parameter </w:t>
      </w:r>
      <w:r w:rsidRPr="00E21920">
        <w:rPr>
          <w:rFonts w:ascii="Times New Roman" w:eastAsia="宋体" w:hAnsi="Times New Roman" w:cs="Times New Roman"/>
          <w:i/>
          <w:iCs/>
          <w:sz w:val="20"/>
          <w:szCs w:val="20"/>
          <w:lang w:eastAsia="ko-KR"/>
        </w:rPr>
        <w:t>interUECoordinationScheme1</w:t>
      </w:r>
      <w:r w:rsidRPr="00E21920">
        <w:rPr>
          <w:rFonts w:ascii="Times New Roman" w:eastAsia="宋体" w:hAnsi="Times New Roman" w:cs="Times New Roman"/>
          <w:sz w:val="20"/>
          <w:szCs w:val="20"/>
          <w:lang w:eastAsia="ko-KR"/>
        </w:rPr>
        <w:t xml:space="preserve"> uses</w:t>
      </w:r>
      <w:r w:rsidRPr="00E21920">
        <w:rPr>
          <w:rFonts w:ascii="Times New Roman" w:eastAsia="宋体" w:hAnsi="Times New Roman" w:cs="Times New Roman"/>
          <w:sz w:val="20"/>
          <w:szCs w:val="20"/>
        </w:rPr>
        <w:t xml:space="preserve"> a received non-preferred resource set as follows when performing resource (re-)selection:</w:t>
      </w:r>
    </w:p>
    <w:p w14:paraId="34E9CA73" w14:textId="033B1349" w:rsidR="00E21920" w:rsidRDefault="00E21920" w:rsidP="00737AA0">
      <w:pPr>
        <w:spacing w:after="180" w:line="240" w:lineRule="auto"/>
        <w:ind w:leftChars="129" w:left="568" w:hanging="284"/>
        <w:rPr>
          <w:ins w:id="47" w:author="Huawei" w:date="2022-08-02T09:10:00Z"/>
          <w:rFonts w:ascii="Times New Roman" w:eastAsia="等线" w:hAnsi="Times New Roman" w:cs="Times New Roman"/>
          <w:sz w:val="20"/>
          <w:lang w:val="x-none"/>
        </w:rPr>
      </w:pPr>
      <w:r w:rsidRPr="00E21920">
        <w:rPr>
          <w:rFonts w:ascii="Times New Roman" w:eastAsia="等线" w:hAnsi="Times New Roman" w:cs="Times New Roman"/>
          <w:sz w:val="20"/>
          <w:lang w:val="x-none"/>
        </w:rPr>
        <w:t>-</w:t>
      </w:r>
      <w:r w:rsidRPr="00E21920">
        <w:rPr>
          <w:rFonts w:ascii="Times New Roman" w:eastAsia="等线" w:hAnsi="Times New Roman" w:cs="Times New Roman"/>
          <w:sz w:val="20"/>
          <w:lang w:val="x-none"/>
        </w:rPr>
        <w:tab/>
        <w:t>the UE excludes in Step 6b) of clause 8.1.4 resource(s) overlapping with the non-preferred resource set.</w:t>
      </w:r>
    </w:p>
    <w:p w14:paraId="66E3DD64" w14:textId="77777777" w:rsidR="00E21920" w:rsidRDefault="00E21920" w:rsidP="00737AA0">
      <w:pPr>
        <w:spacing w:after="180" w:line="240" w:lineRule="auto"/>
        <w:rPr>
          <w:ins w:id="48" w:author="Huawei" w:date="2022-08-10T11:02:00Z"/>
          <w:rFonts w:ascii="Times New Roman" w:eastAsia="Gulim" w:hAnsi="Times New Roman" w:cs="Times New Roman"/>
          <w:sz w:val="20"/>
          <w:lang w:val="en-US"/>
        </w:rPr>
      </w:pPr>
      <w:r w:rsidRPr="00E21920">
        <w:rPr>
          <w:rFonts w:ascii="Times New Roman" w:eastAsia="Gulim" w:hAnsi="Times New Roman" w:cs="Times New Roman"/>
          <w:sz w:val="20"/>
          <w:lang w:val="en-US"/>
        </w:rPr>
        <w:t xml:space="preserve">Note: If it is not possible to meet the requirement that </w:t>
      </w:r>
      <w:r w:rsidRPr="00E21920">
        <w:rPr>
          <w:rFonts w:ascii="Times New Roman" w:eastAsia="Malgun Gothic" w:hAnsi="Times New Roman" w:cs="Times New Roman"/>
          <w:sz w:val="20"/>
          <w:lang w:val="x-none" w:eastAsia="ko-KR"/>
        </w:rPr>
        <w:t xml:space="preserve">the number of candidate single-slot resources remaining in the set </w:t>
      </w:r>
      <m:oMath>
        <m:sSub>
          <m:sSubPr>
            <m:ctrlPr>
              <w:rPr>
                <w:rFonts w:ascii="Cambria Math" w:eastAsia="等线" w:hAnsi="Cambria Math" w:cs="Times New Roman"/>
                <w:i/>
                <w:sz w:val="20"/>
                <w:lang w:val="x-none" w:eastAsia="en-GB"/>
              </w:rPr>
            </m:ctrlPr>
          </m:sSubPr>
          <m:e>
            <m:r>
              <w:rPr>
                <w:rFonts w:ascii="Cambria Math" w:eastAsia="等线" w:hAnsi="Cambria Math" w:cs="Times New Roman"/>
                <w:sz w:val="20"/>
                <w:lang w:val="x-none" w:eastAsia="en-GB"/>
              </w:rPr>
              <m:t>S</m:t>
            </m:r>
          </m:e>
          <m:sub>
            <m:r>
              <w:rPr>
                <w:rFonts w:ascii="Cambria Math" w:eastAsia="等线" w:hAnsi="Cambria Math" w:cs="Times New Roman"/>
                <w:sz w:val="20"/>
                <w:lang w:val="x-none" w:eastAsia="en-GB"/>
              </w:rPr>
              <m:t>A</m:t>
            </m:r>
          </m:sub>
        </m:sSub>
      </m:oMath>
      <w:r w:rsidRPr="00E21920">
        <w:rPr>
          <w:rFonts w:ascii="Times New Roman" w:eastAsia="Malgun Gothic" w:hAnsi="Times New Roman" w:cs="Times New Roman"/>
          <w:sz w:val="20"/>
          <w:lang w:val="x-none" w:eastAsia="ko-KR"/>
        </w:rPr>
        <w:t xml:space="preserve"> be at least </w:t>
      </w:r>
      <m:oMath>
        <m:r>
          <w:rPr>
            <w:rFonts w:ascii="Cambria Math" w:eastAsia="等线" w:hAnsi="Cambria Math" w:cs="Times New Roman"/>
            <w:sz w:val="20"/>
            <w:lang w:val="x-none" w:eastAsia="en-GB"/>
          </w:rPr>
          <m:t>X⋅</m:t>
        </m:r>
        <m:sSub>
          <m:sSubPr>
            <m:ctrlPr>
              <w:rPr>
                <w:rFonts w:ascii="Cambria Math" w:eastAsia="等线" w:hAnsi="Cambria Math" w:cs="Times New Roman"/>
                <w:i/>
                <w:sz w:val="20"/>
                <w:lang w:val="x-none" w:eastAsia="en-GB"/>
              </w:rPr>
            </m:ctrlPr>
          </m:sSubPr>
          <m:e>
            <m:r>
              <w:rPr>
                <w:rFonts w:ascii="Cambria Math" w:eastAsia="等线" w:hAnsi="Cambria Math" w:cs="Times New Roman"/>
                <w:sz w:val="20"/>
                <w:lang w:val="x-none" w:eastAsia="en-GB"/>
              </w:rPr>
              <m:t>M</m:t>
            </m:r>
          </m:e>
          <m:sub>
            <m:r>
              <m:rPr>
                <m:nor/>
              </m:rPr>
              <w:rPr>
                <w:rFonts w:ascii="Times New Roman" w:eastAsia="等线" w:hAnsi="Times New Roman" w:cs="Times New Roman"/>
                <w:sz w:val="20"/>
                <w:lang w:val="x-none" w:eastAsia="en-GB"/>
              </w:rPr>
              <m:t>total</m:t>
            </m:r>
            <m:ctrlPr>
              <w:rPr>
                <w:rFonts w:ascii="Cambria Math" w:eastAsia="等线" w:hAnsi="Cambria Math" w:cs="Times New Roman"/>
                <w:sz w:val="20"/>
                <w:lang w:val="x-none" w:eastAsia="en-GB"/>
              </w:rPr>
            </m:ctrlPr>
          </m:sub>
        </m:sSub>
      </m:oMath>
      <w:r w:rsidRPr="00E21920">
        <w:rPr>
          <w:rFonts w:ascii="Times New Roman" w:eastAsia="Malgun Gothic" w:hAnsi="Times New Roman" w:cs="Times New Roman"/>
          <w:sz w:val="20"/>
          <w:lang w:val="x-none" w:eastAsia="en-GB"/>
        </w:rPr>
        <w:t xml:space="preserve"> </w:t>
      </w:r>
      <w:r w:rsidRPr="00E21920">
        <w:rPr>
          <w:rFonts w:ascii="Times New Roman" w:eastAsia="Gulim" w:hAnsi="Times New Roman" w:cs="Times New Roman"/>
          <w:sz w:val="20"/>
          <w:lang w:val="en-US"/>
        </w:rPr>
        <w:t>after excluding resource(s) overlapping with the received non-preferred resource set</w:t>
      </w:r>
      <w:r w:rsidRPr="00E21920">
        <w:rPr>
          <w:rFonts w:ascii="Times New Roman" w:eastAsia="Malgun Gothic" w:hAnsi="Times New Roman" w:cs="Times New Roman"/>
          <w:sz w:val="20"/>
          <w:lang w:val="x-none" w:eastAsia="ko-KR"/>
        </w:rPr>
        <w:t xml:space="preserve">, </w:t>
      </w:r>
      <w:r w:rsidRPr="00E21920">
        <w:rPr>
          <w:rFonts w:ascii="Times New Roman" w:eastAsia="Gulim" w:hAnsi="Times New Roman" w:cs="Times New Roman"/>
          <w:sz w:val="20"/>
          <w:lang w:val="en-US"/>
        </w:rPr>
        <w:t>it is up to UE implementation whether or not</w:t>
      </w:r>
      <w:r w:rsidRPr="00E21920">
        <w:rPr>
          <w:rFonts w:ascii="Times New Roman" w:eastAsia="Gulim" w:hAnsi="Times New Roman" w:cs="Times New Roman"/>
          <w:color w:val="FF0000"/>
          <w:sz w:val="20"/>
          <w:lang w:val="en-US"/>
        </w:rPr>
        <w:t xml:space="preserve"> </w:t>
      </w:r>
      <w:r w:rsidRPr="00E21920">
        <w:rPr>
          <w:rFonts w:ascii="Times New Roman" w:eastAsia="Gulim" w:hAnsi="Times New Roman" w:cs="Times New Roman"/>
          <w:sz w:val="20"/>
          <w:lang w:val="en-US"/>
        </w:rPr>
        <w:t>to take into account the received non-preferred resource set to meet such requirement.</w:t>
      </w:r>
    </w:p>
    <w:p w14:paraId="28D47BB9" w14:textId="605A94B8" w:rsidR="00C9630F" w:rsidRDefault="009D7D2F" w:rsidP="00737AA0">
      <w:pPr>
        <w:spacing w:after="180" w:line="240" w:lineRule="auto"/>
        <w:rPr>
          <w:rFonts w:ascii="Times New Roman" w:eastAsia="Gulim" w:hAnsi="Times New Roman" w:cs="Times New Roman"/>
          <w:sz w:val="20"/>
          <w:lang w:val="en-US"/>
        </w:rPr>
      </w:pPr>
      <w:ins w:id="49" w:author="Huawei" w:date="2022-08-12T10:06:00Z">
        <w:r w:rsidRPr="00243954">
          <w:rPr>
            <w:rFonts w:ascii="Times New Roman" w:eastAsia="宋体" w:hAnsi="Times New Roman" w:cs="Times New Roman"/>
            <w:sz w:val="20"/>
            <w:szCs w:val="20"/>
            <w:lang w:val="x-none"/>
          </w:rPr>
          <w:t>Note</w:t>
        </w:r>
        <w:r>
          <w:rPr>
            <w:rFonts w:ascii="Times New Roman" w:eastAsia="宋体" w:hAnsi="Times New Roman" w:cs="Times New Roman"/>
            <w:sz w:val="20"/>
            <w:szCs w:val="20"/>
            <w:lang w:val="x-none"/>
          </w:rPr>
          <w:t xml:space="preserve"> </w:t>
        </w:r>
        <w:r w:rsidRPr="00243954">
          <w:rPr>
            <w:rFonts w:ascii="Times New Roman" w:eastAsia="宋体" w:hAnsi="Times New Roman" w:cs="Times New Roman"/>
            <w:sz w:val="20"/>
            <w:szCs w:val="20"/>
            <w:lang w:val="x-none"/>
          </w:rPr>
          <w:t xml:space="preserve">2: The UE is not required to use any resource from the non-preferred resource set in its resource (re-)selection if that resource is earlier than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ctrlPr>
                <w:rPr>
                  <w:rFonts w:ascii="Cambria Math" w:hAnsi="Cambria Math"/>
                  <w:i/>
                  <w:iCs/>
                  <w:sz w:val="20"/>
                  <w:szCs w:val="20"/>
                </w:rPr>
              </m:ctrlPr>
            </m:e>
          </m:d>
        </m:oMath>
        <w:r w:rsidRPr="00243954">
          <w:rPr>
            <w:rFonts w:ascii="Times New Roman" w:eastAsia="宋体" w:hAnsi="Times New Roman" w:cs="Times New Roman"/>
            <w:sz w:val="20"/>
            <w:szCs w:val="20"/>
            <w:lang w:val="x-none"/>
          </w:rPr>
          <w:t xml:space="preserve"> after the resource of inter-UE coordination information transmission, where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oMath>
        <w:r w:rsidRPr="00243954">
          <w:rPr>
            <w:rFonts w:ascii="Times New Roman" w:eastAsia="宋体" w:hAnsi="Times New Roman" w:cs="Times New Roman"/>
            <w:sz w:val="20"/>
            <w:szCs w:val="20"/>
            <w:lang w:val="x-none"/>
          </w:rPr>
          <w:t xml:space="preserve"> is equal to</w:t>
        </w:r>
        <w:r>
          <w:rPr>
            <w:rFonts w:ascii="Times New Roman" w:eastAsia="宋体" w:hAnsi="Times New Roman" w:cs="Times New Roman"/>
            <w:sz w:val="20"/>
            <w:szCs w:val="20"/>
            <w:lang w:val="x-none"/>
          </w:rPr>
          <w:t xml:space="preserve">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ctrlPr>
                <w:rPr>
                  <w:rFonts w:ascii="Cambria Math" w:hAnsi="Cambria Math"/>
                  <w:i/>
                  <w:iCs/>
                  <w:sz w:val="20"/>
                  <w:szCs w:val="20"/>
                </w:rPr>
              </m:ctrlPr>
            </m:e>
          </m:d>
        </m:oMath>
        <w:r w:rsidRPr="00243954">
          <w:rPr>
            <w:rFonts w:ascii="Times New Roman" w:eastAsia="宋体" w:hAnsi="Times New Roman" w:cs="Times New Roman"/>
            <w:sz w:val="20"/>
            <w:szCs w:val="20"/>
            <w:lang w:val="x-none"/>
          </w:rPr>
          <w:t xml:space="preserve"> when only MAC CE is used </w:t>
        </w:r>
        <w:r w:rsidRPr="00243954">
          <w:rPr>
            <w:rFonts w:ascii="Times New Roman" w:eastAsia="宋体" w:hAnsi="Times New Roman" w:cs="Times New Roman"/>
            <w:sz w:val="20"/>
            <w:szCs w:val="20"/>
            <w:lang w:val="x-none"/>
          </w:rPr>
          <w:lastRenderedPageBreak/>
          <w:t xml:space="preserve">for inter-UE coordination information transmission, or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r>
            <w:rPr>
              <w:rFonts w:ascii="Cambria Math" w:hAnsi="Cambria Math"/>
              <w:sz w:val="20"/>
              <w:szCs w:val="20"/>
            </w:rPr>
            <m:t xml:space="preserve"> </m:t>
          </m:r>
        </m:oMath>
        <w:r w:rsidRPr="00243954">
          <w:rPr>
            <w:rFonts w:ascii="Times New Roman" w:eastAsia="宋体" w:hAnsi="Times New Roman" w:cs="Times New Roman"/>
            <w:sz w:val="20"/>
            <w:szCs w:val="20"/>
            <w:lang w:val="x-none"/>
          </w:rPr>
          <w:t xml:space="preserve">is equal to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oMath>
        <w:r>
          <w:rPr>
            <w:rFonts w:ascii="Times New Roman" w:eastAsia="宋体" w:hAnsi="Times New Roman" w:cs="Times New Roman" w:hint="eastAsia"/>
            <w:iCs/>
            <w:sz w:val="20"/>
            <w:szCs w:val="20"/>
            <w:lang w:eastAsia="zh-CN"/>
          </w:rPr>
          <w:t xml:space="preserve"> </w:t>
        </w:r>
        <w:r w:rsidRPr="00243954">
          <w:rPr>
            <w:rFonts w:ascii="Times New Roman" w:eastAsia="宋体" w:hAnsi="Times New Roman" w:cs="Times New Roman"/>
            <w:sz w:val="20"/>
            <w:szCs w:val="20"/>
            <w:lang w:val="x-none"/>
          </w:rPr>
          <w:t>when MAC CE and SCI format 2-C are both used for inter-UE coordination information transmission assuming SCI format 2-C is received.</w:t>
        </w:r>
      </w:ins>
    </w:p>
    <w:p w14:paraId="70B782A2" w14:textId="77777777" w:rsidR="007A1791" w:rsidRPr="0077351B" w:rsidRDefault="007A1791" w:rsidP="00737AA0">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4B1B7045" w14:textId="77777777" w:rsidR="007A1791" w:rsidRPr="00DB7304" w:rsidRDefault="007A1791" w:rsidP="00737AA0">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256D2773" w14:textId="6D980437" w:rsidR="004C0A85" w:rsidRDefault="004C0A85" w:rsidP="00E02879">
      <w:pPr>
        <w:pStyle w:val="3"/>
        <w:numPr>
          <w:ilvl w:val="2"/>
          <w:numId w:val="25"/>
        </w:numPr>
        <w:rPr>
          <w:bCs/>
        </w:rPr>
      </w:pPr>
      <w:r w:rsidRPr="004C0A85">
        <w:rPr>
          <w:bCs/>
        </w:rPr>
        <w:t>Condition to be UE-A for Scheme 1 “explicit request-based, non-preferred resource” case</w:t>
      </w:r>
    </w:p>
    <w:p w14:paraId="4AB6E782" w14:textId="77777777" w:rsidR="004C0A85" w:rsidRDefault="004C0A85" w:rsidP="00E02879">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65DC53FF" w14:textId="77777777" w:rsidR="004C0A85" w:rsidRPr="00294F74" w:rsidRDefault="004C0A85" w:rsidP="00E02879">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RAN1#106-e </w:t>
      </w:r>
      <w:r>
        <w:rPr>
          <w:rFonts w:eastAsia="宋体"/>
          <w:sz w:val="22"/>
          <w:szCs w:val="22"/>
          <w:lang w:eastAsia="zh-CN"/>
        </w:rPr>
        <w:fldChar w:fldCharType="begin"/>
      </w:r>
      <w:r>
        <w:rPr>
          <w:rFonts w:eastAsia="宋体"/>
          <w:sz w:val="22"/>
          <w:szCs w:val="22"/>
          <w:lang w:eastAsia="zh-CN"/>
        </w:rPr>
        <w:instrText xml:space="preserve"> REF _Ref109642320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[2]</w:t>
      </w:r>
      <w:r>
        <w:rPr>
          <w:rFonts w:eastAsia="宋体"/>
          <w:sz w:val="22"/>
          <w:szCs w:val="22"/>
          <w:lang w:eastAsia="zh-CN"/>
        </w:rPr>
        <w:fldChar w:fldCharType="end"/>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 is made:</w:t>
      </w:r>
    </w:p>
    <w:tbl>
      <w:tblPr>
        <w:tblStyle w:val="ac"/>
        <w:tblW w:w="0" w:type="auto"/>
        <w:tblLook w:val="04A0" w:firstRow="1" w:lastRow="0" w:firstColumn="1" w:lastColumn="0" w:noHBand="0" w:noVBand="1"/>
      </w:tblPr>
      <w:tblGrid>
        <w:gridCol w:w="9016"/>
      </w:tblGrid>
      <w:tr w:rsidR="004C0A85" w:rsidRPr="00690C37" w14:paraId="2512B5BA" w14:textId="77777777" w:rsidTr="00077D7F">
        <w:tc>
          <w:tcPr>
            <w:tcW w:w="9307" w:type="dxa"/>
          </w:tcPr>
          <w:p w14:paraId="508F3B72" w14:textId="77777777" w:rsidR="004C0A85" w:rsidRPr="00E703D2" w:rsidRDefault="004C0A85" w:rsidP="00E02879">
            <w:pPr>
              <w:rPr>
                <w:rFonts w:eastAsia="Gulim"/>
                <w:b/>
                <w:i/>
                <w:highlight w:val="green"/>
              </w:rPr>
            </w:pPr>
            <w:r w:rsidRPr="00E703D2">
              <w:rPr>
                <w:rFonts w:eastAsia="Gulim"/>
                <w:b/>
                <w:i/>
                <w:highlight w:val="green"/>
              </w:rPr>
              <w:t>Agreement:</w:t>
            </w:r>
          </w:p>
          <w:p w14:paraId="21E86E24" w14:textId="77777777" w:rsidR="004C0A85" w:rsidRPr="00256FE0" w:rsidRDefault="004C0A85" w:rsidP="00E02879">
            <w:pPr>
              <w:numPr>
                <w:ilvl w:val="0"/>
                <w:numId w:val="11"/>
              </w:numPr>
              <w:spacing w:after="0"/>
              <w:rPr>
                <w:i/>
                <w:color w:val="000000"/>
              </w:rPr>
            </w:pPr>
            <w:r w:rsidRPr="00256FE0">
              <w:rPr>
                <w:i/>
                <w:color w:val="000000"/>
              </w:rPr>
              <w:t>In scheme 1, the following is supported for UE(s) to be UE-A(s)/UE-B(s) in the inter-UE coordination information transmission triggered by an explicit request in Mode 2:</w:t>
            </w:r>
          </w:p>
          <w:p w14:paraId="6CD619DE" w14:textId="77777777" w:rsidR="004C0A85" w:rsidRPr="00256FE0" w:rsidRDefault="004C0A85" w:rsidP="00E02879">
            <w:pPr>
              <w:numPr>
                <w:ilvl w:val="1"/>
                <w:numId w:val="12"/>
              </w:numPr>
              <w:spacing w:after="0"/>
              <w:rPr>
                <w:i/>
                <w:color w:val="000000"/>
              </w:rPr>
            </w:pPr>
            <w:r w:rsidRPr="00256FE0">
              <w:rPr>
                <w:i/>
                <w:color w:val="000000"/>
              </w:rPr>
              <w:t>A UE that sends an explicit request for inter-UE coordination information can be UE-B</w:t>
            </w:r>
          </w:p>
          <w:p w14:paraId="6CAB3BBA" w14:textId="77777777" w:rsidR="004C0A85" w:rsidRPr="00256FE0" w:rsidRDefault="004C0A85" w:rsidP="00E02879">
            <w:pPr>
              <w:numPr>
                <w:ilvl w:val="1"/>
                <w:numId w:val="12"/>
              </w:numPr>
              <w:spacing w:after="0"/>
              <w:rPr>
                <w:i/>
                <w:color w:val="000000"/>
              </w:rPr>
            </w:pPr>
            <w:r w:rsidRPr="00256FE0">
              <w:rPr>
                <w:i/>
                <w:color w:val="000000"/>
              </w:rPr>
              <w:t>A UE that received an explicit request from UE-B and sends inter-UE coordination information to the UE-B can be UE-A</w:t>
            </w:r>
          </w:p>
          <w:p w14:paraId="001F45EF" w14:textId="77777777" w:rsidR="004C0A85" w:rsidRPr="00256FE0" w:rsidRDefault="004C0A85" w:rsidP="00E02879">
            <w:pPr>
              <w:numPr>
                <w:ilvl w:val="1"/>
                <w:numId w:val="12"/>
              </w:numPr>
              <w:spacing w:after="0"/>
              <w:rPr>
                <w:i/>
                <w:color w:val="000000"/>
              </w:rPr>
            </w:pPr>
            <w:r w:rsidRPr="00256FE0">
              <w:rPr>
                <w:i/>
                <w:color w:val="000000"/>
              </w:rPr>
              <w:t>Working assumption At least a destination UE of a TB transmitted by UE-B can be UE A</w:t>
            </w:r>
          </w:p>
          <w:p w14:paraId="4ACAA2F0" w14:textId="77777777" w:rsidR="004C0A85" w:rsidRPr="00256FE0" w:rsidRDefault="004C0A85" w:rsidP="00E02879">
            <w:pPr>
              <w:numPr>
                <w:ilvl w:val="1"/>
                <w:numId w:val="12"/>
              </w:numPr>
              <w:spacing w:after="0"/>
              <w:rPr>
                <w:i/>
                <w:color w:val="000000"/>
              </w:rPr>
            </w:pPr>
            <w:r w:rsidRPr="00256FE0">
              <w:rPr>
                <w:i/>
                <w:color w:val="000000"/>
              </w:rPr>
              <w:t>The above feature can be enabled or disabled or controlled by (pre-)configuration</w:t>
            </w:r>
          </w:p>
          <w:p w14:paraId="5AD9A51B" w14:textId="77777777" w:rsidR="004C0A85" w:rsidRPr="00256FE0" w:rsidRDefault="004C0A85" w:rsidP="00E02879">
            <w:pPr>
              <w:numPr>
                <w:ilvl w:val="2"/>
                <w:numId w:val="12"/>
              </w:numPr>
              <w:spacing w:after="0"/>
              <w:rPr>
                <w:i/>
                <w:color w:val="000000"/>
              </w:rPr>
            </w:pPr>
            <w:r w:rsidRPr="00256FE0">
              <w:rPr>
                <w:i/>
                <w:color w:val="000000"/>
              </w:rPr>
              <w:t>FFS: Details on how to support this, including (pre-)configuration signaling granularity</w:t>
            </w:r>
          </w:p>
          <w:p w14:paraId="6A9FF5D1" w14:textId="77777777" w:rsidR="004C0A85" w:rsidRPr="00256FE0" w:rsidRDefault="004C0A85" w:rsidP="00E02879">
            <w:pPr>
              <w:numPr>
                <w:ilvl w:val="1"/>
                <w:numId w:val="12"/>
              </w:numPr>
              <w:spacing w:after="0"/>
              <w:rPr>
                <w:i/>
                <w:color w:val="000000"/>
              </w:rPr>
            </w:pPr>
            <w:r w:rsidRPr="00256FE0">
              <w:rPr>
                <w:i/>
                <w:color w:val="000000"/>
              </w:rPr>
              <w:t>FFS: Additional details and conditions on UE-A and UE-B</w:t>
            </w:r>
          </w:p>
          <w:p w14:paraId="15A63A2E" w14:textId="77777777" w:rsidR="004C0A85" w:rsidRPr="00CF13FE" w:rsidRDefault="004C0A85" w:rsidP="00E02879">
            <w:pPr>
              <w:autoSpaceDE/>
              <w:autoSpaceDN/>
              <w:adjustRightInd/>
              <w:spacing w:after="0"/>
              <w:rPr>
                <w:i/>
                <w:color w:val="171717" w:themeColor="background2" w:themeShade="1A"/>
              </w:rPr>
            </w:pPr>
          </w:p>
        </w:tc>
      </w:tr>
    </w:tbl>
    <w:p w14:paraId="59D27131" w14:textId="77777777" w:rsidR="004C0A85" w:rsidRDefault="004C0A85" w:rsidP="00E02879">
      <w:pPr>
        <w:pStyle w:val="B1"/>
        <w:spacing w:before="120"/>
        <w:ind w:left="0" w:firstLine="0"/>
        <w:jc w:val="both"/>
        <w:rPr>
          <w:sz w:val="22"/>
          <w:szCs w:val="22"/>
        </w:rPr>
      </w:pPr>
      <w:r>
        <w:rPr>
          <w:sz w:val="22"/>
          <w:szCs w:val="22"/>
        </w:rPr>
        <w:t>A</w:t>
      </w:r>
      <w:r w:rsidRPr="00256FE0">
        <w:rPr>
          <w:sz w:val="22"/>
          <w:szCs w:val="22"/>
        </w:rPr>
        <w:t>s per agreement in RAN1#106-e, a destination UE of a TB transmitted by UE-B can be UE</w:t>
      </w:r>
      <w:r>
        <w:rPr>
          <w:sz w:val="22"/>
          <w:szCs w:val="22"/>
        </w:rPr>
        <w:t>-</w:t>
      </w:r>
      <w:r w:rsidRPr="00256FE0">
        <w:rPr>
          <w:sz w:val="22"/>
          <w:szCs w:val="22"/>
        </w:rPr>
        <w:t xml:space="preserve">A for </w:t>
      </w:r>
      <w:r>
        <w:rPr>
          <w:sz w:val="22"/>
          <w:szCs w:val="22"/>
        </w:rPr>
        <w:t xml:space="preserve">explicit request-based </w:t>
      </w:r>
      <w:r w:rsidRPr="00256FE0">
        <w:rPr>
          <w:sz w:val="22"/>
          <w:szCs w:val="22"/>
        </w:rPr>
        <w:t xml:space="preserve">scheme 1. </w:t>
      </w:r>
      <w:r>
        <w:rPr>
          <w:sz w:val="22"/>
          <w:szCs w:val="22"/>
        </w:rPr>
        <w:t>For preferred resource set case, MAC spec has already captured this in section 5.22.1.1 of TS 38.321 as shown in the following (see cyan part below):</w:t>
      </w:r>
    </w:p>
    <w:p w14:paraId="06E51281" w14:textId="5EED696C" w:rsidR="004C0A85" w:rsidRDefault="004C0A85" w:rsidP="00E02879">
      <w:pPr>
        <w:pStyle w:val="B1"/>
        <w:jc w:val="center"/>
        <w:rPr>
          <w:i/>
        </w:rPr>
      </w:pPr>
      <w:bookmarkStart w:id="50" w:name="_Toc100872055"/>
      <w:bookmarkStart w:id="51" w:name="_Toc52796535"/>
      <w:bookmarkStart w:id="52" w:name="_Toc52752073"/>
      <w:bookmarkStart w:id="53" w:name="_Toc46490378"/>
      <w:bookmarkStart w:id="54" w:name="_Toc37296249"/>
      <w:bookmarkStart w:id="55" w:name="_Toc12569232"/>
    </w:p>
    <w:tbl>
      <w:tblPr>
        <w:tblStyle w:val="ac"/>
        <w:tblW w:w="0" w:type="auto"/>
        <w:tblLook w:val="04A0" w:firstRow="1" w:lastRow="0" w:firstColumn="1" w:lastColumn="0" w:noHBand="0" w:noVBand="1"/>
      </w:tblPr>
      <w:tblGrid>
        <w:gridCol w:w="9016"/>
      </w:tblGrid>
      <w:tr w:rsidR="00C9630F" w14:paraId="21836FD1" w14:textId="77777777" w:rsidTr="00C9630F">
        <w:tc>
          <w:tcPr>
            <w:tcW w:w="9016" w:type="dxa"/>
          </w:tcPr>
          <w:p w14:paraId="3C215F0A" w14:textId="77777777" w:rsidR="00C9630F" w:rsidRDefault="00C9630F" w:rsidP="00C9630F">
            <w:pPr>
              <w:pStyle w:val="B1"/>
              <w:rPr>
                <w:i/>
              </w:rPr>
            </w:pPr>
            <w:r w:rsidRPr="005E5C7F">
              <w:rPr>
                <w:i/>
              </w:rPr>
              <w:t>5.22.1.1</w:t>
            </w:r>
            <w:r w:rsidRPr="005E5C7F">
              <w:rPr>
                <w:i/>
              </w:rPr>
              <w:tab/>
              <w:t>SL Grant reception and SCI transmission</w:t>
            </w:r>
          </w:p>
          <w:p w14:paraId="6747CDA2" w14:textId="77777777" w:rsidR="00C9630F" w:rsidRPr="005E5C7F" w:rsidRDefault="00C9630F" w:rsidP="00C9630F">
            <w:pPr>
              <w:pStyle w:val="B1"/>
              <w:jc w:val="center"/>
              <w:rPr>
                <w:i/>
                <w:sz w:val="22"/>
                <w:szCs w:val="28"/>
              </w:rPr>
            </w:pPr>
            <w:r>
              <w:rPr>
                <w:i/>
              </w:rPr>
              <w:t>&lt;other parts are omitted&gt;</w:t>
            </w:r>
          </w:p>
          <w:p w14:paraId="48A8B93C" w14:textId="77777777" w:rsidR="00C9630F" w:rsidRPr="005E5C7F" w:rsidRDefault="00C9630F" w:rsidP="00C9630F">
            <w:pPr>
              <w:pStyle w:val="B3"/>
              <w:rPr>
                <w:i/>
                <w:lang w:eastAsia="ko-KR"/>
              </w:rPr>
            </w:pPr>
            <w:r w:rsidRPr="005E5C7F">
              <w:rPr>
                <w:i/>
              </w:rPr>
              <w:t>3&gt;</w:t>
            </w:r>
            <w:r w:rsidRPr="005E5C7F">
              <w:rPr>
                <w:i/>
              </w:rPr>
              <w:tab/>
              <w:t xml:space="preserve">if configured by RRC, interUECoordinationScheme1Explicit or interUECoordinationScheme1Condition enabling reception of preferred resource set and non-preferred resource set </w:t>
            </w:r>
            <w:r w:rsidRPr="005E5C7F">
              <w:rPr>
                <w:i/>
                <w:lang w:eastAsia="ko-KR"/>
              </w:rPr>
              <w:t xml:space="preserve">and when the UE does not have own sensing result as specified in clause 8.1.4 of TS 38.214 [7] </w:t>
            </w:r>
            <w:r w:rsidRPr="005E5C7F">
              <w:rPr>
                <w:i/>
              </w:rPr>
              <w:t>and if a preferred resource set is received from a UE:</w:t>
            </w:r>
          </w:p>
          <w:p w14:paraId="0BD71688" w14:textId="77777777" w:rsidR="00C9630F" w:rsidRDefault="00C9630F" w:rsidP="00C9630F">
            <w:pPr>
              <w:pStyle w:val="B4"/>
              <w:rPr>
                <w:i/>
              </w:rPr>
            </w:pPr>
            <w:r w:rsidRPr="005E5C7F">
              <w:rPr>
                <w:i/>
              </w:rPr>
              <w:t>4&gt;</w:t>
            </w:r>
            <w:r w:rsidRPr="005E5C7F">
              <w:rPr>
                <w:i/>
              </w:rPr>
              <w:tab/>
              <w:t xml:space="preserve">randomly select the time and frequency resources for one transmission opportunity from the resources belonging to the received preferred resource set </w:t>
            </w:r>
            <w:r w:rsidRPr="00AB67A5">
              <w:rPr>
                <w:i/>
                <w:highlight w:val="cyan"/>
              </w:rPr>
              <w:t>for a MAC PDU to be transmitted to the UE providing the preferred resource set</w:t>
            </w:r>
            <w:r w:rsidRPr="005E5C7F">
              <w:rPr>
                <w:i/>
              </w:rPr>
              <w:t>, according to the amount of selected frequency resources and the remaining PDB of SL data available in the logical channel(s) allowed on the carrier.</w:t>
            </w:r>
          </w:p>
          <w:p w14:paraId="3291E177" w14:textId="54F22D8C" w:rsidR="00C9630F" w:rsidRPr="00C9630F" w:rsidRDefault="00C9630F" w:rsidP="00C9630F">
            <w:pPr>
              <w:pStyle w:val="B1"/>
              <w:jc w:val="center"/>
              <w:rPr>
                <w:rFonts w:eastAsiaTheme="minorEastAsia"/>
                <w:i/>
              </w:rPr>
            </w:pPr>
            <w:r>
              <w:rPr>
                <w:i/>
              </w:rPr>
              <w:t>&lt;other parts are omitted&gt;</w:t>
            </w:r>
          </w:p>
        </w:tc>
      </w:tr>
    </w:tbl>
    <w:bookmarkEnd w:id="50"/>
    <w:bookmarkEnd w:id="51"/>
    <w:bookmarkEnd w:id="52"/>
    <w:bookmarkEnd w:id="53"/>
    <w:bookmarkEnd w:id="54"/>
    <w:bookmarkEnd w:id="55"/>
    <w:p w14:paraId="1D0399E9" w14:textId="77777777" w:rsidR="004C0A85" w:rsidRPr="00C805C3" w:rsidRDefault="004C0A85" w:rsidP="00E02879">
      <w:pPr>
        <w:pStyle w:val="B1"/>
        <w:spacing w:before="120"/>
        <w:ind w:left="0" w:firstLine="0"/>
        <w:jc w:val="both"/>
        <w:rPr>
          <w:sz w:val="22"/>
          <w:szCs w:val="22"/>
        </w:rPr>
      </w:pPr>
      <w:r>
        <w:rPr>
          <w:sz w:val="22"/>
          <w:szCs w:val="22"/>
        </w:rPr>
        <w:t>However, the case of non-preferred resource is not captured yet. Given that non-preferred resource is handled in PHY during sensing and resource exclusion procedure, it is preferred this agreement should be captured in PHY.</w:t>
      </w:r>
      <w:r w:rsidRPr="002E35EE" w:rsidDel="00C844B6">
        <w:rPr>
          <w:sz w:val="22"/>
          <w:szCs w:val="22"/>
        </w:rPr>
        <w:t xml:space="preserve"> </w:t>
      </w:r>
    </w:p>
    <w:p w14:paraId="2E343838" w14:textId="77777777" w:rsidR="004C0A85" w:rsidRPr="007E54EB" w:rsidRDefault="004C0A85" w:rsidP="00E02879">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45D7524" w14:textId="77777777" w:rsidR="004C0A85" w:rsidRPr="00BF75C6" w:rsidRDefault="004C0A85" w:rsidP="00E02879">
      <w:pPr>
        <w:pStyle w:val="B1"/>
        <w:ind w:left="0" w:firstLine="0"/>
        <w:jc w:val="both"/>
        <w:rPr>
          <w:rFonts w:eastAsia="宋体"/>
          <w:sz w:val="22"/>
          <w:szCs w:val="22"/>
          <w:lang w:eastAsia="zh-CN"/>
        </w:rPr>
      </w:pPr>
      <w:r>
        <w:rPr>
          <w:rFonts w:eastAsia="宋体"/>
          <w:sz w:val="22"/>
          <w:szCs w:val="22"/>
          <w:lang w:eastAsia="zh-CN"/>
        </w:rPr>
        <w:t>When inter-UE coordination information is triggered by an</w:t>
      </w:r>
      <w:r w:rsidRPr="00972D4D">
        <w:rPr>
          <w:rFonts w:eastAsia="宋体"/>
          <w:sz w:val="22"/>
          <w:szCs w:val="22"/>
          <w:lang w:eastAsia="zh-CN"/>
        </w:rPr>
        <w:t xml:space="preserve"> explicit request</w:t>
      </w:r>
      <w:r>
        <w:rPr>
          <w:rFonts w:eastAsia="宋体"/>
          <w:sz w:val="22"/>
          <w:szCs w:val="22"/>
          <w:lang w:eastAsia="zh-CN"/>
        </w:rPr>
        <w:t xml:space="preserve"> from the UE-B and UE-A determines non-preferred resource for UE-B, clarify that UE-A is the </w:t>
      </w:r>
      <w:r w:rsidRPr="00972D4D">
        <w:rPr>
          <w:rFonts w:eastAsia="宋体"/>
          <w:sz w:val="22"/>
          <w:szCs w:val="22"/>
          <w:lang w:eastAsia="zh-CN"/>
        </w:rPr>
        <w:t>destination UE of a TB transmitted by UE-B</w:t>
      </w:r>
      <w:r>
        <w:rPr>
          <w:rFonts w:eastAsia="宋体"/>
          <w:sz w:val="22"/>
          <w:szCs w:val="22"/>
          <w:lang w:eastAsia="zh-CN"/>
        </w:rPr>
        <w:t>.</w:t>
      </w:r>
    </w:p>
    <w:p w14:paraId="3063B3C8" w14:textId="77777777" w:rsidR="004C0A85" w:rsidRPr="007E54EB" w:rsidRDefault="004C0A85" w:rsidP="00E02879">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7BF4C0FE" w14:textId="77777777" w:rsidR="004C0A85" w:rsidRDefault="004C0A85" w:rsidP="00E02879">
      <w:pPr>
        <w:pStyle w:val="B1"/>
        <w:ind w:left="0" w:firstLine="0"/>
        <w:rPr>
          <w:rFonts w:eastAsia="宋体"/>
          <w:sz w:val="22"/>
          <w:szCs w:val="22"/>
          <w:lang w:eastAsia="zh-CN"/>
        </w:rPr>
      </w:pPr>
      <w:r>
        <w:rPr>
          <w:rFonts w:eastAsia="宋体"/>
          <w:sz w:val="22"/>
          <w:szCs w:val="22"/>
          <w:lang w:eastAsia="zh-CN"/>
        </w:rPr>
        <w:lastRenderedPageBreak/>
        <w:t xml:space="preserve">RAN1 agreement is not fully captured, i.e., it’s missing in specification that UE-A needs to be the </w:t>
      </w:r>
      <w:r w:rsidRPr="00972D4D">
        <w:rPr>
          <w:rFonts w:eastAsia="宋体"/>
          <w:sz w:val="22"/>
          <w:szCs w:val="22"/>
          <w:lang w:eastAsia="zh-CN"/>
        </w:rPr>
        <w:t>destination UE of a TB transmitted by UE-B</w:t>
      </w:r>
      <w:r w:rsidRPr="008D3CA6">
        <w:rPr>
          <w:rFonts w:eastAsia="宋体"/>
          <w:sz w:val="22"/>
          <w:szCs w:val="22"/>
          <w:lang w:eastAsia="zh-CN"/>
        </w:rPr>
        <w:t xml:space="preserve"> </w:t>
      </w:r>
      <w:r>
        <w:rPr>
          <w:rFonts w:eastAsia="宋体"/>
          <w:sz w:val="22"/>
          <w:szCs w:val="22"/>
          <w:lang w:eastAsia="zh-CN"/>
        </w:rPr>
        <w:t>for</w:t>
      </w:r>
      <w:r w:rsidRPr="001A3FDF">
        <w:t xml:space="preserve"> </w:t>
      </w:r>
      <w:r w:rsidRPr="001A3FDF">
        <w:rPr>
          <w:rFonts w:eastAsia="宋体"/>
          <w:sz w:val="22"/>
          <w:szCs w:val="22"/>
          <w:lang w:eastAsia="zh-CN"/>
        </w:rPr>
        <w:t>Scheme 1 “explicit request-based, non-preferred resource” case</w:t>
      </w:r>
      <w:r>
        <w:rPr>
          <w:rFonts w:eastAsia="宋体"/>
          <w:sz w:val="22"/>
          <w:szCs w:val="22"/>
          <w:lang w:eastAsia="zh-CN"/>
        </w:rPr>
        <w:t>.</w:t>
      </w:r>
    </w:p>
    <w:p w14:paraId="5275D26A" w14:textId="746E0DBB" w:rsidR="004C0A85" w:rsidRPr="0077351B" w:rsidRDefault="004C0A85" w:rsidP="00E0287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 xml:space="preserve">Proposal </w:t>
      </w:r>
      <w:r w:rsidR="003716FD">
        <w:rPr>
          <w:rFonts w:ascii="Times New Roman" w:eastAsia="宋体" w:hAnsi="Times New Roman" w:cs="Times New Roman"/>
          <w:b/>
          <w:i/>
          <w:lang w:val="en-US"/>
        </w:rPr>
        <w:t>5</w:t>
      </w:r>
      <w:r w:rsidRPr="0077351B">
        <w:rPr>
          <w:rFonts w:ascii="Times New Roman" w:eastAsia="宋体" w:hAnsi="Times New Roman" w:cs="Times New Roman"/>
          <w:b/>
          <w:i/>
          <w:lang w:val="en-US"/>
        </w:rPr>
        <w:t xml:space="preserve">: </w:t>
      </w:r>
      <w:r w:rsidRPr="00AB6F96">
        <w:rPr>
          <w:rFonts w:ascii="Times New Roman" w:eastAsia="宋体" w:hAnsi="Times New Roman" w:cs="Times New Roman"/>
          <w:b/>
          <w:i/>
          <w:lang w:val="en-US"/>
        </w:rPr>
        <w:t>When inter-UE coordination information is triggered by an explicit request from the UE-B and UE-A determines non-preferred resource for UE-B, clarify that UE-A is the destination UE of a TB transmitted by UE-B</w:t>
      </w:r>
      <w:r w:rsidRPr="00972D4D">
        <w:rPr>
          <w:rFonts w:ascii="Times New Roman" w:eastAsia="宋体" w:hAnsi="Times New Roman" w:cs="Times New Roman"/>
          <w:b/>
          <w:i/>
          <w:lang w:val="en-US"/>
        </w:rPr>
        <w:t>.</w:t>
      </w:r>
      <w:r>
        <w:rPr>
          <w:rFonts w:ascii="Times New Roman" w:eastAsia="宋体" w:hAnsi="Times New Roman" w:cs="Times New Roman"/>
          <w:b/>
          <w:i/>
          <w:lang w:val="en-US"/>
        </w:rPr>
        <w:t xml:space="preserve"> </w:t>
      </w:r>
    </w:p>
    <w:p w14:paraId="24F2287C" w14:textId="77777777" w:rsidR="004C0A85" w:rsidRPr="0077351B" w:rsidRDefault="004C0A85" w:rsidP="00E0287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8.1.4A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57822BCF" w14:textId="36C8A715" w:rsidR="00737AA0" w:rsidRPr="00737AA0" w:rsidRDefault="004C0A85" w:rsidP="00183E22">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37D79292" w14:textId="77777777" w:rsidR="00737AA0" w:rsidRPr="00737AA0" w:rsidRDefault="00737AA0" w:rsidP="00E02879">
      <w:pPr>
        <w:pStyle w:val="4"/>
        <w:ind w:left="1008" w:hanging="1008"/>
        <w:rPr>
          <w:rFonts w:ascii="Arial" w:hAnsi="Arial"/>
          <w:b w:val="0"/>
          <w:color w:val="000000"/>
          <w:sz w:val="28"/>
          <w:szCs w:val="20"/>
        </w:rPr>
      </w:pPr>
      <w:bookmarkStart w:id="56" w:name="_Toc106695706"/>
      <w:r w:rsidRPr="00737AA0">
        <w:rPr>
          <w:rFonts w:ascii="Arial" w:hAnsi="Arial"/>
          <w:b w:val="0"/>
          <w:color w:val="000000"/>
          <w:sz w:val="28"/>
          <w:szCs w:val="20"/>
        </w:rPr>
        <w:t>8.1.4A</w:t>
      </w:r>
      <w:r w:rsidRPr="00737AA0">
        <w:rPr>
          <w:rFonts w:ascii="Arial" w:hAnsi="Arial"/>
          <w:b w:val="0"/>
          <w:color w:val="000000"/>
          <w:sz w:val="28"/>
          <w:szCs w:val="20"/>
        </w:rPr>
        <w:tab/>
        <w:t>UE procedure for determining a set of preferred or non-preferred resources for another UE's transmission</w:t>
      </w:r>
      <w:bookmarkEnd w:id="56"/>
    </w:p>
    <w:p w14:paraId="18A56E3F" w14:textId="77777777" w:rsidR="004C0A85" w:rsidRDefault="004C0A85" w:rsidP="004C0A85">
      <w:pPr>
        <w:pStyle w:val="B1"/>
        <w:ind w:left="0" w:firstLine="0"/>
        <w:jc w:val="center"/>
        <w:rPr>
          <w:rFonts w:eastAsia="宋体"/>
          <w:color w:val="FF0000"/>
          <w:sz w:val="24"/>
          <w:lang w:val="en-US" w:eastAsia="zh-CN"/>
        </w:rPr>
      </w:pPr>
      <w:r w:rsidRPr="0077351B">
        <w:rPr>
          <w:rFonts w:eastAsia="宋体"/>
          <w:color w:val="FF0000"/>
          <w:sz w:val="24"/>
          <w:lang w:val="en-US" w:eastAsia="zh-CN"/>
        </w:rPr>
        <w:t>&lt; Unchanged parts are omitted &gt;</w:t>
      </w:r>
    </w:p>
    <w:p w14:paraId="1D833078" w14:textId="77777777" w:rsidR="004C0A85" w:rsidRPr="00E04533" w:rsidRDefault="004C0A85" w:rsidP="004C0A85">
      <w:pPr>
        <w:spacing w:after="180" w:line="240" w:lineRule="auto"/>
        <w:rPr>
          <w:rFonts w:ascii="Times New Roman" w:eastAsia="宋体" w:hAnsi="Times New Roman" w:cs="Times New Roman"/>
          <w:sz w:val="20"/>
          <w:szCs w:val="20"/>
        </w:rPr>
      </w:pPr>
      <w:r w:rsidRPr="00E04533">
        <w:rPr>
          <w:rFonts w:ascii="Times New Roman" w:eastAsia="宋体" w:hAnsi="Times New Roman" w:cs="Times New Roman"/>
          <w:sz w:val="20"/>
          <w:szCs w:val="20"/>
        </w:rPr>
        <w:t>When this procedure is triggered by another UE's explicit request, the fields in the request are interpreted as follows:</w:t>
      </w:r>
    </w:p>
    <w:p w14:paraId="4CE72D4E" w14:textId="77777777" w:rsidR="004C0A85" w:rsidRPr="00E04533" w:rsidRDefault="004C0A85" w:rsidP="004C0A85">
      <w:pPr>
        <w:spacing w:after="180" w:line="240" w:lineRule="auto"/>
        <w:ind w:left="567" w:hanging="283"/>
        <w:rPr>
          <w:rFonts w:ascii="Times New Roman" w:eastAsia="宋体" w:hAnsi="Times New Roman" w:cs="Times New Roman"/>
          <w:sz w:val="20"/>
          <w:szCs w:val="20"/>
        </w:rPr>
      </w:pPr>
      <w:r w:rsidRPr="00E04533">
        <w:rPr>
          <w:rFonts w:ascii="Times New Roman" w:eastAsia="宋体" w:hAnsi="Times New Roman" w:cs="Times New Roman"/>
          <w:sz w:val="20"/>
          <w:szCs w:val="20"/>
          <w:lang w:eastAsia="ko-KR"/>
        </w:rPr>
        <w:t>-</w:t>
      </w:r>
      <w:r w:rsidRPr="00E04533">
        <w:rPr>
          <w:rFonts w:ascii="Times New Roman" w:eastAsia="宋体" w:hAnsi="Times New Roman" w:cs="Times New Roman"/>
          <w:sz w:val="20"/>
          <w:szCs w:val="20"/>
          <w:lang w:eastAsia="ko-KR"/>
        </w:rPr>
        <w:tab/>
      </w:r>
      <w:r w:rsidRPr="00E04533">
        <w:rPr>
          <w:rFonts w:ascii="Times New Roman" w:eastAsia="宋体" w:hAnsi="Times New Roman" w:cs="Times New Roman"/>
          <w:sz w:val="20"/>
          <w:szCs w:val="20"/>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BC1EEA3" w14:textId="77777777" w:rsidR="004C0A85" w:rsidRPr="00E04533" w:rsidRDefault="004C0A85" w:rsidP="004C0A85">
      <w:pPr>
        <w:spacing w:after="180" w:line="240" w:lineRule="auto"/>
        <w:ind w:left="567" w:hanging="283"/>
        <w:rPr>
          <w:rFonts w:ascii="Times New Roman" w:eastAsia="宋体" w:hAnsi="Times New Roman" w:cs="Times New Roman"/>
          <w:sz w:val="20"/>
          <w:szCs w:val="20"/>
          <w:lang w:eastAsia="ko-KR"/>
        </w:rPr>
      </w:pPr>
      <w:r w:rsidRPr="00E04533">
        <w:rPr>
          <w:rFonts w:ascii="Times New Roman" w:eastAsia="宋体" w:hAnsi="Times New Roman" w:cs="Times New Roman"/>
          <w:sz w:val="20"/>
          <w:szCs w:val="20"/>
          <w:lang w:eastAsia="ko-KR"/>
        </w:rPr>
        <w:t>-</w:t>
      </w:r>
      <w:r w:rsidRPr="00E04533">
        <w:rPr>
          <w:rFonts w:ascii="Times New Roman" w:eastAsia="宋体" w:hAnsi="Times New Roman" w:cs="Times New Roman"/>
          <w:sz w:val="20"/>
          <w:szCs w:val="20"/>
          <w:lang w:eastAsia="ko-KR"/>
        </w:rPr>
        <w:tab/>
      </w:r>
      <w:r w:rsidRPr="00E04533">
        <w:rPr>
          <w:rFonts w:ascii="Times New Roman" w:eastAsia="宋体" w:hAnsi="Times New Roman" w:cs="Times New Roman"/>
          <w:sz w:val="20"/>
          <w:szCs w:val="20"/>
        </w:rPr>
        <w:t>The field 'Resource reservation period' is encoded in the same way as the field of the same name in SCI format 1-A.</w:t>
      </w:r>
    </w:p>
    <w:p w14:paraId="129F367A" w14:textId="77777777" w:rsidR="00C9630F" w:rsidRDefault="00C9630F" w:rsidP="00C9630F">
      <w:pPr>
        <w:spacing w:after="180"/>
        <w:rPr>
          <w:ins w:id="57" w:author="Huawei" w:date="2022-08-10T11:05:00Z"/>
          <w:rFonts w:ascii="Times New Roman" w:hAnsi="Times New Roman" w:cs="Times New Roman"/>
          <w:color w:val="FF0000"/>
          <w:sz w:val="20"/>
          <w:szCs w:val="20"/>
        </w:rPr>
      </w:pPr>
      <w:ins w:id="58" w:author="Huawei" w:date="2022-08-10T11:05:00Z">
        <w:r>
          <w:rPr>
            <w:rFonts w:ascii="Times New Roman" w:hAnsi="Times New Roman" w:cs="Times New Roman"/>
            <w:color w:val="FF0000"/>
            <w:sz w:val="20"/>
            <w:szCs w:val="20"/>
          </w:rPr>
          <w:t>A UE shall not determine a non-preferred resource set unless the UE is a destination UE of a TB to be transmitted by the UE who transmitted the explicit request.</w:t>
        </w:r>
      </w:ins>
    </w:p>
    <w:p w14:paraId="4D706D7A" w14:textId="77777777" w:rsidR="004C0A85" w:rsidRPr="00E04533" w:rsidRDefault="004C0A85" w:rsidP="004C0A85">
      <w:pPr>
        <w:spacing w:after="180" w:line="240" w:lineRule="auto"/>
        <w:rPr>
          <w:rFonts w:ascii="Times New Roman" w:eastAsia="宋体" w:hAnsi="Times New Roman" w:cs="Times New Roman"/>
          <w:sz w:val="20"/>
          <w:szCs w:val="20"/>
          <w:lang w:val="en-US" w:eastAsia="ko-KR"/>
        </w:rPr>
      </w:pPr>
      <w:r w:rsidRPr="00E04533">
        <w:rPr>
          <w:rFonts w:ascii="Times New Roman" w:eastAsia="宋体" w:hAnsi="Times New Roman" w:cs="Times New Roman"/>
          <w:sz w:val="20"/>
          <w:szCs w:val="20"/>
          <w:lang w:eastAsia="ko-KR"/>
        </w:rPr>
        <w:t>When determining a preferred resource set, t</w:t>
      </w:r>
      <w:r w:rsidRPr="00E04533">
        <w:rPr>
          <w:rFonts w:ascii="Times New Roman" w:eastAsia="宋体" w:hAnsi="Times New Roman" w:cs="Times New Roman"/>
          <w:sz w:val="20"/>
          <w:szCs w:val="20"/>
          <w:lang w:val="en-US" w:eastAsia="ko-KR"/>
        </w:rPr>
        <w:t xml:space="preserve">he UE applies the procedure described in clause 8.1.4 with the </w:t>
      </w:r>
      <w:r w:rsidRPr="00E04533">
        <w:rPr>
          <w:rFonts w:ascii="Times New Roman" w:eastAsia="宋体" w:hAnsi="Times New Roman" w:cs="Times New Roman"/>
          <w:sz w:val="20"/>
          <w:szCs w:val="20"/>
          <w:lang w:eastAsia="ko-KR"/>
        </w:rPr>
        <w:t xml:space="preserve">above parameters and the </w:t>
      </w:r>
      <w:r w:rsidRPr="00E04533">
        <w:rPr>
          <w:rFonts w:ascii="Times New Roman" w:eastAsia="宋体" w:hAnsi="Times New Roman" w:cs="Times New Roman"/>
          <w:sz w:val="20"/>
          <w:szCs w:val="20"/>
          <w:lang w:val="en-US" w:eastAsia="ko-KR"/>
        </w:rPr>
        <w:t>following modifications:</w:t>
      </w:r>
    </w:p>
    <w:p w14:paraId="6D24C280" w14:textId="77777777" w:rsidR="004C0A85" w:rsidRPr="00E04533" w:rsidRDefault="004C0A85" w:rsidP="004C0A85">
      <w:pPr>
        <w:spacing w:after="180" w:line="240" w:lineRule="auto"/>
        <w:ind w:left="568"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eastAsia="ko-KR"/>
        </w:rPr>
        <w:t>-</w:t>
      </w:r>
      <w:r w:rsidRPr="00E04533">
        <w:rPr>
          <w:rFonts w:ascii="Times New Roman" w:eastAsia="宋体" w:hAnsi="Times New Roman" w:cs="Times New Roman"/>
          <w:sz w:val="20"/>
          <w:szCs w:val="20"/>
          <w:lang w:val="x-none" w:eastAsia="ko-KR"/>
        </w:rPr>
        <w:tab/>
        <w:t>Step 6a) The UE excludes candidate single-slot resource(s) belonging to slot(s) where the UE does not expect to perform SL reception of a TB due to half-duplex operation, if all the following conditions are met:</w:t>
      </w:r>
    </w:p>
    <w:p w14:paraId="364698E5" w14:textId="77777777" w:rsidR="004C0A85" w:rsidRPr="00E04533" w:rsidRDefault="004C0A85" w:rsidP="004C0A85">
      <w:pPr>
        <w:spacing w:after="180" w:line="240" w:lineRule="auto"/>
        <w:ind w:left="851"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the UE is a destination UE of the TB for whose transmission the preferred resource set is being determined;</w:t>
      </w:r>
    </w:p>
    <w:p w14:paraId="4D644E5A" w14:textId="77777777" w:rsidR="004C0A85" w:rsidRPr="00E04533" w:rsidRDefault="004C0A85" w:rsidP="004C0A85">
      <w:pPr>
        <w:spacing w:after="180" w:line="240" w:lineRule="auto"/>
        <w:ind w:left="851"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 xml:space="preserve">the higher layer parameter </w:t>
      </w:r>
      <w:r w:rsidRPr="00E04533">
        <w:rPr>
          <w:rFonts w:ascii="Times New Roman" w:eastAsia="宋体" w:hAnsi="Times New Roman" w:cs="Times New Roman"/>
          <w:i/>
          <w:sz w:val="20"/>
          <w:szCs w:val="20"/>
          <w:lang w:val="x-none"/>
        </w:rPr>
        <w:t>condition1A2Scheme1Disabled</w:t>
      </w:r>
      <w:r w:rsidRPr="00E04533">
        <w:rPr>
          <w:rFonts w:ascii="Times New Roman" w:eastAsia="宋体" w:hAnsi="Times New Roman" w:cs="Times New Roman"/>
          <w:i/>
          <w:iCs/>
          <w:sz w:val="20"/>
          <w:szCs w:val="20"/>
          <w:lang w:val="x-none"/>
        </w:rPr>
        <w:t xml:space="preserve"> </w:t>
      </w:r>
      <w:r w:rsidRPr="00E04533">
        <w:rPr>
          <w:rFonts w:ascii="Times New Roman" w:eastAsia="宋体" w:hAnsi="Times New Roman" w:cs="Times New Roman"/>
          <w:sz w:val="20"/>
          <w:szCs w:val="20"/>
          <w:lang w:val="x-none"/>
        </w:rPr>
        <w:t>is not set to 'Disabled'.</w:t>
      </w:r>
    </w:p>
    <w:p w14:paraId="1C1E9F46" w14:textId="77777777" w:rsidR="004C0A85" w:rsidRPr="00E04533" w:rsidRDefault="004C0A85" w:rsidP="004C0A85">
      <w:pPr>
        <w:spacing w:after="180" w:line="240" w:lineRule="auto"/>
        <w:rPr>
          <w:rFonts w:ascii="Times New Roman" w:eastAsia="宋体" w:hAnsi="Times New Roman" w:cs="Times New Roman"/>
          <w:sz w:val="20"/>
          <w:szCs w:val="20"/>
        </w:rPr>
      </w:pPr>
      <w:r w:rsidRPr="00E04533">
        <w:rPr>
          <w:rFonts w:ascii="Times New Roman" w:eastAsia="宋体" w:hAnsi="Times New Roman" w:cs="Times New Roman"/>
          <w:sz w:val="20"/>
          <w:szCs w:val="20"/>
        </w:rPr>
        <w:t>When determining a non-preferred resource set, the</w:t>
      </w:r>
      <w:r w:rsidRPr="00E04533">
        <w:rPr>
          <w:rFonts w:ascii="Times New Roman" w:eastAsia="宋体" w:hAnsi="Times New Roman" w:cs="Times New Roman"/>
          <w:sz w:val="20"/>
          <w:szCs w:val="20"/>
          <w:lang w:eastAsia="ko-KR"/>
        </w:rPr>
        <w:t xml:space="preserve"> UE considers any</w:t>
      </w:r>
      <w:r w:rsidRPr="00E04533">
        <w:rPr>
          <w:rFonts w:ascii="Times New Roman" w:eastAsia="宋体" w:hAnsi="Times New Roman" w:cs="Times New Roman"/>
          <w:sz w:val="20"/>
          <w:szCs w:val="20"/>
        </w:rPr>
        <w:t xml:space="preserve"> resource(s) within the resource selection window, if indicated by a received explicit request, and satisfying at least one of the following conditions as non-preferred resource(s): </w:t>
      </w:r>
    </w:p>
    <w:p w14:paraId="5DD10C55" w14:textId="77777777" w:rsidR="004C0A85" w:rsidRPr="00E04533" w:rsidRDefault="004C0A85" w:rsidP="004C0A85">
      <w:pPr>
        <w:spacing w:after="180" w:line="240" w:lineRule="auto"/>
        <w:ind w:left="568" w:hanging="284"/>
        <w:rPr>
          <w:rFonts w:ascii="Times New Roman" w:eastAsia="宋体"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resource(s) indicated by a received [</w:t>
      </w:r>
      <w:bookmarkStart w:id="59" w:name="_Hlk86966259"/>
      <w:r w:rsidRPr="00E04533">
        <w:rPr>
          <w:rFonts w:ascii="Times New Roman" w:eastAsia="宋体" w:hAnsi="Times New Roman" w:cs="Times New Roman"/>
          <w:sz w:val="20"/>
          <w:szCs w:val="20"/>
          <w:lang w:val="x-none"/>
        </w:rPr>
        <w:t>SCI format 1-A</w:t>
      </w:r>
      <w:bookmarkEnd w:id="59"/>
      <w:r w:rsidRPr="00E04533">
        <w:rPr>
          <w:rFonts w:ascii="Times New Roman" w:eastAsia="宋体" w:hAnsi="Times New Roman" w:cs="Times New Roman"/>
          <w:sz w:val="20"/>
          <w:szCs w:val="20"/>
          <w:lang w:val="x-none"/>
        </w:rPr>
        <w:t>], satisfying at least one of the following criteria:</w:t>
      </w:r>
    </w:p>
    <w:p w14:paraId="37D2F2CB" w14:textId="77777777" w:rsidR="004C0A85" w:rsidRPr="00E04533" w:rsidRDefault="004C0A85" w:rsidP="004C0A85">
      <w:pPr>
        <w:spacing w:after="180" w:line="240" w:lineRule="auto"/>
        <w:ind w:left="851" w:hanging="284"/>
        <w:rPr>
          <w:rFonts w:ascii="Times New Roman" w:eastAsia="Calibri"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 xml:space="preserve">the RSRP measurement performed, according to clause 8.4.2.1, for the received [SCI format 1-A], is higher than </w:t>
      </w:r>
      <m:oMath>
        <m:r>
          <w:rPr>
            <w:rFonts w:ascii="Cambria Math" w:eastAsia="宋体" w:hAnsi="Cambria Math" w:cs="Times New Roman"/>
            <w:sz w:val="20"/>
            <w:szCs w:val="20"/>
            <w:lang w:val="x-none"/>
          </w:rPr>
          <m:t>Th</m:t>
        </m:r>
        <m:d>
          <m:dPr>
            <m:ctrlPr>
              <w:rPr>
                <w:rFonts w:ascii="Cambria Math" w:eastAsia="宋体" w:hAnsi="Cambria Math" w:cs="Times New Roman"/>
                <w:i/>
                <w:sz w:val="20"/>
                <w:szCs w:val="20"/>
                <w:lang w:val="x-none"/>
              </w:rPr>
            </m:ctrlPr>
          </m:dPr>
          <m:e>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e>
        </m:d>
      </m:oMath>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oMath>
      <w:r w:rsidRPr="00E04533">
        <w:rPr>
          <w:rFonts w:ascii="Times New Roman" w:eastAsia="宋体" w:hAnsi="Times New Roman" w:cs="Times New Roman"/>
          <w:sz w:val="20"/>
          <w:szCs w:val="20"/>
          <w:lang w:val="x-none"/>
        </w:rPr>
        <w:t xml:space="preserve"> is the value of the priority field in the received [SCI format 1-A]. </w:t>
      </w:r>
      <w:r w:rsidRPr="00E04533">
        <w:rPr>
          <w:rFonts w:ascii="Times New Roman" w:eastAsia="Malgun Gothic" w:hAnsi="Times New Roman" w:cs="Times New Roman"/>
          <w:sz w:val="20"/>
          <w:szCs w:val="20"/>
          <w:lang w:val="x-none" w:eastAsia="ko-KR"/>
        </w:rPr>
        <w:t xml:space="preserve">The internal parameter </w:t>
      </w:r>
      <m:oMath>
        <m:r>
          <w:rPr>
            <w:rFonts w:ascii="Cambria Math" w:eastAsia="宋体" w:hAnsi="Cambria Math" w:cs="Times New Roman"/>
            <w:sz w:val="20"/>
            <w:szCs w:val="20"/>
            <w:lang w:val="x-none" w:eastAsia="en-GB"/>
          </w:rPr>
          <m:t>Th(</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r>
          <w:rPr>
            <w:rFonts w:ascii="Cambria Math" w:eastAsia="Malgun Gothic" w:hAnsi="Cambria Math" w:cs="Times New Roman"/>
            <w:sz w:val="20"/>
            <w:szCs w:val="20"/>
            <w:lang w:val="x-none" w:eastAsia="ko-KR"/>
          </w:rPr>
          <m:t>)</m:t>
        </m:r>
      </m:oMath>
      <w:r w:rsidRPr="00E04533">
        <w:rPr>
          <w:rFonts w:ascii="Times New Roman" w:eastAsia="Malgun Gothic" w:hAnsi="Times New Roman" w:cs="Times New Roman"/>
          <w:sz w:val="20"/>
          <w:szCs w:val="20"/>
          <w:lang w:val="x-none" w:eastAsia="en-GB"/>
        </w:rPr>
        <w:t xml:space="preserve"> is set to the corresponding value of RSRP threshold </w:t>
      </w:r>
      <w:r w:rsidRPr="00E04533">
        <w:rPr>
          <w:rFonts w:ascii="Times New Roman" w:eastAsia="宋体" w:hAnsi="Times New Roman" w:cs="Times New Roman"/>
          <w:sz w:val="20"/>
          <w:szCs w:val="20"/>
          <w:lang w:val="x-none"/>
        </w:rPr>
        <w:t xml:space="preserve">indicated by the </w:t>
      </w:r>
      <w:r w:rsidRPr="00E04533">
        <w:rPr>
          <w:rFonts w:ascii="Times New Roman" w:eastAsia="宋体" w:hAnsi="Times New Roman" w:cs="Times New Roman"/>
          <w:i/>
          <w:sz w:val="20"/>
          <w:szCs w:val="20"/>
          <w:lang w:val="x-none"/>
        </w:rPr>
        <w:t>k</w:t>
      </w:r>
      <w:r w:rsidRPr="00E04533">
        <w:rPr>
          <w:rFonts w:ascii="Times New Roman" w:eastAsia="宋体" w:hAnsi="Times New Roman" w:cs="Times New Roman"/>
          <w:sz w:val="20"/>
          <w:szCs w:val="20"/>
          <w:lang w:val="x-none"/>
        </w:rPr>
        <w:t xml:space="preserve">-th </w:t>
      </w:r>
      <w:r w:rsidRPr="00E04533">
        <w:rPr>
          <w:rFonts w:ascii="Times New Roman" w:eastAsia="Malgun Gothic" w:hAnsi="Times New Roman" w:cs="Times New Roman"/>
          <w:sz w:val="20"/>
          <w:szCs w:val="20"/>
          <w:lang w:val="x-none" w:eastAsia="ko-KR"/>
        </w:rPr>
        <w:t>field</w:t>
      </w:r>
      <w:r w:rsidRPr="00E04533">
        <w:rPr>
          <w:rFonts w:ascii="Times New Roman" w:eastAsia="宋体" w:hAnsi="Times New Roman" w:cs="Times New Roman"/>
          <w:sz w:val="20"/>
          <w:szCs w:val="20"/>
          <w:lang w:val="x-none"/>
        </w:rPr>
        <w:t xml:space="preserve"> in </w:t>
      </w:r>
      <w:r w:rsidRPr="00E04533">
        <w:rPr>
          <w:rFonts w:ascii="Times New Roman" w:eastAsia="宋体" w:hAnsi="Times New Roman" w:cs="Times New Roman"/>
          <w:i/>
          <w:iCs/>
          <w:sz w:val="20"/>
          <w:szCs w:val="20"/>
          <w:lang w:val="x-none"/>
        </w:rPr>
        <w:t>thresholdRSRPCondition1B1Option1Scheme1</w:t>
      </w:r>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k</m:t>
        </m:r>
        <m:r>
          <m:rPr>
            <m:sty m:val="p"/>
          </m:rPr>
          <w:rPr>
            <w:rFonts w:ascii="Cambria Math" w:eastAsia="宋体" w:hAnsi="Cambria Math" w:cs="Times New Roman"/>
            <w:sz w:val="20"/>
            <w:szCs w:val="20"/>
            <w:lang w:val="x-none"/>
          </w:rPr>
          <m:t>=</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oMath>
      <w:r w:rsidRPr="00E04533">
        <w:rPr>
          <w:rFonts w:ascii="Times New Roman" w:eastAsia="宋体" w:hAnsi="Times New Roman" w:cs="Times New Roman"/>
          <w:sz w:val="20"/>
          <w:szCs w:val="20"/>
          <w:lang w:val="x-none" w:eastAsia="ko-KR"/>
        </w:rPr>
        <w:t>.</w:t>
      </w:r>
    </w:p>
    <w:p w14:paraId="32B92E63" w14:textId="77777777" w:rsidR="004C0A85" w:rsidRPr="00E04533" w:rsidRDefault="004C0A85" w:rsidP="004C0A85">
      <w:pPr>
        <w:spacing w:after="180" w:line="240" w:lineRule="auto"/>
        <w:ind w:left="851" w:hanging="284"/>
        <w:rPr>
          <w:rFonts w:ascii="Times New Roman" w:eastAsia="宋体"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宋体" w:hAnsi="Cambria Math" w:cs="Times New Roman"/>
            <w:sz w:val="20"/>
            <w:szCs w:val="20"/>
            <w:lang w:val="x-none"/>
          </w:rPr>
          <m:t>Th'</m:t>
        </m:r>
        <m:d>
          <m:dPr>
            <m:ctrlPr>
              <w:rPr>
                <w:rFonts w:ascii="Cambria Math" w:eastAsia="宋体" w:hAnsi="Cambria Math" w:cs="Times New Roman"/>
                <w:i/>
                <w:sz w:val="20"/>
                <w:szCs w:val="20"/>
                <w:lang w:val="x-none"/>
              </w:rPr>
            </m:ctrlPr>
          </m:dPr>
          <m:e>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e>
        </m:d>
      </m:oMath>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oMath>
      <w:r w:rsidRPr="00E04533">
        <w:rPr>
          <w:rFonts w:ascii="Times New Roman" w:eastAsia="宋体" w:hAnsi="Times New Roman" w:cs="Times New Roman"/>
          <w:sz w:val="20"/>
          <w:szCs w:val="20"/>
          <w:lang w:val="x-none"/>
        </w:rPr>
        <w:t xml:space="preserve"> is the value of the priority field in the received [SCI format 1-A]. </w:t>
      </w:r>
      <w:r w:rsidRPr="00E04533">
        <w:rPr>
          <w:rFonts w:ascii="Times New Roman" w:eastAsia="Malgun Gothic" w:hAnsi="Times New Roman" w:cs="Times New Roman"/>
          <w:sz w:val="20"/>
          <w:szCs w:val="20"/>
          <w:lang w:val="x-none" w:eastAsia="ko-KR"/>
        </w:rPr>
        <w:t xml:space="preserve">The internal parameter </w:t>
      </w:r>
      <m:oMath>
        <m:r>
          <w:rPr>
            <w:rFonts w:ascii="Cambria Math" w:eastAsia="宋体" w:hAnsi="Cambria Math" w:cs="Times New Roman"/>
            <w:sz w:val="20"/>
            <w:szCs w:val="20"/>
            <w:lang w:val="x-none" w:eastAsia="en-GB"/>
          </w:rPr>
          <m:t>Th'(</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r>
          <w:rPr>
            <w:rFonts w:ascii="Cambria Math" w:eastAsia="Malgun Gothic" w:hAnsi="Cambria Math" w:cs="Times New Roman"/>
            <w:sz w:val="20"/>
            <w:szCs w:val="20"/>
            <w:lang w:val="x-none" w:eastAsia="ko-KR"/>
          </w:rPr>
          <m:t>)</m:t>
        </m:r>
      </m:oMath>
      <w:r w:rsidRPr="00E04533">
        <w:rPr>
          <w:rFonts w:ascii="Times New Roman" w:eastAsia="Malgun Gothic" w:hAnsi="Times New Roman" w:cs="Times New Roman"/>
          <w:sz w:val="20"/>
          <w:szCs w:val="20"/>
          <w:lang w:val="x-none" w:eastAsia="en-GB"/>
        </w:rPr>
        <w:t xml:space="preserve"> is set to the corresponding value of RSRP threshold </w:t>
      </w:r>
      <w:r w:rsidRPr="00E04533">
        <w:rPr>
          <w:rFonts w:ascii="Times New Roman" w:eastAsia="宋体" w:hAnsi="Times New Roman" w:cs="Times New Roman"/>
          <w:sz w:val="20"/>
          <w:szCs w:val="20"/>
          <w:lang w:val="x-none"/>
        </w:rPr>
        <w:t xml:space="preserve">indicated by the </w:t>
      </w:r>
      <w:r w:rsidRPr="00E04533">
        <w:rPr>
          <w:rFonts w:ascii="Times New Roman" w:eastAsia="宋体" w:hAnsi="Times New Roman" w:cs="Times New Roman"/>
          <w:i/>
          <w:sz w:val="20"/>
          <w:szCs w:val="20"/>
          <w:lang w:val="x-none"/>
        </w:rPr>
        <w:t>k</w:t>
      </w:r>
      <w:r w:rsidRPr="00E04533">
        <w:rPr>
          <w:rFonts w:ascii="Times New Roman" w:eastAsia="宋体" w:hAnsi="Times New Roman" w:cs="Times New Roman"/>
          <w:sz w:val="20"/>
          <w:szCs w:val="20"/>
          <w:lang w:val="x-none"/>
        </w:rPr>
        <w:t xml:space="preserve">-th </w:t>
      </w:r>
      <w:r w:rsidRPr="00E04533">
        <w:rPr>
          <w:rFonts w:ascii="Times New Roman" w:eastAsia="Malgun Gothic" w:hAnsi="Times New Roman" w:cs="Times New Roman"/>
          <w:sz w:val="20"/>
          <w:szCs w:val="20"/>
          <w:lang w:val="x-none" w:eastAsia="ko-KR"/>
        </w:rPr>
        <w:t>field</w:t>
      </w:r>
      <w:r w:rsidRPr="00E04533">
        <w:rPr>
          <w:rFonts w:ascii="Times New Roman" w:eastAsia="宋体" w:hAnsi="Times New Roman" w:cs="Times New Roman"/>
          <w:sz w:val="20"/>
          <w:szCs w:val="20"/>
          <w:lang w:val="x-none"/>
        </w:rPr>
        <w:t xml:space="preserve"> in </w:t>
      </w:r>
      <w:r w:rsidRPr="00E04533">
        <w:rPr>
          <w:rFonts w:ascii="Times New Roman" w:eastAsia="宋体" w:hAnsi="Times New Roman" w:cs="Times New Roman"/>
          <w:i/>
          <w:iCs/>
          <w:sz w:val="20"/>
          <w:szCs w:val="20"/>
          <w:lang w:val="x-none"/>
        </w:rPr>
        <w:t>thresholdRSRPCondition1B1Option2Scheme1</w:t>
      </w:r>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k</m:t>
        </m:r>
        <m:r>
          <m:rPr>
            <m:sty m:val="p"/>
          </m:rPr>
          <w:rPr>
            <w:rFonts w:ascii="Cambria Math" w:eastAsia="宋体" w:hAnsi="Cambria Math" w:cs="Times New Roman"/>
            <w:sz w:val="20"/>
            <w:szCs w:val="20"/>
            <w:lang w:val="x-none"/>
          </w:rPr>
          <m:t>=</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oMath>
      <w:r w:rsidRPr="00E04533">
        <w:rPr>
          <w:rFonts w:ascii="Times New Roman" w:eastAsia="宋体" w:hAnsi="Times New Roman" w:cs="Times New Roman"/>
          <w:sz w:val="20"/>
          <w:szCs w:val="20"/>
          <w:lang w:val="x-none" w:eastAsia="ko-KR"/>
        </w:rPr>
        <w:t>.</w:t>
      </w:r>
    </w:p>
    <w:p w14:paraId="0535613D" w14:textId="77777777" w:rsidR="004C0A85" w:rsidRPr="00E04533" w:rsidRDefault="004C0A85" w:rsidP="004C0A85">
      <w:pPr>
        <w:spacing w:after="180" w:line="240" w:lineRule="auto"/>
        <w:ind w:left="568" w:hanging="284"/>
        <w:rPr>
          <w:rFonts w:ascii="Times New Roman" w:eastAsia="Calibri"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resources(s) in slot</w:t>
      </w:r>
      <w:r w:rsidRPr="00E04533">
        <w:rPr>
          <w:rFonts w:ascii="Times New Roman" w:eastAsia="Calibri" w:hAnsi="Times New Roman" w:cs="Times New Roman"/>
          <w:sz w:val="20"/>
          <w:szCs w:val="20"/>
          <w:lang w:val="x-none"/>
        </w:rPr>
        <w:t>(s) in which the UE does not expect to perform SL reception due to half duplex operation, if the UE is a destination UE of a TB for whose transmission the non-preferred resource set is being determined.</w:t>
      </w:r>
    </w:p>
    <w:p w14:paraId="6BE00965" w14:textId="77777777" w:rsidR="004C0A85" w:rsidRPr="0077351B" w:rsidRDefault="004C0A85" w:rsidP="004C0A85">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lastRenderedPageBreak/>
        <w:t>&lt; Unchanged parts are omitted &gt;</w:t>
      </w:r>
    </w:p>
    <w:p w14:paraId="0CD5564A" w14:textId="77777777" w:rsidR="004C0A85" w:rsidRDefault="004C0A85" w:rsidP="004C0A85">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2FDD415" w14:textId="77777777" w:rsidR="004C0A85" w:rsidRDefault="004C0A85" w:rsidP="00E02879">
      <w:pPr>
        <w:pStyle w:val="3"/>
        <w:numPr>
          <w:ilvl w:val="2"/>
          <w:numId w:val="25"/>
        </w:numPr>
        <w:rPr>
          <w:bCs/>
        </w:rPr>
      </w:pPr>
      <w:r w:rsidRPr="004C0A85">
        <w:rPr>
          <w:bCs/>
        </w:rPr>
        <w:t>Correction for the definition of ‘valid PSFCH occasion’ for scheme 2</w:t>
      </w:r>
    </w:p>
    <w:p w14:paraId="4CAB11F1" w14:textId="77777777" w:rsidR="004C0A85" w:rsidRDefault="004C0A85" w:rsidP="004C0A85">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59DC3579" w14:textId="77777777" w:rsidR="004C0A85" w:rsidRDefault="004C0A85" w:rsidP="004C0A85">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RAN1#108-e </w:t>
      </w:r>
      <w:r>
        <w:rPr>
          <w:rFonts w:eastAsia="宋体"/>
          <w:sz w:val="22"/>
          <w:szCs w:val="22"/>
          <w:lang w:eastAsia="zh-CN"/>
        </w:rPr>
        <w:fldChar w:fldCharType="begin"/>
      </w:r>
      <w:r>
        <w:rPr>
          <w:rFonts w:eastAsia="宋体"/>
          <w:sz w:val="22"/>
          <w:szCs w:val="22"/>
          <w:lang w:eastAsia="zh-CN"/>
        </w:rPr>
        <w:instrText xml:space="preserve"> REF _Ref109642335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 is made:</w:t>
      </w:r>
    </w:p>
    <w:tbl>
      <w:tblPr>
        <w:tblStyle w:val="ac"/>
        <w:tblW w:w="0" w:type="auto"/>
        <w:tblLook w:val="04A0" w:firstRow="1" w:lastRow="0" w:firstColumn="1" w:lastColumn="0" w:noHBand="0" w:noVBand="1"/>
      </w:tblPr>
      <w:tblGrid>
        <w:gridCol w:w="9016"/>
      </w:tblGrid>
      <w:tr w:rsidR="004C0A85" w:rsidRPr="00690C37" w14:paraId="6E18F420" w14:textId="77777777" w:rsidTr="00077D7F">
        <w:tc>
          <w:tcPr>
            <w:tcW w:w="9016" w:type="dxa"/>
          </w:tcPr>
          <w:p w14:paraId="6FFC4483" w14:textId="77777777" w:rsidR="004C0A85" w:rsidRPr="00E703D2" w:rsidRDefault="004C0A85" w:rsidP="00077D7F">
            <w:pPr>
              <w:kinsoku w:val="0"/>
              <w:overflowPunct w:val="0"/>
              <w:rPr>
                <w:rFonts w:eastAsia="Gulim"/>
                <w:b/>
                <w:i/>
                <w:highlight w:val="green"/>
              </w:rPr>
            </w:pPr>
            <w:r w:rsidRPr="00E703D2">
              <w:rPr>
                <w:rFonts w:eastAsia="Gulim"/>
                <w:b/>
                <w:i/>
                <w:highlight w:val="green"/>
              </w:rPr>
              <w:t>Agreement:</w:t>
            </w:r>
          </w:p>
          <w:p w14:paraId="3BDD4276" w14:textId="77777777" w:rsidR="004C0A85" w:rsidRPr="001F4626" w:rsidRDefault="004C0A85" w:rsidP="00077D7F">
            <w:pPr>
              <w:kinsoku w:val="0"/>
              <w:overflowPunct w:val="0"/>
              <w:rPr>
                <w:i/>
                <w:lang w:eastAsia="ko-KR"/>
              </w:rPr>
            </w:pPr>
            <w:r w:rsidRPr="001F4626">
              <w:rPr>
                <w:i/>
                <w:lang w:eastAsia="ko-KR"/>
              </w:rPr>
              <w:t xml:space="preserve">Confirm the following working assumption with </w:t>
            </w:r>
            <w:r w:rsidRPr="001F4626">
              <w:rPr>
                <w:i/>
              </w:rPr>
              <w:t xml:space="preserve">modification in </w:t>
            </w:r>
            <w:r w:rsidRPr="001F4626">
              <w:rPr>
                <w:i/>
                <w:color w:val="FF0000"/>
              </w:rPr>
              <w:t>RED</w:t>
            </w:r>
            <w:r w:rsidRPr="001F4626">
              <w:rPr>
                <w:i/>
                <w:lang w:eastAsia="ko-KR"/>
              </w:rPr>
              <w:t>. Note that the terminology of “</w:t>
            </w:r>
            <w:r w:rsidRPr="001F4626">
              <w:rPr>
                <w:i/>
                <w:iCs/>
                <w:lang w:eastAsia="ko-KR"/>
              </w:rPr>
              <w:t>indicationUEB</w:t>
            </w:r>
            <w:r w:rsidRPr="001F4626">
              <w:rPr>
                <w:i/>
                <w:lang w:eastAsia="ko-KR"/>
              </w:rPr>
              <w:t xml:space="preserve"> flag” means the indication of whether UE scheduling a conflict TB can be UE-B or not.</w:t>
            </w:r>
          </w:p>
          <w:p w14:paraId="324B7FDC" w14:textId="77777777" w:rsidR="004C0A85" w:rsidRPr="001F4626" w:rsidRDefault="004C0A85" w:rsidP="00DC68B7">
            <w:pPr>
              <w:numPr>
                <w:ilvl w:val="0"/>
                <w:numId w:val="21"/>
              </w:numPr>
              <w:kinsoku w:val="0"/>
              <w:overflowPunct w:val="0"/>
              <w:spacing w:after="0"/>
              <w:rPr>
                <w:i/>
                <w:lang w:eastAsia="ko-KR"/>
              </w:rPr>
            </w:pPr>
            <w:r w:rsidRPr="001F4626">
              <w:rPr>
                <w:i/>
                <w:highlight w:val="darkYellow"/>
                <w:lang w:eastAsia="ja-JP"/>
              </w:rPr>
              <w:t>Working Assumption</w:t>
            </w:r>
            <w:r w:rsidRPr="001F4626">
              <w:rPr>
                <w:i/>
                <w:lang w:eastAsia="ja-JP"/>
              </w:rPr>
              <w:t>:</w:t>
            </w:r>
          </w:p>
          <w:p w14:paraId="1574F058" w14:textId="77777777" w:rsidR="004C0A85" w:rsidRPr="001F4626" w:rsidRDefault="004C0A85" w:rsidP="00DC68B7">
            <w:pPr>
              <w:numPr>
                <w:ilvl w:val="1"/>
                <w:numId w:val="21"/>
              </w:numPr>
              <w:kinsoku w:val="0"/>
              <w:overflowPunct w:val="0"/>
              <w:spacing w:after="0"/>
              <w:rPr>
                <w:i/>
                <w:lang w:eastAsia="ko-KR"/>
              </w:rPr>
            </w:pPr>
            <w:r w:rsidRPr="001F4626">
              <w:rPr>
                <w:i/>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2351624" w14:textId="77777777" w:rsidR="004C0A85" w:rsidRPr="001F4626" w:rsidRDefault="004C0A85" w:rsidP="00DC68B7">
            <w:pPr>
              <w:numPr>
                <w:ilvl w:val="2"/>
                <w:numId w:val="21"/>
              </w:numPr>
              <w:kinsoku w:val="0"/>
              <w:overflowPunct w:val="0"/>
              <w:spacing w:after="0"/>
              <w:rPr>
                <w:i/>
                <w:lang w:eastAsia="ko-KR"/>
              </w:rPr>
            </w:pPr>
            <w:r w:rsidRPr="001F4626">
              <w:rPr>
                <w:i/>
                <w:lang w:eastAsia="ja-JP"/>
              </w:rPr>
              <w:t xml:space="preserve">for each pair of UEs scheduling the conflicting TBs </w:t>
            </w:r>
            <w:r w:rsidRPr="001F4626">
              <w:rPr>
                <w:i/>
                <w:color w:val="FF0000"/>
                <w:lang w:eastAsia="ko-KR"/>
              </w:rPr>
              <w:t>whose</w:t>
            </w:r>
            <w:r w:rsidRPr="001F4626">
              <w:rPr>
                <w:i/>
                <w:color w:val="FF0000"/>
                <w:lang w:eastAsia="ja-JP"/>
              </w:rPr>
              <w:t xml:space="preserve"> PSFCH occasions for resource conflict indication are not yet passed and </w:t>
            </w:r>
            <w:r w:rsidRPr="001F4626">
              <w:rPr>
                <w:i/>
                <w:iCs/>
                <w:color w:val="FF0000"/>
                <w:lang w:eastAsia="ja-JP"/>
              </w:rPr>
              <w:t>indicationUEB</w:t>
            </w:r>
            <w:r w:rsidRPr="001F4626">
              <w:rPr>
                <w:i/>
                <w:color w:val="FF0000"/>
                <w:lang w:eastAsia="ja-JP"/>
              </w:rPr>
              <w:t xml:space="preserve"> flag </w:t>
            </w:r>
            <w:r w:rsidRPr="001F4626">
              <w:rPr>
                <w:i/>
                <w:color w:val="FF0000"/>
                <w:lang w:eastAsia="ko-KR"/>
              </w:rPr>
              <w:t>is</w:t>
            </w:r>
            <w:r w:rsidRPr="001F4626">
              <w:rPr>
                <w:i/>
                <w:color w:val="FF0000"/>
                <w:lang w:eastAsia="ja-JP"/>
              </w:rPr>
              <w:t xml:space="preserve"> </w:t>
            </w:r>
            <w:r w:rsidRPr="001F4626">
              <w:rPr>
                <w:i/>
                <w:color w:val="FF0000"/>
                <w:lang w:eastAsia="ko-KR"/>
              </w:rPr>
              <w:t>set</w:t>
            </w:r>
            <w:r w:rsidRPr="001F4626">
              <w:rPr>
                <w:i/>
                <w:color w:val="FF0000"/>
                <w:lang w:eastAsia="ja-JP"/>
              </w:rPr>
              <w:t xml:space="preserve"> </w:t>
            </w:r>
            <w:r w:rsidRPr="001F4626">
              <w:rPr>
                <w:i/>
                <w:color w:val="FF0000"/>
                <w:lang w:eastAsia="ko-KR"/>
              </w:rPr>
              <w:t>to</w:t>
            </w:r>
            <w:r w:rsidRPr="001F4626">
              <w:rPr>
                <w:i/>
                <w:color w:val="FF0000"/>
                <w:lang w:eastAsia="ja-JP"/>
              </w:rPr>
              <w:t xml:space="preserve"> 1 if the higher parameter of </w:t>
            </w:r>
            <w:r w:rsidRPr="001F4626">
              <w:rPr>
                <w:i/>
                <w:iCs/>
                <w:color w:val="FF0000"/>
                <w:lang w:eastAsia="ja-JP"/>
              </w:rPr>
              <w:t>indicationUEBScheme2</w:t>
            </w:r>
            <w:r w:rsidRPr="001F4626">
              <w:rPr>
                <w:i/>
                <w:color w:val="FF0000"/>
                <w:lang w:eastAsia="ja-JP"/>
              </w:rPr>
              <w:t xml:space="preserve"> is (pre)configured to ‘Enabled’</w:t>
            </w:r>
            <w:r w:rsidRPr="001F4626">
              <w:rPr>
                <w:i/>
                <w:lang w:eastAsia="ja-JP"/>
              </w:rPr>
              <w:t xml:space="preserve">, a UE with the higher priority value is UE-B. </w:t>
            </w:r>
            <w:r w:rsidRPr="001F4626">
              <w:rPr>
                <w:i/>
                <w:color w:val="FF0000"/>
                <w:lang w:eastAsia="ja-JP"/>
              </w:rPr>
              <w:t xml:space="preserve">When the UEs in the pair have the same priority value, UE-A determines one of the UEs to be UE-B by its implementation. </w:t>
            </w:r>
          </w:p>
          <w:p w14:paraId="099F496F" w14:textId="77777777" w:rsidR="004C0A85" w:rsidRPr="001F4626" w:rsidRDefault="004C0A85" w:rsidP="00DC68B7">
            <w:pPr>
              <w:numPr>
                <w:ilvl w:val="3"/>
                <w:numId w:val="21"/>
              </w:numPr>
              <w:kinsoku w:val="0"/>
              <w:overflowPunct w:val="0"/>
              <w:spacing w:after="0"/>
              <w:rPr>
                <w:i/>
                <w:color w:val="FF0000"/>
                <w:lang w:eastAsia="ko-KR"/>
              </w:rPr>
            </w:pPr>
            <w:r w:rsidRPr="001F4626">
              <w:rPr>
                <w:i/>
                <w:color w:val="FF0000"/>
                <w:lang w:eastAsia="ja-JP"/>
              </w:rPr>
              <w:t xml:space="preserve">UE-A considers the SCIs received earlier than or equal to </w:t>
            </w:r>
            <w:r w:rsidRPr="001F4626">
              <w:rPr>
                <w:i/>
                <w:iCs/>
                <w:color w:val="FF0000"/>
                <w:lang w:eastAsia="ko-KR"/>
              </w:rPr>
              <w:t>sl-MinTimeGapPSFCH</w:t>
            </w:r>
            <w:r w:rsidRPr="001F4626">
              <w:rPr>
                <w:i/>
                <w:iCs/>
                <w:color w:val="FF0000"/>
                <w:lang w:eastAsia="ja-JP"/>
              </w:rPr>
              <w:t xml:space="preserve"> </w:t>
            </w:r>
            <w:r w:rsidRPr="001F4626">
              <w:rPr>
                <w:i/>
                <w:color w:val="FF0000"/>
                <w:lang w:eastAsia="ja-JP"/>
              </w:rPr>
              <w:t>before the PSFCH occasion for conflict indication when determining UE-B.</w:t>
            </w:r>
          </w:p>
          <w:p w14:paraId="3ED0DF72" w14:textId="77777777" w:rsidR="004C0A85" w:rsidRPr="001F4626" w:rsidRDefault="004C0A85" w:rsidP="00077D7F">
            <w:pPr>
              <w:autoSpaceDE/>
              <w:autoSpaceDN/>
              <w:adjustRightInd/>
              <w:spacing w:after="0"/>
              <w:rPr>
                <w:i/>
                <w:color w:val="171717" w:themeColor="background2" w:themeShade="1A"/>
              </w:rPr>
            </w:pPr>
          </w:p>
        </w:tc>
      </w:tr>
    </w:tbl>
    <w:p w14:paraId="4E5A560D" w14:textId="77777777" w:rsidR="004C0A85" w:rsidRPr="000438C5" w:rsidRDefault="004C0A85" w:rsidP="004C0A85">
      <w:pPr>
        <w:pStyle w:val="B1"/>
        <w:spacing w:before="120"/>
        <w:ind w:left="0" w:firstLine="0"/>
        <w:jc w:val="both"/>
        <w:rPr>
          <w:rFonts w:eastAsia="宋体"/>
          <w:sz w:val="22"/>
          <w:szCs w:val="22"/>
          <w:lang w:eastAsia="zh-CN"/>
        </w:rPr>
      </w:pPr>
      <w:r>
        <w:rPr>
          <w:rFonts w:eastAsia="宋体"/>
          <w:sz w:val="22"/>
          <w:szCs w:val="22"/>
          <w:lang w:eastAsia="zh-CN"/>
        </w:rPr>
        <w:t xml:space="preserve">According to the agreement, in order to be UE-B, </w:t>
      </w:r>
      <w:r w:rsidRPr="0091739A">
        <w:rPr>
          <w:rFonts w:eastAsia="宋体"/>
          <w:sz w:val="22"/>
          <w:szCs w:val="22"/>
          <w:lang w:eastAsia="zh-CN"/>
        </w:rPr>
        <w:t xml:space="preserve">the PSFCH occasions for resource conflict information of </w:t>
      </w:r>
      <w:r>
        <w:rPr>
          <w:rFonts w:eastAsia="宋体"/>
          <w:sz w:val="22"/>
          <w:szCs w:val="22"/>
          <w:lang w:eastAsia="zh-CN"/>
        </w:rPr>
        <w:t xml:space="preserve">each pair of UEs should </w:t>
      </w:r>
      <w:r w:rsidRPr="0091739A">
        <w:rPr>
          <w:rFonts w:eastAsia="宋体"/>
          <w:sz w:val="22"/>
          <w:szCs w:val="22"/>
          <w:lang w:eastAsia="zh-CN"/>
        </w:rPr>
        <w:t xml:space="preserve">not </w:t>
      </w:r>
      <w:r>
        <w:rPr>
          <w:rFonts w:eastAsia="宋体"/>
          <w:sz w:val="22"/>
          <w:szCs w:val="22"/>
          <w:lang w:eastAsia="zh-CN"/>
        </w:rPr>
        <w:t xml:space="preserve">be </w:t>
      </w:r>
      <w:r w:rsidRPr="0091739A">
        <w:rPr>
          <w:rFonts w:eastAsia="宋体"/>
          <w:sz w:val="22"/>
          <w:szCs w:val="22"/>
          <w:lang w:eastAsia="zh-CN"/>
        </w:rPr>
        <w:t>passed</w:t>
      </w:r>
      <w:r>
        <w:rPr>
          <w:rFonts w:eastAsia="宋体"/>
          <w:sz w:val="22"/>
          <w:szCs w:val="22"/>
          <w:lang w:eastAsia="zh-CN"/>
        </w:rPr>
        <w:t xml:space="preserve">. In current TS 38.213, </w:t>
      </w:r>
      <w:r w:rsidRPr="000438C5">
        <w:rPr>
          <w:rFonts w:eastAsia="宋体"/>
          <w:sz w:val="22"/>
          <w:szCs w:val="22"/>
          <w:lang w:eastAsia="zh-CN"/>
        </w:rPr>
        <w:t>“valid”</w:t>
      </w:r>
      <w:r>
        <w:rPr>
          <w:rFonts w:eastAsia="宋体"/>
          <w:sz w:val="22"/>
          <w:szCs w:val="22"/>
          <w:lang w:eastAsia="zh-CN"/>
        </w:rPr>
        <w:t xml:space="preserve"> is used to describe this condition, </w:t>
      </w:r>
      <w:r>
        <w:rPr>
          <w:rFonts w:eastAsia="宋体"/>
          <w:sz w:val="22"/>
          <w:szCs w:val="22"/>
          <w:lang w:val="en-GB" w:eastAsia="zh-CN"/>
        </w:rPr>
        <w:t>but there is no meaning given to the word, and interpretations may differ when implementing the specification</w:t>
      </w:r>
      <w:r w:rsidRPr="000438C5">
        <w:rPr>
          <w:rFonts w:eastAsia="宋体"/>
          <w:sz w:val="22"/>
          <w:szCs w:val="22"/>
          <w:lang w:eastAsia="zh-CN"/>
        </w:rPr>
        <w:t>.</w:t>
      </w:r>
      <w:r>
        <w:rPr>
          <w:rFonts w:eastAsia="宋体"/>
          <w:sz w:val="22"/>
          <w:szCs w:val="22"/>
          <w:lang w:eastAsia="zh-CN"/>
        </w:rPr>
        <w:t xml:space="preserve"> Therefore, </w:t>
      </w:r>
      <w:r w:rsidRPr="000438C5">
        <w:rPr>
          <w:rFonts w:eastAsia="宋体"/>
          <w:sz w:val="22"/>
          <w:szCs w:val="22"/>
          <w:lang w:eastAsia="zh-CN"/>
        </w:rPr>
        <w:t xml:space="preserve">“not passed” </w:t>
      </w:r>
      <w:r>
        <w:rPr>
          <w:rFonts w:eastAsia="宋体"/>
          <w:sz w:val="22"/>
          <w:szCs w:val="22"/>
          <w:lang w:eastAsia="zh-CN"/>
        </w:rPr>
        <w:t xml:space="preserve">should be captured </w:t>
      </w:r>
      <w:r w:rsidRPr="000438C5">
        <w:rPr>
          <w:rFonts w:eastAsia="宋体"/>
          <w:sz w:val="22"/>
          <w:szCs w:val="22"/>
          <w:lang w:eastAsia="zh-CN"/>
        </w:rPr>
        <w:t>as in agreement.</w:t>
      </w:r>
    </w:p>
    <w:p w14:paraId="7AA4163F" w14:textId="77777777" w:rsidR="004C0A85" w:rsidRPr="007E54EB" w:rsidRDefault="004C0A85" w:rsidP="004C0A85">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03F673D0" w14:textId="77777777" w:rsidR="004C0A85" w:rsidRPr="008D3CA6" w:rsidRDefault="004C0A85" w:rsidP="004C0A85">
      <w:pPr>
        <w:pStyle w:val="B1"/>
        <w:ind w:left="0" w:firstLine="0"/>
        <w:rPr>
          <w:rFonts w:eastAsia="宋体"/>
          <w:sz w:val="22"/>
          <w:szCs w:val="22"/>
          <w:lang w:eastAsia="zh-CN"/>
        </w:rPr>
      </w:pPr>
      <w:r w:rsidRPr="00A6517C">
        <w:rPr>
          <w:rFonts w:eastAsia="宋体"/>
          <w:sz w:val="22"/>
          <w:szCs w:val="22"/>
          <w:lang w:eastAsia="zh-CN"/>
        </w:rPr>
        <w:t xml:space="preserve">Correct </w:t>
      </w:r>
      <w:r>
        <w:rPr>
          <w:rFonts w:eastAsia="宋体"/>
          <w:sz w:val="22"/>
          <w:szCs w:val="22"/>
          <w:lang w:eastAsia="zh-CN"/>
        </w:rPr>
        <w:t>description</w:t>
      </w:r>
      <w:r w:rsidRPr="00A6517C">
        <w:rPr>
          <w:rFonts w:eastAsia="宋体"/>
          <w:sz w:val="22"/>
          <w:szCs w:val="22"/>
          <w:lang w:eastAsia="zh-CN"/>
        </w:rPr>
        <w:t xml:space="preserve"> by replacing “</w:t>
      </w:r>
      <w:r>
        <w:rPr>
          <w:rFonts w:eastAsia="宋体"/>
          <w:sz w:val="22"/>
          <w:szCs w:val="22"/>
          <w:lang w:eastAsia="zh-CN"/>
        </w:rPr>
        <w:t>valid</w:t>
      </w:r>
      <w:r w:rsidRPr="00A6517C">
        <w:rPr>
          <w:rFonts w:eastAsia="宋体"/>
          <w:sz w:val="22"/>
          <w:szCs w:val="22"/>
          <w:lang w:eastAsia="zh-CN"/>
        </w:rPr>
        <w:t>” with “</w:t>
      </w:r>
      <w:r>
        <w:rPr>
          <w:rFonts w:eastAsia="宋体"/>
          <w:sz w:val="22"/>
          <w:szCs w:val="22"/>
          <w:lang w:eastAsia="zh-CN"/>
        </w:rPr>
        <w:t>not passed</w:t>
      </w:r>
      <w:r w:rsidRPr="00A6517C">
        <w:rPr>
          <w:rFonts w:eastAsia="宋体"/>
          <w:sz w:val="22"/>
          <w:szCs w:val="22"/>
          <w:lang w:eastAsia="zh-CN"/>
        </w:rPr>
        <w:t>”.</w:t>
      </w:r>
    </w:p>
    <w:p w14:paraId="20C5AF08" w14:textId="77777777" w:rsidR="004C0A85" w:rsidRPr="007E54EB" w:rsidRDefault="004C0A85" w:rsidP="004C0A85">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5AD88FC9" w14:textId="77777777" w:rsidR="004C0A85" w:rsidRPr="00223FE6" w:rsidRDefault="004C0A85" w:rsidP="004C0A85">
      <w:pPr>
        <w:pStyle w:val="B1"/>
        <w:ind w:left="0" w:firstLine="0"/>
        <w:rPr>
          <w:rFonts w:eastAsia="宋体"/>
          <w:sz w:val="22"/>
          <w:szCs w:val="22"/>
          <w:lang w:val="en-GB" w:eastAsia="zh-CN"/>
        </w:rPr>
      </w:pPr>
      <w:r>
        <w:rPr>
          <w:rFonts w:eastAsia="宋体"/>
          <w:sz w:val="22"/>
          <w:szCs w:val="22"/>
          <w:lang w:val="en-GB" w:eastAsia="zh-CN"/>
        </w:rPr>
        <w:t>No definition given of when a PSFCH occasion is considered “valid”, risking differing interpretations among UEs.</w:t>
      </w:r>
    </w:p>
    <w:p w14:paraId="4110EF9B" w14:textId="6ADBEA89" w:rsidR="004C0A85" w:rsidRPr="0077351B" w:rsidRDefault="004C0A85" w:rsidP="004C0A8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 xml:space="preserve">Proposal </w:t>
      </w:r>
      <w:r w:rsidR="003716FD">
        <w:rPr>
          <w:rFonts w:ascii="Times New Roman" w:eastAsia="宋体" w:hAnsi="Times New Roman" w:cs="Times New Roman"/>
          <w:b/>
          <w:i/>
          <w:lang w:val="en-US"/>
        </w:rPr>
        <w:t>6</w:t>
      </w:r>
      <w:r w:rsidRPr="0077351B">
        <w:rPr>
          <w:rFonts w:ascii="Times New Roman" w:eastAsia="宋体" w:hAnsi="Times New Roman" w:cs="Times New Roman"/>
          <w:b/>
          <w:i/>
          <w:lang w:val="en-US"/>
        </w:rPr>
        <w:t xml:space="preserve">: </w:t>
      </w:r>
      <w:r w:rsidRPr="00A6517C">
        <w:rPr>
          <w:rFonts w:ascii="Times New Roman" w:eastAsia="宋体" w:hAnsi="Times New Roman" w:cs="Times New Roman"/>
          <w:b/>
          <w:i/>
          <w:lang w:val="en-US"/>
        </w:rPr>
        <w:t>Correct description by replacing “valid” with “not passed”.</w:t>
      </w:r>
    </w:p>
    <w:p w14:paraId="41C4E221" w14:textId="77777777" w:rsidR="004C0A85" w:rsidRPr="0077351B" w:rsidRDefault="004C0A85" w:rsidP="004C0A85">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16.3.0 of TS 38.213</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3923D724" w14:textId="77777777" w:rsidR="004C0A85" w:rsidRPr="0077351B" w:rsidRDefault="004C0A85" w:rsidP="004C0A85">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38.213</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2CF37CAE" w14:textId="77777777" w:rsidR="00F44760" w:rsidRPr="00E02879" w:rsidRDefault="00F44760" w:rsidP="00E02879">
      <w:pPr>
        <w:pStyle w:val="4"/>
        <w:ind w:left="1008" w:hanging="1008"/>
        <w:rPr>
          <w:rFonts w:ascii="Arial" w:hAnsi="Arial"/>
          <w:b w:val="0"/>
          <w:color w:val="000000"/>
          <w:sz w:val="28"/>
          <w:szCs w:val="20"/>
        </w:rPr>
      </w:pPr>
      <w:bookmarkStart w:id="60" w:name="_Toc106629490"/>
      <w:r w:rsidRPr="00E02879">
        <w:rPr>
          <w:rFonts w:ascii="Arial" w:hAnsi="Arial"/>
          <w:b w:val="0"/>
          <w:color w:val="000000"/>
          <w:sz w:val="28"/>
          <w:szCs w:val="20"/>
        </w:rPr>
        <w:t>16.3.0</w:t>
      </w:r>
      <w:r w:rsidRPr="00E02879">
        <w:rPr>
          <w:rFonts w:ascii="Arial" w:hAnsi="Arial"/>
          <w:b w:val="0"/>
          <w:color w:val="000000"/>
          <w:sz w:val="28"/>
          <w:szCs w:val="20"/>
        </w:rPr>
        <w:tab/>
        <w:t>UE procedure for transmitting PSFCH with control information</w:t>
      </w:r>
      <w:bookmarkEnd w:id="60"/>
    </w:p>
    <w:p w14:paraId="62F471C1" w14:textId="77777777" w:rsidR="004C0A85" w:rsidRPr="006B02C5" w:rsidRDefault="004C0A85" w:rsidP="004C0A85">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6BCF0FF" w14:textId="77777777" w:rsidR="004C0A85" w:rsidRPr="001F4626" w:rsidRDefault="004C0A85" w:rsidP="004C0A85">
      <w:pPr>
        <w:spacing w:after="180" w:line="240" w:lineRule="auto"/>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 xml:space="preserve">A </w:t>
      </w:r>
      <w:r w:rsidRPr="001F4626">
        <w:rPr>
          <w:rFonts w:ascii="Times New Roman" w:eastAsia="宋体" w:hAnsi="Times New Roman" w:cs="Times New Roman"/>
          <w:sz w:val="20"/>
          <w:szCs w:val="20"/>
        </w:rPr>
        <w:t xml:space="preserve">first UE </w:t>
      </w:r>
      <w:r w:rsidRPr="001F4626">
        <w:rPr>
          <w:rFonts w:ascii="Times New Roman" w:eastAsia="宋体" w:hAnsi="Times New Roman" w:cs="Times New Roman"/>
          <w:sz w:val="20"/>
          <w:szCs w:val="20"/>
          <w:lang w:val="en-US"/>
        </w:rPr>
        <w:t>determines a UE for providing</w:t>
      </w:r>
      <w:r w:rsidRPr="001F4626">
        <w:rPr>
          <w:rFonts w:ascii="Times New Roman" w:eastAsia="宋体" w:hAnsi="Times New Roman" w:cs="Times New Roman"/>
          <w:sz w:val="20"/>
          <w:szCs w:val="20"/>
        </w:rPr>
        <w:t xml:space="preserve"> the conflict information </w:t>
      </w:r>
      <w:r w:rsidRPr="001F4626">
        <w:rPr>
          <w:rFonts w:ascii="Times New Roman" w:eastAsia="宋体" w:hAnsi="Times New Roman" w:cs="Times New Roman"/>
          <w:sz w:val="20"/>
          <w:szCs w:val="20"/>
          <w:lang w:val="en-US"/>
        </w:rPr>
        <w:t xml:space="preserve">to </w:t>
      </w:r>
      <w:r w:rsidRPr="001F4626">
        <w:rPr>
          <w:rFonts w:ascii="Times New Roman" w:eastAsia="宋体" w:hAnsi="Times New Roman" w:cs="Times New Roman"/>
          <w:sz w:val="20"/>
          <w:szCs w:val="20"/>
        </w:rPr>
        <w:t>in a PSFCH</w:t>
      </w:r>
      <w:r w:rsidRPr="001F4626">
        <w:rPr>
          <w:rFonts w:ascii="Times New Roman" w:eastAsia="宋体" w:hAnsi="Times New Roman" w:cs="Times New Roman"/>
          <w:sz w:val="20"/>
          <w:szCs w:val="20"/>
          <w:lang w:val="en-US"/>
        </w:rPr>
        <w:t xml:space="preserve"> as follows</w:t>
      </w:r>
    </w:p>
    <w:p w14:paraId="29765874"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if, for a resource pool, </w:t>
      </w:r>
      <w:r w:rsidRPr="001F4626">
        <w:rPr>
          <w:rFonts w:ascii="Times New Roman" w:eastAsia="宋体" w:hAnsi="Times New Roman" w:cs="Times New Roman"/>
          <w:i/>
          <w:iCs/>
          <w:sz w:val="20"/>
          <w:szCs w:val="20"/>
          <w:lang w:val="en-US"/>
        </w:rPr>
        <w:t>typeAUEScheme2</w:t>
      </w:r>
      <w:r w:rsidRPr="001F4626">
        <w:rPr>
          <w:rFonts w:ascii="Times New Roman" w:eastAsia="宋体" w:hAnsi="Times New Roman" w:cs="Times New Roman"/>
          <w:sz w:val="20"/>
          <w:szCs w:val="20"/>
          <w:lang w:val="en-US"/>
        </w:rPr>
        <w:t xml:space="preserve"> is disabled, the first UE has been indicated a first reserved resource and a second reserved resource as resources for PSSCH reception or, if for a resource pool </w:t>
      </w:r>
      <w:r w:rsidRPr="001F4626">
        <w:rPr>
          <w:rFonts w:ascii="Times New Roman" w:eastAsia="宋体" w:hAnsi="Times New Roman" w:cs="Times New Roman"/>
          <w:i/>
          <w:iCs/>
          <w:sz w:val="20"/>
          <w:szCs w:val="20"/>
          <w:lang w:val="en-US"/>
        </w:rPr>
        <w:t>typeAUEScheme2</w:t>
      </w:r>
      <w:r w:rsidRPr="001F4626">
        <w:rPr>
          <w:rFonts w:ascii="Times New Roman" w:eastAsia="宋体" w:hAnsi="Times New Roman" w:cs="Times New Roman"/>
          <w:sz w:val="20"/>
          <w:szCs w:val="20"/>
          <w:lang w:val="en-US"/>
        </w:rPr>
        <w:t xml:space="preserve"> is enabled, has been indicated at least the first reserved resource or the second reserved resource for PSSCH reception,</w:t>
      </w:r>
    </w:p>
    <w:p w14:paraId="3C2C309C"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detects a first SCI format 1-A that includes a first priority value,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r w:rsidRPr="001F4626">
        <w:rPr>
          <w:rFonts w:ascii="Times New Roman" w:eastAsia="宋体" w:hAnsi="Times New Roman" w:cs="Times New Roman"/>
          <w:sz w:val="20"/>
          <w:szCs w:val="20"/>
          <w:lang w:val="en-US"/>
        </w:rPr>
        <w:t>, and the</w:t>
      </w:r>
      <w:r w:rsidRPr="001F4626">
        <w:rPr>
          <w:rFonts w:ascii="Times New Roman" w:eastAsia="宋体" w:hAnsi="Times New Roman" w:cs="Times New Roman"/>
          <w:sz w:val="20"/>
          <w:szCs w:val="20"/>
          <w:lang w:val="x-none"/>
        </w:rPr>
        <w:t xml:space="preserve"> first </w:t>
      </w:r>
      <w:r w:rsidRPr="001F4626">
        <w:rPr>
          <w:rFonts w:ascii="Times New Roman" w:eastAsia="宋体" w:hAnsi="Times New Roman" w:cs="Times New Roman"/>
          <w:sz w:val="20"/>
          <w:szCs w:val="20"/>
          <w:lang w:val="en-US"/>
        </w:rPr>
        <w:t xml:space="preserve">reserved resource </w:t>
      </w:r>
      <w:r w:rsidRPr="001F4626">
        <w:rPr>
          <w:rFonts w:ascii="Times New Roman" w:eastAsia="宋体" w:hAnsi="Times New Roman" w:cs="Times New Roman"/>
          <w:sz w:val="20"/>
          <w:szCs w:val="20"/>
          <w:lang w:val="x-none"/>
        </w:rPr>
        <w:t xml:space="preserve">for PSSCH transmission </w:t>
      </w:r>
      <w:r w:rsidRPr="001F4626">
        <w:rPr>
          <w:rFonts w:ascii="Times New Roman" w:eastAsia="宋体" w:hAnsi="Times New Roman" w:cs="Times New Roman"/>
          <w:sz w:val="20"/>
          <w:szCs w:val="20"/>
          <w:lang w:val="en-US"/>
        </w:rPr>
        <w:t>from</w:t>
      </w:r>
      <w:r w:rsidRPr="001F4626">
        <w:rPr>
          <w:rFonts w:ascii="Times New Roman" w:eastAsia="宋体" w:hAnsi="Times New Roman" w:cs="Times New Roman"/>
          <w:sz w:val="20"/>
          <w:szCs w:val="20"/>
          <w:lang w:val="x-none"/>
        </w:rPr>
        <w:t xml:space="preserve"> a second UE</w:t>
      </w:r>
      <w:r w:rsidRPr="001F4626">
        <w:rPr>
          <w:rFonts w:ascii="Times New Roman" w:eastAsia="宋体" w:hAnsi="Times New Roman" w:cs="Times New Roman"/>
          <w:sz w:val="20"/>
          <w:szCs w:val="20"/>
          <w:lang w:val="en-US"/>
        </w:rPr>
        <w:t>,</w:t>
      </w:r>
    </w:p>
    <w:p w14:paraId="06519BAE"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detects a second SCI format 1-A that includes a second priority value,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2</m:t>
            </m:r>
          </m:sub>
        </m:sSub>
        <m:r>
          <w:rPr>
            <w:rFonts w:ascii="Cambria Math" w:eastAsia="宋体" w:hAnsi="Cambria Math" w:cs="Times New Roman"/>
            <w:sz w:val="20"/>
            <w:szCs w:val="20"/>
            <w:lang w:val="en-US"/>
          </w:rPr>
          <m:t>&lt;</m:t>
        </m:r>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r w:rsidRPr="001F4626">
        <w:rPr>
          <w:rFonts w:ascii="Times New Roman" w:eastAsia="宋体" w:hAnsi="Times New Roman" w:cs="Times New Roman"/>
          <w:sz w:val="20"/>
          <w:szCs w:val="20"/>
          <w:lang w:val="en-US"/>
        </w:rPr>
        <w:t>, and the</w:t>
      </w:r>
      <w:r w:rsidRPr="001F4626">
        <w:rPr>
          <w:rFonts w:ascii="Times New Roman" w:eastAsia="宋体" w:hAnsi="Times New Roman" w:cs="Times New Roman"/>
          <w:sz w:val="20"/>
          <w:szCs w:val="20"/>
          <w:lang w:val="x-none"/>
        </w:rPr>
        <w:t xml:space="preserve"> second </w:t>
      </w:r>
      <w:r w:rsidRPr="001F4626">
        <w:rPr>
          <w:rFonts w:ascii="Times New Roman" w:eastAsia="宋体" w:hAnsi="Times New Roman" w:cs="Times New Roman"/>
          <w:sz w:val="20"/>
          <w:szCs w:val="20"/>
          <w:lang w:val="en-US"/>
        </w:rPr>
        <w:t xml:space="preserve">reserved resource </w:t>
      </w:r>
      <w:r w:rsidRPr="001F4626">
        <w:rPr>
          <w:rFonts w:ascii="Times New Roman" w:eastAsia="宋体" w:hAnsi="Times New Roman" w:cs="Times New Roman"/>
          <w:sz w:val="20"/>
          <w:szCs w:val="20"/>
          <w:lang w:val="x-none"/>
        </w:rPr>
        <w:t xml:space="preserve">for PSSCH transmission </w:t>
      </w:r>
      <w:r w:rsidRPr="001F4626">
        <w:rPr>
          <w:rFonts w:ascii="Times New Roman" w:eastAsia="宋体" w:hAnsi="Times New Roman" w:cs="Times New Roman"/>
          <w:sz w:val="20"/>
          <w:szCs w:val="20"/>
          <w:lang w:val="en-US"/>
        </w:rPr>
        <w:t>from</w:t>
      </w:r>
      <w:r w:rsidRPr="001F4626">
        <w:rPr>
          <w:rFonts w:ascii="Times New Roman" w:eastAsia="宋体" w:hAnsi="Times New Roman" w:cs="Times New Roman"/>
          <w:sz w:val="20"/>
          <w:szCs w:val="20"/>
          <w:lang w:val="x-none"/>
        </w:rPr>
        <w:t xml:space="preserve"> a </w:t>
      </w:r>
      <w:r w:rsidRPr="001F4626">
        <w:rPr>
          <w:rFonts w:ascii="Times New Roman" w:eastAsia="宋体" w:hAnsi="Times New Roman" w:cs="Times New Roman"/>
          <w:sz w:val="20"/>
          <w:szCs w:val="20"/>
          <w:lang w:val="en-US"/>
        </w:rPr>
        <w:t>third</w:t>
      </w:r>
      <w:r w:rsidRPr="001F4626">
        <w:rPr>
          <w:rFonts w:ascii="Times New Roman" w:eastAsia="宋体" w:hAnsi="Times New Roman" w:cs="Times New Roman"/>
          <w:sz w:val="20"/>
          <w:szCs w:val="20"/>
          <w:lang w:val="x-none"/>
        </w:rPr>
        <w:t xml:space="preserve"> </w:t>
      </w:r>
      <w:r w:rsidRPr="001F4626">
        <w:rPr>
          <w:rFonts w:ascii="Times New Roman" w:eastAsia="宋体" w:hAnsi="Times New Roman" w:cs="Times New Roman"/>
          <w:sz w:val="20"/>
          <w:szCs w:val="20"/>
          <w:lang w:val="en-US"/>
        </w:rPr>
        <w:t>UE, and</w:t>
      </w:r>
    </w:p>
    <w:p w14:paraId="03CE0EDF"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bookmarkStart w:id="61" w:name="_Hlk88594368"/>
      <w:r w:rsidRPr="001F4626">
        <w:rPr>
          <w:rFonts w:ascii="Times New Roman" w:eastAsia="宋体" w:hAnsi="Times New Roman" w:cs="Times New Roman"/>
          <w:sz w:val="20"/>
          <w:szCs w:val="20"/>
          <w:lang w:val="x-none"/>
        </w:rPr>
        <w:lastRenderedPageBreak/>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determines that the first and second resources overlap in time and frequency</w:t>
      </w:r>
    </w:p>
    <w:p w14:paraId="131D3E62"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the PSFCH occasions for resource conflict information of the second UE and the third UE are </w:t>
      </w:r>
      <w:del w:id="62" w:author="Huawei" w:date="2022-04-12T15:26:00Z">
        <w:r w:rsidRPr="001F4626" w:rsidDel="001F4626">
          <w:rPr>
            <w:rFonts w:ascii="Times New Roman" w:eastAsia="宋体" w:hAnsi="Times New Roman" w:cs="Times New Roman"/>
            <w:sz w:val="20"/>
            <w:szCs w:val="20"/>
            <w:lang w:val="en-US"/>
          </w:rPr>
          <w:delText>valid</w:delText>
        </w:r>
      </w:del>
      <w:ins w:id="63" w:author="Huawei" w:date="2022-04-12T15:26:00Z">
        <w:r>
          <w:rPr>
            <w:rFonts w:ascii="Times New Roman" w:eastAsia="宋体" w:hAnsi="Times New Roman" w:cs="Times New Roman"/>
            <w:sz w:val="20"/>
            <w:szCs w:val="20"/>
            <w:lang w:val="en-US"/>
          </w:rPr>
          <w:t>not passed</w:t>
        </w:r>
      </w:ins>
    </w:p>
    <w:p w14:paraId="63EEE002"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x-none"/>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the </w:t>
      </w:r>
      <w:r w:rsidRPr="001F4626">
        <w:rPr>
          <w:rFonts w:ascii="Times New Roman" w:eastAsia="Gulim" w:hAnsi="Times New Roman" w:cs="Times New Roman"/>
          <w:iCs/>
          <w:sz w:val="20"/>
          <w:szCs w:val="20"/>
          <w:lang w:val="x-none" w:eastAsia="ja-JP"/>
        </w:rPr>
        <w:t>indicationUEB</w:t>
      </w:r>
      <w:r w:rsidRPr="001F4626">
        <w:rPr>
          <w:rFonts w:ascii="Times New Roman" w:eastAsia="Gulim" w:hAnsi="Times New Roman" w:cs="Times New Roman"/>
          <w:sz w:val="20"/>
          <w:szCs w:val="20"/>
          <w:lang w:val="en-US" w:eastAsia="ja-JP"/>
        </w:rPr>
        <w:t xml:space="preserve"> flag in SCI Format 1-A from the second UE and the third UE is set to 1, if </w:t>
      </w:r>
      <w:r w:rsidRPr="001F4626">
        <w:rPr>
          <w:rFonts w:ascii="Times New Roman" w:eastAsia="Gulim" w:hAnsi="Times New Roman" w:cs="Times New Roman"/>
          <w:i/>
          <w:sz w:val="20"/>
          <w:szCs w:val="20"/>
          <w:lang w:val="en-US" w:eastAsia="ja-JP"/>
        </w:rPr>
        <w:t>indicationUEBScheme2</w:t>
      </w:r>
      <w:r w:rsidRPr="001F4626">
        <w:rPr>
          <w:rFonts w:ascii="Times New Roman" w:eastAsia="Gulim" w:hAnsi="Times New Roman" w:cs="Times New Roman"/>
          <w:sz w:val="20"/>
          <w:szCs w:val="20"/>
          <w:lang w:val="en-US" w:eastAsia="ja-JP"/>
        </w:rPr>
        <w:t xml:space="preserve"> = 'enabled'</w:t>
      </w:r>
      <w:r w:rsidRPr="001F4626">
        <w:rPr>
          <w:rFonts w:ascii="Times New Roman" w:eastAsia="宋体" w:hAnsi="Times New Roman" w:cs="Times New Roman"/>
          <w:sz w:val="20"/>
          <w:szCs w:val="20"/>
          <w:lang w:val="x-none"/>
        </w:rPr>
        <w:t xml:space="preserve"> </w:t>
      </w:r>
    </w:p>
    <w:p w14:paraId="5E14A596"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determines the first SCI format 1-A and the second SCI format 1-A are not received later than </w:t>
      </w:r>
      <w:r w:rsidRPr="001F4626">
        <w:rPr>
          <w:rFonts w:ascii="Times New Roman" w:eastAsia="宋体" w:hAnsi="Times New Roman" w:cs="Times New Roman"/>
          <w:i/>
          <w:iCs/>
          <w:sz w:val="20"/>
          <w:szCs w:val="20"/>
          <w:lang w:val="en-US"/>
        </w:rPr>
        <w:t>sl-MinTimeGapPSFCH</w:t>
      </w:r>
      <w:r w:rsidRPr="001F4626">
        <w:rPr>
          <w:rFonts w:ascii="Times New Roman" w:eastAsia="宋体" w:hAnsi="Times New Roman" w:cs="Times New Roman"/>
          <w:sz w:val="20"/>
          <w:szCs w:val="20"/>
          <w:lang w:val="en-US"/>
        </w:rPr>
        <w:t xml:space="preserve"> before the PSFCH occasion for conflict information</w:t>
      </w:r>
    </w:p>
    <w:bookmarkEnd w:id="61"/>
    <w:p w14:paraId="592144CE"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determines to transmit to the second UE the PSFCH with the conflict information</w:t>
      </w:r>
    </w:p>
    <w:p w14:paraId="6C598074" w14:textId="77777777" w:rsidR="004C0A85" w:rsidRPr="001F4626" w:rsidRDefault="004C0A85" w:rsidP="004C0A85">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determines to transmit to either the second UE or the third UE the PSFCH with the conflict information, if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2</m:t>
            </m:r>
          </m:sub>
        </m:sSub>
        <m:r>
          <w:rPr>
            <w:rFonts w:ascii="Cambria Math" w:eastAsia="宋体" w:hAnsi="Cambria Math" w:cs="Times New Roman"/>
            <w:sz w:val="20"/>
            <w:szCs w:val="20"/>
            <w:lang w:val="en-US"/>
          </w:rPr>
          <m:t>=</m:t>
        </m:r>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p>
    <w:p w14:paraId="40A1D861" w14:textId="77777777" w:rsidR="004C0A85" w:rsidRPr="0077351B" w:rsidRDefault="004C0A85" w:rsidP="004C0A85">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5DE4C942" w14:textId="6ED5DFBA" w:rsidR="00AA44DF" w:rsidRPr="001F7ABB" w:rsidRDefault="004C0A85" w:rsidP="007A1791">
      <w:pPr>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3D6B65E1" w14:textId="15A8303C" w:rsidR="0077351B" w:rsidRPr="0077351B" w:rsidRDefault="009C56AB" w:rsidP="0077351B">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t xml:space="preserve">We have following </w:t>
      </w:r>
      <w:r w:rsidR="00AA1587">
        <w:rPr>
          <w:rFonts w:ascii="Times New Roman" w:eastAsia="宋体" w:hAnsi="Times New Roman" w:cs="Times New Roman"/>
          <w:lang w:val="en-US"/>
        </w:rPr>
        <w:t>proposals</w:t>
      </w:r>
      <w:r>
        <w:rPr>
          <w:rFonts w:ascii="Times New Roman" w:eastAsia="宋体" w:hAnsi="Times New Roman" w:cs="Times New Roman"/>
          <w:lang w:val="en-US"/>
        </w:rPr>
        <w:t xml:space="preserve"> in this paper</w:t>
      </w:r>
      <w:r w:rsidR="008E1D9E">
        <w:rPr>
          <w:rFonts w:ascii="Times New Roman" w:eastAsia="宋体" w:hAnsi="Times New Roman" w:cs="Times New Roman"/>
          <w:lang w:val="en-US"/>
        </w:rPr>
        <w:t xml:space="preserve"> to capture miss-agreements and correct misleading descriptions: </w:t>
      </w:r>
    </w:p>
    <w:p w14:paraId="4D2EB6CB" w14:textId="14275C18" w:rsidR="001015A0" w:rsidRDefault="001015A0" w:rsidP="009F6972">
      <w:pPr>
        <w:autoSpaceDE w:val="0"/>
        <w:autoSpaceDN w:val="0"/>
        <w:adjustRightInd w:val="0"/>
        <w:snapToGrid w:val="0"/>
        <w:spacing w:beforeLines="50" w:before="120" w:after="0" w:line="240" w:lineRule="auto"/>
        <w:jc w:val="both"/>
        <w:rPr>
          <w:rFonts w:ascii="Times New Roman" w:eastAsia="宋体" w:hAnsi="Times New Roman" w:cs="Times New Roman"/>
          <w:b/>
          <w:i/>
          <w:lang w:val="en-US"/>
        </w:rPr>
      </w:pPr>
      <w:r w:rsidRPr="00FB1528">
        <w:rPr>
          <w:rFonts w:ascii="Times New Roman" w:eastAsia="宋体" w:hAnsi="Times New Roman" w:cs="Times New Roman"/>
          <w:b/>
          <w:i/>
          <w:lang w:val="x-none" w:eastAsia="zh-CN"/>
        </w:rPr>
        <w:t>Observation</w:t>
      </w:r>
      <w:r>
        <w:rPr>
          <w:rFonts w:ascii="Times New Roman" w:eastAsia="宋体" w:hAnsi="Times New Roman" w:cs="Times New Roman"/>
          <w:b/>
          <w:i/>
          <w:lang w:val="x-none" w:eastAsia="zh-CN"/>
        </w:rPr>
        <w:t xml:space="preserve"> 1</w:t>
      </w:r>
      <w:r w:rsidRPr="00FB1528">
        <w:rPr>
          <w:rFonts w:ascii="Times New Roman" w:eastAsia="宋体" w:hAnsi="Times New Roman" w:cs="Times New Roman"/>
          <w:b/>
          <w:i/>
          <w:lang w:val="x-none" w:eastAsia="zh-CN"/>
        </w:rPr>
        <w:t>: During the discussion on k values in RAN1#106-e, FL already made clarification that k&gt;1 does not align with R16 full sensing and R14 partial sensing and need of update on Q formulate.</w:t>
      </w:r>
    </w:p>
    <w:p w14:paraId="74FF8807" w14:textId="038DF821" w:rsidR="009F6972" w:rsidRDefault="008E1D9E" w:rsidP="009F6972">
      <w:pPr>
        <w:autoSpaceDE w:val="0"/>
        <w:autoSpaceDN w:val="0"/>
        <w:adjustRightInd w:val="0"/>
        <w:snapToGrid w:val="0"/>
        <w:spacing w:beforeLines="50" w:before="120" w:after="0" w:line="240" w:lineRule="auto"/>
        <w:jc w:val="both"/>
        <w:rPr>
          <w:rFonts w:ascii="Times New Roman" w:eastAsia="宋体" w:hAnsi="Times New Roman" w:cs="Times New Roman"/>
          <w:b/>
          <w:i/>
          <w:lang w:val="en-US"/>
        </w:rPr>
      </w:pPr>
      <w:r>
        <w:rPr>
          <w:rFonts w:ascii="Times New Roman" w:eastAsia="宋体" w:hAnsi="Times New Roman" w:cs="Times New Roman"/>
          <w:b/>
          <w:i/>
          <w:lang w:val="en-US"/>
        </w:rPr>
        <w:t>Proposal 1</w:t>
      </w:r>
      <w:r w:rsidRPr="0077351B">
        <w:rPr>
          <w:rFonts w:ascii="Times New Roman" w:eastAsia="宋体" w:hAnsi="Times New Roman" w:cs="Times New Roman"/>
          <w:b/>
          <w:i/>
          <w:lang w:val="en-US"/>
        </w:rPr>
        <w:t xml:space="preserve">: </w:t>
      </w:r>
      <w:r>
        <w:rPr>
          <w:rFonts w:ascii="Times New Roman" w:eastAsia="宋体" w:hAnsi="Times New Roman" w:cs="Times New Roman"/>
          <w:b/>
          <w:i/>
          <w:lang w:val="en-US"/>
        </w:rPr>
        <w:t>Determination of Q value in step 6 should be updated to reflect RAN1 agreement that a UE needs to exclude resources based on most two recent sensing occasions, as per the latest FL proposal from RAN1#109-e.</w:t>
      </w:r>
    </w:p>
    <w:p w14:paraId="7874B884" w14:textId="5F43F7E1" w:rsidR="008E1D9E" w:rsidRDefault="008E1D9E" w:rsidP="009F6972">
      <w:pPr>
        <w:autoSpaceDE w:val="0"/>
        <w:autoSpaceDN w:val="0"/>
        <w:adjustRightInd w:val="0"/>
        <w:snapToGrid w:val="0"/>
        <w:spacing w:beforeLines="50" w:before="120" w:after="0" w:line="240" w:lineRule="auto"/>
        <w:jc w:val="both"/>
        <w:rPr>
          <w:rFonts w:ascii="Times New Roman" w:hAnsi="Times New Roman" w:cs="Times New Roman"/>
          <w:b/>
          <w:i/>
        </w:rPr>
      </w:pPr>
      <w:r w:rsidRPr="00773496">
        <w:rPr>
          <w:rFonts w:ascii="Times New Roman" w:eastAsia="宋体" w:hAnsi="Times New Roman" w:cs="Times New Roman"/>
          <w:b/>
          <w:i/>
          <w:lang w:val="en-US"/>
        </w:rPr>
        <w:t xml:space="preserve">Proposal </w:t>
      </w:r>
      <w:r>
        <w:rPr>
          <w:rFonts w:ascii="Times New Roman" w:eastAsia="宋体" w:hAnsi="Times New Roman" w:cs="Times New Roman"/>
          <w:b/>
          <w:i/>
          <w:lang w:val="en-US"/>
        </w:rPr>
        <w:t>2</w:t>
      </w:r>
      <w:r w:rsidRPr="00773496">
        <w:rPr>
          <w:rFonts w:ascii="Times New Roman" w:eastAsia="宋体" w:hAnsi="Times New Roman" w:cs="Times New Roman"/>
          <w:b/>
          <w:i/>
          <w:lang w:val="en-US"/>
        </w:rPr>
        <w:t>: Add random resource selection procedure in the spec to report the set S</w:t>
      </w:r>
      <w:r w:rsidRPr="00773496">
        <w:rPr>
          <w:rFonts w:ascii="Times New Roman" w:eastAsia="宋体" w:hAnsi="Times New Roman" w:cs="Times New Roman"/>
          <w:b/>
          <w:i/>
          <w:vertAlign w:val="subscript"/>
          <w:lang w:val="en-US"/>
        </w:rPr>
        <w:t>A</w:t>
      </w:r>
      <w:r w:rsidRPr="00773496">
        <w:rPr>
          <w:rFonts w:ascii="Times New Roman" w:eastAsia="宋体" w:hAnsi="Times New Roman" w:cs="Times New Roman"/>
          <w:b/>
          <w:i/>
          <w:lang w:val="en-US"/>
        </w:rPr>
        <w:t xml:space="preserve"> to high layer</w:t>
      </w:r>
      <w:r w:rsidRPr="00773496">
        <w:rPr>
          <w:rFonts w:ascii="Times New Roman" w:hAnsi="Times New Roman" w:cs="Times New Roman"/>
          <w:b/>
          <w:i/>
        </w:rPr>
        <w:t>.</w:t>
      </w:r>
    </w:p>
    <w:p w14:paraId="367E9B07" w14:textId="320E3E26" w:rsidR="008E1D9E" w:rsidRDefault="008E1D9E" w:rsidP="009F6972">
      <w:pPr>
        <w:autoSpaceDE w:val="0"/>
        <w:autoSpaceDN w:val="0"/>
        <w:adjustRightInd w:val="0"/>
        <w:snapToGrid w:val="0"/>
        <w:spacing w:beforeLines="50" w:before="120" w:after="0" w:line="240" w:lineRule="auto"/>
        <w:jc w:val="both"/>
        <w:rPr>
          <w:rFonts w:ascii="Times New Roman" w:hAnsi="Times New Roman" w:cs="Times New Roman"/>
          <w:b/>
          <w:i/>
        </w:rPr>
      </w:pPr>
      <w:r w:rsidRPr="00CD7A98">
        <w:rPr>
          <w:rFonts w:ascii="Times New Roman" w:eastAsia="宋体" w:hAnsi="Times New Roman" w:cs="Times New Roman"/>
          <w:b/>
          <w:i/>
          <w:lang w:val="en-US"/>
        </w:rPr>
        <w:t xml:space="preserve">Proposal </w:t>
      </w:r>
      <w:r>
        <w:rPr>
          <w:rFonts w:ascii="Times New Roman" w:eastAsia="宋体" w:hAnsi="Times New Roman" w:cs="Times New Roman"/>
          <w:b/>
          <w:i/>
          <w:lang w:val="en-US"/>
        </w:rPr>
        <w:t>3</w:t>
      </w:r>
      <w:r w:rsidRPr="00CD7A98">
        <w:rPr>
          <w:rFonts w:ascii="Times New Roman" w:eastAsia="宋体" w:hAnsi="Times New Roman" w:cs="Times New Roman"/>
          <w:b/>
          <w:i/>
          <w:lang w:val="en-US"/>
        </w:rPr>
        <w:t>:</w:t>
      </w:r>
      <w:r>
        <w:rPr>
          <w:rFonts w:ascii="Times New Roman" w:eastAsia="宋体" w:hAnsi="Times New Roman" w:cs="Times New Roman"/>
          <w:b/>
          <w:i/>
          <w:lang w:val="en-US"/>
        </w:rPr>
        <w:t xml:space="preserve"> </w:t>
      </w:r>
      <w:r w:rsidRPr="00CD7A98">
        <w:rPr>
          <w:rFonts w:ascii="Times New Roman" w:eastAsia="宋体" w:hAnsi="Times New Roman" w:cs="Times New Roman"/>
          <w:b/>
          <w:i/>
          <w:lang w:val="en-US"/>
        </w:rPr>
        <w:t>When UE performs random resource selection in a resource pool (pre-)configured with full/partial sensing and random resource selection</w:t>
      </w:r>
      <w:r>
        <w:rPr>
          <w:rFonts w:ascii="Times New Roman" w:eastAsia="宋体" w:hAnsi="Times New Roman" w:cs="Times New Roman"/>
          <w:b/>
          <w:i/>
          <w:lang w:val="en-US"/>
        </w:rPr>
        <w:t xml:space="preserve">, if </w:t>
      </w:r>
      <w:r w:rsidRPr="00CD7A98">
        <w:rPr>
          <w:rFonts w:ascii="Times New Roman" w:eastAsia="Malgun Gothic" w:hAnsi="Times New Roman" w:cs="Times New Roman"/>
          <w:b/>
          <w:i/>
          <w:iCs/>
          <w:lang w:eastAsia="ko-KR"/>
        </w:rPr>
        <w:t>sl-PreemptionEnable</w:t>
      </w:r>
      <w:r w:rsidRPr="00CD7A98">
        <w:rPr>
          <w:rFonts w:ascii="Times New Roman" w:hAnsi="Times New Roman" w:cs="Times New Roman"/>
          <w:b/>
          <w:i/>
          <w:lang w:eastAsia="en-GB"/>
        </w:rPr>
        <w:t xml:space="preserve"> is provided and </w:t>
      </w:r>
      <m:oMath>
        <m:r>
          <m:rPr>
            <m:sty m:val="bi"/>
          </m:rPr>
          <w:rPr>
            <w:rFonts w:ascii="Cambria Math" w:hAnsi="Cambria Math" w:cs="Times New Roman"/>
            <w:lang w:eastAsia="en-GB"/>
          </w:rPr>
          <m:t>pri</m:t>
        </m:r>
        <m:sSub>
          <m:sSubPr>
            <m:ctrlPr>
              <w:rPr>
                <w:rFonts w:ascii="Cambria Math" w:hAnsi="Cambria Math" w:cs="Times New Roman"/>
                <w:b/>
                <w:i/>
                <w:lang w:eastAsia="en-GB"/>
              </w:rPr>
            </m:ctrlPr>
          </m:sSubPr>
          <m:e>
            <m:r>
              <m:rPr>
                <m:sty m:val="bi"/>
              </m:rPr>
              <w:rPr>
                <w:rFonts w:ascii="Cambria Math" w:hAnsi="Cambria Math" w:cs="Times New Roman"/>
                <w:lang w:eastAsia="en-GB"/>
              </w:rPr>
              <m:t>o</m:t>
            </m:r>
          </m:e>
          <m:sub>
            <m:r>
              <m:rPr>
                <m:sty m:val="bi"/>
              </m:rPr>
              <w:rPr>
                <w:rFonts w:ascii="Cambria Math" w:hAnsi="Cambria Math" w:cs="Times New Roman"/>
                <w:lang w:eastAsia="en-GB"/>
              </w:rPr>
              <m:t>pre</m:t>
            </m:r>
          </m:sub>
        </m:sSub>
      </m:oMath>
      <w:r>
        <w:rPr>
          <w:rFonts w:ascii="Times New Roman" w:hAnsi="Times New Roman" w:cs="Times New Roman" w:hint="eastAsia"/>
          <w:b/>
          <w:i/>
          <w:lang w:eastAsia="zh-CN"/>
        </w:rPr>
        <w:t xml:space="preserve"> </w:t>
      </w:r>
      <w:r>
        <w:rPr>
          <w:rFonts w:ascii="Times New Roman" w:hAnsi="Times New Roman" w:cs="Times New Roman"/>
          <w:b/>
          <w:i/>
          <w:lang w:eastAsia="zh-CN"/>
        </w:rPr>
        <w:t>is configured</w:t>
      </w:r>
      <w:r>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r w:rsidRPr="00CD7A98">
        <w:rPr>
          <w:rFonts w:ascii="Times New Roman" w:hAnsi="Times New Roman" w:cs="Times New Roman"/>
          <w:b/>
          <w:i/>
        </w:rPr>
        <w:t>below which random resource selection is allowed.</w:t>
      </w:r>
    </w:p>
    <w:p w14:paraId="67731324" w14:textId="4D896A79" w:rsidR="008E1D9E" w:rsidRDefault="008E1D9E" w:rsidP="009F6972">
      <w:pPr>
        <w:autoSpaceDE w:val="0"/>
        <w:autoSpaceDN w:val="0"/>
        <w:adjustRightInd w:val="0"/>
        <w:snapToGrid w:val="0"/>
        <w:spacing w:beforeLines="50" w:before="120" w:after="0" w:line="240" w:lineRule="auto"/>
        <w:jc w:val="both"/>
        <w:rPr>
          <w:rFonts w:ascii="Times New Roman" w:eastAsia="宋体" w:hAnsi="Times New Roman" w:cs="Times New Roman"/>
          <w:b/>
          <w:i/>
          <w:szCs w:val="20"/>
          <w:lang w:val="en-US"/>
        </w:rPr>
      </w:pPr>
      <w:r>
        <w:rPr>
          <w:rFonts w:ascii="Times New Roman" w:eastAsia="宋体" w:hAnsi="Times New Roman" w:cs="Times New Roman"/>
          <w:b/>
          <w:i/>
          <w:szCs w:val="20"/>
          <w:lang w:val="en-US"/>
        </w:rPr>
        <w:t>Proposal 4</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For scheme 1 </w:t>
      </w:r>
      <w:r w:rsidRPr="00864D32">
        <w:rPr>
          <w:rFonts w:ascii="Times New Roman" w:eastAsia="宋体" w:hAnsi="Times New Roman" w:cs="Times New Roman"/>
          <w:b/>
          <w:i/>
          <w:szCs w:val="20"/>
          <w:lang w:val="en-US"/>
        </w:rPr>
        <w:t>inter-UE coordination information</w:t>
      </w:r>
      <w:r>
        <w:rPr>
          <w:rFonts w:ascii="Times New Roman" w:eastAsia="宋体" w:hAnsi="Times New Roman" w:cs="Times New Roman"/>
          <w:b/>
          <w:i/>
          <w:szCs w:val="20"/>
          <w:lang w:val="en-US"/>
        </w:rPr>
        <w:t>, for both</w:t>
      </w:r>
      <w:r w:rsidRPr="00864D32">
        <w:rPr>
          <w:rFonts w:ascii="Times New Roman" w:eastAsia="宋体" w:hAnsi="Times New Roman" w:cs="Times New Roman"/>
          <w:b/>
          <w:i/>
          <w:szCs w:val="20"/>
          <w:lang w:val="en-US"/>
        </w:rPr>
        <w:t xml:space="preserve"> triggered by UE-B’s explicit request</w:t>
      </w:r>
      <w:r>
        <w:rPr>
          <w:rFonts w:ascii="Times New Roman" w:eastAsia="宋体" w:hAnsi="Times New Roman" w:cs="Times New Roman"/>
          <w:b/>
          <w:i/>
          <w:szCs w:val="20"/>
          <w:lang w:val="en-US"/>
        </w:rPr>
        <w:t xml:space="preserve"> and triggered by </w:t>
      </w:r>
      <w:r w:rsidRPr="00864D32">
        <w:rPr>
          <w:rFonts w:ascii="Times New Roman" w:eastAsia="宋体" w:hAnsi="Times New Roman" w:cs="Times New Roman"/>
          <w:b/>
          <w:i/>
          <w:szCs w:val="20"/>
          <w:lang w:val="en-US"/>
        </w:rPr>
        <w:t>a condition other than explicit request reception,</w:t>
      </w:r>
      <w:r>
        <w:rPr>
          <w:rFonts w:ascii="Times New Roman" w:eastAsia="宋体" w:hAnsi="Times New Roman" w:cs="Times New Roman"/>
          <w:b/>
          <w:i/>
          <w:szCs w:val="20"/>
          <w:lang w:val="en-US"/>
        </w:rPr>
        <w:t xml:space="preserve"> </w:t>
      </w:r>
      <w:r w:rsidRPr="006E2E01">
        <w:rPr>
          <w:rFonts w:ascii="Times New Roman" w:eastAsia="宋体" w:hAnsi="Times New Roman" w:cs="Times New Roman"/>
          <w:b/>
          <w:i/>
          <w:szCs w:val="20"/>
          <w:lang w:val="en-US"/>
        </w:rPr>
        <w:t>relationship between start/end slots of resource selection window for IUC transmission and that for determining the set of resources</w:t>
      </w:r>
      <w:r>
        <w:rPr>
          <w:rFonts w:ascii="Times New Roman" w:eastAsia="宋体" w:hAnsi="Times New Roman" w:cs="Times New Roman"/>
          <w:b/>
          <w:i/>
          <w:szCs w:val="20"/>
          <w:lang w:val="en-US"/>
        </w:rPr>
        <w:t xml:space="preserve"> should be captured, as per the proposed TP from Editor of TS 38.214.</w:t>
      </w:r>
    </w:p>
    <w:p w14:paraId="7C787083" w14:textId="3381511E" w:rsidR="008E1D9E" w:rsidRDefault="008E1D9E" w:rsidP="009F6972">
      <w:pPr>
        <w:autoSpaceDE w:val="0"/>
        <w:autoSpaceDN w:val="0"/>
        <w:adjustRightInd w:val="0"/>
        <w:snapToGrid w:val="0"/>
        <w:spacing w:beforeLines="50" w:before="120" w:after="0" w:line="240" w:lineRule="auto"/>
        <w:jc w:val="both"/>
        <w:rPr>
          <w:rFonts w:ascii="Times New Roman" w:eastAsia="宋体" w:hAnsi="Times New Roman" w:cs="Times New Roman"/>
          <w:b/>
          <w:i/>
          <w:lang w:val="en-US"/>
        </w:rPr>
      </w:pPr>
      <w:r>
        <w:rPr>
          <w:rFonts w:ascii="Times New Roman" w:eastAsia="宋体" w:hAnsi="Times New Roman" w:cs="Times New Roman"/>
          <w:b/>
          <w:i/>
          <w:lang w:val="en-US"/>
        </w:rPr>
        <w:t>Proposal 5</w:t>
      </w:r>
      <w:r w:rsidRPr="0077351B">
        <w:rPr>
          <w:rFonts w:ascii="Times New Roman" w:eastAsia="宋体" w:hAnsi="Times New Roman" w:cs="Times New Roman"/>
          <w:b/>
          <w:i/>
          <w:lang w:val="en-US"/>
        </w:rPr>
        <w:t xml:space="preserve">: </w:t>
      </w:r>
      <w:r w:rsidRPr="00AB6F96">
        <w:rPr>
          <w:rFonts w:ascii="Times New Roman" w:eastAsia="宋体" w:hAnsi="Times New Roman" w:cs="Times New Roman"/>
          <w:b/>
          <w:i/>
          <w:lang w:val="en-US"/>
        </w:rPr>
        <w:t>When inter-UE coordination information is triggered by an explicit request from the UE-B and UE-A determines non-preferred resource for UE-B, clarify that UE-A is the destination UE of a TB transmitted by UE-B</w:t>
      </w:r>
      <w:r w:rsidRPr="00972D4D">
        <w:rPr>
          <w:rFonts w:ascii="Times New Roman" w:eastAsia="宋体" w:hAnsi="Times New Roman" w:cs="Times New Roman"/>
          <w:b/>
          <w:i/>
          <w:lang w:val="en-US"/>
        </w:rPr>
        <w:t>.</w:t>
      </w:r>
    </w:p>
    <w:p w14:paraId="0311CBBC" w14:textId="26A1E785" w:rsidR="008E1D9E" w:rsidRPr="00C33531" w:rsidRDefault="008E1D9E" w:rsidP="009F6972">
      <w:pPr>
        <w:autoSpaceDE w:val="0"/>
        <w:autoSpaceDN w:val="0"/>
        <w:adjustRightInd w:val="0"/>
        <w:snapToGrid w:val="0"/>
        <w:spacing w:beforeLines="50" w:before="120" w:after="0" w:line="240" w:lineRule="auto"/>
        <w:jc w:val="both"/>
        <w:rPr>
          <w:rFonts w:ascii="Times New Roman" w:eastAsia="宋体" w:hAnsi="Times New Roman" w:cs="Times New Roman"/>
          <w:b/>
          <w:i/>
          <w:lang w:val="en-US"/>
        </w:rPr>
      </w:pPr>
      <w:r>
        <w:rPr>
          <w:rFonts w:ascii="Times New Roman" w:eastAsia="宋体" w:hAnsi="Times New Roman" w:cs="Times New Roman"/>
          <w:b/>
          <w:i/>
          <w:lang w:val="en-US"/>
        </w:rPr>
        <w:t>Proposal 6</w:t>
      </w:r>
      <w:r w:rsidRPr="0077351B">
        <w:rPr>
          <w:rFonts w:ascii="Times New Roman" w:eastAsia="宋体" w:hAnsi="Times New Roman" w:cs="Times New Roman"/>
          <w:b/>
          <w:i/>
          <w:lang w:val="en-US"/>
        </w:rPr>
        <w:t xml:space="preserve">: </w:t>
      </w:r>
      <w:r w:rsidRPr="00A6517C">
        <w:rPr>
          <w:rFonts w:ascii="Times New Roman" w:eastAsia="宋体" w:hAnsi="Times New Roman" w:cs="Times New Roman"/>
          <w:b/>
          <w:i/>
          <w:lang w:val="en-US"/>
        </w:rPr>
        <w:t>Correct description by replacing “valid” with “not passed”.</w:t>
      </w:r>
    </w:p>
    <w:p w14:paraId="4B647A6A" w14:textId="1C63729F" w:rsidR="0077351B" w:rsidRPr="0077351B" w:rsidRDefault="0077351B" w:rsidP="009C56A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E6377E5" w14:textId="71B1B18F" w:rsidR="00AA1587" w:rsidRDefault="006846E0" w:rsidP="00DC68B7">
      <w:pPr>
        <w:pStyle w:val="af"/>
        <w:numPr>
          <w:ilvl w:val="0"/>
          <w:numId w:val="10"/>
        </w:numPr>
        <w:spacing w:after="60"/>
        <w:ind w:firstLineChars="0"/>
        <w:rPr>
          <w:sz w:val="20"/>
          <w:szCs w:val="16"/>
          <w:lang w:val="en-US"/>
        </w:rPr>
      </w:pPr>
      <w:bookmarkStart w:id="64" w:name="_Ref30574398"/>
      <w:bookmarkStart w:id="65" w:name="_Ref36131598"/>
      <w:r w:rsidRPr="006846E0">
        <w:rPr>
          <w:sz w:val="20"/>
          <w:szCs w:val="16"/>
          <w:lang w:val="en-US"/>
        </w:rPr>
        <w:t>R1-</w:t>
      </w:r>
      <w:r w:rsidR="00FA5CB1" w:rsidRPr="006846E0">
        <w:rPr>
          <w:sz w:val="20"/>
          <w:szCs w:val="16"/>
          <w:lang w:val="en-US"/>
        </w:rPr>
        <w:t>220</w:t>
      </w:r>
      <w:r w:rsidR="00FA5CB1">
        <w:rPr>
          <w:sz w:val="20"/>
          <w:szCs w:val="16"/>
          <w:lang w:val="en-US"/>
        </w:rPr>
        <w:t>5064</w:t>
      </w:r>
      <w:r w:rsidR="0077351B" w:rsidRPr="00CC23DD">
        <w:rPr>
          <w:sz w:val="20"/>
          <w:szCs w:val="16"/>
          <w:lang w:val="en-US"/>
        </w:rPr>
        <w:t>, “</w:t>
      </w:r>
      <w:r w:rsidR="00FA5CB1" w:rsidRPr="00FA5CB1">
        <w:rPr>
          <w:sz w:val="20"/>
          <w:szCs w:val="16"/>
          <w:lang w:val="en-US"/>
        </w:rPr>
        <w:t>FL summary for AI 8.11.1 – Maintenance on NR sidelink resource allocation for power saving (EOM)</w:t>
      </w:r>
      <w:r>
        <w:rPr>
          <w:sz w:val="20"/>
          <w:szCs w:val="16"/>
          <w:lang w:val="en-US"/>
        </w:rPr>
        <w:t>”, Moderator (OPPO), RAN1</w:t>
      </w:r>
      <w:r w:rsidR="0077351B" w:rsidRPr="00CC23DD">
        <w:rPr>
          <w:sz w:val="20"/>
          <w:szCs w:val="20"/>
          <w:lang w:val="en-US"/>
        </w:rPr>
        <w:t>#</w:t>
      </w:r>
      <w:r w:rsidR="0036514C" w:rsidRPr="00CC23DD">
        <w:rPr>
          <w:sz w:val="20"/>
          <w:szCs w:val="20"/>
          <w:lang w:val="en-US"/>
        </w:rPr>
        <w:t>10</w:t>
      </w:r>
      <w:r w:rsidR="00FA5CB1">
        <w:rPr>
          <w:sz w:val="20"/>
          <w:szCs w:val="20"/>
          <w:lang w:val="en-US"/>
        </w:rPr>
        <w:t>9</w:t>
      </w:r>
      <w:r w:rsidR="0036514C">
        <w:rPr>
          <w:sz w:val="20"/>
          <w:szCs w:val="16"/>
          <w:lang w:val="en-US"/>
        </w:rPr>
        <w:t>-e</w:t>
      </w:r>
      <w:r>
        <w:rPr>
          <w:sz w:val="20"/>
          <w:szCs w:val="16"/>
          <w:lang w:val="en-US"/>
        </w:rPr>
        <w:t xml:space="preserve">, </w:t>
      </w:r>
      <w:r w:rsidR="00FA5CB1">
        <w:rPr>
          <w:sz w:val="20"/>
          <w:szCs w:val="16"/>
          <w:lang w:val="en-US"/>
        </w:rPr>
        <w:t>May</w:t>
      </w:r>
      <w:r w:rsidR="0077351B" w:rsidRPr="00CC23DD">
        <w:rPr>
          <w:sz w:val="20"/>
          <w:szCs w:val="16"/>
          <w:lang w:val="en-US"/>
        </w:rPr>
        <w:t>, 202</w:t>
      </w:r>
      <w:bookmarkEnd w:id="64"/>
      <w:r>
        <w:rPr>
          <w:sz w:val="20"/>
          <w:szCs w:val="16"/>
          <w:lang w:val="en-US"/>
        </w:rPr>
        <w:t>2</w:t>
      </w:r>
      <w:r w:rsidR="0077351B" w:rsidRPr="00CC23DD">
        <w:rPr>
          <w:sz w:val="20"/>
          <w:szCs w:val="16"/>
          <w:lang w:val="en-US"/>
        </w:rPr>
        <w:t>.</w:t>
      </w:r>
      <w:bookmarkEnd w:id="65"/>
    </w:p>
    <w:p w14:paraId="469D21A8" w14:textId="77777777" w:rsidR="00F27C03" w:rsidRDefault="00F27C03" w:rsidP="00F27C03">
      <w:pPr>
        <w:pStyle w:val="1"/>
        <w:numPr>
          <w:ilvl w:val="0"/>
          <w:numId w:val="0"/>
        </w:numPr>
        <w:spacing w:before="240"/>
        <w:ind w:left="432" w:hanging="432"/>
        <w:rPr>
          <w:lang w:val="en-US" w:eastAsia="zh-CN"/>
        </w:rPr>
      </w:pPr>
      <w:r w:rsidRPr="000F50CE">
        <w:rPr>
          <w:lang w:val="en-US" w:eastAsia="zh-CN"/>
        </w:rPr>
        <w:t xml:space="preserve">Appendix: Simulation </w:t>
      </w:r>
      <w:r>
        <w:rPr>
          <w:lang w:val="en-US" w:eastAsia="zh-CN"/>
        </w:rPr>
        <w:t xml:space="preserve">results and </w:t>
      </w:r>
      <w:r w:rsidRPr="000F50CE">
        <w:rPr>
          <w:lang w:val="en-US" w:eastAsia="zh-CN"/>
        </w:rPr>
        <w:t>assumptions</w:t>
      </w:r>
    </w:p>
    <w:p w14:paraId="15210C91" w14:textId="77777777" w:rsidR="00F27C03" w:rsidRDefault="00F27C03" w:rsidP="00F27C03">
      <w:pPr>
        <w:pStyle w:val="2"/>
        <w:numPr>
          <w:ilvl w:val="0"/>
          <w:numId w:val="0"/>
        </w:numPr>
        <w:ind w:left="576" w:hanging="576"/>
        <w:rPr>
          <w:lang w:eastAsia="zh-CN"/>
        </w:rPr>
      </w:pPr>
      <w:r>
        <w:rPr>
          <w:rFonts w:hint="eastAsia"/>
          <w:lang w:eastAsia="zh-CN"/>
        </w:rPr>
        <w:t>A</w:t>
      </w:r>
      <w:r>
        <w:rPr>
          <w:lang w:eastAsia="zh-CN"/>
        </w:rPr>
        <w:t>-1 Random selection in pools with mixed RA schemes</w:t>
      </w:r>
    </w:p>
    <w:p w14:paraId="2FEBC4AF" w14:textId="77777777" w:rsidR="00F27C03" w:rsidRPr="000D58F4" w:rsidRDefault="00F27C03" w:rsidP="00F27C03">
      <w:pPr>
        <w:rPr>
          <w:lang w:val="x-none" w:eastAsia="zh-CN"/>
        </w:rPr>
      </w:pPr>
      <w:r w:rsidRPr="00B04488">
        <w:rPr>
          <w:rFonts w:ascii="Times New Roman" w:hAnsi="Times New Roman" w:cs="Times New Roman"/>
          <w:lang w:eastAsia="zh-CN"/>
        </w:rPr>
        <w:t>We simulate the random resource selection and the full sensing RA</w:t>
      </w:r>
      <w:r>
        <w:rPr>
          <w:rFonts w:ascii="Times New Roman" w:hAnsi="Times New Roman" w:cs="Times New Roman"/>
          <w:lang w:eastAsia="zh-CN"/>
        </w:rPr>
        <w:t>, with following two cases:</w:t>
      </w:r>
    </w:p>
    <w:p w14:paraId="02E53549" w14:textId="77777777" w:rsidR="00F27C03" w:rsidRPr="000F50CE" w:rsidRDefault="00F27C03" w:rsidP="00DC68B7">
      <w:pPr>
        <w:pStyle w:val="af"/>
        <w:numPr>
          <w:ilvl w:val="0"/>
          <w:numId w:val="17"/>
        </w:numPr>
        <w:ind w:firstLineChars="0"/>
        <w:rPr>
          <w:lang w:val="en-US" w:eastAsia="zh-CN"/>
        </w:rPr>
      </w:pPr>
      <w:r w:rsidRPr="000F50CE">
        <w:rPr>
          <w:i/>
          <w:u w:val="single"/>
          <w:lang w:val="en-US" w:eastAsia="zh-CN"/>
        </w:rPr>
        <w:t xml:space="preserve">Case 1 - LTE-V baseline, i.e. configuration provides one TX resource pool for full-sensing V-UEs (for V2V only) and another for </w:t>
      </w:r>
      <w:r>
        <w:rPr>
          <w:i/>
          <w:u w:val="single"/>
          <w:lang w:val="en-US" w:eastAsia="zh-CN"/>
        </w:rPr>
        <w:t>random resource selection</w:t>
      </w:r>
      <w:r w:rsidRPr="000F50CE">
        <w:rPr>
          <w:i/>
          <w:u w:val="single"/>
          <w:lang w:val="en-US" w:eastAsia="zh-CN"/>
        </w:rPr>
        <w:t xml:space="preserve"> P-UEs (for P2V only) respectively</w:t>
      </w:r>
      <w:r w:rsidRPr="000F50CE">
        <w:rPr>
          <w:lang w:val="en-US" w:eastAsia="zh-CN"/>
        </w:rPr>
        <w:t>.</w:t>
      </w:r>
    </w:p>
    <w:p w14:paraId="2E39DE7A" w14:textId="77777777" w:rsidR="00F27C03" w:rsidRPr="00207D8E" w:rsidRDefault="00F27C03" w:rsidP="00DC68B7">
      <w:pPr>
        <w:pStyle w:val="af"/>
        <w:numPr>
          <w:ilvl w:val="0"/>
          <w:numId w:val="18"/>
        </w:numPr>
        <w:ind w:firstLineChars="0"/>
        <w:rPr>
          <w:lang w:val="en-US" w:eastAsia="zh-CN"/>
        </w:rPr>
      </w:pPr>
      <w:r w:rsidRPr="000F50CE">
        <w:rPr>
          <w:i/>
          <w:u w:val="single"/>
          <w:lang w:val="en-US" w:eastAsia="zh-CN"/>
        </w:rPr>
        <w:lastRenderedPageBreak/>
        <w:t xml:space="preserve">Case 2 – All UEs (for P-UE &amp; V-UE), regardless of </w:t>
      </w:r>
      <w:r>
        <w:rPr>
          <w:i/>
          <w:u w:val="single"/>
          <w:lang w:val="en-US" w:eastAsia="zh-CN"/>
        </w:rPr>
        <w:t xml:space="preserve">type of RA, are in the same TX </w:t>
      </w:r>
      <w:r w:rsidRPr="000F50CE">
        <w:rPr>
          <w:i/>
          <w:u w:val="single"/>
          <w:lang w:val="en-US" w:eastAsia="zh-CN"/>
        </w:rPr>
        <w:t>resource pool, i.e. configurations provides a single resource pool</w:t>
      </w:r>
      <w:r w:rsidRPr="000F50CE">
        <w:rPr>
          <w:lang w:val="en-US" w:eastAsia="zh-CN"/>
        </w:rPr>
        <w:t xml:space="preserve">. </w:t>
      </w:r>
    </w:p>
    <w:p w14:paraId="7D18C78F" w14:textId="77777777" w:rsidR="00F27C03" w:rsidRPr="000F50CE" w:rsidRDefault="00F27C03" w:rsidP="00F27C03">
      <w:pPr>
        <w:pStyle w:val="af"/>
        <w:keepNext/>
        <w:ind w:left="420" w:firstLineChars="0" w:firstLine="0"/>
        <w:rPr>
          <w:lang w:val="en-US"/>
        </w:rPr>
      </w:pPr>
      <w:r>
        <w:rPr>
          <w:noProof/>
          <w:lang w:val="en-US" w:eastAsia="zh-CN"/>
        </w:rPr>
        <w:drawing>
          <wp:inline distT="0" distB="0" distL="0" distR="0" wp14:anchorId="0936402B" wp14:editId="01485B83">
            <wp:extent cx="4871923" cy="155290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2756" cy="1559545"/>
                    </a:xfrm>
                    <a:prstGeom prst="rect">
                      <a:avLst/>
                    </a:prstGeom>
                  </pic:spPr>
                </pic:pic>
              </a:graphicData>
            </a:graphic>
          </wp:inline>
        </w:drawing>
      </w:r>
    </w:p>
    <w:p w14:paraId="3AACB69B" w14:textId="5C2DBBB0" w:rsidR="00F27C03" w:rsidRPr="005A127A" w:rsidRDefault="00F27C03" w:rsidP="00F27C03">
      <w:pPr>
        <w:pStyle w:val="a5"/>
        <w:rPr>
          <w:lang w:val="en-US" w:eastAsia="zh-CN"/>
        </w:rPr>
      </w:pPr>
      <w:bookmarkStart w:id="66" w:name="_Ref9574196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3</w:t>
      </w:r>
      <w:r w:rsidRPr="005A127A">
        <w:rPr>
          <w:noProof/>
          <w:lang w:val="en-US"/>
        </w:rPr>
        <w:fldChar w:fldCharType="end"/>
      </w:r>
      <w:bookmarkEnd w:id="66"/>
      <w:r w:rsidRPr="005A127A">
        <w:rPr>
          <w:noProof/>
          <w:lang w:val="en-US"/>
        </w:rPr>
        <w:t>.</w:t>
      </w:r>
      <w:r w:rsidRPr="005A127A">
        <w:rPr>
          <w:lang w:val="en-US"/>
        </w:rPr>
        <w:t xml:space="preserve"> RP configurations for Case 1 and Case 2.</w:t>
      </w:r>
    </w:p>
    <w:p w14:paraId="0EE62351" w14:textId="77777777" w:rsidR="00F27C03" w:rsidRPr="004544C8" w:rsidRDefault="00F27C03" w:rsidP="00F27C03">
      <w:pPr>
        <w:jc w:val="both"/>
        <w:rPr>
          <w:rFonts w:ascii="Times New Roman" w:hAnsi="Times New Roman" w:cs="Times New Roman"/>
          <w:lang w:eastAsia="zh-CN"/>
        </w:rPr>
      </w:pPr>
      <w:r w:rsidRPr="00B04488">
        <w:rPr>
          <w:rFonts w:ascii="Times New Roman" w:hAnsi="Times New Roman" w:cs="Times New Roman"/>
          <w:lang w:eastAsia="zh-CN"/>
        </w:rPr>
        <w:t>We simulate the random resource selection and the full sensing RA. The system-level results of average PRR, from the only full-sensing V-UEs perspective, is shown i</w:t>
      </w:r>
      <w:r w:rsidRPr="00256B06">
        <w:rPr>
          <w:rFonts w:ascii="Times New Roman" w:hAnsi="Times New Roman" w:cs="Times New Roman"/>
          <w:lang w:eastAsia="zh-CN"/>
        </w:rPr>
        <w:t xml:space="preserve">n </w:t>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_Ref95741960 \h </w:instrText>
      </w:r>
      <w:r>
        <w:rPr>
          <w:rFonts w:ascii="Times New Roman" w:hAnsi="Times New Roman" w:cs="Times New Roman"/>
          <w:lang w:eastAsia="zh-CN"/>
        </w:rPr>
        <w:instrText xml:space="preserve">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separate"/>
      </w:r>
      <w:r w:rsidRPr="00256B06">
        <w:rPr>
          <w:rFonts w:ascii="Times New Roman" w:hAnsi="Times New Roman" w:cs="Times New Roman"/>
        </w:rPr>
        <w:t xml:space="preserve">Figure </w:t>
      </w:r>
      <w:r w:rsidRPr="00256B06">
        <w:rPr>
          <w:rFonts w:ascii="Times New Roman" w:hAnsi="Times New Roman" w:cs="Times New Roman"/>
          <w:noProof/>
        </w:rPr>
        <w:t>4</w:t>
      </w:r>
      <w:r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_Ref61897172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 xml:space="preserve">. We observe a clear PRR loss of Case 2 over Case 1 from V-UE’s point of view only in </w:t>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_Ref95741540 \h </w:instrText>
      </w:r>
      <w:r>
        <w:rPr>
          <w:rFonts w:ascii="Times New Roman" w:hAnsi="Times New Roman" w:cs="Times New Roman"/>
          <w:lang w:eastAsia="zh-CN"/>
        </w:rPr>
        <w:instrText xml:space="preserve">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separate"/>
      </w:r>
      <w:r w:rsidRPr="00256B06">
        <w:rPr>
          <w:rFonts w:ascii="Times New Roman" w:hAnsi="Times New Roman" w:cs="Times New Roman"/>
        </w:rPr>
        <w:t xml:space="preserve">Figure </w:t>
      </w:r>
      <w:r w:rsidRPr="00256B06">
        <w:rPr>
          <w:rFonts w:ascii="Times New Roman" w:hAnsi="Times New Roman" w:cs="Times New Roman"/>
          <w:noProof/>
        </w:rPr>
        <w:t>5</w:t>
      </w:r>
      <w:r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_Ref68184282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w:t>
      </w:r>
      <w:r w:rsidRPr="000F50CE">
        <w:rPr>
          <w:rFonts w:ascii="Times New Roman" w:hAnsi="Times New Roman" w:cs="Times New Roman"/>
          <w:lang w:eastAsia="zh-CN"/>
        </w:rPr>
        <w:t xml:space="preserve"> if admission of all the P-UEs is allowed to the same resource pool with V-UEs</w:t>
      </w:r>
      <w:r w:rsidRPr="004544C8">
        <w:rPr>
          <w:rFonts w:ascii="Times New Roman" w:hAnsi="Times New Roman" w:cs="Times New Roman"/>
          <w:lang w:eastAsia="zh-CN"/>
        </w:rPr>
        <w:t xml:space="preserve">. </w:t>
      </w:r>
    </w:p>
    <w:p w14:paraId="2DE58716" w14:textId="77777777" w:rsidR="00F27C03" w:rsidRPr="000F50CE" w:rsidRDefault="00F27C03" w:rsidP="00F27C03">
      <w:pPr>
        <w:jc w:val="center"/>
        <w:rPr>
          <w:rFonts w:ascii="Times New Roman" w:hAnsi="Times New Roman" w:cs="Times New Roman"/>
          <w:noProof/>
          <w:lang w:eastAsia="zh-CN"/>
        </w:rPr>
      </w:pPr>
      <w:r w:rsidRPr="000F50CE">
        <w:rPr>
          <w:rFonts w:ascii="Times New Roman" w:hAnsi="Times New Roman" w:cs="Times New Roman"/>
          <w:noProof/>
          <w:lang w:val="en-US" w:eastAsia="zh-CN"/>
        </w:rPr>
        <w:drawing>
          <wp:inline distT="0" distB="0" distL="0" distR="0" wp14:anchorId="4FEB524F" wp14:editId="11C17081">
            <wp:extent cx="3217915" cy="237012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597C145B" w14:textId="25615DE9" w:rsidR="00F27C03" w:rsidRDefault="00F27C03" w:rsidP="00F27C03">
      <w:pPr>
        <w:pStyle w:val="a5"/>
        <w:rPr>
          <w:lang w:val="en-US"/>
        </w:rPr>
      </w:pPr>
      <w:bookmarkStart w:id="67" w:name="_Ref9574154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4</w:t>
      </w:r>
      <w:r w:rsidRPr="005A127A">
        <w:rPr>
          <w:noProof/>
          <w:lang w:val="en-US"/>
        </w:rPr>
        <w:fldChar w:fldCharType="end"/>
      </w:r>
      <w:bookmarkEnd w:id="67"/>
      <w:r w:rsidRPr="005A127A">
        <w:rPr>
          <w:lang w:val="en-US"/>
        </w:rPr>
        <w:t>. Average PRR from full-sensing V-UEs only perspective</w:t>
      </w:r>
    </w:p>
    <w:p w14:paraId="0825DE33" w14:textId="77777777" w:rsidR="00F27C03" w:rsidRPr="000D58F4" w:rsidRDefault="00F27C03" w:rsidP="00F27C03">
      <w:pPr>
        <w:rPr>
          <w:rFonts w:ascii="Times New Roman" w:hAnsi="Times New Roman" w:cs="Times New Roman"/>
          <w:lang w:eastAsia="zh-CN"/>
        </w:rPr>
      </w:pPr>
      <w:r w:rsidRPr="000D58F4">
        <w:rPr>
          <w:rFonts w:ascii="Times New Roman" w:hAnsi="Times New Roman" w:cs="Times New Roman" w:hint="eastAsia"/>
          <w:lang w:eastAsia="zh-CN"/>
        </w:rPr>
        <w:t>W</w:t>
      </w:r>
      <w:r w:rsidRPr="000D58F4">
        <w:rPr>
          <w:rFonts w:ascii="Times New Roman" w:hAnsi="Times New Roman" w:cs="Times New Roman"/>
          <w:lang w:eastAsia="zh-CN"/>
        </w:rPr>
        <w:t xml:space="preserve">e further </w:t>
      </w:r>
      <w:r w:rsidRPr="00B04488">
        <w:rPr>
          <w:rFonts w:ascii="Times New Roman" w:hAnsi="Times New Roman" w:cs="Times New Roman"/>
          <w:lang w:eastAsia="zh-CN"/>
        </w:rPr>
        <w:t>simulate</w:t>
      </w:r>
      <w:r>
        <w:rPr>
          <w:rFonts w:ascii="Times New Roman" w:hAnsi="Times New Roman" w:cs="Times New Roman"/>
          <w:lang w:eastAsia="zh-CN"/>
        </w:rPr>
        <w:t xml:space="preserve"> case 3</w:t>
      </w:r>
    </w:p>
    <w:p w14:paraId="2FC9F6A9" w14:textId="77777777" w:rsidR="00F27C03" w:rsidRPr="000F50CE" w:rsidRDefault="00F27C03" w:rsidP="00DC68B7">
      <w:pPr>
        <w:pStyle w:val="af"/>
        <w:numPr>
          <w:ilvl w:val="0"/>
          <w:numId w:val="18"/>
        </w:numPr>
        <w:ind w:firstLineChars="0"/>
        <w:rPr>
          <w:lang w:val="en-US" w:eastAsia="zh-CN"/>
        </w:rPr>
      </w:pPr>
      <w:r w:rsidRPr="000F50CE">
        <w:rPr>
          <w:i/>
          <w:u w:val="single"/>
          <w:lang w:val="en-US" w:eastAsia="zh-CN"/>
        </w:rPr>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72088AB5" w14:textId="77777777" w:rsidR="00F27C03" w:rsidRPr="000F50CE" w:rsidRDefault="00F27C03" w:rsidP="00F27C03">
      <w:pPr>
        <w:jc w:val="both"/>
        <w:rPr>
          <w:rFonts w:ascii="Times New Roman" w:hAnsi="Times New Roman" w:cs="Times New Roman"/>
          <w:noProof/>
          <w:lang w:eastAsia="zh-CN"/>
        </w:rPr>
      </w:pPr>
      <w:r w:rsidRPr="000F50CE">
        <w:rPr>
          <w:rFonts w:ascii="Times New Roman" w:eastAsia="宋体"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found in the Appendix </w:t>
      </w:r>
      <w:r w:rsidRPr="000F50CE">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_Ref78207212 \h  \* MERGEFORMAT </w:instrText>
      </w:r>
      <w:r w:rsidRPr="000F50CE">
        <w:rPr>
          <w:rFonts w:ascii="Times New Roman" w:eastAsia="宋体" w:hAnsi="Times New Roman" w:cs="Times New Roman"/>
          <w:lang w:eastAsia="zh-CN"/>
        </w:rPr>
      </w:r>
      <w:r w:rsidRPr="000F50CE">
        <w:rPr>
          <w:rFonts w:ascii="Times New Roman" w:eastAsia="宋体" w:hAnsi="Times New Roman" w:cs="Times New Roman"/>
          <w:lang w:eastAsia="zh-CN"/>
        </w:rPr>
        <w:fldChar w:fldCharType="separate"/>
      </w:r>
      <w:r w:rsidRPr="000035FC">
        <w:rPr>
          <w:rFonts w:ascii="Times New Roman" w:hAnsi="Times New Roman" w:cs="Times New Roman"/>
        </w:rPr>
        <w:t xml:space="preserve">Table </w:t>
      </w:r>
      <w:r w:rsidRPr="000035FC">
        <w:rPr>
          <w:rFonts w:ascii="Times New Roman" w:hAnsi="Times New Roman" w:cs="Times New Roman"/>
          <w:noProof/>
        </w:rPr>
        <w:t>1</w:t>
      </w:r>
      <w:r w:rsidRPr="000F50CE">
        <w:rPr>
          <w:rFonts w:ascii="Times New Roman" w:eastAsia="宋体" w:hAnsi="Times New Roman" w:cs="Times New Roman"/>
          <w:lang w:eastAsia="zh-CN"/>
        </w:rPr>
        <w:fldChar w:fldCharType="end"/>
      </w:r>
      <w:r w:rsidRPr="000F50CE">
        <w:rPr>
          <w:rFonts w:ascii="Times New Roman" w:eastAsia="宋体" w:hAnsi="Times New Roman" w:cs="Times New Roman"/>
          <w:lang w:eastAsia="zh-CN"/>
        </w:rPr>
        <w:t xml:space="preserve">. </w:t>
      </w:r>
    </w:p>
    <w:p w14:paraId="4CBE2F60" w14:textId="77777777" w:rsidR="00F27C03" w:rsidRPr="000F50CE" w:rsidRDefault="00F27C03" w:rsidP="00F27C03">
      <w:pPr>
        <w:keepNext/>
        <w:jc w:val="center"/>
        <w:rPr>
          <w:rFonts w:ascii="Times New Roman" w:hAnsi="Times New Roman" w:cs="Times New Roman"/>
        </w:rPr>
      </w:pPr>
      <w:r w:rsidRPr="000F50CE">
        <w:rPr>
          <w:rFonts w:ascii="Times New Roman" w:hAnsi="Times New Roman" w:cs="Times New Roman"/>
          <w:noProof/>
          <w:lang w:val="en-US" w:eastAsia="zh-CN"/>
        </w:rPr>
        <w:lastRenderedPageBreak/>
        <w:drawing>
          <wp:inline distT="0" distB="0" distL="0" distR="0" wp14:anchorId="4505AE99" wp14:editId="06080418">
            <wp:extent cx="3546077" cy="2564019"/>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372C45D3" w14:textId="0812C369" w:rsidR="00F27C03" w:rsidRPr="005A127A" w:rsidRDefault="00F27C03" w:rsidP="00F27C03">
      <w:pPr>
        <w:pStyle w:val="a5"/>
        <w:rPr>
          <w:lang w:val="en-US" w:eastAsia="zh-CN"/>
        </w:rPr>
      </w:pPr>
      <w:bookmarkStart w:id="68" w:name="_Ref95741637"/>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5</w:t>
      </w:r>
      <w:r w:rsidRPr="005A127A">
        <w:rPr>
          <w:noProof/>
          <w:lang w:val="en-US"/>
        </w:rPr>
        <w:fldChar w:fldCharType="end"/>
      </w:r>
      <w:bookmarkEnd w:id="68"/>
      <w:r w:rsidRPr="005A127A">
        <w:rPr>
          <w:rStyle w:val="af6"/>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387F8239" w14:textId="77777777" w:rsidR="00F27C03" w:rsidRDefault="00F27C03" w:rsidP="00F27C03">
      <w:pPr>
        <w:jc w:val="both"/>
        <w:rPr>
          <w:lang w:eastAsia="zh-CN"/>
        </w:rPr>
      </w:pPr>
      <w:r w:rsidRPr="00E93A42">
        <w:rPr>
          <w:rFonts w:ascii="Times New Roman" w:hAnsi="Times New Roman" w:cs="Times New Roman"/>
          <w:lang w:eastAsia="zh-CN"/>
        </w:rPr>
        <w:t>Based on these simulation results</w:t>
      </w:r>
      <w:r>
        <w:rPr>
          <w:rFonts w:ascii="Times New Roman" w:hAnsi="Times New Roman" w:cs="Times New Roman"/>
          <w:lang w:eastAsia="zh-CN"/>
        </w:rPr>
        <w:t xml:space="preserve"> in </w:t>
      </w:r>
      <w:r w:rsidRPr="002731DD">
        <w:rPr>
          <w:rFonts w:ascii="Times New Roman" w:hAnsi="Times New Roman" w:cs="Times New Roman"/>
          <w:lang w:eastAsia="zh-CN"/>
        </w:rPr>
        <w:fldChar w:fldCharType="begin"/>
      </w:r>
      <w:r w:rsidRPr="002731DD">
        <w:rPr>
          <w:rFonts w:ascii="Times New Roman" w:hAnsi="Times New Roman" w:cs="Times New Roman"/>
          <w:lang w:eastAsia="zh-CN"/>
        </w:rPr>
        <w:instrText xml:space="preserve"> REF _Ref95741637 \h </w:instrText>
      </w:r>
      <w:r>
        <w:rPr>
          <w:rFonts w:ascii="Times New Roman" w:hAnsi="Times New Roman" w:cs="Times New Roman"/>
          <w:lang w:eastAsia="zh-CN"/>
        </w:rPr>
        <w:instrText xml:space="preserve"> \* MERGEFORMAT </w:instrText>
      </w:r>
      <w:r w:rsidRPr="002731DD">
        <w:rPr>
          <w:rFonts w:ascii="Times New Roman" w:hAnsi="Times New Roman" w:cs="Times New Roman"/>
          <w:lang w:eastAsia="zh-CN"/>
        </w:rPr>
      </w:r>
      <w:r w:rsidRPr="002731DD">
        <w:rPr>
          <w:rFonts w:ascii="Times New Roman" w:hAnsi="Times New Roman" w:cs="Times New Roman"/>
          <w:lang w:eastAsia="zh-CN"/>
        </w:rPr>
        <w:fldChar w:fldCharType="separate"/>
      </w:r>
      <w:r w:rsidRPr="002731DD">
        <w:rPr>
          <w:rFonts w:ascii="Times New Roman" w:hAnsi="Times New Roman" w:cs="Times New Roman"/>
        </w:rPr>
        <w:t xml:space="preserve">Figure </w:t>
      </w:r>
      <w:r w:rsidRPr="002731DD">
        <w:rPr>
          <w:rFonts w:ascii="Times New Roman" w:hAnsi="Times New Roman" w:cs="Times New Roman"/>
          <w:noProof/>
        </w:rPr>
        <w:t>6</w:t>
      </w:r>
      <w:r w:rsidRPr="002731DD">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 xml:space="preserve"> REF _Ref61788948 \h  \* MERGEFORMAT </w:instrText>
      </w:r>
      <w:r>
        <w:rPr>
          <w:rFonts w:ascii="Times New Roman" w:hAnsi="Times New Roman" w:cs="Times New Roman"/>
          <w:lang w:eastAsia="zh-CN"/>
        </w:rPr>
      </w:r>
      <w:r>
        <w:rPr>
          <w:rFonts w:ascii="Times New Roman" w:hAnsi="Times New Roman" w:cs="Times New Roman"/>
          <w:lang w:eastAsia="zh-CN"/>
        </w:rPr>
        <w:fldChar w:fldCharType="end"/>
      </w:r>
      <w:r w:rsidRPr="00E93A42">
        <w:rPr>
          <w:rFonts w:ascii="Times New Roman" w:hAnsi="Times New Roman" w:cs="Times New Roman"/>
          <w:lang w:eastAsia="zh-CN"/>
        </w:rPr>
        <w:t>,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宋体"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w:t>
      </w:r>
    </w:p>
    <w:p w14:paraId="0EB3A4FE" w14:textId="77777777" w:rsidR="00F27C03" w:rsidRPr="000F50CE" w:rsidRDefault="00F27C03" w:rsidP="00F27C03">
      <w:pPr>
        <w:pStyle w:val="a5"/>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w:t>
      </w:r>
      <w:r w:rsidRPr="009C5E20">
        <w:rPr>
          <w:b w:val="0"/>
          <w:bCs w:val="0"/>
          <w:sz w:val="22"/>
          <w:szCs w:val="22"/>
          <w:lang w:val="en-US" w:eastAsia="zh-CN"/>
        </w:rPr>
        <w:t>in</w:t>
      </w:r>
      <w:r w:rsidRPr="000F50CE">
        <w:rPr>
          <w:b w:val="0"/>
          <w:bCs w:val="0"/>
          <w:sz w:val="22"/>
          <w:szCs w:val="22"/>
          <w:lang w:val="en-US" w:eastAsia="zh-CN"/>
        </w:rPr>
        <w:t xml:space="preserve"> </w:t>
      </w:r>
      <w:r w:rsidRPr="002731DD">
        <w:rPr>
          <w:b w:val="0"/>
          <w:bCs w:val="0"/>
          <w:sz w:val="22"/>
          <w:szCs w:val="22"/>
          <w:lang w:val="en-US" w:eastAsia="zh-CN"/>
        </w:rPr>
        <w:fldChar w:fldCharType="begin"/>
      </w:r>
      <w:r w:rsidRPr="002731DD">
        <w:rPr>
          <w:b w:val="0"/>
          <w:bCs w:val="0"/>
          <w:sz w:val="22"/>
          <w:szCs w:val="22"/>
          <w:lang w:val="en-US" w:eastAsia="zh-CN"/>
        </w:rPr>
        <w:instrText xml:space="preserve"> REF _Ref95206784 \h  \* MERGEFORMAT </w:instrText>
      </w:r>
      <w:r w:rsidRPr="002731DD">
        <w:rPr>
          <w:b w:val="0"/>
          <w:bCs w:val="0"/>
          <w:sz w:val="22"/>
          <w:szCs w:val="22"/>
          <w:lang w:val="en-US" w:eastAsia="zh-CN"/>
        </w:rPr>
      </w:r>
      <w:r w:rsidRPr="002731DD">
        <w:rPr>
          <w:b w:val="0"/>
          <w:bCs w:val="0"/>
          <w:sz w:val="22"/>
          <w:szCs w:val="22"/>
          <w:lang w:val="en-US" w:eastAsia="zh-CN"/>
        </w:rPr>
        <w:fldChar w:fldCharType="separate"/>
      </w:r>
      <w:r w:rsidRPr="002731DD">
        <w:rPr>
          <w:b w:val="0"/>
          <w:lang w:val="en-US"/>
        </w:rPr>
        <w:t xml:space="preserve">Figure </w:t>
      </w:r>
      <w:r w:rsidRPr="002731DD">
        <w:rPr>
          <w:b w:val="0"/>
          <w:noProof/>
          <w:lang w:val="en-US"/>
        </w:rPr>
        <w:t>7</w:t>
      </w:r>
      <w:r w:rsidRPr="002731DD">
        <w:rPr>
          <w:b w:val="0"/>
          <w:bCs w:val="0"/>
          <w:sz w:val="22"/>
          <w:szCs w:val="22"/>
          <w:lang w:val="en-US" w:eastAsia="zh-CN"/>
        </w:rPr>
        <w:fldChar w:fldCharType="end"/>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1CCD6769" w14:textId="77777777" w:rsidR="00F27C03" w:rsidRPr="000F50CE" w:rsidRDefault="00F27C03" w:rsidP="00F27C03">
      <w:pPr>
        <w:keepNext/>
        <w:jc w:val="center"/>
        <w:rPr>
          <w:rFonts w:ascii="Times New Roman" w:hAnsi="Times New Roman" w:cs="Times New Roman"/>
        </w:rPr>
      </w:pPr>
      <w:r w:rsidRPr="000F50CE">
        <w:rPr>
          <w:rFonts w:ascii="Times New Roman" w:hAnsi="Times New Roman" w:cs="Times New Roman"/>
        </w:rPr>
        <w:lastRenderedPageBreak/>
        <w:t xml:space="preserve"> </w:t>
      </w:r>
      <w:r w:rsidRPr="000F50CE">
        <w:rPr>
          <w:rFonts w:ascii="Times New Roman" w:hAnsi="Times New Roman" w:cs="Times New Roman"/>
          <w:noProof/>
          <w:lang w:val="en-US" w:eastAsia="zh-CN"/>
        </w:rPr>
        <w:drawing>
          <wp:inline distT="0" distB="0" distL="0" distR="0" wp14:anchorId="7C91BE65" wp14:editId="7E4212F0">
            <wp:extent cx="3247949" cy="224648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0F04F765" w14:textId="1BD86A64" w:rsidR="00F27C03" w:rsidRPr="005A127A" w:rsidRDefault="00F27C03" w:rsidP="00F27C03">
      <w:pPr>
        <w:pStyle w:val="a5"/>
        <w:rPr>
          <w:lang w:val="en-US" w:eastAsia="zh-CN"/>
        </w:rPr>
      </w:pPr>
      <w:bookmarkStart w:id="69" w:name="_Ref9520678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6</w:t>
      </w:r>
      <w:r w:rsidRPr="005A127A">
        <w:rPr>
          <w:noProof/>
          <w:lang w:val="en-US"/>
        </w:rPr>
        <w:fldChar w:fldCharType="end"/>
      </w:r>
      <w:bookmarkEnd w:id="69"/>
      <w:r w:rsidRPr="005A127A">
        <w:rPr>
          <w:lang w:val="en-US"/>
        </w:rPr>
        <w:t>. Average PRR from random selection P-UEs only perspective</w:t>
      </w:r>
    </w:p>
    <w:p w14:paraId="4C93A5C6" w14:textId="77777777" w:rsidR="00F27C03" w:rsidRPr="000D58F4" w:rsidRDefault="00F27C03" w:rsidP="00F27C03">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宋体" w:hAnsi="Times New Roman" w:cs="Times New Roman"/>
          <w:lang w:eastAsia="zh-CN"/>
        </w:rPr>
        <w:t>In this case, around 1% PRR gain is observed at distance 80m for Case 3. This is due to the sensing effort made by the ful</w:t>
      </w:r>
      <w:r w:rsidRPr="00E93A42">
        <w:rPr>
          <w:rFonts w:ascii="Times New Roman" w:eastAsia="宋体"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宋体" w:hAnsi="Times New Roman" w:cs="Times New Roman"/>
          <w:lang w:eastAsia="zh-CN"/>
        </w:rPr>
        <w:t xml:space="preserve">ed by any UE, there is no back-off </w:t>
      </w:r>
      <w:r>
        <w:rPr>
          <w:rFonts w:ascii="Times New Roman" w:eastAsia="宋体" w:hAnsi="Times New Roman" w:cs="Times New Roman"/>
          <w:lang w:eastAsia="zh-CN"/>
        </w:rPr>
        <w:t>from the</w:t>
      </w:r>
      <w:r w:rsidRPr="000F50CE">
        <w:rPr>
          <w:rFonts w:ascii="Times New Roman" w:eastAsia="宋体" w:hAnsi="Times New Roman" w:cs="Times New Roman"/>
          <w:lang w:eastAsia="zh-CN"/>
        </w:rPr>
        <w:t xml:space="preserve"> reserved resources to reduce collision. </w:t>
      </w:r>
    </w:p>
    <w:p w14:paraId="574B6CBA" w14:textId="7EF11AB0" w:rsidR="00F27C03" w:rsidRPr="000F50CE" w:rsidRDefault="00F27C03" w:rsidP="00F27C03">
      <w:pPr>
        <w:pStyle w:val="a5"/>
        <w:rPr>
          <w:sz w:val="22"/>
          <w:szCs w:val="22"/>
          <w:lang w:val="en-US"/>
        </w:rPr>
      </w:pPr>
      <w:bookmarkStart w:id="70"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0F6E42">
        <w:rPr>
          <w:noProof/>
          <w:sz w:val="22"/>
          <w:szCs w:val="22"/>
          <w:lang w:val="en-US"/>
        </w:rPr>
        <w:t>2</w:t>
      </w:r>
      <w:r w:rsidRPr="00187BEE">
        <w:rPr>
          <w:sz w:val="22"/>
          <w:szCs w:val="22"/>
          <w:lang w:val="en-US"/>
        </w:rPr>
        <w:fldChar w:fldCharType="end"/>
      </w:r>
      <w:bookmarkEnd w:id="70"/>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F27C03" w:rsidRPr="000F50CE" w14:paraId="65DD7A46"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hideMark/>
          </w:tcPr>
          <w:p w14:paraId="03970692" w14:textId="77777777" w:rsidR="00F27C03" w:rsidRPr="000F50CE" w:rsidRDefault="00F27C03" w:rsidP="003C741D">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3E3D133" w14:textId="77777777" w:rsidR="00F27C03" w:rsidRPr="000F50CE" w:rsidRDefault="00F27C03" w:rsidP="003C741D">
            <w:pPr>
              <w:pStyle w:val="tablecell"/>
              <w:jc w:val="center"/>
              <w:rPr>
                <w:b/>
                <w:kern w:val="2"/>
                <w:lang w:eastAsia="zh-CN"/>
              </w:rPr>
            </w:pPr>
            <w:r w:rsidRPr="000F50CE">
              <w:rPr>
                <w:b/>
                <w:kern w:val="2"/>
                <w:lang w:eastAsia="zh-CN"/>
              </w:rPr>
              <w:t>Assumption</w:t>
            </w:r>
          </w:p>
        </w:tc>
      </w:tr>
      <w:tr w:rsidR="00F27C03" w:rsidRPr="000F50CE" w14:paraId="462E1CC9"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7CA8CD15"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72D08FEB"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6 GHz</w:t>
            </w:r>
          </w:p>
        </w:tc>
      </w:tr>
      <w:tr w:rsidR="00F27C03" w:rsidRPr="000F50CE" w14:paraId="50ECAD34"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21332F1"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65964547"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40 MHz</w:t>
            </w:r>
          </w:p>
        </w:tc>
      </w:tr>
      <w:tr w:rsidR="00F27C03" w:rsidRPr="000F50CE" w14:paraId="61577765"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2BD79C3"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9F4E775"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 xml:space="preserve">Case 1: two RPs - one is configured for </w:t>
            </w:r>
            <w:r>
              <w:rPr>
                <w:b w:val="0"/>
                <w:kern w:val="2"/>
                <w:sz w:val="20"/>
                <w:szCs w:val="20"/>
                <w:lang w:eastAsia="zh-CN"/>
              </w:rPr>
              <w:t>full-sensing</w:t>
            </w:r>
            <w:r w:rsidRPr="000F50CE">
              <w:rPr>
                <w:b w:val="0"/>
                <w:kern w:val="2"/>
                <w:sz w:val="20"/>
                <w:szCs w:val="20"/>
                <w:lang w:eastAsia="zh-CN"/>
              </w:rPr>
              <w:t xml:space="preserve"> RA, where 3 sub-CHs are configured; the other is configured for reduced-sensing RA only, where 2 sub-CHs are configured. In each RP, one sub-CH consists of 10 PRBs. </w:t>
            </w:r>
          </w:p>
          <w:p w14:paraId="2360677F" w14:textId="77777777" w:rsidR="00F27C03" w:rsidRPr="000F50CE" w:rsidRDefault="00F27C03" w:rsidP="003C741D">
            <w:pPr>
              <w:pStyle w:val="tablecol"/>
              <w:jc w:val="left"/>
              <w:rPr>
                <w:b w:val="0"/>
                <w:kern w:val="2"/>
                <w:sz w:val="20"/>
                <w:szCs w:val="20"/>
                <w:lang w:eastAsia="zh-CN"/>
              </w:rPr>
            </w:pPr>
          </w:p>
          <w:p w14:paraId="446F2D82" w14:textId="77777777" w:rsidR="00F27C03" w:rsidRDefault="00F27C03" w:rsidP="003C741D">
            <w:pPr>
              <w:pStyle w:val="tablecol"/>
              <w:jc w:val="left"/>
              <w:rPr>
                <w:b w:val="0"/>
                <w:kern w:val="2"/>
                <w:sz w:val="20"/>
                <w:szCs w:val="20"/>
                <w:lang w:eastAsia="zh-CN"/>
              </w:rPr>
            </w:pPr>
            <w:r w:rsidRPr="000F50CE">
              <w:rPr>
                <w:b w:val="0"/>
                <w:kern w:val="2"/>
                <w:sz w:val="20"/>
                <w:szCs w:val="20"/>
                <w:lang w:eastAsia="zh-CN"/>
              </w:rPr>
              <w:t>Case 2: There is a single RP configured for mixed types of RA, where 5 sub-CHs are configured, each consists of 10 PRBs.</w:t>
            </w:r>
          </w:p>
          <w:p w14:paraId="78319ACE" w14:textId="77777777" w:rsidR="00F27C03" w:rsidRDefault="00F27C03" w:rsidP="003C741D">
            <w:pPr>
              <w:pStyle w:val="tablecol"/>
              <w:jc w:val="left"/>
              <w:rPr>
                <w:b w:val="0"/>
                <w:kern w:val="2"/>
                <w:sz w:val="20"/>
                <w:szCs w:val="20"/>
                <w:lang w:eastAsia="zh-CN"/>
              </w:rPr>
            </w:pPr>
          </w:p>
          <w:p w14:paraId="220CD516" w14:textId="77777777" w:rsidR="00F27C03" w:rsidRPr="000F50CE" w:rsidRDefault="00F27C03" w:rsidP="003C741D">
            <w:pPr>
              <w:pStyle w:val="tablecol"/>
              <w:jc w:val="left"/>
              <w:rPr>
                <w:b w:val="0"/>
                <w:kern w:val="2"/>
                <w:sz w:val="20"/>
                <w:szCs w:val="20"/>
                <w:lang w:eastAsia="zh-CN"/>
              </w:rPr>
            </w:pPr>
            <w:r>
              <w:rPr>
                <w:b w:val="0"/>
                <w:kern w:val="2"/>
                <w:sz w:val="20"/>
                <w:szCs w:val="20"/>
                <w:lang w:eastAsia="zh-CN"/>
              </w:rPr>
              <w:t xml:space="preserve">Case 3: </w:t>
            </w:r>
            <w:r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F27C03" w:rsidRPr="000F50CE" w14:paraId="145FBC11"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38C45B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675A75A2"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60 kHz SCS</w:t>
            </w:r>
          </w:p>
        </w:tc>
      </w:tr>
      <w:tr w:rsidR="00F27C03" w:rsidRPr="000F50CE" w14:paraId="003DA918"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7BEA773"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82AC75D"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V-UE: Full-sensing (Mode 2 in Rel-16);</w:t>
            </w:r>
          </w:p>
          <w:p w14:paraId="0C2EF36F"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P-UE: Random resource selection in Rel-14</w:t>
            </w:r>
          </w:p>
        </w:tc>
      </w:tr>
      <w:tr w:rsidR="00F27C03" w:rsidRPr="000F50CE" w14:paraId="6FBBE33E"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hideMark/>
          </w:tcPr>
          <w:p w14:paraId="588CA0EF"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2606D8E7"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F27C03" w:rsidRPr="000F50CE" w14:paraId="1AD4055A"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1609ACC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0C34F288"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Direct vehicle-to-vehicle link &amp; direct pedestrian-to-vehicle link.</w:t>
            </w:r>
          </w:p>
          <w:p w14:paraId="66490865"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Interference is considered among P2V and V2V links for the RP that is configured for mixed types of RA.</w:t>
            </w:r>
          </w:p>
        </w:tc>
      </w:tr>
      <w:tr w:rsidR="00F27C03" w:rsidRPr="000F50CE" w14:paraId="47842B11"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52DE0E6F"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2BDC8FC4"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TR 37.885 Option 1</w:t>
            </w:r>
          </w:p>
        </w:tc>
      </w:tr>
      <w:tr w:rsidR="00F27C03" w:rsidRPr="000F50CE" w14:paraId="1E11AAE9"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475155A"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0AC0DFEF"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Theme="minorEastAsia" w:hAnsi="Times New Roman"/>
                <w:i w:val="0"/>
                <w:sz w:val="20"/>
                <w:szCs w:val="20"/>
                <w:lang w:eastAsia="zh-CN"/>
              </w:rPr>
              <w:t xml:space="preserve">For P2V: </w:t>
            </w:r>
            <w:r w:rsidRPr="000F50CE">
              <w:rPr>
                <w:rFonts w:ascii="Times New Roman" w:eastAsia="宋体" w:hAnsi="Times New Roman"/>
                <w:i w:val="0"/>
                <w:kern w:val="2"/>
                <w:sz w:val="20"/>
                <w:szCs w:val="20"/>
                <w:lang w:eastAsia="zh-CN"/>
              </w:rPr>
              <w:t xml:space="preserve">Aperiodic: </w:t>
            </w:r>
          </w:p>
          <w:p w14:paraId="245B9D2E" w14:textId="77777777" w:rsidR="00F27C03" w:rsidRPr="000F50CE" w:rsidRDefault="00F27C03" w:rsidP="003C741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Pr="000F50CE">
              <w:rPr>
                <w:rFonts w:ascii="Times New Roman" w:eastAsia="宋体" w:hAnsi="Times New Roman"/>
                <w:i w:val="0"/>
                <w:kern w:val="2"/>
                <w:sz w:val="20"/>
                <w:szCs w:val="20"/>
                <w:lang w:eastAsia="zh-CN"/>
              </w:rPr>
              <w:t xml:space="preserve">acket size: uniformly random in the range between 200 bytes and 800 bytes with the quantization step of 200 bytes. </w:t>
            </w:r>
          </w:p>
          <w:p w14:paraId="69A9C0E1" w14:textId="77777777" w:rsidR="00F27C03" w:rsidRPr="000F50CE" w:rsidRDefault="00F27C03" w:rsidP="003C741D">
            <w:pPr>
              <w:pStyle w:val="Comments"/>
              <w:rPr>
                <w:rFonts w:ascii="Times New Roman" w:hAnsi="Times New Roman"/>
                <w:i w:val="0"/>
                <w:sz w:val="20"/>
                <w:szCs w:val="20"/>
              </w:rPr>
            </w:pPr>
            <w:r w:rsidRPr="000F50CE">
              <w:rPr>
                <w:rFonts w:ascii="Times New Roman" w:eastAsia="宋体" w:hAnsi="Times New Roman"/>
                <w:i w:val="0"/>
                <w:kern w:val="2"/>
                <w:sz w:val="20"/>
                <w:szCs w:val="20"/>
                <w:lang w:eastAsia="zh-CN"/>
              </w:rPr>
              <w:t>Inter-packet arrival time: 50 ms + an exponential random variable with the mean of 50 ms</w:t>
            </w:r>
            <w:r w:rsidRPr="000F50CE">
              <w:rPr>
                <w:rFonts w:ascii="Times New Roman" w:hAnsi="Times New Roman"/>
                <w:i w:val="0"/>
                <w:sz w:val="20"/>
                <w:szCs w:val="20"/>
              </w:rPr>
              <w:t xml:space="preserve">, and 100% vehicles generate packets. </w:t>
            </w:r>
          </w:p>
          <w:p w14:paraId="30596968"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712D834F" w14:textId="77777777" w:rsidR="00F27C03" w:rsidRPr="000F50CE" w:rsidRDefault="00F27C03" w:rsidP="003C741D">
            <w:pPr>
              <w:pStyle w:val="Comments"/>
              <w:rPr>
                <w:rFonts w:ascii="Times New Roman" w:hAnsi="Times New Roman"/>
                <w:i w:val="0"/>
                <w:sz w:val="20"/>
                <w:szCs w:val="20"/>
              </w:rPr>
            </w:pPr>
          </w:p>
          <w:p w14:paraId="7A13674E"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lastRenderedPageBreak/>
              <w:t xml:space="preserve">For V2V: Aperiodic-1 of TR 37.885: </w:t>
            </w:r>
          </w:p>
          <w:p w14:paraId="556F140B" w14:textId="77777777" w:rsidR="00F27C03" w:rsidRPr="000F50CE" w:rsidRDefault="00F27C03" w:rsidP="003C741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Pr="000F50CE">
              <w:rPr>
                <w:rFonts w:ascii="Times New Roman" w:eastAsia="宋体" w:hAnsi="Times New Roman"/>
                <w:i w:val="0"/>
                <w:kern w:val="2"/>
                <w:sz w:val="20"/>
                <w:szCs w:val="20"/>
                <w:lang w:eastAsia="zh-CN"/>
              </w:rPr>
              <w:t xml:space="preserve">acket size: uniformly random in the range between 200 bytes and 2000 bytes with the quantization step of 200 bytes. </w:t>
            </w:r>
          </w:p>
          <w:p w14:paraId="2160DBD0"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ms, and 100% vehicles generate packets. </w:t>
            </w:r>
          </w:p>
          <w:p w14:paraId="1BDD9108"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F27C03" w:rsidRPr="000F50CE" w14:paraId="450A0C2F"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D67FAB"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lastRenderedPageBreak/>
              <w:t>Deployment and UE drop</w:t>
            </w:r>
          </w:p>
        </w:tc>
        <w:tc>
          <w:tcPr>
            <w:tcW w:w="5812" w:type="dxa"/>
            <w:tcBorders>
              <w:top w:val="single" w:sz="4" w:space="0" w:color="auto"/>
              <w:left w:val="single" w:sz="4" w:space="0" w:color="auto"/>
              <w:bottom w:val="single" w:sz="4" w:space="0" w:color="auto"/>
              <w:right w:val="single" w:sz="4" w:space="0" w:color="auto"/>
            </w:tcBorders>
          </w:tcPr>
          <w:p w14:paraId="0DEC807E"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Urban-A as defined in TR 37.885 for 500 V-UEs and 500 P-UEs.</w:t>
            </w:r>
          </w:p>
        </w:tc>
      </w:tr>
      <w:tr w:rsidR="00F27C03" w:rsidRPr="000F50CE" w14:paraId="04A7BD52"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823992"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77E76F5A"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2Tx/4Rx </w:t>
            </w:r>
          </w:p>
        </w:tc>
      </w:tr>
      <w:tr w:rsidR="00F27C03" w:rsidRPr="000F50CE" w14:paraId="66CAB2B2"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2169C6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2879E173"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Unicast (distance index: corresponding to 20m)</w:t>
            </w:r>
          </w:p>
        </w:tc>
      </w:tr>
    </w:tbl>
    <w:p w14:paraId="56026C22" w14:textId="77777777" w:rsidR="00F27C03" w:rsidRPr="00F27C03" w:rsidRDefault="00F27C03" w:rsidP="00F27C03">
      <w:pPr>
        <w:spacing w:after="60"/>
        <w:rPr>
          <w:sz w:val="20"/>
          <w:szCs w:val="16"/>
        </w:rPr>
      </w:pPr>
    </w:p>
    <w:sectPr w:rsidR="00F27C03" w:rsidRPr="00F27C03">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FE4E77" w16cid:durableId="2696028A"/>
  <w16cid:commentId w16cid:paraId="1686A941" w16cid:durableId="2696034F"/>
  <w16cid:commentId w16cid:paraId="0A81F317" w16cid:durableId="269604E1"/>
  <w16cid:commentId w16cid:paraId="0C651091" w16cid:durableId="26960543"/>
  <w16cid:commentId w16cid:paraId="6FB3493D" w16cid:durableId="269608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8F447" w14:textId="77777777" w:rsidR="00635CAD" w:rsidRDefault="00635CAD">
      <w:pPr>
        <w:spacing w:after="0" w:line="240" w:lineRule="auto"/>
      </w:pPr>
    </w:p>
  </w:endnote>
  <w:endnote w:type="continuationSeparator" w:id="0">
    <w:p w14:paraId="1B6FA8D6" w14:textId="77777777" w:rsidR="00635CAD" w:rsidRDefault="00635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F6ED1" w14:textId="77777777" w:rsidR="00635CAD" w:rsidRDefault="00635CAD">
      <w:pPr>
        <w:spacing w:after="0" w:line="240" w:lineRule="auto"/>
      </w:pPr>
    </w:p>
  </w:footnote>
  <w:footnote w:type="continuationSeparator" w:id="0">
    <w:p w14:paraId="7BA53838" w14:textId="77777777" w:rsidR="00635CAD" w:rsidRDefault="00635CA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983CBA2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582725"/>
    <w:multiLevelType w:val="hybridMultilevel"/>
    <w:tmpl w:val="FF62DCEA"/>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3" w15:restartNumberingAfterBreak="0">
    <w:nsid w:val="3BAD0C09"/>
    <w:multiLevelType w:val="hybridMultilevel"/>
    <w:tmpl w:val="68A29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89030A"/>
    <w:multiLevelType w:val="hybridMultilevel"/>
    <w:tmpl w:val="8FB6C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2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19"/>
  </w:num>
  <w:num w:numId="4">
    <w:abstractNumId w:val="22"/>
  </w:num>
  <w:num w:numId="5">
    <w:abstractNumId w:val="6"/>
  </w:num>
  <w:num w:numId="6">
    <w:abstractNumId w:val="0"/>
  </w:num>
  <w:num w:numId="7">
    <w:abstractNumId w:val="2"/>
  </w:num>
  <w:num w:numId="8">
    <w:abstractNumId w:val="8"/>
  </w:num>
  <w:num w:numId="9">
    <w:abstractNumId w:val="23"/>
  </w:num>
  <w:num w:numId="10">
    <w:abstractNumId w:val="5"/>
  </w:num>
  <w:num w:numId="11">
    <w:abstractNumId w:val="18"/>
  </w:num>
  <w:num w:numId="12">
    <w:abstractNumId w:val="16"/>
  </w:num>
  <w:num w:numId="13">
    <w:abstractNumId w:val="20"/>
  </w:num>
  <w:num w:numId="14">
    <w:abstractNumId w:val="15"/>
  </w:num>
  <w:num w:numId="15">
    <w:abstractNumId w:val="21"/>
  </w:num>
  <w:num w:numId="16">
    <w:abstractNumId w:val="14"/>
  </w:num>
  <w:num w:numId="17">
    <w:abstractNumId w:val="3"/>
  </w:num>
  <w:num w:numId="18">
    <w:abstractNumId w:val="11"/>
  </w:num>
  <w:num w:numId="19">
    <w:abstractNumId w:val="9"/>
  </w:num>
  <w:num w:numId="20">
    <w:abstractNumId w:val="7"/>
  </w:num>
  <w:num w:numId="21">
    <w:abstractNumId w:val="4"/>
  </w:num>
  <w:num w:numId="22">
    <w:abstractNumId w:val="13"/>
  </w:num>
  <w:num w:numId="23">
    <w:abstractNumId w:val="17"/>
  </w:num>
  <w:num w:numId="24">
    <w:abstractNumId w:val="9"/>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Override>
    <w:lvlOverride w:ilvl="2">
      <w:lvl w:ilvl="2">
        <w:start w:val="1"/>
        <w:numFmt w:val="decimal"/>
        <w:lvlText w:val="2.2.%3."/>
        <w:lvlJc w:val="left"/>
        <w:pPr>
          <w:tabs>
            <w:tab w:val="num" w:pos="720"/>
          </w:tabs>
          <w:ind w:left="720" w:hanging="720"/>
        </w:pPr>
        <w:rPr>
          <w:rFonts w:hint="eastAsia"/>
        </w:rPr>
      </w:lvl>
    </w:lvlOverride>
    <w:lvlOverride w:ilvl="3">
      <w:lvl w:ilvl="3">
        <w:start w:val="1"/>
        <w:numFmt w:val="decimal"/>
        <w:lvlText w:val="8.1.%4"/>
        <w:lvlJc w:val="left"/>
        <w:pPr>
          <w:tabs>
            <w:tab w:val="num" w:pos="864"/>
          </w:tabs>
          <w:ind w:left="864" w:hanging="864"/>
        </w:pPr>
        <w:rPr>
          <w:rFonts w:hint="eastAsia"/>
        </w:rPr>
      </w:lvl>
    </w:lvlOverride>
    <w:lvlOverride w:ilvl="4">
      <w:lvl w:ilvl="4">
        <w:start w:val="1"/>
        <w:numFmt w:val="decimal"/>
        <w:pStyle w:val="5"/>
        <w:lvlText w:val="%1.%2.%3.%4.%5"/>
        <w:lvlJc w:val="left"/>
        <w:pPr>
          <w:tabs>
            <w:tab w:val="num" w:pos="1008"/>
          </w:tabs>
          <w:ind w:left="1008" w:hanging="1008"/>
        </w:pPr>
        <w:rPr>
          <w:rFonts w:hint="default"/>
        </w:rPr>
      </w:lvl>
    </w:lvlOverride>
    <w:lvlOverride w:ilvl="5">
      <w:lvl w:ilvl="5">
        <w:start w:val="1"/>
        <w:numFmt w:val="decimal"/>
        <w:pStyle w:val="6"/>
        <w:lvlText w:val="%1.%2.%3.%4.%5.%6"/>
        <w:lvlJc w:val="left"/>
        <w:pPr>
          <w:tabs>
            <w:tab w:val="num" w:pos="1152"/>
          </w:tabs>
          <w:ind w:left="1152" w:hanging="1152"/>
        </w:pPr>
        <w:rPr>
          <w:rFonts w:hint="default"/>
        </w:rPr>
      </w:lvl>
    </w:lvlOverride>
    <w:lvlOverride w:ilvl="6">
      <w:lvl w:ilvl="6">
        <w:start w:val="1"/>
        <w:numFmt w:val="decimal"/>
        <w:pStyle w:val="7"/>
        <w:lvlText w:val="%1.%2.%3.%4.%5.%6.%7"/>
        <w:lvlJc w:val="left"/>
        <w:pPr>
          <w:tabs>
            <w:tab w:val="num" w:pos="1296"/>
          </w:tabs>
          <w:ind w:left="1296" w:hanging="1296"/>
        </w:pPr>
        <w:rPr>
          <w:rFonts w:hint="default"/>
        </w:rPr>
      </w:lvl>
    </w:lvlOverride>
    <w:lvlOverride w:ilvl="7">
      <w:lvl w:ilvl="7">
        <w:start w:val="1"/>
        <w:numFmt w:val="decimal"/>
        <w:pStyle w:val="8"/>
        <w:lvlText w:val="%1.%2.%3.%4.%5.%6.%7.%8"/>
        <w:lvlJc w:val="left"/>
        <w:pPr>
          <w:tabs>
            <w:tab w:val="num" w:pos="1440"/>
          </w:tabs>
          <w:ind w:left="1440" w:hanging="1440"/>
        </w:pPr>
        <w:rPr>
          <w:rFonts w:hint="default"/>
        </w:rPr>
      </w:lvl>
    </w:lvlOverride>
    <w:lvlOverride w:ilvl="8">
      <w:lvl w:ilvl="8">
        <w:start w:val="1"/>
        <w:numFmt w:val="decimal"/>
        <w:pStyle w:val="9"/>
        <w:lvlText w:val="%1.%2.%3.%4.%5.%6.%7.%8.%9"/>
        <w:lvlJc w:val="left"/>
        <w:pPr>
          <w:tabs>
            <w:tab w:val="num" w:pos="1584"/>
          </w:tabs>
          <w:ind w:left="1584" w:hanging="1584"/>
        </w:pPr>
        <w:rPr>
          <w:rFonts w:hint="default"/>
        </w:rPr>
      </w:lvl>
    </w:lvlOverride>
  </w:num>
  <w:num w:numId="25">
    <w:abstractNumId w:val="9"/>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Override>
    <w:lvlOverride w:ilvl="2">
      <w:lvl w:ilvl="2">
        <w:start w:val="1"/>
        <w:numFmt w:val="decimal"/>
        <w:lvlText w:val="2.2.%3."/>
        <w:lvlJc w:val="left"/>
        <w:pPr>
          <w:tabs>
            <w:tab w:val="num" w:pos="720"/>
          </w:tabs>
          <w:ind w:left="720" w:hanging="720"/>
        </w:pPr>
        <w:rPr>
          <w:rFonts w:hint="eastAsia"/>
        </w:rPr>
      </w:lvl>
    </w:lvlOverride>
    <w:lvlOverride w:ilvl="3">
      <w:lvl w:ilvl="3">
        <w:start w:val="1"/>
        <w:numFmt w:val="decimal"/>
        <w:lvlText w:val="8.1.%4"/>
        <w:lvlJc w:val="left"/>
        <w:pPr>
          <w:tabs>
            <w:tab w:val="num" w:pos="864"/>
          </w:tabs>
          <w:ind w:left="864" w:hanging="864"/>
        </w:pPr>
        <w:rPr>
          <w:rFonts w:hint="eastAsia"/>
        </w:rPr>
      </w:lvl>
    </w:lvlOverride>
    <w:lvlOverride w:ilvl="4">
      <w:lvl w:ilvl="4">
        <w:start w:val="1"/>
        <w:numFmt w:val="decimal"/>
        <w:pStyle w:val="5"/>
        <w:lvlText w:val="%1.%2.%3.%4.%5"/>
        <w:lvlJc w:val="left"/>
        <w:pPr>
          <w:tabs>
            <w:tab w:val="num" w:pos="1008"/>
          </w:tabs>
          <w:ind w:left="1008" w:hanging="1008"/>
        </w:pPr>
        <w:rPr>
          <w:rFonts w:hint="default"/>
        </w:rPr>
      </w:lvl>
    </w:lvlOverride>
    <w:lvlOverride w:ilvl="5">
      <w:lvl w:ilvl="5">
        <w:start w:val="1"/>
        <w:numFmt w:val="decimal"/>
        <w:pStyle w:val="6"/>
        <w:lvlText w:val="%1.%2.%3.%4.%5.%6"/>
        <w:lvlJc w:val="left"/>
        <w:pPr>
          <w:tabs>
            <w:tab w:val="num" w:pos="1152"/>
          </w:tabs>
          <w:ind w:left="1152" w:hanging="1152"/>
        </w:pPr>
        <w:rPr>
          <w:rFonts w:hint="default"/>
        </w:rPr>
      </w:lvl>
    </w:lvlOverride>
    <w:lvlOverride w:ilvl="6">
      <w:lvl w:ilvl="6">
        <w:start w:val="1"/>
        <w:numFmt w:val="decimal"/>
        <w:pStyle w:val="7"/>
        <w:lvlText w:val="%1.%2.%3.%4.%5.%6.%7"/>
        <w:lvlJc w:val="left"/>
        <w:pPr>
          <w:tabs>
            <w:tab w:val="num" w:pos="1296"/>
          </w:tabs>
          <w:ind w:left="1296" w:hanging="1296"/>
        </w:pPr>
        <w:rPr>
          <w:rFonts w:hint="default"/>
        </w:rPr>
      </w:lvl>
    </w:lvlOverride>
    <w:lvlOverride w:ilvl="7">
      <w:lvl w:ilvl="7">
        <w:start w:val="1"/>
        <w:numFmt w:val="decimal"/>
        <w:pStyle w:val="8"/>
        <w:lvlText w:val="%1.%2.%3.%4.%5.%6.%7.%8"/>
        <w:lvlJc w:val="left"/>
        <w:pPr>
          <w:tabs>
            <w:tab w:val="num" w:pos="1440"/>
          </w:tabs>
          <w:ind w:left="1440" w:hanging="1440"/>
        </w:pPr>
        <w:rPr>
          <w:rFonts w:hint="default"/>
        </w:rPr>
      </w:lvl>
    </w:lvlOverride>
    <w:lvlOverride w:ilvl="8">
      <w:lvl w:ilvl="8">
        <w:start w:val="1"/>
        <w:numFmt w:val="decimal"/>
        <w:pStyle w:val="9"/>
        <w:lvlText w:val="%1.%2.%3.%4.%5.%6.%7.%8.%9"/>
        <w:lvlJc w:val="left"/>
        <w:pPr>
          <w:tabs>
            <w:tab w:val="num" w:pos="1584"/>
          </w:tabs>
          <w:ind w:left="1584" w:hanging="1584"/>
        </w:pPr>
        <w:rPr>
          <w:rFonts w:hint="default"/>
        </w:rPr>
      </w:lvl>
    </w:lvlOverride>
  </w:num>
  <w:num w:numId="26">
    <w:abstractNumId w:val="9"/>
    <w:lvlOverride w:ilvl="0">
      <w:startOverride w:val="2"/>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5"/>
    <w:lvlOverride w:ilvl="0"/>
    <w:lvlOverride w:ilvl="1"/>
    <w:lvlOverride w:ilvl="2"/>
    <w:lvlOverride w:ilvl="3"/>
    <w:lvlOverride w:ilvl="4"/>
    <w:lvlOverride w:ilvl="5"/>
    <w:lvlOverride w:ilvl="6"/>
    <w:lvlOverride w:ilvl="7"/>
    <w:lvlOverride w:ilvl="8"/>
  </w:num>
  <w:num w:numId="2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1214"/>
    <w:rsid w:val="00002506"/>
    <w:rsid w:val="00002A2E"/>
    <w:rsid w:val="00002A6B"/>
    <w:rsid w:val="00005CC2"/>
    <w:rsid w:val="00010C1F"/>
    <w:rsid w:val="00015D88"/>
    <w:rsid w:val="00020C60"/>
    <w:rsid w:val="00021388"/>
    <w:rsid w:val="00022D77"/>
    <w:rsid w:val="00023F41"/>
    <w:rsid w:val="000246A0"/>
    <w:rsid w:val="000355FE"/>
    <w:rsid w:val="00035C02"/>
    <w:rsid w:val="000378A8"/>
    <w:rsid w:val="00037A85"/>
    <w:rsid w:val="00044938"/>
    <w:rsid w:val="00046B3D"/>
    <w:rsid w:val="00050EE5"/>
    <w:rsid w:val="000523F4"/>
    <w:rsid w:val="00052DF7"/>
    <w:rsid w:val="00053070"/>
    <w:rsid w:val="00053DE2"/>
    <w:rsid w:val="000541C2"/>
    <w:rsid w:val="00061C91"/>
    <w:rsid w:val="00061CBA"/>
    <w:rsid w:val="000630A4"/>
    <w:rsid w:val="000662EA"/>
    <w:rsid w:val="0006688E"/>
    <w:rsid w:val="000674CC"/>
    <w:rsid w:val="000678AF"/>
    <w:rsid w:val="00071D45"/>
    <w:rsid w:val="00072CC9"/>
    <w:rsid w:val="00077D7F"/>
    <w:rsid w:val="000822F8"/>
    <w:rsid w:val="00083E06"/>
    <w:rsid w:val="0008573B"/>
    <w:rsid w:val="00086750"/>
    <w:rsid w:val="00086FB6"/>
    <w:rsid w:val="000929CC"/>
    <w:rsid w:val="000A370A"/>
    <w:rsid w:val="000A4EB1"/>
    <w:rsid w:val="000A5311"/>
    <w:rsid w:val="000A6B41"/>
    <w:rsid w:val="000B089D"/>
    <w:rsid w:val="000B0BB9"/>
    <w:rsid w:val="000B10DD"/>
    <w:rsid w:val="000B1C4D"/>
    <w:rsid w:val="000B5814"/>
    <w:rsid w:val="000C017C"/>
    <w:rsid w:val="000C3E7B"/>
    <w:rsid w:val="000C47E5"/>
    <w:rsid w:val="000C5375"/>
    <w:rsid w:val="000C5784"/>
    <w:rsid w:val="000D234E"/>
    <w:rsid w:val="000D682D"/>
    <w:rsid w:val="000D6DD9"/>
    <w:rsid w:val="000E0065"/>
    <w:rsid w:val="000E0602"/>
    <w:rsid w:val="000E1F1A"/>
    <w:rsid w:val="000E4066"/>
    <w:rsid w:val="000E72FA"/>
    <w:rsid w:val="000E7964"/>
    <w:rsid w:val="000F121B"/>
    <w:rsid w:val="000F42E9"/>
    <w:rsid w:val="000F464A"/>
    <w:rsid w:val="000F6E42"/>
    <w:rsid w:val="001015A0"/>
    <w:rsid w:val="00105CE6"/>
    <w:rsid w:val="00112715"/>
    <w:rsid w:val="00116420"/>
    <w:rsid w:val="00117BA6"/>
    <w:rsid w:val="00120FFB"/>
    <w:rsid w:val="00127162"/>
    <w:rsid w:val="0013019E"/>
    <w:rsid w:val="0013084C"/>
    <w:rsid w:val="00132C54"/>
    <w:rsid w:val="001347E6"/>
    <w:rsid w:val="00135740"/>
    <w:rsid w:val="00136172"/>
    <w:rsid w:val="001375B5"/>
    <w:rsid w:val="00137A4E"/>
    <w:rsid w:val="001501F6"/>
    <w:rsid w:val="001537BD"/>
    <w:rsid w:val="00153CA7"/>
    <w:rsid w:val="00154E51"/>
    <w:rsid w:val="00166D13"/>
    <w:rsid w:val="001723BD"/>
    <w:rsid w:val="00173229"/>
    <w:rsid w:val="0017401A"/>
    <w:rsid w:val="00175DED"/>
    <w:rsid w:val="0018162F"/>
    <w:rsid w:val="0018187E"/>
    <w:rsid w:val="00181BC2"/>
    <w:rsid w:val="00182E7E"/>
    <w:rsid w:val="00183E22"/>
    <w:rsid w:val="0018642D"/>
    <w:rsid w:val="0019088F"/>
    <w:rsid w:val="0019133D"/>
    <w:rsid w:val="001914E0"/>
    <w:rsid w:val="001942C0"/>
    <w:rsid w:val="00195C3F"/>
    <w:rsid w:val="00196D0D"/>
    <w:rsid w:val="001A4DFC"/>
    <w:rsid w:val="001B2F25"/>
    <w:rsid w:val="001B3233"/>
    <w:rsid w:val="001B3DED"/>
    <w:rsid w:val="001B5EDF"/>
    <w:rsid w:val="001B6A5D"/>
    <w:rsid w:val="001C08F1"/>
    <w:rsid w:val="001C0B3B"/>
    <w:rsid w:val="001C1B68"/>
    <w:rsid w:val="001D0148"/>
    <w:rsid w:val="001D348D"/>
    <w:rsid w:val="001D5C97"/>
    <w:rsid w:val="001E0073"/>
    <w:rsid w:val="001E0767"/>
    <w:rsid w:val="001E1626"/>
    <w:rsid w:val="001F0F9E"/>
    <w:rsid w:val="001F115A"/>
    <w:rsid w:val="001F2261"/>
    <w:rsid w:val="001F7ABB"/>
    <w:rsid w:val="00200858"/>
    <w:rsid w:val="00201334"/>
    <w:rsid w:val="00205657"/>
    <w:rsid w:val="00206C98"/>
    <w:rsid w:val="00207EE1"/>
    <w:rsid w:val="00216026"/>
    <w:rsid w:val="00217385"/>
    <w:rsid w:val="00221B44"/>
    <w:rsid w:val="00226D2A"/>
    <w:rsid w:val="00232287"/>
    <w:rsid w:val="00233E29"/>
    <w:rsid w:val="00237A05"/>
    <w:rsid w:val="00241EE4"/>
    <w:rsid w:val="002473F5"/>
    <w:rsid w:val="002523DB"/>
    <w:rsid w:val="00252D6E"/>
    <w:rsid w:val="00255457"/>
    <w:rsid w:val="00256FE0"/>
    <w:rsid w:val="00260EE6"/>
    <w:rsid w:val="00260FA0"/>
    <w:rsid w:val="0026210D"/>
    <w:rsid w:val="00262714"/>
    <w:rsid w:val="002723E7"/>
    <w:rsid w:val="002744F1"/>
    <w:rsid w:val="0028497F"/>
    <w:rsid w:val="00285315"/>
    <w:rsid w:val="002911B3"/>
    <w:rsid w:val="00293200"/>
    <w:rsid w:val="002A0549"/>
    <w:rsid w:val="002A14B2"/>
    <w:rsid w:val="002A3576"/>
    <w:rsid w:val="002A3F76"/>
    <w:rsid w:val="002A6034"/>
    <w:rsid w:val="002A7DB8"/>
    <w:rsid w:val="002B1111"/>
    <w:rsid w:val="002B1EF1"/>
    <w:rsid w:val="002B4A82"/>
    <w:rsid w:val="002B63B1"/>
    <w:rsid w:val="002C1C9E"/>
    <w:rsid w:val="002C1E09"/>
    <w:rsid w:val="002C2FCB"/>
    <w:rsid w:val="002C4BBD"/>
    <w:rsid w:val="002C62BF"/>
    <w:rsid w:val="002C67FE"/>
    <w:rsid w:val="002D052B"/>
    <w:rsid w:val="002D7625"/>
    <w:rsid w:val="002E2FE2"/>
    <w:rsid w:val="002E3B88"/>
    <w:rsid w:val="002E47D1"/>
    <w:rsid w:val="002E7469"/>
    <w:rsid w:val="002F10EC"/>
    <w:rsid w:val="002F2C53"/>
    <w:rsid w:val="002F3C9E"/>
    <w:rsid w:val="00305BD4"/>
    <w:rsid w:val="0030609B"/>
    <w:rsid w:val="00306C9B"/>
    <w:rsid w:val="003113F4"/>
    <w:rsid w:val="00311C36"/>
    <w:rsid w:val="00313C6C"/>
    <w:rsid w:val="0031420D"/>
    <w:rsid w:val="003249C4"/>
    <w:rsid w:val="00334838"/>
    <w:rsid w:val="0033578C"/>
    <w:rsid w:val="0033660C"/>
    <w:rsid w:val="003405BA"/>
    <w:rsid w:val="003435BD"/>
    <w:rsid w:val="00343B6B"/>
    <w:rsid w:val="003459EE"/>
    <w:rsid w:val="00351466"/>
    <w:rsid w:val="00351882"/>
    <w:rsid w:val="00351A81"/>
    <w:rsid w:val="00351E54"/>
    <w:rsid w:val="0035227C"/>
    <w:rsid w:val="0035622E"/>
    <w:rsid w:val="00360F07"/>
    <w:rsid w:val="00364796"/>
    <w:rsid w:val="0036514C"/>
    <w:rsid w:val="003660B5"/>
    <w:rsid w:val="0036615B"/>
    <w:rsid w:val="003701EC"/>
    <w:rsid w:val="003716FD"/>
    <w:rsid w:val="00371993"/>
    <w:rsid w:val="003720D1"/>
    <w:rsid w:val="00376467"/>
    <w:rsid w:val="003764D5"/>
    <w:rsid w:val="0038265E"/>
    <w:rsid w:val="003832A9"/>
    <w:rsid w:val="00386B80"/>
    <w:rsid w:val="003914F4"/>
    <w:rsid w:val="00392B78"/>
    <w:rsid w:val="00393C54"/>
    <w:rsid w:val="00395E9F"/>
    <w:rsid w:val="003A2EB1"/>
    <w:rsid w:val="003A6238"/>
    <w:rsid w:val="003B33D9"/>
    <w:rsid w:val="003C4C88"/>
    <w:rsid w:val="003C741D"/>
    <w:rsid w:val="003D38BE"/>
    <w:rsid w:val="003E304E"/>
    <w:rsid w:val="003E54C1"/>
    <w:rsid w:val="003E7714"/>
    <w:rsid w:val="003E78D9"/>
    <w:rsid w:val="003F17F1"/>
    <w:rsid w:val="00406757"/>
    <w:rsid w:val="00406CD2"/>
    <w:rsid w:val="004148FB"/>
    <w:rsid w:val="00424C2C"/>
    <w:rsid w:val="00425154"/>
    <w:rsid w:val="00425E58"/>
    <w:rsid w:val="0042674C"/>
    <w:rsid w:val="00427596"/>
    <w:rsid w:val="00432C6F"/>
    <w:rsid w:val="004367B4"/>
    <w:rsid w:val="00441A87"/>
    <w:rsid w:val="004429EB"/>
    <w:rsid w:val="00444176"/>
    <w:rsid w:val="00444CA7"/>
    <w:rsid w:val="004455B9"/>
    <w:rsid w:val="0044675D"/>
    <w:rsid w:val="00453B93"/>
    <w:rsid w:val="0045422B"/>
    <w:rsid w:val="00454E33"/>
    <w:rsid w:val="0045727E"/>
    <w:rsid w:val="00460C3D"/>
    <w:rsid w:val="004638A3"/>
    <w:rsid w:val="004646B9"/>
    <w:rsid w:val="004653FD"/>
    <w:rsid w:val="00472CE7"/>
    <w:rsid w:val="004730E8"/>
    <w:rsid w:val="00475377"/>
    <w:rsid w:val="00475788"/>
    <w:rsid w:val="004904BC"/>
    <w:rsid w:val="00490D64"/>
    <w:rsid w:val="00490EAF"/>
    <w:rsid w:val="004938C0"/>
    <w:rsid w:val="0049531E"/>
    <w:rsid w:val="00495EC4"/>
    <w:rsid w:val="004A090F"/>
    <w:rsid w:val="004A3742"/>
    <w:rsid w:val="004A7EB4"/>
    <w:rsid w:val="004B1849"/>
    <w:rsid w:val="004B1A6E"/>
    <w:rsid w:val="004C0A85"/>
    <w:rsid w:val="004C4BC5"/>
    <w:rsid w:val="004C51E4"/>
    <w:rsid w:val="004D072B"/>
    <w:rsid w:val="004D4067"/>
    <w:rsid w:val="004E0C5C"/>
    <w:rsid w:val="004E15B1"/>
    <w:rsid w:val="004E2BEE"/>
    <w:rsid w:val="004E5C28"/>
    <w:rsid w:val="005015E9"/>
    <w:rsid w:val="0050252D"/>
    <w:rsid w:val="0050472A"/>
    <w:rsid w:val="00504CCB"/>
    <w:rsid w:val="005058BC"/>
    <w:rsid w:val="00507339"/>
    <w:rsid w:val="005113D9"/>
    <w:rsid w:val="00513272"/>
    <w:rsid w:val="0051503B"/>
    <w:rsid w:val="00516516"/>
    <w:rsid w:val="00516817"/>
    <w:rsid w:val="00520352"/>
    <w:rsid w:val="00521221"/>
    <w:rsid w:val="005218C8"/>
    <w:rsid w:val="00525360"/>
    <w:rsid w:val="005253DD"/>
    <w:rsid w:val="005331C7"/>
    <w:rsid w:val="00533A57"/>
    <w:rsid w:val="00533B7F"/>
    <w:rsid w:val="005406FB"/>
    <w:rsid w:val="00541652"/>
    <w:rsid w:val="005439DC"/>
    <w:rsid w:val="00545306"/>
    <w:rsid w:val="005471B2"/>
    <w:rsid w:val="0055073E"/>
    <w:rsid w:val="00550D40"/>
    <w:rsid w:val="0055131B"/>
    <w:rsid w:val="00554196"/>
    <w:rsid w:val="00554EE7"/>
    <w:rsid w:val="0055699D"/>
    <w:rsid w:val="0057276D"/>
    <w:rsid w:val="005761DD"/>
    <w:rsid w:val="00580048"/>
    <w:rsid w:val="00584001"/>
    <w:rsid w:val="00585F06"/>
    <w:rsid w:val="0058609F"/>
    <w:rsid w:val="00590101"/>
    <w:rsid w:val="00590706"/>
    <w:rsid w:val="0059377E"/>
    <w:rsid w:val="00594140"/>
    <w:rsid w:val="00594E28"/>
    <w:rsid w:val="005A0658"/>
    <w:rsid w:val="005A39CE"/>
    <w:rsid w:val="005A412F"/>
    <w:rsid w:val="005A4454"/>
    <w:rsid w:val="005C0907"/>
    <w:rsid w:val="005C3BC9"/>
    <w:rsid w:val="005C5730"/>
    <w:rsid w:val="005C7FDE"/>
    <w:rsid w:val="005D090E"/>
    <w:rsid w:val="005D182D"/>
    <w:rsid w:val="005D4F24"/>
    <w:rsid w:val="005D6221"/>
    <w:rsid w:val="005E2871"/>
    <w:rsid w:val="005E6A9B"/>
    <w:rsid w:val="005E70D8"/>
    <w:rsid w:val="005E7235"/>
    <w:rsid w:val="005E7435"/>
    <w:rsid w:val="005F12AA"/>
    <w:rsid w:val="005F7E52"/>
    <w:rsid w:val="00600340"/>
    <w:rsid w:val="00601D1F"/>
    <w:rsid w:val="0060722D"/>
    <w:rsid w:val="00610FF5"/>
    <w:rsid w:val="006154A0"/>
    <w:rsid w:val="006244CA"/>
    <w:rsid w:val="0062481B"/>
    <w:rsid w:val="006250D1"/>
    <w:rsid w:val="006279F0"/>
    <w:rsid w:val="00631AD7"/>
    <w:rsid w:val="006335B1"/>
    <w:rsid w:val="00635CAD"/>
    <w:rsid w:val="00644756"/>
    <w:rsid w:val="00644954"/>
    <w:rsid w:val="00651F38"/>
    <w:rsid w:val="00655D94"/>
    <w:rsid w:val="00661065"/>
    <w:rsid w:val="00662505"/>
    <w:rsid w:val="00665C54"/>
    <w:rsid w:val="006665EE"/>
    <w:rsid w:val="006728BB"/>
    <w:rsid w:val="00673D50"/>
    <w:rsid w:val="006827E2"/>
    <w:rsid w:val="00682A25"/>
    <w:rsid w:val="00682F65"/>
    <w:rsid w:val="006846E0"/>
    <w:rsid w:val="00696D98"/>
    <w:rsid w:val="00697EC8"/>
    <w:rsid w:val="006A52D1"/>
    <w:rsid w:val="006B2F30"/>
    <w:rsid w:val="006B41C0"/>
    <w:rsid w:val="006B4CBF"/>
    <w:rsid w:val="006B65FD"/>
    <w:rsid w:val="006C15AA"/>
    <w:rsid w:val="006C4A84"/>
    <w:rsid w:val="006D0473"/>
    <w:rsid w:val="006D2CEA"/>
    <w:rsid w:val="006D5C96"/>
    <w:rsid w:val="006D6745"/>
    <w:rsid w:val="006D6BA4"/>
    <w:rsid w:val="006F057F"/>
    <w:rsid w:val="006F060D"/>
    <w:rsid w:val="006F5942"/>
    <w:rsid w:val="006F735B"/>
    <w:rsid w:val="00702374"/>
    <w:rsid w:val="00703BB8"/>
    <w:rsid w:val="00706EA8"/>
    <w:rsid w:val="007100DB"/>
    <w:rsid w:val="00711F6B"/>
    <w:rsid w:val="007140BF"/>
    <w:rsid w:val="0071489D"/>
    <w:rsid w:val="00720E4E"/>
    <w:rsid w:val="00720F9A"/>
    <w:rsid w:val="007222C3"/>
    <w:rsid w:val="00723023"/>
    <w:rsid w:val="00726FE7"/>
    <w:rsid w:val="00727E6D"/>
    <w:rsid w:val="007329E6"/>
    <w:rsid w:val="007350E9"/>
    <w:rsid w:val="00737AA0"/>
    <w:rsid w:val="007417BF"/>
    <w:rsid w:val="00742294"/>
    <w:rsid w:val="0074479E"/>
    <w:rsid w:val="0074718D"/>
    <w:rsid w:val="007475C9"/>
    <w:rsid w:val="0074793D"/>
    <w:rsid w:val="00747EA1"/>
    <w:rsid w:val="00750A4C"/>
    <w:rsid w:val="0075184B"/>
    <w:rsid w:val="00755766"/>
    <w:rsid w:val="00755F7D"/>
    <w:rsid w:val="00756AF1"/>
    <w:rsid w:val="007570D7"/>
    <w:rsid w:val="007623F5"/>
    <w:rsid w:val="0076734E"/>
    <w:rsid w:val="00767EA8"/>
    <w:rsid w:val="007705C3"/>
    <w:rsid w:val="00773496"/>
    <w:rsid w:val="0077351B"/>
    <w:rsid w:val="007747C5"/>
    <w:rsid w:val="00776475"/>
    <w:rsid w:val="00776904"/>
    <w:rsid w:val="007826EB"/>
    <w:rsid w:val="00783FB2"/>
    <w:rsid w:val="007874B7"/>
    <w:rsid w:val="00796678"/>
    <w:rsid w:val="007A1791"/>
    <w:rsid w:val="007A28AD"/>
    <w:rsid w:val="007B1AAF"/>
    <w:rsid w:val="007B1E13"/>
    <w:rsid w:val="007B6E3C"/>
    <w:rsid w:val="007B77AB"/>
    <w:rsid w:val="007C3249"/>
    <w:rsid w:val="007C63C0"/>
    <w:rsid w:val="007C66CC"/>
    <w:rsid w:val="007D25C1"/>
    <w:rsid w:val="007D4F20"/>
    <w:rsid w:val="007D513B"/>
    <w:rsid w:val="007E02DD"/>
    <w:rsid w:val="007E4E36"/>
    <w:rsid w:val="007E54EB"/>
    <w:rsid w:val="007E6550"/>
    <w:rsid w:val="007E6756"/>
    <w:rsid w:val="007E682F"/>
    <w:rsid w:val="007F3101"/>
    <w:rsid w:val="007F514E"/>
    <w:rsid w:val="007F64B2"/>
    <w:rsid w:val="0080124B"/>
    <w:rsid w:val="00801A11"/>
    <w:rsid w:val="00802BF5"/>
    <w:rsid w:val="00811814"/>
    <w:rsid w:val="00815613"/>
    <w:rsid w:val="008168F5"/>
    <w:rsid w:val="0081698E"/>
    <w:rsid w:val="00816A74"/>
    <w:rsid w:val="008217AA"/>
    <w:rsid w:val="008269A5"/>
    <w:rsid w:val="00833FCA"/>
    <w:rsid w:val="00834E1E"/>
    <w:rsid w:val="008357D7"/>
    <w:rsid w:val="00840147"/>
    <w:rsid w:val="00842D15"/>
    <w:rsid w:val="00843264"/>
    <w:rsid w:val="008434B3"/>
    <w:rsid w:val="00854CEC"/>
    <w:rsid w:val="00855863"/>
    <w:rsid w:val="00860C7A"/>
    <w:rsid w:val="00862310"/>
    <w:rsid w:val="00862DCD"/>
    <w:rsid w:val="00865F1C"/>
    <w:rsid w:val="00866CC3"/>
    <w:rsid w:val="00870F75"/>
    <w:rsid w:val="00875226"/>
    <w:rsid w:val="008820B0"/>
    <w:rsid w:val="00883598"/>
    <w:rsid w:val="0088467E"/>
    <w:rsid w:val="00892138"/>
    <w:rsid w:val="00893EF5"/>
    <w:rsid w:val="00895A1C"/>
    <w:rsid w:val="008A2393"/>
    <w:rsid w:val="008A2783"/>
    <w:rsid w:val="008A7A1F"/>
    <w:rsid w:val="008B31AB"/>
    <w:rsid w:val="008B465C"/>
    <w:rsid w:val="008B5D28"/>
    <w:rsid w:val="008B7048"/>
    <w:rsid w:val="008C02D9"/>
    <w:rsid w:val="008C042B"/>
    <w:rsid w:val="008C0888"/>
    <w:rsid w:val="008C206C"/>
    <w:rsid w:val="008C47C7"/>
    <w:rsid w:val="008D13D3"/>
    <w:rsid w:val="008D2D82"/>
    <w:rsid w:val="008D322F"/>
    <w:rsid w:val="008D36DE"/>
    <w:rsid w:val="008D3CA6"/>
    <w:rsid w:val="008D6218"/>
    <w:rsid w:val="008D7DD8"/>
    <w:rsid w:val="008E056F"/>
    <w:rsid w:val="008E1D9E"/>
    <w:rsid w:val="008E51B5"/>
    <w:rsid w:val="008E5D06"/>
    <w:rsid w:val="008E7C4B"/>
    <w:rsid w:val="008F5BC7"/>
    <w:rsid w:val="00905711"/>
    <w:rsid w:val="0090665F"/>
    <w:rsid w:val="009134FD"/>
    <w:rsid w:val="00924FA6"/>
    <w:rsid w:val="00925333"/>
    <w:rsid w:val="00925A33"/>
    <w:rsid w:val="0092688D"/>
    <w:rsid w:val="00934E71"/>
    <w:rsid w:val="009357DA"/>
    <w:rsid w:val="00936735"/>
    <w:rsid w:val="00940467"/>
    <w:rsid w:val="0094067A"/>
    <w:rsid w:val="009415D7"/>
    <w:rsid w:val="00942E03"/>
    <w:rsid w:val="00944682"/>
    <w:rsid w:val="00946560"/>
    <w:rsid w:val="00947A83"/>
    <w:rsid w:val="00951693"/>
    <w:rsid w:val="00954250"/>
    <w:rsid w:val="00960FA4"/>
    <w:rsid w:val="009628DF"/>
    <w:rsid w:val="0096429C"/>
    <w:rsid w:val="00967770"/>
    <w:rsid w:val="0097593D"/>
    <w:rsid w:val="00975A34"/>
    <w:rsid w:val="00980739"/>
    <w:rsid w:val="00985F70"/>
    <w:rsid w:val="00986BF3"/>
    <w:rsid w:val="00992EAA"/>
    <w:rsid w:val="009A5D9B"/>
    <w:rsid w:val="009A640B"/>
    <w:rsid w:val="009A6BF1"/>
    <w:rsid w:val="009B0479"/>
    <w:rsid w:val="009B1F3F"/>
    <w:rsid w:val="009B20E9"/>
    <w:rsid w:val="009B2579"/>
    <w:rsid w:val="009B33F3"/>
    <w:rsid w:val="009B60B2"/>
    <w:rsid w:val="009B7B03"/>
    <w:rsid w:val="009C116F"/>
    <w:rsid w:val="009C49B0"/>
    <w:rsid w:val="009C4AC4"/>
    <w:rsid w:val="009C4F98"/>
    <w:rsid w:val="009C56AB"/>
    <w:rsid w:val="009C70D2"/>
    <w:rsid w:val="009D0863"/>
    <w:rsid w:val="009D17E1"/>
    <w:rsid w:val="009D7522"/>
    <w:rsid w:val="009D7D2F"/>
    <w:rsid w:val="009E5486"/>
    <w:rsid w:val="009E66CA"/>
    <w:rsid w:val="009F4D54"/>
    <w:rsid w:val="009F6972"/>
    <w:rsid w:val="00A006A1"/>
    <w:rsid w:val="00A020A2"/>
    <w:rsid w:val="00A03356"/>
    <w:rsid w:val="00A05C87"/>
    <w:rsid w:val="00A05E11"/>
    <w:rsid w:val="00A06B20"/>
    <w:rsid w:val="00A104E1"/>
    <w:rsid w:val="00A16525"/>
    <w:rsid w:val="00A21577"/>
    <w:rsid w:val="00A2253E"/>
    <w:rsid w:val="00A2303D"/>
    <w:rsid w:val="00A24A78"/>
    <w:rsid w:val="00A25903"/>
    <w:rsid w:val="00A262C2"/>
    <w:rsid w:val="00A44605"/>
    <w:rsid w:val="00A463BC"/>
    <w:rsid w:val="00A5041D"/>
    <w:rsid w:val="00A50A0F"/>
    <w:rsid w:val="00A513F1"/>
    <w:rsid w:val="00A527CF"/>
    <w:rsid w:val="00A537FC"/>
    <w:rsid w:val="00A641A1"/>
    <w:rsid w:val="00A65089"/>
    <w:rsid w:val="00A66070"/>
    <w:rsid w:val="00A71622"/>
    <w:rsid w:val="00A71E47"/>
    <w:rsid w:val="00A74624"/>
    <w:rsid w:val="00A767BB"/>
    <w:rsid w:val="00A777A0"/>
    <w:rsid w:val="00A90417"/>
    <w:rsid w:val="00AA1587"/>
    <w:rsid w:val="00AA2F40"/>
    <w:rsid w:val="00AA44A5"/>
    <w:rsid w:val="00AA44DF"/>
    <w:rsid w:val="00AA460D"/>
    <w:rsid w:val="00AA7259"/>
    <w:rsid w:val="00AA74A4"/>
    <w:rsid w:val="00AB1CE5"/>
    <w:rsid w:val="00AB51EE"/>
    <w:rsid w:val="00AB7D25"/>
    <w:rsid w:val="00AC0988"/>
    <w:rsid w:val="00AC3EFF"/>
    <w:rsid w:val="00AC5D34"/>
    <w:rsid w:val="00AC78C8"/>
    <w:rsid w:val="00AD15C0"/>
    <w:rsid w:val="00AD2838"/>
    <w:rsid w:val="00AD3D5B"/>
    <w:rsid w:val="00AD47C1"/>
    <w:rsid w:val="00AD47F1"/>
    <w:rsid w:val="00AD74C4"/>
    <w:rsid w:val="00AD7534"/>
    <w:rsid w:val="00AE112B"/>
    <w:rsid w:val="00AE5123"/>
    <w:rsid w:val="00AF1621"/>
    <w:rsid w:val="00AF1CE4"/>
    <w:rsid w:val="00AF2087"/>
    <w:rsid w:val="00AF246B"/>
    <w:rsid w:val="00AF26FD"/>
    <w:rsid w:val="00AF2B20"/>
    <w:rsid w:val="00AF4110"/>
    <w:rsid w:val="00AF7982"/>
    <w:rsid w:val="00B004C6"/>
    <w:rsid w:val="00B023DD"/>
    <w:rsid w:val="00B06B98"/>
    <w:rsid w:val="00B11269"/>
    <w:rsid w:val="00B16C2C"/>
    <w:rsid w:val="00B16D3F"/>
    <w:rsid w:val="00B17D60"/>
    <w:rsid w:val="00B20263"/>
    <w:rsid w:val="00B21D56"/>
    <w:rsid w:val="00B349EF"/>
    <w:rsid w:val="00B41678"/>
    <w:rsid w:val="00B46611"/>
    <w:rsid w:val="00B46B36"/>
    <w:rsid w:val="00B507AD"/>
    <w:rsid w:val="00B530B4"/>
    <w:rsid w:val="00B552C1"/>
    <w:rsid w:val="00B5688D"/>
    <w:rsid w:val="00B63BC5"/>
    <w:rsid w:val="00B773DE"/>
    <w:rsid w:val="00B821B6"/>
    <w:rsid w:val="00B84E6D"/>
    <w:rsid w:val="00B90552"/>
    <w:rsid w:val="00B9286F"/>
    <w:rsid w:val="00B95E31"/>
    <w:rsid w:val="00BA3EF9"/>
    <w:rsid w:val="00BB3739"/>
    <w:rsid w:val="00BB3780"/>
    <w:rsid w:val="00BB39E4"/>
    <w:rsid w:val="00BB5EF2"/>
    <w:rsid w:val="00BC3C15"/>
    <w:rsid w:val="00BC4129"/>
    <w:rsid w:val="00BD694C"/>
    <w:rsid w:val="00BD6E5A"/>
    <w:rsid w:val="00BE0C5A"/>
    <w:rsid w:val="00BE1D5E"/>
    <w:rsid w:val="00BF15E0"/>
    <w:rsid w:val="00BF3DF1"/>
    <w:rsid w:val="00C05B77"/>
    <w:rsid w:val="00C10210"/>
    <w:rsid w:val="00C10406"/>
    <w:rsid w:val="00C10707"/>
    <w:rsid w:val="00C10FA4"/>
    <w:rsid w:val="00C14B2A"/>
    <w:rsid w:val="00C26DEC"/>
    <w:rsid w:val="00C33531"/>
    <w:rsid w:val="00C43F70"/>
    <w:rsid w:val="00C472D7"/>
    <w:rsid w:val="00C500CE"/>
    <w:rsid w:val="00C54EB1"/>
    <w:rsid w:val="00C5578B"/>
    <w:rsid w:val="00C558B5"/>
    <w:rsid w:val="00C55FE2"/>
    <w:rsid w:val="00C65E81"/>
    <w:rsid w:val="00C66062"/>
    <w:rsid w:val="00C72D75"/>
    <w:rsid w:val="00C7571D"/>
    <w:rsid w:val="00C81A3E"/>
    <w:rsid w:val="00C82DAF"/>
    <w:rsid w:val="00C84501"/>
    <w:rsid w:val="00C852C5"/>
    <w:rsid w:val="00C859D6"/>
    <w:rsid w:val="00C91D0E"/>
    <w:rsid w:val="00C95C89"/>
    <w:rsid w:val="00C95F71"/>
    <w:rsid w:val="00C96105"/>
    <w:rsid w:val="00C9630F"/>
    <w:rsid w:val="00C964AE"/>
    <w:rsid w:val="00CA1B31"/>
    <w:rsid w:val="00CA1DBE"/>
    <w:rsid w:val="00CA2A43"/>
    <w:rsid w:val="00CA3BED"/>
    <w:rsid w:val="00CB0EB1"/>
    <w:rsid w:val="00CB10A4"/>
    <w:rsid w:val="00CB1388"/>
    <w:rsid w:val="00CB3EE9"/>
    <w:rsid w:val="00CC23DD"/>
    <w:rsid w:val="00CD09A7"/>
    <w:rsid w:val="00CD2251"/>
    <w:rsid w:val="00CD3505"/>
    <w:rsid w:val="00CD3AC2"/>
    <w:rsid w:val="00CD4353"/>
    <w:rsid w:val="00CD469C"/>
    <w:rsid w:val="00CD4FBD"/>
    <w:rsid w:val="00CD6506"/>
    <w:rsid w:val="00CD6B78"/>
    <w:rsid w:val="00CD7828"/>
    <w:rsid w:val="00CD7A98"/>
    <w:rsid w:val="00CE2F3A"/>
    <w:rsid w:val="00CE6F7D"/>
    <w:rsid w:val="00CF4718"/>
    <w:rsid w:val="00CF540B"/>
    <w:rsid w:val="00D01CC7"/>
    <w:rsid w:val="00D04688"/>
    <w:rsid w:val="00D12231"/>
    <w:rsid w:val="00D12FAC"/>
    <w:rsid w:val="00D134FA"/>
    <w:rsid w:val="00D1499A"/>
    <w:rsid w:val="00D20993"/>
    <w:rsid w:val="00D30877"/>
    <w:rsid w:val="00D334D9"/>
    <w:rsid w:val="00D33B0F"/>
    <w:rsid w:val="00D34145"/>
    <w:rsid w:val="00D443CF"/>
    <w:rsid w:val="00D45668"/>
    <w:rsid w:val="00D477D2"/>
    <w:rsid w:val="00D479FF"/>
    <w:rsid w:val="00D53242"/>
    <w:rsid w:val="00D5599E"/>
    <w:rsid w:val="00D57DD9"/>
    <w:rsid w:val="00D635F6"/>
    <w:rsid w:val="00D64B5C"/>
    <w:rsid w:val="00D71EF4"/>
    <w:rsid w:val="00D7255C"/>
    <w:rsid w:val="00D82E3C"/>
    <w:rsid w:val="00D831CE"/>
    <w:rsid w:val="00D847FC"/>
    <w:rsid w:val="00D85AC7"/>
    <w:rsid w:val="00D85BA0"/>
    <w:rsid w:val="00D95165"/>
    <w:rsid w:val="00DA02ED"/>
    <w:rsid w:val="00DA07E7"/>
    <w:rsid w:val="00DA0DEF"/>
    <w:rsid w:val="00DA1EE9"/>
    <w:rsid w:val="00DA3EDF"/>
    <w:rsid w:val="00DA6A1E"/>
    <w:rsid w:val="00DB1B96"/>
    <w:rsid w:val="00DC1585"/>
    <w:rsid w:val="00DC2949"/>
    <w:rsid w:val="00DC68B7"/>
    <w:rsid w:val="00DD4243"/>
    <w:rsid w:val="00DE0191"/>
    <w:rsid w:val="00DE2A4C"/>
    <w:rsid w:val="00DE52F2"/>
    <w:rsid w:val="00DF1208"/>
    <w:rsid w:val="00DF2E01"/>
    <w:rsid w:val="00DF2FB9"/>
    <w:rsid w:val="00DF4A58"/>
    <w:rsid w:val="00E00A63"/>
    <w:rsid w:val="00E01624"/>
    <w:rsid w:val="00E026AF"/>
    <w:rsid w:val="00E02879"/>
    <w:rsid w:val="00E03BA6"/>
    <w:rsid w:val="00E07F85"/>
    <w:rsid w:val="00E1429F"/>
    <w:rsid w:val="00E17AA9"/>
    <w:rsid w:val="00E21668"/>
    <w:rsid w:val="00E21920"/>
    <w:rsid w:val="00E2237D"/>
    <w:rsid w:val="00E22935"/>
    <w:rsid w:val="00E23930"/>
    <w:rsid w:val="00E25A87"/>
    <w:rsid w:val="00E265ED"/>
    <w:rsid w:val="00E300E6"/>
    <w:rsid w:val="00E36289"/>
    <w:rsid w:val="00E37473"/>
    <w:rsid w:val="00E40250"/>
    <w:rsid w:val="00E4081F"/>
    <w:rsid w:val="00E562EA"/>
    <w:rsid w:val="00E60728"/>
    <w:rsid w:val="00E6228B"/>
    <w:rsid w:val="00E637ED"/>
    <w:rsid w:val="00E638AA"/>
    <w:rsid w:val="00E6547F"/>
    <w:rsid w:val="00E675C9"/>
    <w:rsid w:val="00E71DC3"/>
    <w:rsid w:val="00E73429"/>
    <w:rsid w:val="00E80D5A"/>
    <w:rsid w:val="00E80DF4"/>
    <w:rsid w:val="00E85154"/>
    <w:rsid w:val="00E874B2"/>
    <w:rsid w:val="00E878EB"/>
    <w:rsid w:val="00E90097"/>
    <w:rsid w:val="00E9163B"/>
    <w:rsid w:val="00E92DB9"/>
    <w:rsid w:val="00E93C4E"/>
    <w:rsid w:val="00EA1189"/>
    <w:rsid w:val="00EA2477"/>
    <w:rsid w:val="00EA30FE"/>
    <w:rsid w:val="00EB102B"/>
    <w:rsid w:val="00EB436B"/>
    <w:rsid w:val="00EB740E"/>
    <w:rsid w:val="00EC0095"/>
    <w:rsid w:val="00EC3F6D"/>
    <w:rsid w:val="00EC4424"/>
    <w:rsid w:val="00ED35DB"/>
    <w:rsid w:val="00ED36FD"/>
    <w:rsid w:val="00ED5304"/>
    <w:rsid w:val="00ED576B"/>
    <w:rsid w:val="00ED63C5"/>
    <w:rsid w:val="00EE07E4"/>
    <w:rsid w:val="00EE1074"/>
    <w:rsid w:val="00EE1A47"/>
    <w:rsid w:val="00EE789D"/>
    <w:rsid w:val="00EE7DBE"/>
    <w:rsid w:val="00EF39A9"/>
    <w:rsid w:val="00EF3D84"/>
    <w:rsid w:val="00F01A57"/>
    <w:rsid w:val="00F04C5D"/>
    <w:rsid w:val="00F05296"/>
    <w:rsid w:val="00F0584B"/>
    <w:rsid w:val="00F06C16"/>
    <w:rsid w:val="00F06FA9"/>
    <w:rsid w:val="00F15FEF"/>
    <w:rsid w:val="00F162A7"/>
    <w:rsid w:val="00F177E2"/>
    <w:rsid w:val="00F21994"/>
    <w:rsid w:val="00F224DB"/>
    <w:rsid w:val="00F2451E"/>
    <w:rsid w:val="00F27C03"/>
    <w:rsid w:val="00F331C9"/>
    <w:rsid w:val="00F335F6"/>
    <w:rsid w:val="00F34E66"/>
    <w:rsid w:val="00F41092"/>
    <w:rsid w:val="00F4372F"/>
    <w:rsid w:val="00F441EE"/>
    <w:rsid w:val="00F44760"/>
    <w:rsid w:val="00F447E2"/>
    <w:rsid w:val="00F5203F"/>
    <w:rsid w:val="00F52215"/>
    <w:rsid w:val="00F5300B"/>
    <w:rsid w:val="00F539A9"/>
    <w:rsid w:val="00F5502E"/>
    <w:rsid w:val="00F57007"/>
    <w:rsid w:val="00F60D17"/>
    <w:rsid w:val="00F61475"/>
    <w:rsid w:val="00F67215"/>
    <w:rsid w:val="00F67A89"/>
    <w:rsid w:val="00F70BD2"/>
    <w:rsid w:val="00F723EB"/>
    <w:rsid w:val="00F728A1"/>
    <w:rsid w:val="00F72CEB"/>
    <w:rsid w:val="00F73781"/>
    <w:rsid w:val="00F862A6"/>
    <w:rsid w:val="00F86904"/>
    <w:rsid w:val="00F87500"/>
    <w:rsid w:val="00F87521"/>
    <w:rsid w:val="00FA0678"/>
    <w:rsid w:val="00FA1E07"/>
    <w:rsid w:val="00FA5CB1"/>
    <w:rsid w:val="00FA5DB8"/>
    <w:rsid w:val="00FA63EE"/>
    <w:rsid w:val="00FB0699"/>
    <w:rsid w:val="00FC1940"/>
    <w:rsid w:val="00FC5E35"/>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293200"/>
    <w:pPr>
      <w:keepNext/>
      <w:numPr>
        <w:numId w:val="19"/>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19"/>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19"/>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19"/>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19"/>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19"/>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19"/>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列,—ñ弌’i"/>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5">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qFormat/>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40"/>
    <w:link w:val="B4Char"/>
    <w:qFormat/>
    <w:rsid w:val="004C0A85"/>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0">
    <w:name w:val="List 4"/>
    <w:basedOn w:val="a"/>
    <w:uiPriority w:val="99"/>
    <w:semiHidden/>
    <w:unhideWhenUsed/>
    <w:rsid w:val="004C0A8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74D1-97E1-4D65-B66A-EF3E3EE3B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6396</Words>
  <Characters>36460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suhongjia3</cp:lastModifiedBy>
  <cp:revision>5</cp:revision>
  <dcterms:created xsi:type="dcterms:W3CDTF">2022-08-12T02:00:00Z</dcterms:created>
  <dcterms:modified xsi:type="dcterms:W3CDTF">2022-08-12T06:09:00Z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(3)4h6DxbriUuTNgf2IN2JgRc3CxB6i2xYkLlXRXH1rZmG5YTjhxnhltcXj4rC1V6UU4lWD1E3G
BEQ9rgP2qxMPCOwacdKo0NXmpYPaB/Rh367v/IXM7QQRd3Q4XUdqXiGPGZXXF9elfJgNXm47
gIfahDSed/rLnOnBwqj39U/eC1MgGa0rAjAU457d9aUsnbTxCqXbzwIL/HKyWIdWxMNjLkc7
UzoLPEbVpHDdga2JQ5</vt:lpwstr>
  </property>
  <property fmtid="{D5CDD505-2E9C-101B-9397-08002B2CF9AE}" pid="3" name="_2015_ms_pID_7253431">
    <vt:lpwstr>LfwFbg7J3W/ugP/IihSh3fpu4H2ro7kGq0YM0Nqm/aXGjzAOZunlkz
PH6rwVh1AL9bLvfKwsEuNMLXh6aUHPEkY0FY2IL6+lpsYcE6XIKdxtZDB1d1beivUbOMUmTj
4O1LCD8lV+XiIngxmJlbuPhCm+Q1qYhS2VYhzF8Qqg6tM0zVAfr74tuuOghliRhzE4/tvwH8
YSbVdcMmQD4+45YgyQGyCQU8ONJxeUj+JjDl</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1660178791</vt:lpwstr>
  </property>
</Properties>
</file>