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54D686E"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10</w:t>
      </w:r>
      <w:r w:rsidR="00972929" w:rsidRPr="00430FDA">
        <w:rPr>
          <w:b/>
          <w:kern w:val="2"/>
          <w:lang w:eastAsia="zh-CN"/>
        </w:rPr>
        <w:tab/>
      </w:r>
      <w:r w:rsidR="00685FD4" w:rsidRPr="00987A09">
        <w:rPr>
          <w:b/>
          <w:kern w:val="2"/>
          <w:lang w:eastAsia="zh-CN"/>
        </w:rPr>
        <w:t>R</w:t>
      </w:r>
      <w:r w:rsidR="00FF2E73" w:rsidRPr="00987A09">
        <w:rPr>
          <w:b/>
          <w:kern w:val="2"/>
          <w:lang w:eastAsia="zh-CN"/>
        </w:rPr>
        <w:t>1</w:t>
      </w:r>
      <w:r w:rsidR="009C0564" w:rsidRPr="00987A09">
        <w:rPr>
          <w:b/>
          <w:kern w:val="2"/>
          <w:lang w:eastAsia="zh-CN"/>
        </w:rPr>
        <w:t>-</w:t>
      </w:r>
      <w:r w:rsidR="007729A6" w:rsidRPr="00987A09">
        <w:rPr>
          <w:b/>
          <w:kern w:val="2"/>
          <w:lang w:eastAsia="zh-CN"/>
        </w:rPr>
        <w:t>2</w:t>
      </w:r>
      <w:r w:rsidR="00BF5A24" w:rsidRPr="00987A09">
        <w:rPr>
          <w:b/>
          <w:kern w:val="2"/>
          <w:lang w:eastAsia="zh-CN"/>
        </w:rPr>
        <w:t>2</w:t>
      </w:r>
      <w:r w:rsidR="00987A09" w:rsidRPr="00987A09">
        <w:rPr>
          <w:b/>
          <w:kern w:val="2"/>
          <w:lang w:eastAsia="zh-CN"/>
        </w:rPr>
        <w:t>05757</w:t>
      </w:r>
    </w:p>
    <w:p w14:paraId="45F916B8" w14:textId="508D0103" w:rsidR="009C0564" w:rsidRPr="00CF195E" w:rsidRDefault="000E0594" w:rsidP="00CF195E">
      <w:pPr>
        <w:jc w:val="left"/>
        <w:rPr>
          <w:b/>
          <w:kern w:val="2"/>
          <w:lang w:eastAsia="zh-CN"/>
        </w:rPr>
      </w:pPr>
      <w:r>
        <w:rPr>
          <w:b/>
          <w:kern w:val="2"/>
          <w:lang w:eastAsia="zh-CN"/>
        </w:rPr>
        <w:t>Toulouse</w:t>
      </w:r>
      <w:r w:rsidR="009A27A2" w:rsidRPr="00430FDA">
        <w:rPr>
          <w:b/>
          <w:kern w:val="2"/>
          <w:lang w:eastAsia="zh-CN"/>
        </w:rPr>
        <w:t>,</w:t>
      </w:r>
      <w:r>
        <w:rPr>
          <w:b/>
          <w:kern w:val="2"/>
          <w:lang w:eastAsia="zh-CN"/>
        </w:rPr>
        <w:t xml:space="preserve"> France, August</w:t>
      </w:r>
      <w:r w:rsidR="004F0B10" w:rsidRPr="00430FDA">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Pr>
          <w:b/>
          <w:kern w:val="2"/>
          <w:lang w:eastAsia="zh-CN"/>
        </w:rPr>
        <w:t xml:space="preserve"> 26</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D57765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738F5">
        <w:rPr>
          <w:b/>
          <w:kern w:val="2"/>
          <w:lang w:eastAsia="zh-CN"/>
        </w:rPr>
        <w:t>8.12</w:t>
      </w:r>
    </w:p>
    <w:p w14:paraId="03FF410E" w14:textId="376C26B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987A09">
        <w:rPr>
          <w:b/>
          <w:kern w:val="2"/>
          <w:lang w:eastAsia="zh-CN"/>
        </w:rPr>
        <w:t>, CBN</w:t>
      </w:r>
    </w:p>
    <w:p w14:paraId="726F6331" w14:textId="19E8BD3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628" w:rsidRPr="00B67628">
        <w:rPr>
          <w:b/>
          <w:kern w:val="2"/>
          <w:lang w:eastAsia="zh-CN"/>
        </w:rPr>
        <w:t xml:space="preserve">Remaining issues for </w:t>
      </w:r>
      <w:r w:rsidR="00987A09">
        <w:rPr>
          <w:b/>
          <w:kern w:val="2"/>
          <w:lang w:eastAsia="zh-CN"/>
        </w:rPr>
        <w:t>Rel-17 NR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0" w:name="_Ref124589705"/>
      <w:bookmarkStart w:id="1" w:name="_Ref129681862"/>
      <w:r w:rsidRPr="00CF195E">
        <w:t>Introduction</w:t>
      </w:r>
      <w:bookmarkEnd w:id="0"/>
      <w:bookmarkEnd w:id="1"/>
    </w:p>
    <w:p w14:paraId="36B32C1C" w14:textId="204B23D5" w:rsidR="004832E9" w:rsidRPr="004832E9" w:rsidRDefault="004832E9" w:rsidP="004832E9">
      <w:pPr>
        <w:rPr>
          <w:lang w:eastAsia="zh-CN"/>
        </w:rPr>
      </w:pPr>
      <w:r>
        <w:rPr>
          <w:rFonts w:hint="eastAsia"/>
          <w:lang w:eastAsia="zh-CN"/>
        </w:rPr>
        <w:t>T</w:t>
      </w:r>
      <w:r>
        <w:rPr>
          <w:lang w:eastAsia="zh-CN"/>
        </w:rPr>
        <w:t>his paper focuse</w:t>
      </w:r>
      <w:r w:rsidR="00FF56A9">
        <w:rPr>
          <w:lang w:eastAsia="zh-CN"/>
        </w:rPr>
        <w:t>s</w:t>
      </w:r>
      <w:r>
        <w:rPr>
          <w:lang w:eastAsia="zh-CN"/>
        </w:rPr>
        <w:t xml:space="preserve"> on discussing the rem</w:t>
      </w:r>
      <w:r w:rsidR="00437F89">
        <w:rPr>
          <w:lang w:eastAsia="zh-CN"/>
        </w:rPr>
        <w:t>aining issues for MBS, including procedure timeline for NACK-only, DAI for NACK-only, NACK-only multiplexing with Type-1 CB for unicast, PUCCH for NACK-only mode1, PRI for NACK-only feedback, Type-1 CB for disabled HARQ-ACK, retransmission for multicast</w:t>
      </w:r>
      <w:r w:rsidR="00EF7501">
        <w:rPr>
          <w:lang w:eastAsia="zh-CN"/>
        </w:rPr>
        <w:t>, and correction to rate matching for unicast/multicast/broadcast</w:t>
      </w:r>
      <w:r w:rsidR="00437F89">
        <w:rPr>
          <w:lang w:eastAsia="zh-CN"/>
        </w:rPr>
        <w:t xml:space="preserve">. </w:t>
      </w:r>
      <w:r w:rsidR="005A69C5">
        <w:rPr>
          <w:lang w:eastAsia="zh-CN"/>
        </w:rPr>
        <w:t>Three</w:t>
      </w:r>
      <w:r w:rsidR="00437F89">
        <w:rPr>
          <w:lang w:eastAsia="zh-CN"/>
        </w:rPr>
        <w:t xml:space="preserve"> TPs are also proposed. </w:t>
      </w:r>
    </w:p>
    <w:p w14:paraId="0A54FA49" w14:textId="3607C09C" w:rsidR="003F3B30" w:rsidRDefault="00DB3C24" w:rsidP="00F743E4">
      <w:pPr>
        <w:pStyle w:val="Heading1"/>
      </w:pPr>
      <w:r>
        <w:t>Issue#</w:t>
      </w:r>
      <w:r w:rsidR="001E03E0">
        <w:t>1</w:t>
      </w:r>
      <w:r>
        <w:t>: procedure timeline for NACK-only</w:t>
      </w:r>
    </w:p>
    <w:p w14:paraId="65F9824C" w14:textId="6B837715" w:rsidR="00F400D7" w:rsidRDefault="00F400D7" w:rsidP="00F743E4">
      <w:pPr>
        <w:pStyle w:val="Heading2"/>
        <w:rPr>
          <w:lang w:eastAsia="zh-CN"/>
        </w:rPr>
      </w:pPr>
      <w:r>
        <w:rPr>
          <w:lang w:eastAsia="zh-CN"/>
        </w:rPr>
        <w:t>Timeline for reporting HARQ-ACK</w:t>
      </w:r>
    </w:p>
    <w:p w14:paraId="37433A67" w14:textId="11C80BC7" w:rsidR="00E652D5" w:rsidRDefault="00A77725" w:rsidP="00E652D5">
      <w:pPr>
        <w:rPr>
          <w:lang w:eastAsia="zh-CN"/>
        </w:rPr>
      </w:pPr>
      <w:r>
        <w:rPr>
          <w:rFonts w:hint="eastAsia"/>
          <w:lang w:eastAsia="zh-CN"/>
        </w:rPr>
        <w:t>T</w:t>
      </w:r>
      <w:r>
        <w:rPr>
          <w:lang w:eastAsia="zh-CN"/>
        </w:rPr>
        <w:t xml:space="preserve">S 38.213 </w:t>
      </w:r>
      <w:r>
        <w:rPr>
          <w:lang w:eastAsia="zh-CN"/>
        </w:rPr>
        <w:fldChar w:fldCharType="begin"/>
      </w:r>
      <w:r>
        <w:rPr>
          <w:lang w:eastAsia="zh-CN"/>
        </w:rPr>
        <w:instrText xml:space="preserve"> REF _Ref109298363 \n \h </w:instrText>
      </w:r>
      <w:r>
        <w:rPr>
          <w:lang w:eastAsia="zh-CN"/>
        </w:rPr>
      </w:r>
      <w:r>
        <w:rPr>
          <w:lang w:eastAsia="zh-CN"/>
        </w:rPr>
        <w:fldChar w:fldCharType="separate"/>
      </w:r>
      <w:r w:rsidR="007A4AB8">
        <w:rPr>
          <w:lang w:eastAsia="zh-CN"/>
        </w:rPr>
        <w:t>[1]</w:t>
      </w:r>
      <w:r>
        <w:rPr>
          <w:lang w:eastAsia="zh-CN"/>
        </w:rPr>
        <w:fldChar w:fldCharType="end"/>
      </w:r>
      <w:r>
        <w:rPr>
          <w:lang w:eastAsia="zh-CN"/>
        </w:rPr>
        <w:t xml:space="preserve"> defines the timeline for reporting HARQ-ACK as follows:</w:t>
      </w:r>
    </w:p>
    <w:tbl>
      <w:tblPr>
        <w:tblStyle w:val="TableGrid"/>
        <w:tblW w:w="0" w:type="auto"/>
        <w:tblLook w:val="04A0" w:firstRow="1" w:lastRow="0" w:firstColumn="1" w:lastColumn="0" w:noHBand="0" w:noVBand="1"/>
      </w:tblPr>
      <w:tblGrid>
        <w:gridCol w:w="9307"/>
      </w:tblGrid>
      <w:tr w:rsidR="007328BB" w:rsidRPr="004F58B6" w14:paraId="7780DE19" w14:textId="77777777" w:rsidTr="00FF56A9">
        <w:tc>
          <w:tcPr>
            <w:tcW w:w="9307" w:type="dxa"/>
          </w:tcPr>
          <w:p w14:paraId="2483DCD3" w14:textId="77777777" w:rsidR="007328BB" w:rsidRPr="007328BB" w:rsidRDefault="007328BB" w:rsidP="007328BB">
            <w:pPr>
              <w:keepNext/>
              <w:keepLines/>
              <w:autoSpaceDE/>
              <w:autoSpaceDN/>
              <w:adjustRightInd/>
              <w:snapToGrid/>
              <w:spacing w:before="120" w:after="180"/>
              <w:jc w:val="left"/>
              <w:outlineLvl w:val="2"/>
              <w:rPr>
                <w:i/>
                <w:sz w:val="20"/>
                <w:szCs w:val="20"/>
                <w:lang w:val="en-GB"/>
              </w:rPr>
            </w:pPr>
            <w:bookmarkStart w:id="2" w:name="_Ref500241945"/>
            <w:bookmarkStart w:id="3" w:name="_Toc12021478"/>
            <w:bookmarkStart w:id="4" w:name="_Toc20311590"/>
            <w:bookmarkStart w:id="5" w:name="_Toc26719415"/>
            <w:bookmarkStart w:id="6" w:name="_Toc29894850"/>
            <w:bookmarkStart w:id="7" w:name="_Toc29899149"/>
            <w:bookmarkStart w:id="8" w:name="_Toc29899567"/>
            <w:bookmarkStart w:id="9" w:name="_Toc29917304"/>
            <w:bookmarkStart w:id="10" w:name="_Toc36498178"/>
            <w:bookmarkStart w:id="11" w:name="_Toc45699204"/>
            <w:bookmarkStart w:id="12" w:name="_Toc106629446"/>
            <w:r w:rsidRPr="007328BB">
              <w:rPr>
                <w:i/>
                <w:sz w:val="20"/>
                <w:szCs w:val="20"/>
                <w:lang w:val="en-GB"/>
              </w:rPr>
              <w:t>9.2.3</w:t>
            </w:r>
            <w:r w:rsidRPr="007328BB">
              <w:rPr>
                <w:i/>
                <w:sz w:val="20"/>
                <w:szCs w:val="20"/>
                <w:lang w:val="en-GB"/>
              </w:rPr>
              <w:tab/>
              <w:t>UE procedure for reporting HARQ-ACK</w:t>
            </w:r>
            <w:bookmarkEnd w:id="2"/>
            <w:bookmarkEnd w:id="3"/>
            <w:bookmarkEnd w:id="4"/>
            <w:bookmarkEnd w:id="5"/>
            <w:bookmarkEnd w:id="6"/>
            <w:bookmarkEnd w:id="7"/>
            <w:bookmarkEnd w:id="8"/>
            <w:bookmarkEnd w:id="9"/>
            <w:bookmarkEnd w:id="10"/>
            <w:bookmarkEnd w:id="11"/>
            <w:bookmarkEnd w:id="12"/>
          </w:p>
          <w:p w14:paraId="2D31F09A" w14:textId="40DEC03C" w:rsidR="007328BB" w:rsidRPr="004F58B6" w:rsidRDefault="007328BB" w:rsidP="00E652D5">
            <w:pPr>
              <w:rPr>
                <w:i/>
                <w:sz w:val="20"/>
                <w:lang w:val="en-GB"/>
              </w:rPr>
            </w:pPr>
            <w:r w:rsidRPr="004F58B6">
              <w:rPr>
                <w:i/>
                <w:sz w:val="20"/>
                <w:lang w:val="en-GB" w:eastAsia="zh-CN"/>
              </w:rPr>
              <w:t>…….</w:t>
            </w:r>
          </w:p>
          <w:p w14:paraId="4D7E0B35" w14:textId="469069A6" w:rsidR="007328BB" w:rsidRPr="004F58B6" w:rsidRDefault="007328BB" w:rsidP="00E652D5">
            <w:pPr>
              <w:rPr>
                <w:i/>
                <w:sz w:val="20"/>
              </w:rPr>
            </w:pPr>
            <w:r w:rsidRPr="004F58B6">
              <w:rPr>
                <w:i/>
                <w:sz w:val="20"/>
              </w:rPr>
              <w:t xml:space="preserve">If a UE determines a first resource for a PUCCH transmission with HARQ-ACK information corresponding only to a PDSCH reception </w:t>
            </w:r>
            <w:r w:rsidRPr="004F58B6">
              <w:rPr>
                <w:i/>
                <w:sz w:val="20"/>
                <w:lang w:eastAsia="zh-CN"/>
              </w:rPr>
              <w:t>without</w:t>
            </w:r>
            <w:r w:rsidRPr="004F58B6">
              <w:rPr>
                <w:i/>
                <w:sz w:val="20"/>
              </w:rPr>
              <w:t xml:space="preserve"> a corresponding PDCCH</w:t>
            </w:r>
            <w:r w:rsidRPr="004F58B6">
              <w:rPr>
                <w:i/>
                <w:sz w:val="20"/>
                <w:lang w:eastAsia="zh-CN"/>
              </w:rPr>
              <w:t xml:space="preserve"> or </w:t>
            </w:r>
            <w:r w:rsidRPr="004F58B6">
              <w:rPr>
                <w:i/>
                <w:sz w:val="20"/>
              </w:rPr>
              <w:t>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w:t>
            </w:r>
            <w:r w:rsidRPr="00E94D80">
              <w:rPr>
                <w:b/>
                <w:i/>
                <w:sz w:val="20"/>
              </w:rPr>
              <w:t xml:space="preserve"> the UE does not expect to multiplex HARQ-ACK information corresponding to the second DCI format in a PUCCH resource in the slot</w:t>
            </w:r>
            <w:r w:rsidRPr="004F58B6">
              <w:rPr>
                <w:b/>
                <w:i/>
                <w:sz w:val="20"/>
              </w:rPr>
              <w:t xml:space="preserve"> if the PDCCH reception that includes the second DCI format is not earlier than</w:t>
            </w:r>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rPr>
                <m:t>∙</m:t>
              </m:r>
              <m:d>
                <m:dPr>
                  <m:ctrlPr>
                    <w:rPr>
                      <w:rFonts w:ascii="Cambria Math" w:hAnsi="Cambria Math"/>
                      <w:i/>
                      <w:sz w:val="20"/>
                      <w:lang w:eastAsia="zh-CN"/>
                    </w:rPr>
                  </m:ctrlPr>
                </m:dPr>
                <m:e>
                  <m:r>
                    <w:rPr>
                      <w:rFonts w:ascii="Cambria Math" w:hAnsi="Cambria Math"/>
                      <w:sz w:val="20"/>
                      <w:lang w:eastAsia="zh-CN"/>
                    </w:rPr>
                    <m:t>2048+144</m:t>
                  </m:r>
                </m:e>
              </m:d>
              <m:r>
                <w:rPr>
                  <w:rFonts w:ascii="Cambria Math" w:hAnsi="Cambria Math"/>
                  <w:sz w:val="20"/>
                </w:rPr>
                <m:t>∙κ∙</m:t>
              </m:r>
              <m:sSup>
                <m:sSupPr>
                  <m:ctrlPr>
                    <w:rPr>
                      <w:rFonts w:ascii="Cambria Math" w:hAnsi="Cambria Math"/>
                      <w:i/>
                      <w:sz w:val="20"/>
                      <w:lang w:val="zh-CN"/>
                    </w:rPr>
                  </m:ctrlPr>
                </m:sSupPr>
                <m:e>
                  <m:r>
                    <w:rPr>
                      <w:rFonts w:ascii="Cambria Math" w:hAnsi="Cambria Math"/>
                      <w:sz w:val="20"/>
                    </w:rPr>
                    <m:t>2</m:t>
                  </m:r>
                </m:e>
                <m:sup>
                  <m:r>
                    <w:rPr>
                      <w:rFonts w:ascii="Cambria Math" w:hAnsi="Cambria Math"/>
                      <w:sz w:val="20"/>
                    </w:rPr>
                    <m:t>-</m:t>
                  </m:r>
                  <m:r>
                    <w:rPr>
                      <w:rFonts w:ascii="Cambria Math" w:hAnsi="Cambria Math"/>
                      <w:sz w:val="20"/>
                      <w:lang w:val="zh-CN"/>
                    </w:rPr>
                    <m:t>μ</m:t>
                  </m:r>
                </m:sup>
              </m:sSup>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oMath>
            <w:r w:rsidRPr="004F58B6">
              <w:rPr>
                <w:i/>
                <w:sz w:val="20"/>
              </w:rPr>
              <w:t xml:space="preserve"> </w:t>
            </w:r>
            <w:r w:rsidRPr="004F58B6">
              <w:rPr>
                <w:b/>
                <w:i/>
                <w:sz w:val="20"/>
              </w:rPr>
              <w:t>from the beginning of a first symbol of the first resource for PUCCH transmission in the slot</w:t>
            </w:r>
            <w:r w:rsidRPr="004F58B6">
              <w:rPr>
                <w:i/>
                <w:sz w:val="20"/>
              </w:rPr>
              <w:t xml:space="preserve"> where, </w:t>
            </w:r>
            <m:oMath>
              <m:r>
                <w:rPr>
                  <w:rFonts w:ascii="Cambria Math" w:hAnsi="Cambria Math"/>
                  <w:sz w:val="20"/>
                </w:rPr>
                <m:t>κ</m:t>
              </m:r>
            </m:oMath>
            <w:r w:rsidRPr="004F58B6">
              <w:rPr>
                <w:i/>
                <w:sz w:val="20"/>
              </w:rPr>
              <w:t xml:space="preserve"> and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oMath>
            <w:r w:rsidRPr="004F58B6">
              <w:rPr>
                <w:i/>
                <w:sz w:val="20"/>
              </w:rPr>
              <w:t xml:space="preserve"> are defined in clause 4.1 of [4, TS 38.211] and </w:t>
            </w:r>
            <m:oMath>
              <m:r>
                <w:rPr>
                  <w:rFonts w:ascii="Cambria Math" w:hAnsi="Cambria Math"/>
                  <w:sz w:val="20"/>
                  <w:lang w:eastAsia="zh-CN"/>
                </w:rPr>
                <m:t>μ</m:t>
              </m:r>
            </m:oMath>
            <w:r w:rsidRPr="004F58B6">
              <w:rPr>
                <w:i/>
                <w:sz w:val="20"/>
                <w:lang w:val="en-AU"/>
              </w:rPr>
              <w:t xml:space="preserve"> corresponds to the smallest SCS configuration among the SCS configurations of the PDCCHs providing the DCI formats and the SCS configuration of the PUCCH</w:t>
            </w:r>
            <w:r w:rsidRPr="004F58B6">
              <w:rPr>
                <w:i/>
                <w:sz w:val="20"/>
              </w:rPr>
              <w:t>. If</w:t>
            </w:r>
            <w:r w:rsidRPr="004F58B6">
              <w:rPr>
                <w:i/>
                <w:color w:val="000000" w:themeColor="text1"/>
                <w:sz w:val="20"/>
                <w:lang w:eastAsia="ko-KR"/>
              </w:rPr>
              <w:t xml:space="preserve"> processingType2Enabled of PDSCH-ServingCellConfig is set to enable for the serving cell with the second DCI format and for all serving cells with corresponding HARQ-ACK information multiplexed in the PUCCH transmission in the </w:t>
            </w:r>
            <w:r w:rsidRPr="004F58B6">
              <w:rPr>
                <w:i/>
                <w:sz w:val="20"/>
                <w:lang w:eastAsia="ko-KR"/>
              </w:rPr>
              <w:t>slot</w:t>
            </w:r>
            <w:r w:rsidRPr="004F58B6">
              <w:rPr>
                <w:i/>
                <w:sz w:val="20"/>
              </w:rPr>
              <w:t>,</w:t>
            </w:r>
            <w:r w:rsidRPr="004F58B6">
              <w:rPr>
                <w:i/>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=3</m:t>
              </m:r>
            </m:oMath>
            <w:r w:rsidRPr="004F58B6">
              <w:rPr>
                <w:i/>
                <w:sz w:val="20"/>
              </w:rPr>
              <w:t xml:space="preserve"> for </w:t>
            </w:r>
            <m:oMath>
              <m:r>
                <w:rPr>
                  <w:rFonts w:ascii="Cambria Math" w:hAnsi="Cambria Math"/>
                  <w:sz w:val="20"/>
                  <w:lang w:eastAsia="zh-CN"/>
                </w:rPr>
                <m:t>μ=0</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=4.5</m:t>
              </m:r>
            </m:oMath>
            <w:r w:rsidRPr="004F58B6">
              <w:rPr>
                <w:i/>
                <w:sz w:val="20"/>
              </w:rPr>
              <w:t xml:space="preserve"> for </w:t>
            </w:r>
            <m:oMath>
              <m:r>
                <w:rPr>
                  <w:rFonts w:ascii="Cambria Math" w:hAnsi="Cambria Math"/>
                  <w:sz w:val="20"/>
                  <w:lang w:eastAsia="zh-CN"/>
                </w:rPr>
                <m:t>μ=1</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=9</m:t>
              </m:r>
            </m:oMath>
            <w:r w:rsidRPr="004F58B6">
              <w:rPr>
                <w:i/>
                <w:sz w:val="20"/>
              </w:rPr>
              <w:t xml:space="preserve"> for </w:t>
            </w:r>
            <m:oMath>
              <m:r>
                <w:rPr>
                  <w:rFonts w:ascii="Cambria Math" w:hAnsi="Cambria Math"/>
                  <w:sz w:val="20"/>
                  <w:lang w:eastAsia="zh-CN"/>
                </w:rPr>
                <m:t>μ=2</m:t>
              </m:r>
            </m:oMath>
            <w:r w:rsidRPr="004F58B6">
              <w:rPr>
                <w:i/>
                <w:sz w:val="20"/>
              </w:rPr>
              <w:t>; otherwise</w:t>
            </w:r>
            <w:r w:rsidRPr="004F58B6">
              <w:rPr>
                <w:rFonts w:eastAsia="等线"/>
                <w:i/>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=8</m:t>
              </m:r>
            </m:oMath>
            <w:r w:rsidRPr="004F58B6">
              <w:rPr>
                <w:i/>
                <w:sz w:val="20"/>
              </w:rPr>
              <w:t xml:space="preserve"> for </w:t>
            </w:r>
            <m:oMath>
              <m:r>
                <w:rPr>
                  <w:rFonts w:ascii="Cambria Math" w:hAnsi="Cambria Math"/>
                  <w:sz w:val="20"/>
                  <w:lang w:eastAsia="zh-CN"/>
                </w:rPr>
                <m:t>μ=0</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=10</m:t>
              </m:r>
            </m:oMath>
            <w:r w:rsidRPr="004F58B6">
              <w:rPr>
                <w:i/>
                <w:sz w:val="20"/>
              </w:rPr>
              <w:t xml:space="preserve"> for </w:t>
            </w:r>
            <m:oMath>
              <m:r>
                <w:rPr>
                  <w:rFonts w:ascii="Cambria Math" w:hAnsi="Cambria Math"/>
                  <w:sz w:val="20"/>
                  <w:lang w:eastAsia="zh-CN"/>
                </w:rPr>
                <m:t>μ=1</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=17</m:t>
              </m:r>
            </m:oMath>
            <w:r w:rsidRPr="004F58B6">
              <w:rPr>
                <w:i/>
                <w:sz w:val="20"/>
              </w:rPr>
              <w:t xml:space="preserve"> for </w:t>
            </w:r>
            <m:oMath>
              <m:r>
                <w:rPr>
                  <w:rFonts w:ascii="Cambria Math" w:hAnsi="Cambria Math"/>
                  <w:sz w:val="20"/>
                  <w:lang w:eastAsia="zh-CN"/>
                </w:rPr>
                <m:t>μ=2</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=20</m:t>
              </m:r>
            </m:oMath>
            <w:r w:rsidRPr="004F58B6">
              <w:rPr>
                <w:i/>
                <w:sz w:val="20"/>
              </w:rPr>
              <w:t xml:space="preserve"> for </w:t>
            </w:r>
            <m:oMath>
              <m:r>
                <w:rPr>
                  <w:rFonts w:ascii="Cambria Math" w:hAnsi="Cambria Math"/>
                  <w:sz w:val="20"/>
                  <w:lang w:eastAsia="zh-CN"/>
                </w:rPr>
                <m:t>μ=3</m:t>
              </m:r>
            </m:oMath>
            <w:r w:rsidRPr="004F58B6">
              <w:rPr>
                <w:i/>
                <w:sz w:val="20"/>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=80</m:t>
              </m:r>
            </m:oMath>
            <w:r w:rsidRPr="004F58B6">
              <w:rPr>
                <w:i/>
                <w:sz w:val="20"/>
              </w:rPr>
              <w:t xml:space="preserve"> for </w:t>
            </w:r>
            <m:oMath>
              <m:r>
                <w:rPr>
                  <w:rFonts w:ascii="Cambria Math" w:hAnsi="Cambria Math"/>
                  <w:sz w:val="20"/>
                  <w:lang w:eastAsia="zh-CN"/>
                </w:rPr>
                <m:t>μ=5</m:t>
              </m:r>
            </m:oMath>
            <w:r w:rsidRPr="004F58B6">
              <w:rPr>
                <w:i/>
                <w:sz w:val="20"/>
              </w:rPr>
              <w:t xml:space="preserve">, and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3</m:t>
                  </m:r>
                </m:sub>
              </m:sSub>
              <m:r>
                <w:rPr>
                  <w:rFonts w:ascii="Cambria Math" w:hAnsi="Cambria Math"/>
                  <w:sz w:val="20"/>
                  <w:lang w:eastAsia="zh-CN"/>
                </w:rPr>
                <m:t>=160</m:t>
              </m:r>
            </m:oMath>
            <w:r w:rsidRPr="004F58B6">
              <w:rPr>
                <w:i/>
                <w:sz w:val="20"/>
              </w:rPr>
              <w:t xml:space="preserve"> for </w:t>
            </w:r>
            <m:oMath>
              <m:r>
                <w:rPr>
                  <w:rFonts w:ascii="Cambria Math" w:hAnsi="Cambria Math"/>
                  <w:sz w:val="20"/>
                  <w:lang w:eastAsia="zh-CN"/>
                </w:rPr>
                <m:t>μ=6</m:t>
              </m:r>
            </m:oMath>
            <w:r w:rsidRPr="004F58B6">
              <w:rPr>
                <w:i/>
                <w:sz w:val="20"/>
              </w:rPr>
              <w:t xml:space="preserve">. </w:t>
            </w:r>
          </w:p>
        </w:tc>
      </w:tr>
    </w:tbl>
    <w:p w14:paraId="662A323B" w14:textId="77777777" w:rsidR="00A77725" w:rsidRDefault="00A77725" w:rsidP="00FF56A9">
      <w:pPr>
        <w:rPr>
          <w:lang w:eastAsia="zh-CN"/>
        </w:rPr>
      </w:pPr>
    </w:p>
    <w:p w14:paraId="427897F3" w14:textId="4102B5F6" w:rsidR="00A77725" w:rsidRDefault="00F50FC8" w:rsidP="00FF56A9">
      <w:pPr>
        <w:rPr>
          <w:lang w:eastAsia="zh-CN"/>
        </w:rPr>
      </w:pPr>
      <w:r>
        <w:rPr>
          <w:lang w:eastAsia="zh-CN"/>
        </w:rPr>
        <w:t xml:space="preserve">K1 indicates the PUCCH slot for HARQ-ACK feedback.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sidR="00A77725">
        <w:rPr>
          <w:rFonts w:hint="eastAsia"/>
          <w:lang w:eastAsia="zh-CN"/>
        </w:rPr>
        <w:t xml:space="preserve"> </w:t>
      </w:r>
      <w:r w:rsidR="001F3BF6">
        <w:rPr>
          <w:lang w:eastAsia="zh-CN"/>
        </w:rPr>
        <w:t xml:space="preserve">essentially </w:t>
      </w:r>
      <w:r w:rsidR="00A77725">
        <w:rPr>
          <w:lang w:eastAsia="zh-CN"/>
        </w:rPr>
        <w:t xml:space="preserve">specifies the </w:t>
      </w:r>
      <w:r w:rsidR="00AC40B1">
        <w:rPr>
          <w:lang w:eastAsia="zh-CN"/>
        </w:rPr>
        <w:t xml:space="preserve">minimum </w:t>
      </w:r>
      <w:r w:rsidR="00A77725">
        <w:rPr>
          <w:lang w:eastAsia="zh-CN"/>
        </w:rPr>
        <w:t xml:space="preserve">time needed for UE multiplexing two ACK/NACK feedback </w:t>
      </w:r>
      <w:r>
        <w:rPr>
          <w:lang w:eastAsia="zh-CN"/>
        </w:rPr>
        <w:t>within the</w:t>
      </w:r>
      <w:r w:rsidR="00A77725">
        <w:rPr>
          <w:lang w:eastAsia="zh-CN"/>
        </w:rPr>
        <w:t xml:space="preserve"> PUCCH slot</w:t>
      </w:r>
      <w:r w:rsidR="00507094" w:rsidRPr="00507094">
        <w:rPr>
          <w:lang w:eastAsia="zh-CN"/>
        </w:rPr>
        <w:t xml:space="preserve"> </w:t>
      </w:r>
      <w:r w:rsidR="00507094">
        <w:rPr>
          <w:lang w:eastAsia="zh-CN"/>
        </w:rPr>
        <w:t xml:space="preserve">as shown in </w:t>
      </w:r>
      <w:r w:rsidR="00507094">
        <w:rPr>
          <w:lang w:eastAsia="zh-CN"/>
        </w:rPr>
        <w:fldChar w:fldCharType="begin"/>
      </w:r>
      <w:r w:rsidR="00507094">
        <w:rPr>
          <w:lang w:eastAsia="zh-CN"/>
        </w:rPr>
        <w:instrText xml:space="preserve"> REF _Ref109660704 \h </w:instrText>
      </w:r>
      <w:r w:rsidR="00507094">
        <w:rPr>
          <w:lang w:eastAsia="zh-CN"/>
        </w:rPr>
      </w:r>
      <w:r w:rsidR="00507094">
        <w:rPr>
          <w:lang w:eastAsia="zh-CN"/>
        </w:rPr>
        <w:fldChar w:fldCharType="separate"/>
      </w:r>
      <w:r w:rsidR="007A4AB8">
        <w:t xml:space="preserve">Fig. </w:t>
      </w:r>
      <w:r w:rsidR="007A4AB8">
        <w:rPr>
          <w:noProof/>
        </w:rPr>
        <w:t>1</w:t>
      </w:r>
      <w:r w:rsidR="00507094">
        <w:rPr>
          <w:lang w:eastAsia="zh-CN"/>
        </w:rPr>
        <w:fldChar w:fldCharType="end"/>
      </w:r>
      <w:r w:rsidR="00A77725">
        <w:rPr>
          <w:lang w:eastAsia="zh-CN"/>
        </w:rPr>
        <w:t>, where two PUCCH resources</w:t>
      </w:r>
      <w:r w:rsidR="001F3BF6">
        <w:rPr>
          <w:lang w:eastAsia="zh-CN"/>
        </w:rPr>
        <w:t xml:space="preserve"> are determined </w:t>
      </w:r>
      <w:r w:rsidR="00611DB8">
        <w:rPr>
          <w:lang w:eastAsia="zh-CN"/>
        </w:rPr>
        <w:t>by DCI1 and DCI2, respectively</w:t>
      </w:r>
      <w:r w:rsidR="00AC40B1">
        <w:rPr>
          <w:lang w:eastAsia="zh-CN"/>
        </w:rPr>
        <w:t>. The network</w:t>
      </w:r>
      <w:r w:rsidR="00442D80">
        <w:rPr>
          <w:lang w:eastAsia="zh-CN"/>
        </w:rPr>
        <w:t xml:space="preserve"> can guarantee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sidR="00442D80">
        <w:rPr>
          <w:lang w:eastAsia="zh-CN"/>
        </w:rPr>
        <w:t xml:space="preserve"> is satisfied through k1 and PRI indicators corresponding to each DCI</w:t>
      </w:r>
      <w:r w:rsidR="005F0545">
        <w:rPr>
          <w:lang w:eastAsia="zh-CN"/>
        </w:rPr>
        <w:t xml:space="preserve"> but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sidR="005F0545">
        <w:rPr>
          <w:rFonts w:hint="eastAsia"/>
          <w:lang w:eastAsia="zh-CN"/>
        </w:rPr>
        <w:t xml:space="preserve"> </w:t>
      </w:r>
      <w:r w:rsidR="005F0545">
        <w:rPr>
          <w:lang w:eastAsia="zh-CN"/>
        </w:rPr>
        <w:t>still needs to be specified as is</w:t>
      </w:r>
      <w:r w:rsidR="00611DB8">
        <w:rPr>
          <w:lang w:eastAsia="zh-CN"/>
        </w:rPr>
        <w:t xml:space="preserve">. </w:t>
      </w:r>
    </w:p>
    <w:p w14:paraId="0480F879" w14:textId="63AC6D08" w:rsidR="004F58B6" w:rsidRDefault="00760B51" w:rsidP="00FF56A9">
      <w:pPr>
        <w:keepNext/>
        <w:jc w:val="center"/>
      </w:pPr>
      <w:r>
        <w:rPr>
          <w:noProof/>
          <w:lang w:eastAsia="zh-CN"/>
        </w:rPr>
        <w:drawing>
          <wp:inline distT="0" distB="0" distL="0" distR="0" wp14:anchorId="68DFC344" wp14:editId="349C0DDC">
            <wp:extent cx="4831200" cy="14544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31200" cy="1454400"/>
                    </a:xfrm>
                    <a:prstGeom prst="rect">
                      <a:avLst/>
                    </a:prstGeom>
                  </pic:spPr>
                </pic:pic>
              </a:graphicData>
            </a:graphic>
          </wp:inline>
        </w:drawing>
      </w:r>
    </w:p>
    <w:p w14:paraId="076D3363" w14:textId="0BFBF1DF" w:rsidR="004F58B6" w:rsidRDefault="004F58B6" w:rsidP="00FF56A9">
      <w:pPr>
        <w:pStyle w:val="Caption"/>
      </w:pPr>
      <w:bookmarkStart w:id="13" w:name="_Ref109660704"/>
      <w:r>
        <w:t xml:space="preserve">Fig. </w:t>
      </w:r>
      <w:r w:rsidR="00D41FD5">
        <w:rPr>
          <w:noProof/>
        </w:rPr>
        <w:fldChar w:fldCharType="begin"/>
      </w:r>
      <w:r w:rsidR="00D41FD5">
        <w:rPr>
          <w:noProof/>
        </w:rPr>
        <w:instrText xml:space="preserve"> SEQ Fig. \* ARABIC </w:instrText>
      </w:r>
      <w:r w:rsidR="00D41FD5">
        <w:rPr>
          <w:noProof/>
        </w:rPr>
        <w:fldChar w:fldCharType="separate"/>
      </w:r>
      <w:r w:rsidR="007A4AB8">
        <w:rPr>
          <w:noProof/>
        </w:rPr>
        <w:t>1</w:t>
      </w:r>
      <w:r w:rsidR="00D41FD5">
        <w:rPr>
          <w:noProof/>
        </w:rPr>
        <w:fldChar w:fldCharType="end"/>
      </w:r>
      <w:bookmarkEnd w:id="13"/>
      <w:r>
        <w:t>: Timeline for reporting ACK/NACK</w:t>
      </w:r>
    </w:p>
    <w:p w14:paraId="629A6820" w14:textId="2109108B" w:rsidR="00611DB8" w:rsidRDefault="00611DB8" w:rsidP="00FF56A9">
      <w:pPr>
        <w:rPr>
          <w:lang w:eastAsia="zh-CN"/>
        </w:rPr>
      </w:pPr>
      <w:r>
        <w:rPr>
          <w:lang w:eastAsia="zh-CN"/>
        </w:rPr>
        <w:lastRenderedPageBreak/>
        <w:t xml:space="preserve">One question is whether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 xml:space="preserve"> </w:t>
      </w:r>
      <w:r>
        <w:rPr>
          <w:lang w:eastAsia="zh-CN"/>
        </w:rPr>
        <w:t xml:space="preserve">needs changes for NACK-only feedback. Two cases are as illustrated in </w:t>
      </w:r>
      <w:r>
        <w:rPr>
          <w:lang w:eastAsia="zh-CN"/>
        </w:rPr>
        <w:fldChar w:fldCharType="begin"/>
      </w:r>
      <w:r>
        <w:rPr>
          <w:lang w:eastAsia="zh-CN"/>
        </w:rPr>
        <w:instrText xml:space="preserve"> REF _Ref109660912 \h </w:instrText>
      </w:r>
      <w:r>
        <w:rPr>
          <w:lang w:eastAsia="zh-CN"/>
        </w:rPr>
      </w:r>
      <w:r>
        <w:rPr>
          <w:lang w:eastAsia="zh-CN"/>
        </w:rPr>
        <w:fldChar w:fldCharType="separate"/>
      </w:r>
      <w:r w:rsidR="007A4AB8">
        <w:t xml:space="preserve">Fig. </w:t>
      </w:r>
      <w:r w:rsidR="007A4AB8">
        <w:rPr>
          <w:noProof/>
        </w:rPr>
        <w:t>2</w:t>
      </w:r>
      <w:r>
        <w:rPr>
          <w:lang w:eastAsia="zh-CN"/>
        </w:rPr>
        <w:fldChar w:fldCharType="end"/>
      </w:r>
      <w:r>
        <w:rPr>
          <w:lang w:eastAsia="zh-CN"/>
        </w:rPr>
        <w:t xml:space="preserve"> for multiplexing NACK-only with NACK-only and with ACK/NACK feedback, respectively</w:t>
      </w:r>
      <w:r w:rsidR="00800F88" w:rsidRPr="00800F88">
        <w:rPr>
          <w:rFonts w:hint="eastAsia"/>
          <w:lang w:eastAsia="zh-CN"/>
        </w:rPr>
        <w:t>,</w:t>
      </w:r>
      <w:r w:rsidR="00800F88" w:rsidRPr="00800F88">
        <w:rPr>
          <w:lang w:eastAsia="zh-CN"/>
        </w:rPr>
        <w:t xml:space="preserve"> where the set of PUCCH resource</w:t>
      </w:r>
      <w:r w:rsidR="00800F88">
        <w:rPr>
          <w:lang w:eastAsia="zh-CN"/>
        </w:rPr>
        <w:t>s for NACK-only mode2 includes at least PUCCH0/1/2</w:t>
      </w:r>
      <w:r>
        <w:rPr>
          <w:lang w:eastAsia="zh-CN"/>
        </w:rPr>
        <w:t xml:space="preserve">. </w:t>
      </w:r>
      <w:r w:rsidR="00760B51">
        <w:rPr>
          <w:lang w:eastAsia="zh-CN"/>
        </w:rPr>
        <w:t xml:space="preserve">For the case of multiplexing NACK-only with NACK-only, </w:t>
      </w:r>
      <w:r w:rsidR="00554762">
        <w:rPr>
          <w:lang w:eastAsia="zh-CN"/>
        </w:rPr>
        <w:t xml:space="preserve">the difference from </w:t>
      </w:r>
      <w:r w:rsidR="00554762">
        <w:rPr>
          <w:lang w:eastAsia="zh-CN"/>
        </w:rPr>
        <w:fldChar w:fldCharType="begin"/>
      </w:r>
      <w:r w:rsidR="00554762">
        <w:rPr>
          <w:lang w:eastAsia="zh-CN"/>
        </w:rPr>
        <w:instrText xml:space="preserve"> REF _Ref109660704 \h </w:instrText>
      </w:r>
      <w:r w:rsidR="00554762">
        <w:rPr>
          <w:lang w:eastAsia="zh-CN"/>
        </w:rPr>
      </w:r>
      <w:r w:rsidR="00554762">
        <w:rPr>
          <w:lang w:eastAsia="zh-CN"/>
        </w:rPr>
        <w:fldChar w:fldCharType="separate"/>
      </w:r>
      <w:r w:rsidR="007A4AB8">
        <w:t xml:space="preserve">Fig. </w:t>
      </w:r>
      <w:r w:rsidR="007A4AB8">
        <w:rPr>
          <w:noProof/>
        </w:rPr>
        <w:t>1</w:t>
      </w:r>
      <w:r w:rsidR="00554762">
        <w:rPr>
          <w:lang w:eastAsia="zh-CN"/>
        </w:rPr>
        <w:fldChar w:fldCharType="end"/>
      </w:r>
      <w:r w:rsidR="00554762">
        <w:rPr>
          <w:lang w:eastAsia="zh-CN"/>
        </w:rPr>
        <w:t xml:space="preserve"> is that the PUCCH resources corresponding to DCI1 and DCI2 are not known but depend on the combination of the decoding results of PDSCH1 and PDSCH2. </w:t>
      </w:r>
      <w:r w:rsidR="0024296A">
        <w:rPr>
          <w:lang w:eastAsia="zh-CN"/>
        </w:rPr>
        <w:t>Therefore</w:t>
      </w:r>
      <w:r w:rsidR="00EE0B2B">
        <w:rPr>
          <w:lang w:eastAsia="zh-CN"/>
        </w:rPr>
        <w:t xml:space="preserve">, a </w:t>
      </w:r>
      <w:r w:rsidR="008F6262">
        <w:rPr>
          <w:lang w:eastAsia="zh-CN"/>
        </w:rPr>
        <w:t>nominal</w:t>
      </w:r>
      <w:r w:rsidR="00EE0B2B">
        <w:rPr>
          <w:lang w:eastAsia="zh-CN"/>
        </w:rPr>
        <w:t xml:space="preserve"> PUCCH is needed. A</w:t>
      </w:r>
      <w:r w:rsidR="00760B51">
        <w:rPr>
          <w:lang w:eastAsia="zh-CN"/>
        </w:rPr>
        <w:t xml:space="preserve">ssuming a </w:t>
      </w:r>
      <w:r w:rsidR="008F6262" w:rsidRPr="008F6262">
        <w:rPr>
          <w:lang w:eastAsia="zh-CN"/>
        </w:rPr>
        <w:t xml:space="preserve">nominal </w:t>
      </w:r>
      <w:r w:rsidR="00760B51">
        <w:rPr>
          <w:lang w:eastAsia="zh-CN"/>
        </w:rPr>
        <w:t xml:space="preserve">PUCCH is defined </w:t>
      </w:r>
      <w:r w:rsidR="00EE0B2B">
        <w:rPr>
          <w:lang w:eastAsia="zh-CN"/>
        </w:rPr>
        <w:t>with the earliest starting symbol</w:t>
      </w:r>
      <w:r w:rsidR="00760B51">
        <w:rPr>
          <w:lang w:eastAsia="zh-CN"/>
        </w:rPr>
        <w:t xml:space="preserve"> even though NACK-only PUCCH resources </w:t>
      </w:r>
      <w:r w:rsidR="004D4B9C">
        <w:rPr>
          <w:lang w:eastAsia="zh-CN"/>
        </w:rPr>
        <w:t>can still be</w:t>
      </w:r>
      <w:r w:rsidR="00760B51">
        <w:rPr>
          <w:lang w:eastAsia="zh-CN"/>
        </w:rPr>
        <w:t xml:space="preserve"> configured with different starting symbols, </w:t>
      </w:r>
      <w:r w:rsidR="00EE0B2B">
        <w:rPr>
          <w:lang w:eastAsia="zh-CN"/>
        </w:rPr>
        <w:t xml:space="preserve">and if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sidR="004D4B9C">
        <w:rPr>
          <w:rFonts w:hint="eastAsia"/>
          <w:lang w:eastAsia="zh-CN"/>
        </w:rPr>
        <w:t xml:space="preserve"> </w:t>
      </w:r>
      <w:r w:rsidR="004D4B9C">
        <w:rPr>
          <w:lang w:eastAsia="zh-CN"/>
        </w:rPr>
        <w:t xml:space="preserve">is defined from the end of PDSCH to the first symbol of the </w:t>
      </w:r>
      <w:r w:rsidR="008F6262" w:rsidRPr="008F6262">
        <w:rPr>
          <w:lang w:eastAsia="zh-CN"/>
        </w:rPr>
        <w:t xml:space="preserve">nominal </w:t>
      </w:r>
      <w:r w:rsidR="004D4B9C">
        <w:rPr>
          <w:lang w:eastAsia="zh-CN"/>
        </w:rPr>
        <w:t xml:space="preserve">PUCCH,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sidR="004D4B9C">
        <w:rPr>
          <w:rFonts w:hint="eastAsia"/>
          <w:lang w:eastAsia="zh-CN"/>
        </w:rPr>
        <w:t xml:space="preserve"> </w:t>
      </w:r>
      <w:r w:rsidR="004D4B9C">
        <w:rPr>
          <w:lang w:eastAsia="zh-CN"/>
        </w:rPr>
        <w:t xml:space="preserve">is </w:t>
      </w:r>
      <w:r w:rsidR="000A0D70">
        <w:rPr>
          <w:lang w:eastAsia="zh-CN"/>
        </w:rPr>
        <w:t>not effectively</w:t>
      </w:r>
      <w:r w:rsidR="004D4B9C">
        <w:rPr>
          <w:lang w:eastAsia="zh-CN"/>
        </w:rPr>
        <w:t xml:space="preserve"> needed</w:t>
      </w:r>
      <w:r w:rsidR="00BF0711">
        <w:rPr>
          <w:lang w:eastAsia="zh-CN"/>
        </w:rPr>
        <w:t xml:space="preserve"> for multiplexing NACK-only and NACK-only</w:t>
      </w:r>
      <w:r w:rsidR="004D4B9C">
        <w:rPr>
          <w:lang w:eastAsia="zh-CN"/>
        </w:rPr>
        <w:t xml:space="preserve">. </w:t>
      </w:r>
    </w:p>
    <w:p w14:paraId="1B0DB800" w14:textId="6EB22645" w:rsidR="008670FE" w:rsidRDefault="008670FE" w:rsidP="00FF56A9">
      <w:pPr>
        <w:rPr>
          <w:lang w:eastAsia="zh-CN"/>
        </w:rPr>
      </w:pPr>
      <w:r>
        <w:rPr>
          <w:lang w:eastAsia="zh-CN"/>
        </w:rPr>
        <w:t xml:space="preserve">For the case of multiplexing NACK-only with ACK/NACK in the same PUCCH slot as in depicted in </w:t>
      </w:r>
      <w:r>
        <w:rPr>
          <w:lang w:eastAsia="zh-CN"/>
        </w:rPr>
        <w:fldChar w:fldCharType="begin"/>
      </w:r>
      <w:r>
        <w:rPr>
          <w:lang w:eastAsia="zh-CN"/>
        </w:rPr>
        <w:instrText xml:space="preserve"> REF _Ref109660912 \h </w:instrText>
      </w:r>
      <w:r>
        <w:rPr>
          <w:lang w:eastAsia="zh-CN"/>
        </w:rPr>
      </w:r>
      <w:r>
        <w:rPr>
          <w:lang w:eastAsia="zh-CN"/>
        </w:rPr>
        <w:fldChar w:fldCharType="separate"/>
      </w:r>
      <w:r w:rsidR="007A4AB8">
        <w:t xml:space="preserve">Fig. </w:t>
      </w:r>
      <w:r w:rsidR="007A4AB8">
        <w:rPr>
          <w:noProof/>
        </w:rPr>
        <w:t>2</w:t>
      </w:r>
      <w:r>
        <w:rPr>
          <w:lang w:eastAsia="zh-CN"/>
        </w:rPr>
        <w:fldChar w:fldCharType="end"/>
      </w:r>
      <w:r>
        <w:rPr>
          <w:lang w:eastAsia="zh-CN"/>
        </w:rPr>
        <w:t xml:space="preserve"> (b), likewise,</w:t>
      </w:r>
      <w:r w:rsidRPr="008670FE">
        <w:rPr>
          <w:lang w:eastAsia="zh-CN"/>
        </w:rPr>
        <w:t xml:space="preserve"> </w:t>
      </w:r>
      <w:r w:rsidR="001039EF">
        <w:rPr>
          <w:lang w:eastAsia="zh-CN"/>
        </w:rPr>
        <w:t>if</w:t>
      </w:r>
      <w:r w:rsidRPr="008670FE">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sidRPr="008670FE">
        <w:rPr>
          <w:rFonts w:hint="eastAsia"/>
          <w:lang w:eastAsia="zh-CN"/>
        </w:rPr>
        <w:t xml:space="preserve"> </w:t>
      </w:r>
      <w:r w:rsidRPr="008670FE">
        <w:rPr>
          <w:lang w:eastAsia="zh-CN"/>
        </w:rPr>
        <w:t xml:space="preserve">is </w:t>
      </w:r>
      <w:r>
        <w:rPr>
          <w:lang w:eastAsia="zh-CN"/>
        </w:rPr>
        <w:t>defined based on</w:t>
      </w:r>
      <w:r w:rsidRPr="008670FE">
        <w:rPr>
          <w:lang w:eastAsia="zh-CN"/>
        </w:rPr>
        <w:t xml:space="preserve"> the </w:t>
      </w:r>
      <w:r w:rsidR="008F6262" w:rsidRPr="008F6262">
        <w:rPr>
          <w:lang w:eastAsia="zh-CN"/>
        </w:rPr>
        <w:t xml:space="preserve">nominal </w:t>
      </w:r>
      <w:r w:rsidRPr="008670FE">
        <w:rPr>
          <w:lang w:eastAsia="zh-CN"/>
        </w:rPr>
        <w:t xml:space="preserve">PUCCH </w:t>
      </w:r>
      <w:r>
        <w:rPr>
          <w:lang w:eastAsia="zh-CN"/>
        </w:rPr>
        <w:t xml:space="preserve">for NACK-only based feedback, when NACK-only is to be multiplexed with ACK/NACK feedback, the current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sidRPr="008670FE">
        <w:rPr>
          <w:rFonts w:hint="eastAsia"/>
          <w:lang w:eastAsia="zh-CN"/>
        </w:rPr>
        <w:t xml:space="preserve"> </w:t>
      </w:r>
      <w:r>
        <w:rPr>
          <w:lang w:eastAsia="zh-CN"/>
        </w:rPr>
        <w:t xml:space="preserve">definition still holds. </w:t>
      </w:r>
      <w:r w:rsidR="008F258E" w:rsidRPr="008F258E">
        <w:rPr>
          <w:lang w:eastAsia="zh-CN"/>
        </w:rPr>
        <w:t xml:space="preserve">Note that </w:t>
      </w:r>
      <w:r w:rsidR="004448A4" w:rsidRPr="008F258E">
        <w:rPr>
          <w:lang w:eastAsia="zh-CN"/>
        </w:rPr>
        <w:t>DCI2</w:t>
      </w:r>
      <w:r w:rsidR="004448A4">
        <w:rPr>
          <w:lang w:eastAsia="zh-CN"/>
        </w:rPr>
        <w:t xml:space="preserve"> </w:t>
      </w:r>
      <w:r w:rsidR="004448A4" w:rsidRPr="008F258E">
        <w:rPr>
          <w:lang w:eastAsia="zh-CN"/>
        </w:rPr>
        <w:t xml:space="preserve">will </w:t>
      </w:r>
      <w:r w:rsidR="004448A4">
        <w:rPr>
          <w:lang w:eastAsia="zh-CN"/>
        </w:rPr>
        <w:t xml:space="preserve">be </w:t>
      </w:r>
      <w:r w:rsidR="004448A4" w:rsidRPr="008F258E">
        <w:rPr>
          <w:lang w:eastAsia="zh-CN"/>
        </w:rPr>
        <w:t>schedule</w:t>
      </w:r>
      <w:r w:rsidR="004448A4">
        <w:rPr>
          <w:lang w:eastAsia="zh-CN"/>
        </w:rPr>
        <w:t>d to arrive</w:t>
      </w:r>
      <w:r w:rsidR="008F258E" w:rsidRPr="008F258E">
        <w:rPr>
          <w:lang w:eastAsia="zh-CN"/>
        </w:rPr>
        <w:t xml:space="preserve"> after DCI1</w:t>
      </w:r>
      <w:r w:rsidR="00561B49">
        <w:rPr>
          <w:lang w:eastAsia="zh-CN"/>
        </w:rPr>
        <w:t xml:space="preserve"> as in </w:t>
      </w:r>
      <w:r w:rsidR="00561B49">
        <w:rPr>
          <w:lang w:eastAsia="zh-CN"/>
        </w:rPr>
        <w:fldChar w:fldCharType="begin"/>
      </w:r>
      <w:r w:rsidR="00561B49">
        <w:rPr>
          <w:lang w:eastAsia="zh-CN"/>
        </w:rPr>
        <w:instrText xml:space="preserve"> REF _Ref109660912 \h </w:instrText>
      </w:r>
      <w:r w:rsidR="00561B49">
        <w:rPr>
          <w:lang w:eastAsia="zh-CN"/>
        </w:rPr>
      </w:r>
      <w:r w:rsidR="00561B49">
        <w:rPr>
          <w:lang w:eastAsia="zh-CN"/>
        </w:rPr>
        <w:fldChar w:fldCharType="separate"/>
      </w:r>
      <w:r w:rsidR="007A4AB8">
        <w:t xml:space="preserve">Fig. </w:t>
      </w:r>
      <w:r w:rsidR="007A4AB8">
        <w:rPr>
          <w:noProof/>
        </w:rPr>
        <w:t>2</w:t>
      </w:r>
      <w:r w:rsidR="00561B49">
        <w:rPr>
          <w:lang w:eastAsia="zh-CN"/>
        </w:rPr>
        <w:fldChar w:fldCharType="end"/>
      </w:r>
      <w:r w:rsidR="00561B49">
        <w:rPr>
          <w:lang w:eastAsia="zh-CN"/>
        </w:rPr>
        <w:t xml:space="preserve"> (b)</w:t>
      </w:r>
      <w:r w:rsidR="008F258E" w:rsidRPr="008F258E">
        <w:rPr>
          <w:lang w:eastAsia="zh-CN"/>
        </w:rPr>
        <w:t xml:space="preserve"> </w:t>
      </w:r>
      <w:r w:rsidR="00561B49">
        <w:rPr>
          <w:lang w:eastAsia="zh-CN"/>
        </w:rPr>
        <w:t xml:space="preserve">to </w:t>
      </w:r>
      <w:r w:rsidR="008F258E" w:rsidRPr="008F258E">
        <w:rPr>
          <w:lang w:eastAsia="zh-CN"/>
        </w:rPr>
        <w:t xml:space="preserve">comply with the agreement that the PUCCH resource used for the multiplexed ACK/NACK is from the </w:t>
      </w:r>
      <w:r w:rsidR="008F258E" w:rsidRPr="008F258E">
        <w:rPr>
          <w:i/>
          <w:lang w:eastAsia="zh-CN"/>
        </w:rPr>
        <w:t>PUCCH-config</w:t>
      </w:r>
      <w:r w:rsidR="008F258E" w:rsidRPr="008F258E">
        <w:rPr>
          <w:lang w:eastAsia="zh-CN"/>
        </w:rPr>
        <w:t xml:space="preserve"> configured for multicast with ACK/NACK based feedback</w:t>
      </w:r>
      <w:r w:rsidR="00561B49">
        <w:rPr>
          <w:lang w:eastAsia="zh-CN"/>
        </w:rPr>
        <w:t xml:space="preserve"> by the “last DCI”, so the case that DCI2 configured with ACK/NACK based feedback coming first ahead of DCI1 will not happen or will be avoided b</w:t>
      </w:r>
      <w:r w:rsidR="009D7665">
        <w:rPr>
          <w:lang w:eastAsia="zh-CN"/>
        </w:rPr>
        <w:t>y network prop</w:t>
      </w:r>
      <w:r w:rsidR="00561B49">
        <w:rPr>
          <w:lang w:eastAsia="zh-CN"/>
        </w:rPr>
        <w:t>er scheduling</w:t>
      </w:r>
      <w:r w:rsidR="009D7665">
        <w:rPr>
          <w:lang w:eastAsia="zh-CN"/>
        </w:rPr>
        <w:t>.</w:t>
      </w:r>
    </w:p>
    <w:p w14:paraId="434E30FE" w14:textId="4193A999" w:rsidR="00AB0B4F" w:rsidRDefault="00FD18BE" w:rsidP="00FF56A9">
      <w:pPr>
        <w:keepNext/>
        <w:jc w:val="center"/>
      </w:pPr>
      <w:r>
        <w:rPr>
          <w:noProof/>
          <w:lang w:eastAsia="zh-CN"/>
        </w:rPr>
        <w:drawing>
          <wp:inline distT="0" distB="0" distL="0" distR="0" wp14:anchorId="58DE1D6F" wp14:editId="592E1FB3">
            <wp:extent cx="4831200" cy="35712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31200" cy="3571200"/>
                    </a:xfrm>
                    <a:prstGeom prst="rect">
                      <a:avLst/>
                    </a:prstGeom>
                  </pic:spPr>
                </pic:pic>
              </a:graphicData>
            </a:graphic>
          </wp:inline>
        </w:drawing>
      </w:r>
    </w:p>
    <w:p w14:paraId="00B102D4" w14:textId="352290FD" w:rsidR="00AB0B4F" w:rsidRDefault="00AB0B4F" w:rsidP="00FF56A9">
      <w:pPr>
        <w:pStyle w:val="Caption"/>
        <w:rPr>
          <w:lang w:eastAsia="zh-CN"/>
        </w:rPr>
      </w:pPr>
      <w:bookmarkStart w:id="14" w:name="_Ref109660912"/>
      <w:r>
        <w:t xml:space="preserve">Fig. </w:t>
      </w:r>
      <w:r w:rsidR="00D41FD5">
        <w:rPr>
          <w:noProof/>
        </w:rPr>
        <w:fldChar w:fldCharType="begin"/>
      </w:r>
      <w:r w:rsidR="00D41FD5">
        <w:rPr>
          <w:noProof/>
        </w:rPr>
        <w:instrText xml:space="preserve"> SEQ Fig. \* ARABIC </w:instrText>
      </w:r>
      <w:r w:rsidR="00D41FD5">
        <w:rPr>
          <w:noProof/>
        </w:rPr>
        <w:fldChar w:fldCharType="separate"/>
      </w:r>
      <w:r w:rsidR="007A4AB8">
        <w:rPr>
          <w:noProof/>
        </w:rPr>
        <w:t>2</w:t>
      </w:r>
      <w:r w:rsidR="00D41FD5">
        <w:rPr>
          <w:noProof/>
        </w:rPr>
        <w:fldChar w:fldCharType="end"/>
      </w:r>
      <w:bookmarkEnd w:id="14"/>
      <w:r>
        <w:rPr>
          <w:rFonts w:hint="eastAsia"/>
          <w:lang w:eastAsia="zh-CN"/>
        </w:rPr>
        <w:t>:</w:t>
      </w:r>
      <w:r>
        <w:rPr>
          <w:lang w:eastAsia="zh-CN"/>
        </w:rPr>
        <w:t xml:space="preserve"> Timeline for reporting NACK-only</w:t>
      </w:r>
    </w:p>
    <w:p w14:paraId="27C068D0" w14:textId="124D0F3A" w:rsidR="008828E4" w:rsidRDefault="00EB180A" w:rsidP="00FF56A9">
      <w:pPr>
        <w:rPr>
          <w:lang w:eastAsia="zh-CN"/>
        </w:rPr>
      </w:pPr>
      <w:r>
        <w:rPr>
          <w:lang w:eastAsia="zh-CN"/>
        </w:rPr>
        <w:t xml:space="preserve">Overall, based on the above analysis, the timeline defined for reporting HARQ-ACK can still hold and there is no need to be changed, as long as a </w:t>
      </w:r>
      <w:r w:rsidR="008F6262" w:rsidRPr="008F6262">
        <w:rPr>
          <w:lang w:eastAsia="zh-CN"/>
        </w:rPr>
        <w:t xml:space="preserve">nominal </w:t>
      </w:r>
      <w:r>
        <w:rPr>
          <w:lang w:eastAsia="zh-CN"/>
        </w:rPr>
        <w:t>PUCCH is defined and used for determining</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Pr>
          <w:lang w:eastAsia="zh-CN"/>
        </w:rPr>
        <w:t>, if not all PUCCH resources are configured with the same starting symbol</w:t>
      </w:r>
      <w:r w:rsidR="008828E4">
        <w:rPr>
          <w:lang w:eastAsia="zh-CN"/>
        </w:rPr>
        <w:t xml:space="preserve">. </w:t>
      </w:r>
    </w:p>
    <w:p w14:paraId="612A914A" w14:textId="7BBBAB7F" w:rsidR="008828E4" w:rsidRPr="001039EF" w:rsidRDefault="008828E4" w:rsidP="00FF56A9">
      <w:pPr>
        <w:rPr>
          <w:b/>
          <w:i/>
          <w:lang w:eastAsia="zh-CN"/>
        </w:rPr>
      </w:pPr>
      <w:r w:rsidRPr="008828E4">
        <w:rPr>
          <w:b/>
          <w:i/>
          <w:u w:val="single"/>
          <w:lang w:eastAsia="zh-CN"/>
        </w:rPr>
        <w:t>Proposal</w:t>
      </w:r>
      <w:r w:rsidR="004B2DAE">
        <w:rPr>
          <w:b/>
          <w:i/>
          <w:u w:val="single"/>
          <w:lang w:eastAsia="zh-CN"/>
        </w:rPr>
        <w:t xml:space="preserve"> 1</w:t>
      </w:r>
      <w:r w:rsidRPr="008828E4">
        <w:rPr>
          <w:b/>
          <w:i/>
          <w:lang w:eastAsia="zh-CN"/>
        </w:rPr>
        <w:t>:</w:t>
      </w:r>
      <w:r w:rsidR="001039EF">
        <w:rPr>
          <w:b/>
          <w:i/>
          <w:lang w:eastAsia="zh-CN"/>
        </w:rPr>
        <w:t xml:space="preserve"> To keep the current definition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3</m:t>
            </m:r>
          </m:sub>
        </m:sSub>
      </m:oMath>
      <w:r w:rsidR="001039EF">
        <w:rPr>
          <w:rFonts w:hint="eastAsia"/>
          <w:b/>
          <w:i/>
          <w:lang w:eastAsia="zh-CN"/>
        </w:rPr>
        <w:t xml:space="preserve"> </w:t>
      </w:r>
      <w:r w:rsidR="001039EF">
        <w:rPr>
          <w:b/>
          <w:i/>
          <w:lang w:eastAsia="zh-CN"/>
        </w:rPr>
        <w:t xml:space="preserve">for reporting HARQ-ACK, a </w:t>
      </w:r>
      <w:r w:rsidR="008F6262" w:rsidRPr="008F6262">
        <w:rPr>
          <w:b/>
          <w:i/>
          <w:lang w:eastAsia="zh-CN"/>
        </w:rPr>
        <w:t xml:space="preserve">nominal </w:t>
      </w:r>
      <w:r w:rsidR="001039EF">
        <w:rPr>
          <w:b/>
          <w:i/>
          <w:lang w:eastAsia="zh-CN"/>
        </w:rPr>
        <w:t>PUCCH for the set of PUCCH resources configured for NACK-only is needed</w:t>
      </w:r>
      <w:r w:rsidR="001039EF">
        <w:rPr>
          <w:rFonts w:hint="eastAsia"/>
          <w:b/>
          <w:i/>
          <w:lang w:val="en-GB" w:eastAsia="zh-CN"/>
        </w:rPr>
        <w:t>.</w:t>
      </w:r>
      <w:r w:rsidR="001039EF">
        <w:rPr>
          <w:b/>
          <w:i/>
          <w:lang w:val="en-GB" w:eastAsia="zh-CN"/>
        </w:rPr>
        <w:t xml:space="preserve"> </w:t>
      </w:r>
    </w:p>
    <w:p w14:paraId="2D7C519F" w14:textId="5FE7D52B" w:rsidR="00F400D7" w:rsidRDefault="00F400D7" w:rsidP="00FF56A9">
      <w:pPr>
        <w:pStyle w:val="Heading2"/>
        <w:rPr>
          <w:lang w:eastAsia="zh-CN"/>
        </w:rPr>
      </w:pPr>
      <w:r>
        <w:rPr>
          <w:rFonts w:hint="eastAsia"/>
          <w:lang w:eastAsia="zh-CN"/>
        </w:rPr>
        <w:t>T</w:t>
      </w:r>
      <w:r>
        <w:rPr>
          <w:lang w:eastAsia="zh-CN"/>
        </w:rPr>
        <w:t>imeline for multiplexing multiple UCI</w:t>
      </w:r>
    </w:p>
    <w:p w14:paraId="03BD4673" w14:textId="1B7CBEFB" w:rsidR="0073052F" w:rsidRDefault="001039EF" w:rsidP="00FF56A9">
      <w:pPr>
        <w:rPr>
          <w:iCs/>
          <w:lang w:val="x-none" w:eastAsia="zh-CN"/>
        </w:rPr>
      </w:pPr>
      <w:r>
        <w:rPr>
          <w:lang w:eastAsia="zh-CN"/>
        </w:rPr>
        <w:t>In addition to multiplexing NACK-only with ACK/NACK, the</w:t>
      </w:r>
      <w:r w:rsidR="00224D52">
        <w:rPr>
          <w:lang w:eastAsia="zh-CN"/>
        </w:rPr>
        <w:t xml:space="preserve">re are cases </w:t>
      </w:r>
      <w:r w:rsidR="00AC40B1">
        <w:rPr>
          <w:lang w:eastAsia="zh-CN"/>
        </w:rPr>
        <w:t xml:space="preserve">for </w:t>
      </w:r>
      <w:r w:rsidR="006076C3">
        <w:rPr>
          <w:lang w:eastAsia="zh-CN"/>
        </w:rPr>
        <w:t>multiplexing</w:t>
      </w:r>
      <w:r w:rsidR="00224D52">
        <w:rPr>
          <w:lang w:eastAsia="zh-CN"/>
        </w:rPr>
        <w:t xml:space="preserve"> with CSI, SR in </w:t>
      </w:r>
      <w:r w:rsidR="00770F73">
        <w:rPr>
          <w:lang w:eastAsia="zh-CN"/>
        </w:rPr>
        <w:t xml:space="preserve">one </w:t>
      </w:r>
      <w:r w:rsidR="00224D52">
        <w:rPr>
          <w:lang w:eastAsia="zh-CN"/>
        </w:rPr>
        <w:t xml:space="preserve">PUCCH or PUSCH. </w:t>
      </w:r>
      <w:r w:rsidR="00DF1653">
        <w:rPr>
          <w:lang w:eastAsia="zh-CN"/>
        </w:rPr>
        <w:t>TS 38.213 clause 9.2.5 specifies the timeline for UE reporting multiple</w:t>
      </w:r>
      <w:r w:rsidR="00770F73">
        <w:rPr>
          <w:lang w:eastAsia="zh-CN"/>
        </w:rPr>
        <w:t xml:space="preserve"> UCI types, where PUCCH or PUSCH transmission </w:t>
      </w:r>
      <w:r w:rsidR="001B55DF">
        <w:rPr>
          <w:lang w:eastAsia="zh-CN"/>
        </w:rPr>
        <w:t xml:space="preserve">is in </w:t>
      </w:r>
      <w:r w:rsidR="001B55DF" w:rsidRPr="001B55DF">
        <w:rPr>
          <w:lang w:val="en-GB" w:eastAsia="zh-CN"/>
        </w:rPr>
        <w:t>response to a DCI format detection by the UE</w:t>
      </w:r>
      <w:r w:rsidR="001B55DF">
        <w:rPr>
          <w:lang w:val="en-GB" w:eastAsia="zh-CN"/>
        </w:rPr>
        <w:t xml:space="preserve"> and</w:t>
      </w:r>
      <w:r w:rsidR="001B55DF" w:rsidRPr="001B55DF">
        <w:rPr>
          <w:lang w:val="x-none" w:eastAsia="zh-CN"/>
        </w:rPr>
        <w:t xml:space="preserve"> </w:t>
      </w:r>
      <m:oMath>
        <m:sSubSup>
          <m:sSubSupPr>
            <m:ctrlPr>
              <w:rPr>
                <w:rFonts w:ascii="Cambria Math" w:hAnsi="Cambria Math"/>
                <w:i/>
                <w:iCs/>
                <w:lang w:eastAsia="zh-CN"/>
              </w:rPr>
            </m:ctrlPr>
          </m:sSubSupPr>
          <m:e>
            <m:r>
              <w:rPr>
                <w:rFonts w:ascii="Cambria Math" w:hAnsi="Cambria Math"/>
                <w:lang w:val="en-AU" w:eastAsia="zh-CN"/>
              </w:rPr>
              <m:t>T</m:t>
            </m:r>
          </m:e>
          <m:sub>
            <m:r>
              <w:rPr>
                <w:rFonts w:ascii="Cambria Math" w:hAnsi="Cambria Math"/>
                <w:lang w:val="en-AU" w:eastAsia="zh-CN"/>
              </w:rPr>
              <m:t>proc,1</m:t>
            </m:r>
          </m:sub>
          <m:sup>
            <m:r>
              <w:rPr>
                <w:rFonts w:ascii="Cambria Math" w:hAnsi="Cambria Math"/>
                <w:lang w:val="en-AU" w:eastAsia="zh-CN"/>
              </w:rPr>
              <m:t>mux</m:t>
            </m:r>
          </m:sup>
        </m:sSubSup>
      </m:oMath>
      <w:r w:rsidR="001B55DF">
        <w:rPr>
          <w:rFonts w:hint="eastAsia"/>
          <w:iCs/>
          <w:lang w:eastAsia="zh-CN"/>
        </w:rPr>
        <w:t>,</w:t>
      </w:r>
      <w:r w:rsidR="001B55DF">
        <w:rPr>
          <w:iCs/>
          <w:lang w:eastAsia="zh-CN"/>
        </w:rPr>
        <w:t xml:space="preserve"> </w:t>
      </w:r>
      <m:oMath>
        <m:sSubSup>
          <m:sSubSupPr>
            <m:ctrlPr>
              <w:rPr>
                <w:rFonts w:ascii="Cambria Math" w:hAnsi="Cambria Math"/>
                <w:i/>
                <w:iCs/>
                <w:lang w:eastAsia="zh-CN"/>
              </w:rPr>
            </m:ctrlPr>
          </m:sSubSupPr>
          <m:e>
            <m:r>
              <w:rPr>
                <w:rFonts w:ascii="Cambria Math" w:hAnsi="Cambria Math"/>
                <w:lang w:val="en-AU" w:eastAsia="zh-CN"/>
              </w:rPr>
              <m:t>T</m:t>
            </m:r>
          </m:e>
          <m:sub>
            <m:r>
              <w:rPr>
                <w:rFonts w:ascii="Cambria Math" w:hAnsi="Cambria Math"/>
                <w:lang w:val="en-AU" w:eastAsia="zh-CN"/>
              </w:rPr>
              <m:t>proc,release</m:t>
            </m:r>
          </m:sub>
          <m:sup>
            <m:r>
              <w:rPr>
                <w:rFonts w:ascii="Cambria Math" w:hAnsi="Cambria Math"/>
                <w:lang w:val="en-AU" w:eastAsia="zh-CN"/>
              </w:rPr>
              <m:t>mux</m:t>
            </m:r>
          </m:sup>
        </m:sSubSup>
      </m:oMath>
      <w:r w:rsidR="001B55DF">
        <w:rPr>
          <w:rFonts w:hint="eastAsia"/>
          <w:iCs/>
          <w:lang w:eastAsia="zh-CN"/>
        </w:rPr>
        <w:t>,</w:t>
      </w:r>
      <w:r w:rsidR="001B55DF">
        <w:rPr>
          <w:iCs/>
          <w:lang w:eastAsia="zh-CN"/>
        </w:rPr>
        <w:t xml:space="preserve"> </w:t>
      </w:r>
      <m:oMath>
        <m:sSubSup>
          <m:sSubSupPr>
            <m:ctrlPr>
              <w:rPr>
                <w:rFonts w:ascii="Cambria Math" w:hAnsi="Cambria Math"/>
                <w:i/>
                <w:iCs/>
                <w:lang w:eastAsia="zh-CN"/>
              </w:rPr>
            </m:ctrlPr>
          </m:sSubSupPr>
          <m:e>
            <m:r>
              <w:rPr>
                <w:rFonts w:ascii="Cambria Math" w:hAnsi="Cambria Math"/>
                <w:lang w:val="x-none" w:eastAsia="zh-CN"/>
              </w:rPr>
              <m:t>T</m:t>
            </m:r>
          </m:e>
          <m:sub>
            <m:r>
              <w:rPr>
                <w:rFonts w:ascii="Cambria Math" w:hAnsi="Cambria Math"/>
                <w:lang w:val="x-none" w:eastAsia="zh-CN"/>
              </w:rPr>
              <m:t>proc,2</m:t>
            </m:r>
          </m:sub>
          <m:sup>
            <m:r>
              <w:rPr>
                <w:rFonts w:ascii="Cambria Math" w:hAnsi="Cambria Math"/>
                <w:lang w:val="x-none" w:eastAsia="zh-CN"/>
              </w:rPr>
              <m:t>mux,i</m:t>
            </m:r>
          </m:sup>
        </m:sSubSup>
      </m:oMath>
      <w:r w:rsidR="001B55DF">
        <w:rPr>
          <w:rFonts w:hint="eastAsia"/>
          <w:iCs/>
          <w:lang w:eastAsia="zh-CN"/>
        </w:rPr>
        <w:t>,</w:t>
      </w:r>
      <w:r w:rsidR="001B55DF">
        <w:rPr>
          <w:iCs/>
          <w:lang w:eastAsia="zh-CN"/>
        </w:rPr>
        <w:t xml:space="preserve"> </w:t>
      </w:r>
      <m:oMath>
        <m:sSubSup>
          <m:sSubSupPr>
            <m:ctrlPr>
              <w:rPr>
                <w:rFonts w:ascii="Cambria Math" w:hAnsi="Cambria Math"/>
                <w:i/>
                <w:iCs/>
                <w:lang w:eastAsia="zh-CN"/>
              </w:rPr>
            </m:ctrlPr>
          </m:sSubSupPr>
          <m:e>
            <m:r>
              <w:rPr>
                <w:rFonts w:ascii="Cambria Math" w:hAnsi="Cambria Math"/>
                <w:lang w:val="x-none" w:eastAsia="zh-CN"/>
              </w:rPr>
              <m:t>T</m:t>
            </m:r>
          </m:e>
          <m:sub>
            <m:r>
              <w:rPr>
                <w:rFonts w:ascii="Cambria Math" w:hAnsi="Cambria Math"/>
                <w:lang w:val="x-none" w:eastAsia="zh-CN"/>
              </w:rPr>
              <m:t>proc,CSI</m:t>
            </m:r>
          </m:sub>
          <m:sup>
            <m:r>
              <w:rPr>
                <w:rFonts w:ascii="Cambria Math" w:hAnsi="Cambria Math"/>
                <w:lang w:val="x-none" w:eastAsia="zh-CN"/>
              </w:rPr>
              <m:t>mux</m:t>
            </m:r>
          </m:sup>
        </m:sSubSup>
      </m:oMath>
      <w:r w:rsidR="001B55DF">
        <w:rPr>
          <w:rFonts w:hint="eastAsia"/>
          <w:iCs/>
          <w:lang w:eastAsia="zh-CN"/>
        </w:rPr>
        <w:t>,</w:t>
      </w:r>
      <w:r w:rsidR="001B55DF">
        <w:rPr>
          <w:iCs/>
          <w:lang w:eastAsia="zh-CN"/>
        </w:rPr>
        <w:t xml:space="preserve"> and </w:t>
      </w:r>
      <m:oMath>
        <m:sSubSup>
          <m:sSubSupPr>
            <m:ctrlPr>
              <w:rPr>
                <w:rFonts w:ascii="Cambria Math" w:hAnsi="Cambria Math"/>
                <w:i/>
                <w:iCs/>
                <w:lang w:eastAsia="zh-CN"/>
              </w:rPr>
            </m:ctrlPr>
          </m:sSubSupPr>
          <m:e>
            <m:r>
              <w:rPr>
                <w:rFonts w:ascii="Cambria Math" w:hAnsi="Cambria Math"/>
                <w:lang w:val="en-GB" w:eastAsia="zh-CN"/>
              </w:rPr>
              <m:t>Z'</m:t>
            </m:r>
          </m:e>
          <m:sub>
            <m:r>
              <m:rPr>
                <m:sty m:val="p"/>
              </m:rPr>
              <w:rPr>
                <w:rFonts w:ascii="Cambria Math" w:hAnsi="Cambria Math"/>
                <w:lang w:val="en-GB" w:eastAsia="zh-CN"/>
              </w:rPr>
              <m:t>proc,CSI</m:t>
            </m:r>
          </m:sub>
          <m:sup>
            <m:r>
              <w:rPr>
                <w:rFonts w:ascii="Cambria Math" w:hAnsi="Cambria Math"/>
                <w:lang w:val="en-GB" w:eastAsia="zh-CN"/>
              </w:rPr>
              <m:t> </m:t>
            </m:r>
            <m:r>
              <m:rPr>
                <m:sty m:val="p"/>
              </m:rPr>
              <w:rPr>
                <w:rFonts w:ascii="Cambria Math" w:hAnsi="Cambria Math"/>
                <w:lang w:val="en-GB" w:eastAsia="zh-CN"/>
              </w:rPr>
              <m:t>mux</m:t>
            </m:r>
          </m:sup>
        </m:sSubSup>
      </m:oMath>
      <w:r w:rsidR="001B55DF">
        <w:rPr>
          <w:rFonts w:hint="eastAsia"/>
          <w:iCs/>
          <w:lang w:eastAsia="zh-CN"/>
        </w:rPr>
        <w:t xml:space="preserve"> </w:t>
      </w:r>
      <w:r w:rsidR="001B55DF">
        <w:rPr>
          <w:iCs/>
          <w:lang w:eastAsia="zh-CN"/>
        </w:rPr>
        <w:t xml:space="preserve">are defined for solving a group of </w:t>
      </w:r>
      <w:r w:rsidR="001B55DF" w:rsidRPr="001B55DF">
        <w:rPr>
          <w:iCs/>
          <w:lang w:val="x-none" w:eastAsia="zh-CN"/>
        </w:rPr>
        <w:t>overlapping PUCCHs and PUSCHs</w:t>
      </w:r>
      <w:r w:rsidR="001B55DF">
        <w:rPr>
          <w:iCs/>
          <w:lang w:val="x-none" w:eastAsia="zh-CN"/>
        </w:rPr>
        <w:t xml:space="preserve">. </w:t>
      </w:r>
    </w:p>
    <w:p w14:paraId="2A0D5311" w14:textId="23FF0C16" w:rsidR="001B55DF" w:rsidRDefault="001B55DF" w:rsidP="00FF56A9">
      <w:pPr>
        <w:rPr>
          <w:iCs/>
          <w:lang w:eastAsia="zh-CN"/>
        </w:rPr>
      </w:pPr>
      <w:r>
        <w:rPr>
          <w:iCs/>
          <w:lang w:val="x-none" w:eastAsia="zh-CN"/>
        </w:rPr>
        <w:t xml:space="preserve">For NACK-only feedback, as long as </w:t>
      </w:r>
      <w:r w:rsidRPr="001B55DF">
        <w:rPr>
          <w:iCs/>
          <w:lang w:eastAsia="zh-CN"/>
        </w:rPr>
        <w:t xml:space="preserve">a </w:t>
      </w:r>
      <w:r w:rsidR="008F6262" w:rsidRPr="008F6262">
        <w:rPr>
          <w:iCs/>
          <w:lang w:eastAsia="zh-CN"/>
        </w:rPr>
        <w:t xml:space="preserve">nominal </w:t>
      </w:r>
      <w:r w:rsidRPr="001B55DF">
        <w:rPr>
          <w:iCs/>
          <w:lang w:eastAsia="zh-CN"/>
        </w:rPr>
        <w:t>PUCCH is defined and used for determining</w:t>
      </w:r>
      <m:oMath>
        <m:r>
          <m:rPr>
            <m:sty m:val="p"/>
          </m:rPr>
          <w:rPr>
            <w:rFonts w:ascii="Cambria Math" w:hAnsi="Cambria Math"/>
            <w:lang w:eastAsia="zh-CN"/>
          </w:rPr>
          <m:t xml:space="preserve"> </m:t>
        </m:r>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1</m:t>
            </m:r>
          </m:sub>
        </m:sSub>
      </m:oMath>
      <w:r w:rsidRPr="001B55DF">
        <w:rPr>
          <w:iCs/>
          <w:lang w:eastAsia="zh-CN"/>
        </w:rPr>
        <w:t>, if not all PUCCH resources are configured with the same starting symbol</w:t>
      </w:r>
      <w:r>
        <w:rPr>
          <w:iCs/>
          <w:lang w:eastAsia="zh-CN"/>
        </w:rPr>
        <w:t>, the currently specified timeline</w:t>
      </w:r>
      <w:r w:rsidR="004B2DAE">
        <w:rPr>
          <w:iCs/>
          <w:lang w:eastAsia="zh-CN"/>
        </w:rPr>
        <w:t>s</w:t>
      </w:r>
      <w:r>
        <w:rPr>
          <w:iCs/>
          <w:lang w:eastAsia="zh-CN"/>
        </w:rPr>
        <w:t xml:space="preserve"> in </w:t>
      </w:r>
      <w:r w:rsidRPr="001B55DF">
        <w:rPr>
          <w:iCs/>
          <w:lang w:eastAsia="zh-CN"/>
        </w:rPr>
        <w:t>TS 38.213 clause 9.2.5</w:t>
      </w:r>
      <w:r>
        <w:rPr>
          <w:iCs/>
          <w:lang w:eastAsia="zh-CN"/>
        </w:rPr>
        <w:t xml:space="preserve"> can still be applicable or </w:t>
      </w:r>
      <w:r w:rsidR="00AC4681">
        <w:rPr>
          <w:iCs/>
          <w:lang w:eastAsia="zh-CN"/>
        </w:rPr>
        <w:t xml:space="preserve">applicable </w:t>
      </w:r>
      <w:r>
        <w:rPr>
          <w:iCs/>
          <w:lang w:eastAsia="zh-CN"/>
        </w:rPr>
        <w:t>with a minor u</w:t>
      </w:r>
      <w:r w:rsidR="004B2DAE">
        <w:rPr>
          <w:iCs/>
          <w:lang w:eastAsia="zh-CN"/>
        </w:rPr>
        <w:t>pdate</w:t>
      </w:r>
      <w:r w:rsidR="00743C33">
        <w:rPr>
          <w:iCs/>
          <w:lang w:eastAsia="zh-CN"/>
        </w:rPr>
        <w:t>, e.g.,</w:t>
      </w:r>
      <w:r w:rsidR="00743C33">
        <w:rPr>
          <w:rFonts w:hint="eastAsia"/>
          <w:iCs/>
          <w:lang w:eastAsia="zh-CN"/>
        </w:rPr>
        <w:t xml:space="preserve"> </w:t>
      </w:r>
      <w:r w:rsidR="00743C33">
        <w:rPr>
          <w:iCs/>
          <w:lang w:eastAsia="zh-CN"/>
        </w:rPr>
        <w:t xml:space="preserve">reflecting the extended timeline for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1</m:t>
            </m:r>
          </m:sub>
        </m:sSub>
      </m:oMath>
      <w:r w:rsidR="00743C33">
        <w:rPr>
          <w:rFonts w:hint="eastAsia"/>
          <w:iCs/>
          <w:lang w:eastAsia="zh-CN"/>
        </w:rPr>
        <w:t xml:space="preserve"> </w:t>
      </w:r>
      <w:r w:rsidR="00743C33">
        <w:rPr>
          <w:iCs/>
          <w:lang w:eastAsia="zh-CN"/>
        </w:rPr>
        <w:t xml:space="preserve">as discussed in section </w:t>
      </w:r>
      <w:r w:rsidR="00743C33">
        <w:rPr>
          <w:iCs/>
          <w:lang w:eastAsia="zh-CN"/>
        </w:rPr>
        <w:fldChar w:fldCharType="begin"/>
      </w:r>
      <w:r w:rsidR="00743C33">
        <w:rPr>
          <w:iCs/>
          <w:lang w:eastAsia="zh-CN"/>
        </w:rPr>
        <w:instrText xml:space="preserve"> REF _Ref110875926 \n \h </w:instrText>
      </w:r>
      <w:r w:rsidR="00743C33">
        <w:rPr>
          <w:iCs/>
          <w:lang w:eastAsia="zh-CN"/>
        </w:rPr>
      </w:r>
      <w:r w:rsidR="00743C33">
        <w:rPr>
          <w:iCs/>
          <w:lang w:eastAsia="zh-CN"/>
        </w:rPr>
        <w:fldChar w:fldCharType="separate"/>
      </w:r>
      <w:r w:rsidR="007A4AB8">
        <w:rPr>
          <w:iCs/>
          <w:lang w:eastAsia="zh-CN"/>
        </w:rPr>
        <w:t>2.4</w:t>
      </w:r>
      <w:r w:rsidR="00743C33">
        <w:rPr>
          <w:iCs/>
          <w:lang w:eastAsia="zh-CN"/>
        </w:rPr>
        <w:fldChar w:fldCharType="end"/>
      </w:r>
      <w:r w:rsidR="00E9631E">
        <w:rPr>
          <w:iCs/>
          <w:lang w:eastAsia="zh-CN"/>
        </w:rPr>
        <w:t xml:space="preserve"> for PDSCH configured with NACK-only based HARQ-ACK feed</w:t>
      </w:r>
      <w:r w:rsidR="008B77D0">
        <w:rPr>
          <w:iCs/>
          <w:lang w:eastAsia="zh-CN"/>
        </w:rPr>
        <w:t>back</w:t>
      </w:r>
      <w:r w:rsidR="004B2DAE">
        <w:rPr>
          <w:iCs/>
          <w:lang w:eastAsia="zh-CN"/>
        </w:rPr>
        <w:t xml:space="preserve">.  </w:t>
      </w:r>
    </w:p>
    <w:p w14:paraId="50DE56C2" w14:textId="7F68E3D1" w:rsidR="002825DA" w:rsidRPr="002825DA" w:rsidRDefault="002825DA" w:rsidP="00FF56A9">
      <w:pPr>
        <w:rPr>
          <w:b/>
          <w:i/>
          <w:lang w:eastAsia="zh-CN"/>
        </w:rPr>
      </w:pPr>
      <w:r w:rsidRPr="002825DA">
        <w:rPr>
          <w:b/>
          <w:i/>
          <w:u w:val="single"/>
          <w:lang w:eastAsia="zh-CN"/>
        </w:rPr>
        <w:t>Proposal</w:t>
      </w:r>
      <w:r w:rsidR="004B2DAE">
        <w:rPr>
          <w:b/>
          <w:i/>
          <w:u w:val="single"/>
          <w:lang w:eastAsia="zh-CN"/>
        </w:rPr>
        <w:t xml:space="preserve"> 2</w:t>
      </w:r>
      <w:r w:rsidRPr="002825DA">
        <w:rPr>
          <w:b/>
          <w:i/>
          <w:lang w:eastAsia="zh-CN"/>
        </w:rPr>
        <w:t xml:space="preserve">: </w:t>
      </w:r>
      <w:r>
        <w:rPr>
          <w:b/>
          <w:i/>
          <w:lang w:eastAsia="zh-CN"/>
        </w:rPr>
        <w:t xml:space="preserve">For minimizing </w:t>
      </w:r>
      <w:r w:rsidR="00CA5592">
        <w:rPr>
          <w:b/>
          <w:i/>
          <w:lang w:eastAsia="zh-CN"/>
        </w:rPr>
        <w:t xml:space="preserve">the specification impact for multiplexing NACK-only with other UCI types, </w:t>
      </w:r>
      <w:r w:rsidRPr="002825DA">
        <w:rPr>
          <w:b/>
          <w:i/>
          <w:lang w:eastAsia="zh-CN"/>
        </w:rPr>
        <w:t xml:space="preserve">a </w:t>
      </w:r>
      <w:r w:rsidR="008F6262" w:rsidRPr="008F6262">
        <w:rPr>
          <w:b/>
          <w:i/>
          <w:lang w:eastAsia="zh-CN"/>
        </w:rPr>
        <w:t xml:space="preserve">nominal </w:t>
      </w:r>
      <w:r w:rsidRPr="002825DA">
        <w:rPr>
          <w:b/>
          <w:i/>
          <w:lang w:eastAsia="zh-CN"/>
        </w:rPr>
        <w:t>PUCCH for the set of PUCCH resources configured for NACK-only is needed</w:t>
      </w:r>
      <w:r w:rsidRPr="002825DA">
        <w:rPr>
          <w:rFonts w:hint="eastAsia"/>
          <w:b/>
          <w:i/>
          <w:lang w:val="en-GB" w:eastAsia="zh-CN"/>
        </w:rPr>
        <w:t>.</w:t>
      </w:r>
      <w:r w:rsidRPr="002825DA">
        <w:rPr>
          <w:b/>
          <w:i/>
          <w:lang w:val="en-GB" w:eastAsia="zh-CN"/>
        </w:rPr>
        <w:t xml:space="preserve"> </w:t>
      </w:r>
    </w:p>
    <w:p w14:paraId="28E4B255" w14:textId="00FC9BC9" w:rsidR="009E3897" w:rsidRDefault="008F6262" w:rsidP="00FF56A9">
      <w:pPr>
        <w:pStyle w:val="Heading2"/>
        <w:rPr>
          <w:lang w:eastAsia="zh-CN"/>
        </w:rPr>
      </w:pPr>
      <w:bookmarkStart w:id="15" w:name="_Ref109210222"/>
      <w:r>
        <w:rPr>
          <w:lang w:eastAsia="zh-CN"/>
        </w:rPr>
        <w:t>N</w:t>
      </w:r>
      <w:r w:rsidRPr="008F6262">
        <w:rPr>
          <w:lang w:eastAsia="zh-CN"/>
        </w:rPr>
        <w:t xml:space="preserve">ominal </w:t>
      </w:r>
      <w:r w:rsidR="009E3897" w:rsidRPr="00936E6E">
        <w:rPr>
          <w:lang w:eastAsia="zh-CN"/>
        </w:rPr>
        <w:t>PUCCH resource</w:t>
      </w:r>
      <w:bookmarkEnd w:id="15"/>
    </w:p>
    <w:p w14:paraId="689A225F" w14:textId="56022D66" w:rsidR="009E3897" w:rsidRDefault="009E3897" w:rsidP="00FF56A9">
      <w:pPr>
        <w:rPr>
          <w:lang w:eastAsia="zh-CN"/>
        </w:rPr>
      </w:pPr>
      <w:r>
        <w:rPr>
          <w:rFonts w:hint="eastAsia"/>
          <w:lang w:eastAsia="zh-CN"/>
        </w:rPr>
        <w:t>W</w:t>
      </w:r>
      <w:r>
        <w:rPr>
          <w:lang w:eastAsia="zh-CN"/>
        </w:rPr>
        <w:t xml:space="preserve">hen discussing the PDSCH processing procedure timing for NACK-only, for reporting NACK-only feedback, and for multiplexing NACK-only with other UCI/PUSCH, a </w:t>
      </w:r>
      <w:r w:rsidR="00B21680" w:rsidRPr="00B21680">
        <w:rPr>
          <w:lang w:eastAsia="zh-CN"/>
        </w:rPr>
        <w:t xml:space="preserve">nominal </w:t>
      </w:r>
      <w:r>
        <w:rPr>
          <w:lang w:eastAsia="zh-CN"/>
        </w:rPr>
        <w:t xml:space="preserve">PUCCH resource needs to be defined </w:t>
      </w:r>
      <w:r>
        <w:rPr>
          <w:lang w:eastAsia="zh-CN"/>
        </w:rPr>
        <w:fldChar w:fldCharType="begin"/>
      </w:r>
      <w:r>
        <w:rPr>
          <w:lang w:eastAsia="zh-CN"/>
        </w:rPr>
        <w:instrText xml:space="preserve"> REF _Ref108545050 \n \h </w:instrText>
      </w:r>
      <w:r>
        <w:rPr>
          <w:lang w:eastAsia="zh-CN"/>
        </w:rPr>
      </w:r>
      <w:r>
        <w:rPr>
          <w:lang w:eastAsia="zh-CN"/>
        </w:rPr>
        <w:fldChar w:fldCharType="separate"/>
      </w:r>
      <w:r w:rsidR="007A4AB8">
        <w:rPr>
          <w:lang w:eastAsia="zh-CN"/>
        </w:rPr>
        <w:t>[2]</w:t>
      </w:r>
      <w:r>
        <w:rPr>
          <w:lang w:eastAsia="zh-CN"/>
        </w:rPr>
        <w:fldChar w:fldCharType="end"/>
      </w:r>
      <w:r>
        <w:rPr>
          <w:lang w:eastAsia="zh-CN"/>
        </w:rPr>
        <w:t xml:space="preserve"> because the PUCCH resource UE would transmit depends on UE decoding result which is unknown to network </w:t>
      </w:r>
      <w:r w:rsidR="00E60B5E">
        <w:rPr>
          <w:lang w:eastAsia="zh-CN"/>
        </w:rPr>
        <w:t>a-</w:t>
      </w:r>
      <w:r>
        <w:rPr>
          <w:lang w:eastAsia="zh-CN"/>
        </w:rPr>
        <w:t xml:space="preserve">priori. </w:t>
      </w:r>
    </w:p>
    <w:p w14:paraId="7C2578E4" w14:textId="77777777" w:rsidR="009E3897" w:rsidRDefault="009E3897" w:rsidP="00FF56A9">
      <w:pPr>
        <w:rPr>
          <w:lang w:eastAsia="zh-CN"/>
        </w:rPr>
      </w:pPr>
      <w:r>
        <w:rPr>
          <w:rFonts w:hint="eastAsia"/>
          <w:lang w:eastAsia="zh-CN"/>
        </w:rPr>
        <w:t>F</w:t>
      </w:r>
      <w:r>
        <w:rPr>
          <w:lang w:eastAsia="zh-CN"/>
        </w:rPr>
        <w:t xml:space="preserve">our options were listed as follows in the agreement for further discussion with the first three options illustrated in </w:t>
      </w:r>
      <w:r>
        <w:rPr>
          <w:lang w:eastAsia="zh-CN"/>
        </w:rPr>
        <w:fldChar w:fldCharType="begin"/>
      </w:r>
      <w:r>
        <w:rPr>
          <w:lang w:eastAsia="zh-CN"/>
        </w:rPr>
        <w:instrText xml:space="preserve"> REF _Ref108548352 \h </w:instrText>
      </w:r>
      <w:r>
        <w:rPr>
          <w:lang w:eastAsia="zh-CN"/>
        </w:rPr>
      </w:r>
      <w:r>
        <w:rPr>
          <w:lang w:eastAsia="zh-CN"/>
        </w:rPr>
        <w:fldChar w:fldCharType="separate"/>
      </w:r>
      <w:r w:rsidR="007A4AB8">
        <w:t xml:space="preserve">Fig. </w:t>
      </w:r>
      <w:r w:rsidR="007A4AB8">
        <w:rPr>
          <w:noProof/>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9E3897" w:rsidRPr="002637D9" w14:paraId="4F3EAC2B" w14:textId="77777777" w:rsidTr="009611D8">
        <w:tc>
          <w:tcPr>
            <w:tcW w:w="9307" w:type="dxa"/>
          </w:tcPr>
          <w:p w14:paraId="449BAFA0" w14:textId="77777777" w:rsidR="009E3897" w:rsidRPr="002637D9" w:rsidRDefault="009E3897" w:rsidP="005F0773">
            <w:pPr>
              <w:autoSpaceDE/>
              <w:autoSpaceDN/>
              <w:adjustRightInd/>
              <w:snapToGrid/>
              <w:spacing w:after="0"/>
              <w:contextualSpacing/>
              <w:jc w:val="left"/>
              <w:rPr>
                <w:rFonts w:ascii="Times" w:eastAsia="MS Mincho" w:hAnsi="Times"/>
                <w:b/>
                <w:i/>
                <w:sz w:val="20"/>
                <w:szCs w:val="24"/>
                <w:lang w:val="en-GB"/>
              </w:rPr>
            </w:pPr>
            <w:r w:rsidRPr="002637D9">
              <w:rPr>
                <w:rFonts w:ascii="Times" w:eastAsia="MS Mincho" w:hAnsi="Times"/>
                <w:b/>
                <w:i/>
                <w:sz w:val="20"/>
                <w:szCs w:val="24"/>
                <w:highlight w:val="green"/>
                <w:lang w:val="en-GB"/>
              </w:rPr>
              <w:t>Agreement</w:t>
            </w:r>
          </w:p>
          <w:p w14:paraId="23AD5D13" w14:textId="77777777" w:rsidR="009E3897" w:rsidRPr="002637D9" w:rsidRDefault="009E3897" w:rsidP="005F0773">
            <w:pPr>
              <w:autoSpaceDE/>
              <w:autoSpaceDN/>
              <w:adjustRightInd/>
              <w:snapToGrid/>
              <w:contextualSpacing/>
              <w:jc w:val="left"/>
              <w:rPr>
                <w:rFonts w:ascii="Times" w:eastAsia="Batang" w:hAnsi="Times"/>
                <w:i/>
                <w:sz w:val="20"/>
                <w:szCs w:val="24"/>
                <w:lang w:val="en-GB"/>
              </w:rPr>
            </w:pPr>
            <w:r w:rsidRPr="002637D9">
              <w:rPr>
                <w:rFonts w:ascii="Times" w:eastAsia="Batang" w:hAnsi="Times"/>
                <w:i/>
                <w:sz w:val="20"/>
                <w:szCs w:val="24"/>
                <w:lang w:val="en-GB"/>
              </w:rPr>
              <w:t xml:space="preserve">When the nominal </w:t>
            </w:r>
            <w:r w:rsidRPr="002637D9">
              <w:rPr>
                <w:rFonts w:ascii="Times" w:eastAsia="Batang" w:hAnsi="Times" w:hint="eastAsia"/>
                <w:i/>
                <w:sz w:val="20"/>
                <w:szCs w:val="24"/>
                <w:lang w:val="en-GB"/>
              </w:rPr>
              <w:t>NACK-only PUCCH</w:t>
            </w:r>
            <w:r w:rsidRPr="002637D9">
              <w:rPr>
                <w:rFonts w:ascii="Times" w:eastAsia="Batang" w:hAnsi="Times"/>
                <w:i/>
                <w:sz w:val="20"/>
                <w:szCs w:val="24"/>
                <w:lang w:val="en-GB"/>
              </w:rPr>
              <w:t xml:space="preserve"> overlaps with other PUCCH/PUSCH transmission, NACK-only is transformed into ACK/NACK and multiplexed with other PUCCH/PUSCH transmission.</w:t>
            </w:r>
            <w:r w:rsidRPr="002637D9">
              <w:rPr>
                <w:rFonts w:ascii="Times" w:eastAsia="Batang" w:hAnsi="Times"/>
                <w:b/>
                <w:i/>
                <w:sz w:val="20"/>
                <w:szCs w:val="24"/>
                <w:lang w:val="en-GB"/>
              </w:rPr>
              <w:t xml:space="preserve"> </w:t>
            </w:r>
            <w:r w:rsidRPr="002637D9">
              <w:rPr>
                <w:rFonts w:ascii="Times" w:eastAsia="Batang" w:hAnsi="Times"/>
                <w:i/>
                <w:sz w:val="20"/>
                <w:szCs w:val="24"/>
                <w:lang w:val="en-GB"/>
              </w:rPr>
              <w:t xml:space="preserve">Down-select from the following options for the nominal </w:t>
            </w:r>
            <w:r w:rsidRPr="002637D9">
              <w:rPr>
                <w:rFonts w:ascii="Times" w:eastAsia="Batang" w:hAnsi="Times" w:hint="eastAsia"/>
                <w:i/>
                <w:sz w:val="20"/>
                <w:szCs w:val="24"/>
                <w:lang w:val="en-GB"/>
              </w:rPr>
              <w:t>NACK-only PUCCH</w:t>
            </w:r>
            <w:r w:rsidRPr="002637D9">
              <w:rPr>
                <w:rFonts w:ascii="Times" w:eastAsia="Batang" w:hAnsi="Times"/>
                <w:i/>
                <w:sz w:val="20"/>
                <w:szCs w:val="24"/>
                <w:lang w:val="en-GB"/>
              </w:rPr>
              <w:t>:</w:t>
            </w:r>
          </w:p>
          <w:p w14:paraId="4CD87479"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hint="eastAsia"/>
                <w:i/>
                <w:sz w:val="20"/>
                <w:szCs w:val="24"/>
                <w:lang w:val="en-GB"/>
              </w:rPr>
              <w:t xml:space="preserve">Opt1: The nominal NACK-only PUCCH consists of </w:t>
            </w:r>
            <w:r w:rsidRPr="00A4293F">
              <w:rPr>
                <w:rFonts w:ascii="Times" w:eastAsia="Batang" w:hAnsi="Times" w:hint="eastAsia"/>
                <w:b/>
                <w:i/>
                <w:sz w:val="20"/>
                <w:szCs w:val="24"/>
                <w:lang w:val="en-GB"/>
              </w:rPr>
              <w:t>all the symbols</w:t>
            </w:r>
            <w:r w:rsidRPr="002637D9">
              <w:rPr>
                <w:rFonts w:ascii="Times" w:eastAsia="Batang" w:hAnsi="Times" w:hint="eastAsia"/>
                <w:i/>
                <w:sz w:val="20"/>
                <w:szCs w:val="24"/>
                <w:lang w:val="en-GB"/>
              </w:rPr>
              <w:t xml:space="preserve"> from PUCCHs of the NACK-only PUCCH resource set</w:t>
            </w:r>
            <w:r w:rsidRPr="002637D9">
              <w:rPr>
                <w:rFonts w:ascii="Times" w:eastAsia="Batang" w:hAnsi="Times"/>
                <w:i/>
                <w:sz w:val="20"/>
                <w:szCs w:val="24"/>
                <w:lang w:val="en-GB"/>
              </w:rPr>
              <w:t>.</w:t>
            </w:r>
          </w:p>
          <w:p w14:paraId="26F9263E"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 xml:space="preserve">Opt2: The nominal NACK-only PUCCH starts from </w:t>
            </w:r>
            <w:r w:rsidRPr="00A4293F">
              <w:rPr>
                <w:rFonts w:ascii="Times" w:eastAsia="Batang" w:hAnsi="Times"/>
                <w:b/>
                <w:i/>
                <w:sz w:val="20"/>
                <w:szCs w:val="24"/>
                <w:lang w:val="en-GB"/>
              </w:rPr>
              <w:t xml:space="preserve">the earliest starting symbol </w:t>
            </w:r>
            <w:r w:rsidRPr="002637D9">
              <w:rPr>
                <w:rFonts w:ascii="Times" w:eastAsia="Batang" w:hAnsi="Times"/>
                <w:i/>
                <w:sz w:val="20"/>
                <w:szCs w:val="24"/>
                <w:lang w:val="en-GB"/>
              </w:rPr>
              <w:t>of PUCCHs in the NACK-only PUCCH resource set, and ends at the latest ending symbol of PUCCHs in the set.</w:t>
            </w:r>
          </w:p>
          <w:p w14:paraId="3F3CDBA9"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 xml:space="preserve">Opt3: The nominal NACK-only PUCCH consists of </w:t>
            </w:r>
            <w:r w:rsidRPr="00A56483">
              <w:rPr>
                <w:rFonts w:ascii="Times" w:eastAsia="Batang" w:hAnsi="Times"/>
                <w:b/>
                <w:i/>
                <w:sz w:val="20"/>
                <w:szCs w:val="24"/>
                <w:lang w:val="en-GB"/>
              </w:rPr>
              <w:t>all the symbols of the PUCCH slot</w:t>
            </w:r>
            <w:r w:rsidRPr="002637D9">
              <w:rPr>
                <w:rFonts w:ascii="Times" w:eastAsia="Batang" w:hAnsi="Times"/>
                <w:i/>
                <w:sz w:val="20"/>
                <w:szCs w:val="24"/>
                <w:lang w:val="en-GB"/>
              </w:rPr>
              <w:t>.</w:t>
            </w:r>
          </w:p>
          <w:p w14:paraId="1CC3B2A5"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Opt4: All PUCCHs have the same starting symbol and the same time duration</w:t>
            </w:r>
          </w:p>
          <w:p w14:paraId="1AA92C06"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hint="eastAsia"/>
                <w:i/>
                <w:sz w:val="20"/>
                <w:szCs w:val="24"/>
                <w:lang w:val="en-GB"/>
              </w:rPr>
              <w:t>Other options are not precluded</w:t>
            </w:r>
            <w:r w:rsidRPr="002637D9">
              <w:rPr>
                <w:rFonts w:ascii="Times" w:eastAsia="Batang" w:hAnsi="Times"/>
                <w:i/>
                <w:sz w:val="20"/>
                <w:szCs w:val="24"/>
                <w:lang w:val="en-GB"/>
              </w:rPr>
              <w:t>, e.g. based on PRI, or based on the number of TBs that will be transmitted in the PUCCH slot</w:t>
            </w:r>
          </w:p>
          <w:p w14:paraId="670AB1FA"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 xml:space="preserve">Note1: The terminology of the “nominal </w:t>
            </w:r>
            <w:r w:rsidRPr="002637D9">
              <w:rPr>
                <w:rFonts w:ascii="Times" w:eastAsia="Batang" w:hAnsi="Times" w:hint="eastAsia"/>
                <w:i/>
                <w:sz w:val="20"/>
                <w:szCs w:val="24"/>
                <w:lang w:val="en-GB"/>
              </w:rPr>
              <w:t>NACK-only PUCCH</w:t>
            </w:r>
            <w:r w:rsidRPr="002637D9">
              <w:rPr>
                <w:rFonts w:ascii="Times" w:eastAsia="Batang" w:hAnsi="Times"/>
                <w:i/>
                <w:sz w:val="20"/>
                <w:szCs w:val="24"/>
                <w:lang w:val="en-GB"/>
              </w:rPr>
              <w:t xml:space="preserve">” is used for facilitate describing the issue. Up to editor for the specification impact. </w:t>
            </w:r>
          </w:p>
          <w:p w14:paraId="205AAED2"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Note2: The following factors can be considered for down-selection:</w:t>
            </w:r>
          </w:p>
          <w:p w14:paraId="51F17073" w14:textId="77777777" w:rsidR="009E3897" w:rsidRPr="002637D9" w:rsidRDefault="009E3897" w:rsidP="005F0773">
            <w:pPr>
              <w:numPr>
                <w:ilvl w:val="1"/>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Up to 12 initial cyclic shifts can be configured to PF0. Up to 12 initial cyclic shifts and up to 7 time domain OCC can be configured to PF1.</w:t>
            </w:r>
          </w:p>
          <w:p w14:paraId="3673D487" w14:textId="77777777" w:rsidR="009E3897" w:rsidRPr="002637D9" w:rsidRDefault="009E3897" w:rsidP="005F0773">
            <w:pPr>
              <w:numPr>
                <w:ilvl w:val="1"/>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Up to 32 PUCCHs resources in the resource set are configured for NACK-only.</w:t>
            </w:r>
          </w:p>
          <w:p w14:paraId="14AD1656" w14:textId="77777777" w:rsidR="009E3897" w:rsidRPr="002637D9" w:rsidRDefault="009E3897" w:rsidP="005F0773">
            <w:pPr>
              <w:numPr>
                <w:ilvl w:val="1"/>
                <w:numId w:val="38"/>
              </w:numPr>
              <w:autoSpaceDE/>
              <w:autoSpaceDN/>
              <w:adjustRightInd/>
              <w:snapToGrid/>
              <w:spacing w:after="0"/>
              <w:contextualSpacing/>
              <w:jc w:val="left"/>
              <w:rPr>
                <w:rFonts w:ascii="Times" w:eastAsia="Batang" w:hAnsi="Times"/>
                <w:i/>
                <w:sz w:val="20"/>
                <w:szCs w:val="24"/>
                <w:lang w:val="en-GB"/>
              </w:rPr>
            </w:pPr>
            <w:r w:rsidRPr="002637D9">
              <w:rPr>
                <w:rFonts w:ascii="Times" w:hAnsi="Times"/>
                <w:i/>
                <w:sz w:val="20"/>
                <w:szCs w:val="24"/>
                <w:lang w:val="en-GB"/>
              </w:rPr>
              <w:t>The PUCCH configuration for unicast will be used when the PUCCH is not configured for NACK-only</w:t>
            </w:r>
            <w:r w:rsidRPr="002637D9">
              <w:rPr>
                <w:rFonts w:ascii="Times" w:hAnsi="Times" w:hint="eastAsia"/>
                <w:i/>
                <w:sz w:val="20"/>
                <w:szCs w:val="24"/>
                <w:lang w:val="en-GB"/>
              </w:rPr>
              <w:t>.</w:t>
            </w:r>
            <w:r w:rsidRPr="002637D9">
              <w:rPr>
                <w:rFonts w:ascii="Times" w:hAnsi="Times"/>
                <w:i/>
                <w:sz w:val="20"/>
                <w:szCs w:val="24"/>
                <w:lang w:val="en-GB"/>
              </w:rPr>
              <w:t xml:space="preserve"> </w:t>
            </w:r>
          </w:p>
        </w:tc>
      </w:tr>
    </w:tbl>
    <w:p w14:paraId="325FE00A" w14:textId="77777777" w:rsidR="009E3897" w:rsidRPr="00AB7DF0" w:rsidRDefault="009E3897" w:rsidP="00FF56A9">
      <w:pPr>
        <w:rPr>
          <w:lang w:eastAsia="zh-CN"/>
        </w:rPr>
      </w:pPr>
    </w:p>
    <w:p w14:paraId="2322A11F" w14:textId="77777777" w:rsidR="009E3897" w:rsidRDefault="009E3897" w:rsidP="00FF56A9">
      <w:pPr>
        <w:keepNext/>
        <w:jc w:val="center"/>
      </w:pPr>
      <w:r>
        <w:rPr>
          <w:noProof/>
          <w:lang w:eastAsia="zh-CN"/>
        </w:rPr>
        <w:drawing>
          <wp:inline distT="0" distB="0" distL="0" distR="0" wp14:anchorId="347AE3EA" wp14:editId="698654BB">
            <wp:extent cx="3009600" cy="2228400"/>
            <wp:effectExtent l="0" t="0" r="635"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0">
                      <a:extLst>
                        <a:ext uri="{28A0092B-C50C-407E-A947-70E740481C1C}">
                          <a14:useLocalDpi xmlns:a14="http://schemas.microsoft.com/office/drawing/2010/main" val="0"/>
                        </a:ext>
                      </a:extLst>
                    </a:blip>
                    <a:srcRect/>
                    <a:stretch>
                      <a:fillRect/>
                    </a:stretch>
                  </pic:blipFill>
                  <pic:spPr>
                    <a:xfrm>
                      <a:off x="0" y="0"/>
                      <a:ext cx="3009600" cy="2228400"/>
                    </a:xfrm>
                    <a:prstGeom prst="rect">
                      <a:avLst/>
                    </a:prstGeom>
                    <a:noFill/>
                  </pic:spPr>
                </pic:pic>
              </a:graphicData>
            </a:graphic>
          </wp:inline>
        </w:drawing>
      </w:r>
    </w:p>
    <w:p w14:paraId="028BF2AA" w14:textId="0222B7B4" w:rsidR="009E3897" w:rsidRPr="00AE7006" w:rsidRDefault="009E3897" w:rsidP="00FF56A9">
      <w:pPr>
        <w:pStyle w:val="Caption"/>
        <w:rPr>
          <w:lang w:eastAsia="zh-CN"/>
        </w:rPr>
      </w:pPr>
      <w:bookmarkStart w:id="16" w:name="_Ref108548352"/>
      <w:r>
        <w:t xml:space="preserve">Fig. </w:t>
      </w:r>
      <w:r>
        <w:rPr>
          <w:noProof/>
        </w:rPr>
        <w:fldChar w:fldCharType="begin"/>
      </w:r>
      <w:r>
        <w:rPr>
          <w:noProof/>
        </w:rPr>
        <w:instrText xml:space="preserve"> SEQ Fig. \* ARABIC </w:instrText>
      </w:r>
      <w:r>
        <w:rPr>
          <w:noProof/>
        </w:rPr>
        <w:fldChar w:fldCharType="separate"/>
      </w:r>
      <w:r w:rsidR="007A4AB8">
        <w:rPr>
          <w:noProof/>
        </w:rPr>
        <w:t>3</w:t>
      </w:r>
      <w:r>
        <w:rPr>
          <w:noProof/>
        </w:rPr>
        <w:fldChar w:fldCharType="end"/>
      </w:r>
      <w:bookmarkEnd w:id="16"/>
      <w:r>
        <w:t xml:space="preserve">: </w:t>
      </w:r>
      <w:r w:rsidR="00B21680">
        <w:t>N</w:t>
      </w:r>
      <w:r w:rsidR="00B21680" w:rsidRPr="00B21680">
        <w:t xml:space="preserve">ominal </w:t>
      </w:r>
      <w:r>
        <w:t>PUCCH resource for multiplexing or timeline</w:t>
      </w:r>
    </w:p>
    <w:p w14:paraId="4DE91369" w14:textId="3620B60A" w:rsidR="009E3897" w:rsidRDefault="009E3897" w:rsidP="00FF56A9">
      <w:pPr>
        <w:rPr>
          <w:lang w:eastAsia="zh-CN"/>
        </w:rPr>
      </w:pPr>
      <w:r>
        <w:rPr>
          <w:rFonts w:hint="eastAsia"/>
          <w:lang w:eastAsia="zh-CN"/>
        </w:rPr>
        <w:lastRenderedPageBreak/>
        <w:t>A</w:t>
      </w:r>
      <w:r>
        <w:rPr>
          <w:lang w:eastAsia="zh-CN"/>
        </w:rPr>
        <w:t xml:space="preserve">ll the four options work and Opt4 is a special case of Opt1/Opt2 but imposes restriction to network configuration of PUCCH resources. From specification impact perspective, Opt4 essentially is also defining a </w:t>
      </w:r>
      <w:r w:rsidR="00B21680" w:rsidRPr="00B21680">
        <w:rPr>
          <w:lang w:eastAsia="zh-CN"/>
        </w:rPr>
        <w:t xml:space="preserve">nominal </w:t>
      </w:r>
      <w:r>
        <w:rPr>
          <w:lang w:eastAsia="zh-CN"/>
        </w:rPr>
        <w:t>PUCCH resource by clearly restricting the same time domain configurations for all PUCCH resources. Opt1 has advantages when PUCCH resources are</w:t>
      </w:r>
      <w:r w:rsidRPr="00780F73">
        <w:rPr>
          <w:lang w:eastAsia="zh-CN"/>
        </w:rPr>
        <w:t xml:space="preserve"> </w:t>
      </w:r>
      <w:r>
        <w:rPr>
          <w:lang w:eastAsia="zh-CN"/>
        </w:rPr>
        <w:t xml:space="preserve">configured inconsecutively in time domain though there seems no much difference in terms of specification impact among these options. Based on such analysis, Opt1 is  preferred. </w:t>
      </w:r>
    </w:p>
    <w:p w14:paraId="019A9112" w14:textId="2D6CD7C2" w:rsidR="009E3897" w:rsidRPr="00CB19EC" w:rsidRDefault="009E3897" w:rsidP="00FF56A9">
      <w:pPr>
        <w:contextualSpacing/>
        <w:rPr>
          <w:lang w:val="en-GB" w:eastAsia="zh-CN"/>
        </w:rPr>
      </w:pPr>
      <w:r w:rsidRPr="00CB19EC">
        <w:rPr>
          <w:b/>
          <w:i/>
          <w:u w:val="single"/>
          <w:lang w:eastAsia="zh-CN"/>
        </w:rPr>
        <w:t>Proposal</w:t>
      </w:r>
      <w:r w:rsidR="009952FF">
        <w:rPr>
          <w:b/>
          <w:i/>
          <w:u w:val="single"/>
          <w:lang w:eastAsia="zh-CN"/>
        </w:rPr>
        <w:t xml:space="preserve"> 3</w:t>
      </w:r>
      <w:r w:rsidRPr="00CB19EC">
        <w:rPr>
          <w:b/>
          <w:i/>
          <w:lang w:eastAsia="zh-CN"/>
        </w:rPr>
        <w:t xml:space="preserve">: </w:t>
      </w:r>
      <w:r>
        <w:rPr>
          <w:b/>
          <w:i/>
          <w:lang w:eastAsia="zh-CN"/>
        </w:rPr>
        <w:t>Adopt the following Opt1 f</w:t>
      </w:r>
      <w:r w:rsidRPr="00CB19EC">
        <w:rPr>
          <w:b/>
          <w:i/>
          <w:lang w:eastAsia="zh-CN"/>
        </w:rPr>
        <w:t>or</w:t>
      </w:r>
      <w:r>
        <w:rPr>
          <w:b/>
          <w:i/>
          <w:lang w:eastAsia="zh-CN"/>
        </w:rPr>
        <w:t xml:space="preserve"> defining</w:t>
      </w:r>
      <w:r w:rsidRPr="00CB19EC">
        <w:rPr>
          <w:i/>
          <w:lang w:val="en-GB" w:eastAsia="zh-CN"/>
        </w:rPr>
        <w:t xml:space="preserve"> </w:t>
      </w:r>
      <w:r w:rsidRPr="00CB19EC">
        <w:rPr>
          <w:b/>
          <w:i/>
          <w:lang w:val="en-GB" w:eastAsia="zh-CN"/>
        </w:rPr>
        <w:t xml:space="preserve">the </w:t>
      </w:r>
      <w:r w:rsidR="00B21680" w:rsidRPr="00B21680">
        <w:rPr>
          <w:b/>
          <w:i/>
          <w:lang w:eastAsia="zh-CN"/>
        </w:rPr>
        <w:t xml:space="preserve">nominal </w:t>
      </w:r>
      <w:r w:rsidRPr="00CB19EC">
        <w:rPr>
          <w:rFonts w:hint="eastAsia"/>
          <w:b/>
          <w:i/>
          <w:lang w:val="en-GB" w:eastAsia="zh-CN"/>
        </w:rPr>
        <w:t>NACK-only PUCCH</w:t>
      </w:r>
      <w:r>
        <w:rPr>
          <w:b/>
          <w:i/>
          <w:lang w:val="en-GB" w:eastAsia="zh-CN"/>
        </w:rPr>
        <w:t>:</w:t>
      </w:r>
    </w:p>
    <w:p w14:paraId="21BC1591" w14:textId="50888A12" w:rsidR="009E3897" w:rsidRPr="00CB19EC" w:rsidRDefault="009E3897" w:rsidP="00FF56A9">
      <w:pPr>
        <w:numPr>
          <w:ilvl w:val="0"/>
          <w:numId w:val="38"/>
        </w:numPr>
        <w:contextualSpacing/>
        <w:rPr>
          <w:b/>
          <w:i/>
          <w:lang w:val="en-GB" w:eastAsia="zh-CN"/>
        </w:rPr>
      </w:pPr>
      <w:r w:rsidRPr="00CB19EC">
        <w:rPr>
          <w:rFonts w:hint="eastAsia"/>
          <w:b/>
          <w:i/>
          <w:lang w:val="en-GB" w:eastAsia="zh-CN"/>
        </w:rPr>
        <w:t xml:space="preserve">Opt1: The </w:t>
      </w:r>
      <w:r w:rsidR="00B21680" w:rsidRPr="00B21680">
        <w:rPr>
          <w:b/>
          <w:i/>
          <w:lang w:eastAsia="zh-CN"/>
        </w:rPr>
        <w:t xml:space="preserve">nominal </w:t>
      </w:r>
      <w:r w:rsidRPr="00CB19EC">
        <w:rPr>
          <w:rFonts w:hint="eastAsia"/>
          <w:b/>
          <w:i/>
          <w:lang w:val="en-GB" w:eastAsia="zh-CN"/>
        </w:rPr>
        <w:t>NACK-only PUCCH consists of all the symbols from PUCCHs of the NACK-only PUCCH resource set</w:t>
      </w:r>
      <w:r w:rsidRPr="00CB19EC">
        <w:rPr>
          <w:b/>
          <w:i/>
          <w:lang w:val="en-GB" w:eastAsia="zh-CN"/>
        </w:rPr>
        <w:t>.</w:t>
      </w:r>
    </w:p>
    <w:p w14:paraId="47940DBB" w14:textId="77777777" w:rsidR="009E3897" w:rsidRPr="00B21680" w:rsidRDefault="009E3897" w:rsidP="00FF56A9">
      <w:pPr>
        <w:rPr>
          <w:lang w:val="en-GB" w:eastAsia="zh-CN"/>
        </w:rPr>
      </w:pPr>
    </w:p>
    <w:p w14:paraId="15DF8ACD" w14:textId="77777777" w:rsidR="009E3897" w:rsidRDefault="009E3897" w:rsidP="00FF56A9">
      <w:pPr>
        <w:pStyle w:val="Heading2"/>
        <w:rPr>
          <w:lang w:eastAsia="zh-CN"/>
        </w:rPr>
      </w:pPr>
      <w:bookmarkStart w:id="17" w:name="_Ref110875926"/>
      <w:r>
        <w:rPr>
          <w:lang w:eastAsia="zh-CN"/>
        </w:rPr>
        <w:t>PDSCH processing timeline</w:t>
      </w:r>
      <w:bookmarkEnd w:id="17"/>
    </w:p>
    <w:p w14:paraId="3BDC9DC2" w14:textId="61F99F1E" w:rsidR="009E3897" w:rsidRPr="000F0B7C" w:rsidRDefault="009E3897" w:rsidP="00FF56A9">
      <w:pPr>
        <w:rPr>
          <w:lang w:eastAsia="zh-CN"/>
        </w:rPr>
      </w:pPr>
      <w:r>
        <w:rPr>
          <w:rFonts w:hint="eastAsia"/>
          <w:lang w:eastAsia="zh-CN"/>
        </w:rPr>
        <w:t>T</w:t>
      </w:r>
      <w:r>
        <w:rPr>
          <w:lang w:eastAsia="zh-CN"/>
        </w:rPr>
        <w:t xml:space="preserve">S38.214 </w:t>
      </w:r>
      <w:r>
        <w:rPr>
          <w:lang w:eastAsia="zh-CN"/>
        </w:rPr>
        <w:fldChar w:fldCharType="begin"/>
      </w:r>
      <w:r>
        <w:rPr>
          <w:lang w:eastAsia="zh-CN"/>
        </w:rPr>
        <w:instrText xml:space="preserve"> REF _Ref108629796 \n \h </w:instrText>
      </w:r>
      <w:r>
        <w:rPr>
          <w:lang w:eastAsia="zh-CN"/>
        </w:rPr>
      </w:r>
      <w:r>
        <w:rPr>
          <w:lang w:eastAsia="zh-CN"/>
        </w:rPr>
        <w:fldChar w:fldCharType="separate"/>
      </w:r>
      <w:r w:rsidR="007A4AB8">
        <w:rPr>
          <w:lang w:eastAsia="zh-CN"/>
        </w:rPr>
        <w:t>[3]</w:t>
      </w:r>
      <w:r>
        <w:rPr>
          <w:lang w:eastAsia="zh-CN"/>
        </w:rPr>
        <w:fldChar w:fldCharType="end"/>
      </w:r>
      <w:r>
        <w:rPr>
          <w:lang w:eastAsia="zh-CN"/>
        </w:rPr>
        <w:t xml:space="preserve"> clause 5.3 UE PDSCH processing procedure time specifies the time required for UE providing a valid </w:t>
      </w:r>
      <w:r w:rsidRPr="00DD71BD">
        <w:rPr>
          <w:lang w:val="en-GB" w:eastAsia="zh-CN"/>
        </w:rPr>
        <w:t>HARQ-ACK message</w:t>
      </w:r>
      <w:r>
        <w:rPr>
          <w:lang w:val="en-GB" w:eastAsia="zh-CN"/>
        </w:rPr>
        <w:t xml:space="preserve">, which is defined </w:t>
      </w:r>
      <w:r w:rsidR="00BC3CC1">
        <w:rPr>
          <w:lang w:val="en-GB" w:eastAsia="zh-CN"/>
        </w:rPr>
        <w:t xml:space="preserve">as </w:t>
      </w:r>
      <w:r>
        <w:rPr>
          <w:lang w:val="en-GB" w:eastAsia="zh-CN"/>
        </w:rPr>
        <w:t xml:space="preserve">the time </w:t>
      </w:r>
      <w:r w:rsidR="00BC3CC1">
        <w:rPr>
          <w:lang w:eastAsia="zh-CN"/>
        </w:rPr>
        <w:t xml:space="preserve">from </w:t>
      </w:r>
      <w:r w:rsidRPr="00B03463">
        <w:rPr>
          <w:lang w:val="en-GB" w:eastAsia="zh-CN"/>
        </w:rPr>
        <w:t>the end of the last symbol of the PDSCH</w:t>
      </w:r>
      <w:r>
        <w:rPr>
          <w:lang w:val="en-GB" w:eastAsia="zh-CN"/>
        </w:rPr>
        <w:t xml:space="preserve"> </w:t>
      </w:r>
      <w:r w:rsidR="00BC3CC1">
        <w:rPr>
          <w:lang w:val="en-GB" w:eastAsia="zh-CN"/>
        </w:rPr>
        <w:t xml:space="preserve">to </w:t>
      </w:r>
      <w:r w:rsidRPr="00B03463">
        <w:rPr>
          <w:lang w:val="en-AU" w:eastAsia="zh-CN"/>
        </w:rPr>
        <w:t>the first uplink symbol of the PUCCH which carries the HARQ-ACK information</w:t>
      </w:r>
      <w:r>
        <w:rPr>
          <w:lang w:val="en-AU" w:eastAsia="zh-CN"/>
        </w:rPr>
        <w:t xml:space="preserve">. </w:t>
      </w:r>
    </w:p>
    <w:p w14:paraId="199CF9AA" w14:textId="405A33B7" w:rsidR="009E3897" w:rsidRDefault="009E3897" w:rsidP="00FF56A9">
      <w:pPr>
        <w:rPr>
          <w:lang w:eastAsia="zh-CN"/>
        </w:rPr>
      </w:pPr>
      <w:r>
        <w:rPr>
          <w:lang w:eastAsia="zh-CN"/>
        </w:rPr>
        <w:t xml:space="preserve">Such currently defined PDSCH </w:t>
      </w:r>
      <w:r w:rsidRPr="000D415E">
        <w:rPr>
          <w:lang w:eastAsia="zh-CN"/>
        </w:rPr>
        <w:t xml:space="preserve">processing procedure </w:t>
      </w:r>
      <w:r>
        <w:rPr>
          <w:lang w:eastAsia="zh-CN"/>
        </w:rPr>
        <w:t xml:space="preserve">time mostly considers the time for processing PDSCH based on the assumption that the PUCCH resource for transmission is determined per PRI indication after decoding DCI for ACK/NACK based feedback. However, for NACK-only based feedback, the PUCCH resource can only be determined after decoding PDSCH. Moreover, it is perceived that the time required for determining the PUCCH resource and preparing the PUCCH transmission is dominant, </w:t>
      </w:r>
      <w:r w:rsidR="00BC3CC1">
        <w:rPr>
          <w:lang w:eastAsia="zh-CN"/>
        </w:rPr>
        <w:t xml:space="preserve">compared to </w:t>
      </w:r>
      <w:r>
        <w:rPr>
          <w:lang w:eastAsia="zh-CN"/>
        </w:rPr>
        <w:t xml:space="preserve">the time </w:t>
      </w:r>
      <w:r w:rsidRPr="00764D43">
        <w:rPr>
          <w:lang w:eastAsia="zh-CN"/>
        </w:rPr>
        <w:t xml:space="preserve">required </w:t>
      </w:r>
      <w:r>
        <w:rPr>
          <w:lang w:eastAsia="zh-CN"/>
        </w:rPr>
        <w:t xml:space="preserve">for decoding PDSCH. </w:t>
      </w:r>
    </w:p>
    <w:p w14:paraId="3622AE99" w14:textId="77777777" w:rsidR="009E3897" w:rsidRDefault="009E3897" w:rsidP="00FF56A9">
      <w:pPr>
        <w:rPr>
          <w:lang w:eastAsia="zh-CN"/>
        </w:rPr>
      </w:pPr>
      <w:r>
        <w:rPr>
          <w:lang w:eastAsia="zh-CN"/>
        </w:rPr>
        <w:t xml:space="preserve">Therefore, the </w:t>
      </w:r>
      <w:r w:rsidRPr="00764D43">
        <w:rPr>
          <w:lang w:eastAsia="zh-CN"/>
        </w:rPr>
        <w:t>PDSCH processing procedure time</w:t>
      </w:r>
      <w:r>
        <w:rPr>
          <w:lang w:eastAsia="zh-CN"/>
        </w:rPr>
        <w:t xml:space="preserve"> needs to be reviewed for NACK-only based feedback as agreed in the last meeting: </w:t>
      </w:r>
    </w:p>
    <w:tbl>
      <w:tblPr>
        <w:tblStyle w:val="TableGrid"/>
        <w:tblW w:w="0" w:type="auto"/>
        <w:tblLook w:val="04A0" w:firstRow="1" w:lastRow="0" w:firstColumn="1" w:lastColumn="0" w:noHBand="0" w:noVBand="1"/>
      </w:tblPr>
      <w:tblGrid>
        <w:gridCol w:w="9307"/>
      </w:tblGrid>
      <w:tr w:rsidR="009E3897" w:rsidRPr="002637D9" w14:paraId="71CE29E5" w14:textId="77777777" w:rsidTr="00FF56A9">
        <w:tc>
          <w:tcPr>
            <w:tcW w:w="9307" w:type="dxa"/>
          </w:tcPr>
          <w:p w14:paraId="6B90F421" w14:textId="77777777" w:rsidR="009E3897" w:rsidRPr="002637D9" w:rsidRDefault="009E3897" w:rsidP="005F0773">
            <w:pPr>
              <w:autoSpaceDE/>
              <w:autoSpaceDN/>
              <w:adjustRightInd/>
              <w:snapToGrid/>
              <w:spacing w:after="0"/>
              <w:contextualSpacing/>
              <w:jc w:val="left"/>
              <w:rPr>
                <w:rFonts w:ascii="Times" w:eastAsia="MS Mincho" w:hAnsi="Times"/>
                <w:b/>
                <w:i/>
                <w:sz w:val="20"/>
                <w:szCs w:val="24"/>
                <w:lang w:val="en-GB"/>
              </w:rPr>
            </w:pPr>
            <w:r w:rsidRPr="002637D9">
              <w:rPr>
                <w:rFonts w:ascii="Times" w:eastAsia="MS Mincho" w:hAnsi="Times"/>
                <w:b/>
                <w:i/>
                <w:sz w:val="20"/>
                <w:szCs w:val="24"/>
                <w:highlight w:val="green"/>
                <w:lang w:val="en-GB"/>
              </w:rPr>
              <w:t>Agreement</w:t>
            </w:r>
          </w:p>
          <w:p w14:paraId="32F279F2" w14:textId="77777777" w:rsidR="009E3897" w:rsidRPr="002637D9" w:rsidRDefault="009E3897" w:rsidP="005F0773">
            <w:pPr>
              <w:autoSpaceDE/>
              <w:autoSpaceDN/>
              <w:adjustRightInd/>
              <w:snapToGrid/>
              <w:spacing w:after="0"/>
              <w:contextualSpacing/>
              <w:jc w:val="left"/>
              <w:rPr>
                <w:rFonts w:ascii="Times" w:eastAsia="Batang" w:hAnsi="Times"/>
                <w:i/>
                <w:sz w:val="20"/>
                <w:lang w:val="en-GB" w:eastAsia="ja-JP"/>
              </w:rPr>
            </w:pPr>
            <w:r w:rsidRPr="002637D9">
              <w:rPr>
                <w:rFonts w:ascii="Times" w:hAnsi="Times"/>
                <w:i/>
                <w:sz w:val="20"/>
                <w:lang w:val="en-GB"/>
              </w:rPr>
              <w:t xml:space="preserve">Regarding </w:t>
            </w:r>
            <w:r w:rsidRPr="002637D9">
              <w:rPr>
                <w:rFonts w:ascii="Times" w:hAnsi="Times"/>
                <w:bCs/>
                <w:i/>
                <w:iCs/>
                <w:sz w:val="20"/>
                <w:lang w:val="en-GB"/>
              </w:rPr>
              <w:t>the PDSCH and/or PUCCH processing procedure timeline for NACK-only based feedback, f</w:t>
            </w:r>
            <w:r w:rsidRPr="002637D9">
              <w:rPr>
                <w:rFonts w:ascii="Times" w:eastAsia="Batang" w:hAnsi="Times"/>
                <w:i/>
                <w:sz w:val="20"/>
                <w:lang w:val="en-GB"/>
              </w:rPr>
              <w:t xml:space="preserve">urther discuss on whether/how to </w:t>
            </w:r>
            <w:r w:rsidRPr="002637D9">
              <w:rPr>
                <w:rFonts w:ascii="Times" w:eastAsia="Batang" w:hAnsi="Times"/>
                <w:bCs/>
                <w:i/>
                <w:iCs/>
                <w:sz w:val="20"/>
                <w:lang w:val="en-GB"/>
              </w:rPr>
              <w:t>extending the PDSCH and/</w:t>
            </w:r>
            <w:r w:rsidRPr="002637D9">
              <w:rPr>
                <w:rFonts w:ascii="Times" w:hAnsi="Times"/>
                <w:bCs/>
                <w:i/>
                <w:iCs/>
                <w:sz w:val="20"/>
                <w:lang w:val="en-GB"/>
              </w:rPr>
              <w:t>or PUCCH</w:t>
            </w:r>
            <w:r w:rsidRPr="002637D9">
              <w:rPr>
                <w:rFonts w:ascii="Times" w:eastAsia="Batang" w:hAnsi="Times"/>
                <w:bCs/>
                <w:i/>
                <w:iCs/>
                <w:sz w:val="20"/>
                <w:lang w:val="en-GB"/>
              </w:rPr>
              <w:t xml:space="preserve"> processing procedure timeline. </w:t>
            </w:r>
          </w:p>
          <w:p w14:paraId="1B3CF862"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Note1: The current PDSCH processing procedure timeline defined in clause 5.3 TS38.214 is for ACK/NACK based feedback.</w:t>
            </w:r>
          </w:p>
          <w:p w14:paraId="0D117550" w14:textId="77777777" w:rsidR="009E3897" w:rsidRPr="002637D9" w:rsidRDefault="009E3897" w:rsidP="005F0773">
            <w:pPr>
              <w:numPr>
                <w:ilvl w:val="0"/>
                <w:numId w:val="38"/>
              </w:numPr>
              <w:autoSpaceDE/>
              <w:autoSpaceDN/>
              <w:adjustRightInd/>
              <w:snapToGrid/>
              <w:spacing w:after="0"/>
              <w:contextualSpacing/>
              <w:jc w:val="left"/>
              <w:rPr>
                <w:rFonts w:ascii="Times" w:eastAsia="Batang" w:hAnsi="Times"/>
                <w:i/>
                <w:sz w:val="20"/>
                <w:szCs w:val="24"/>
                <w:lang w:val="en-GB"/>
              </w:rPr>
            </w:pPr>
            <w:r w:rsidRPr="002637D9">
              <w:rPr>
                <w:rFonts w:ascii="Times" w:eastAsia="Batang" w:hAnsi="Times"/>
                <w:i/>
                <w:sz w:val="20"/>
                <w:szCs w:val="24"/>
                <w:lang w:val="en-GB"/>
              </w:rPr>
              <w:t xml:space="preserve">Note2: For NACK-only based feedback for more than 1 TB, one possible issue is that the PUCCH resource for NACK-only can only be determined after obtaining the decoding result of all the related PDSCHs for the UE. </w:t>
            </w:r>
          </w:p>
        </w:tc>
      </w:tr>
    </w:tbl>
    <w:p w14:paraId="0D2A1A00" w14:textId="77777777" w:rsidR="009E3897" w:rsidRDefault="009E3897" w:rsidP="00FF56A9">
      <w:pPr>
        <w:rPr>
          <w:lang w:eastAsia="zh-CN"/>
        </w:rPr>
      </w:pPr>
      <w:r>
        <w:rPr>
          <w:lang w:eastAsia="zh-CN"/>
        </w:rPr>
        <w:t xml:space="preserve">The issue and the solution were discussed in the last meeting as illustrated in </w:t>
      </w:r>
      <w:r>
        <w:rPr>
          <w:lang w:eastAsia="zh-CN"/>
        </w:rPr>
        <w:fldChar w:fldCharType="begin"/>
      </w:r>
      <w:r>
        <w:rPr>
          <w:lang w:eastAsia="zh-CN"/>
        </w:rPr>
        <w:instrText xml:space="preserve"> REF _Ref108686605 \h </w:instrText>
      </w:r>
      <w:r>
        <w:rPr>
          <w:lang w:eastAsia="zh-CN"/>
        </w:rPr>
      </w:r>
      <w:r>
        <w:rPr>
          <w:lang w:eastAsia="zh-CN"/>
        </w:rPr>
        <w:fldChar w:fldCharType="separate"/>
      </w:r>
      <w:r w:rsidR="007A4AB8">
        <w:t xml:space="preserve">Fig. </w:t>
      </w:r>
      <w:r w:rsidR="007A4AB8">
        <w:rPr>
          <w:noProof/>
        </w:rPr>
        <w:t>4</w:t>
      </w:r>
      <w:r>
        <w:rPr>
          <w:lang w:eastAsia="zh-CN"/>
        </w:rPr>
        <w:fldChar w:fldCharType="end"/>
      </w:r>
      <w:r>
        <w:rPr>
          <w:lang w:eastAsia="zh-CN"/>
        </w:rPr>
        <w:t xml:space="preserve">: </w:t>
      </w:r>
    </w:p>
    <w:p w14:paraId="23342361" w14:textId="77777777" w:rsidR="009E3897" w:rsidRDefault="009E3897" w:rsidP="00FF56A9">
      <w:pPr>
        <w:keepNext/>
        <w:jc w:val="center"/>
      </w:pPr>
      <w:r>
        <w:rPr>
          <w:noProof/>
          <w:lang w:eastAsia="zh-CN"/>
        </w:rPr>
        <w:drawing>
          <wp:inline distT="0" distB="0" distL="0" distR="0" wp14:anchorId="616D8A22" wp14:editId="42593263">
            <wp:extent cx="4860000" cy="233640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1">
                      <a:extLst>
                        <a:ext uri="{28A0092B-C50C-407E-A947-70E740481C1C}">
                          <a14:useLocalDpi xmlns:a14="http://schemas.microsoft.com/office/drawing/2010/main" val="0"/>
                        </a:ext>
                      </a:extLst>
                    </a:blip>
                    <a:srcRect/>
                    <a:stretch>
                      <a:fillRect/>
                    </a:stretch>
                  </pic:blipFill>
                  <pic:spPr>
                    <a:xfrm>
                      <a:off x="0" y="0"/>
                      <a:ext cx="4860000" cy="2336400"/>
                    </a:xfrm>
                    <a:prstGeom prst="rect">
                      <a:avLst/>
                    </a:prstGeom>
                    <a:noFill/>
                  </pic:spPr>
                </pic:pic>
              </a:graphicData>
            </a:graphic>
          </wp:inline>
        </w:drawing>
      </w:r>
    </w:p>
    <w:p w14:paraId="223E0E9E" w14:textId="77777777" w:rsidR="009E3897" w:rsidRDefault="009E3897" w:rsidP="00FF56A9">
      <w:pPr>
        <w:pStyle w:val="Caption"/>
      </w:pPr>
      <w:bookmarkStart w:id="18" w:name="_Ref108686605"/>
      <w:r>
        <w:t xml:space="preserve">Fig. </w:t>
      </w:r>
      <w:r>
        <w:rPr>
          <w:noProof/>
        </w:rPr>
        <w:fldChar w:fldCharType="begin"/>
      </w:r>
      <w:r>
        <w:rPr>
          <w:noProof/>
        </w:rPr>
        <w:instrText xml:space="preserve"> SEQ Fig. \* ARABIC </w:instrText>
      </w:r>
      <w:r>
        <w:rPr>
          <w:noProof/>
        </w:rPr>
        <w:fldChar w:fldCharType="separate"/>
      </w:r>
      <w:r w:rsidR="007A4AB8">
        <w:rPr>
          <w:noProof/>
        </w:rPr>
        <w:t>4</w:t>
      </w:r>
      <w:r>
        <w:rPr>
          <w:noProof/>
        </w:rPr>
        <w:fldChar w:fldCharType="end"/>
      </w:r>
      <w:bookmarkEnd w:id="18"/>
      <w:r>
        <w:t xml:space="preserve">: </w:t>
      </w:r>
      <w:r w:rsidRPr="00D7311C">
        <w:t>PDSCH processing procedure time</w:t>
      </w:r>
      <w:r>
        <w:t xml:space="preserve"> for ACK/NACK based and NACK-only based feedback</w:t>
      </w:r>
    </w:p>
    <w:p w14:paraId="41C376B9" w14:textId="5F7EC9F2" w:rsidR="009E3897" w:rsidRDefault="009E3897" w:rsidP="00FF56A9">
      <w:pPr>
        <w:rPr>
          <w:lang w:eastAsia="zh-CN"/>
        </w:rPr>
      </w:pPr>
      <w:r>
        <w:rPr>
          <w:lang w:eastAsia="zh-CN"/>
        </w:rPr>
        <w:t xml:space="preserve">Essentially, the issue is that the current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Pr>
          <w:lang w:eastAsia="zh-CN"/>
        </w:rPr>
        <w:t xml:space="preserve"> is not sufficient and the extra time needed depends on UE implementation. Given </w:t>
      </w:r>
      <w:r w:rsidR="00BC3CC1">
        <w:rPr>
          <w:lang w:eastAsia="zh-CN"/>
        </w:rPr>
        <w:t xml:space="preserve">that </w:t>
      </w:r>
      <w:r>
        <w:rPr>
          <w:lang w:eastAsia="zh-CN"/>
        </w:rPr>
        <w:t xml:space="preserve">the PUCCH resource can only be determined after PDSCH decoding, which is deferred by a duration of PDSCH length plus the time of decoding PDSCH, as a solution to simplify the discussion, the deferred time being complemented was proposed in the last meeting, where the duration of </w:t>
      </w:r>
      <w:r>
        <w:rPr>
          <w:lang w:eastAsia="zh-CN"/>
        </w:rPr>
        <w:lastRenderedPageBreak/>
        <w:t xml:space="preserve">PDSCH length only </w:t>
      </w:r>
      <w:r w:rsidR="008D7D23">
        <w:rPr>
          <w:lang w:eastAsia="zh-CN"/>
        </w:rPr>
        <w:t xml:space="preserve">counts </w:t>
      </w:r>
      <w:r>
        <w:rPr>
          <w:lang w:eastAsia="zh-CN"/>
        </w:rPr>
        <w:t>a single PDSCH transmission</w:t>
      </w:r>
      <w:r w:rsidR="008D7D23">
        <w:rPr>
          <w:lang w:eastAsia="zh-CN"/>
        </w:rPr>
        <w:t xml:space="preserve"> duration</w:t>
      </w:r>
      <w:r>
        <w:rPr>
          <w:lang w:eastAsia="zh-CN"/>
        </w:rPr>
        <w:t xml:space="preserve"> even though PDSCH may repeatedly be transmitted. </w:t>
      </w:r>
    </w:p>
    <w:p w14:paraId="02AE814F" w14:textId="77777777" w:rsidR="009E3897" w:rsidRDefault="009E3897" w:rsidP="00FF56A9">
      <w:pPr>
        <w:rPr>
          <w:lang w:eastAsia="zh-CN"/>
        </w:rPr>
      </w:pPr>
      <w:r>
        <w:rPr>
          <w:lang w:eastAsia="zh-CN"/>
        </w:rPr>
        <w:t xml:space="preserve">It should be noted that even though PUCCH resources within the resource set configured for NACK-only feedback can be configured with the same starting symbol, the currently defined </w:t>
      </w:r>
      <w:r w:rsidRPr="00A7772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1</m:t>
            </m:r>
          </m:sub>
        </m:sSub>
      </m:oMath>
      <w:r>
        <w:rPr>
          <w:i/>
          <w:lang w:eastAsia="zh-CN"/>
        </w:rPr>
        <w:t xml:space="preserve"> </w:t>
      </w:r>
      <w:r w:rsidRPr="003D7205">
        <w:rPr>
          <w:lang w:eastAsia="zh-CN"/>
        </w:rPr>
        <w:t xml:space="preserve">is not applicable to NACK-only feedback but should be extended. </w:t>
      </w:r>
    </w:p>
    <w:p w14:paraId="41D7E6A4" w14:textId="0262A226" w:rsidR="00190BDE" w:rsidRPr="00190BDE" w:rsidRDefault="00190BDE" w:rsidP="00FF56A9">
      <w:pPr>
        <w:rPr>
          <w:b/>
          <w:i/>
          <w:lang w:val="en-GB" w:eastAsia="zh-CN"/>
        </w:rPr>
      </w:pPr>
      <w:r w:rsidRPr="00190BDE">
        <w:rPr>
          <w:b/>
          <w:i/>
          <w:u w:val="single"/>
          <w:lang w:eastAsia="zh-CN"/>
        </w:rPr>
        <w:t>Proposal</w:t>
      </w:r>
      <w:r w:rsidR="009952FF">
        <w:rPr>
          <w:b/>
          <w:i/>
          <w:u w:val="single"/>
          <w:lang w:eastAsia="zh-CN"/>
        </w:rPr>
        <w:t xml:space="preserve"> 4</w:t>
      </w:r>
      <w:r w:rsidRPr="00190BDE">
        <w:rPr>
          <w:b/>
          <w:i/>
          <w:lang w:eastAsia="zh-CN"/>
        </w:rPr>
        <w:t xml:space="preserve">: </w:t>
      </w:r>
      <w:r>
        <w:rPr>
          <w:b/>
          <w:i/>
          <w:lang w:eastAsia="zh-CN"/>
        </w:rPr>
        <w:t xml:space="preserve">For NACK-only feedback, </w:t>
      </w:r>
      <w:r w:rsidRPr="00190BD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Pr>
          <w:rFonts w:hint="eastAsia"/>
          <w:b/>
          <w:i/>
          <w:lang w:eastAsia="zh-CN"/>
        </w:rPr>
        <w:t xml:space="preserve"> </w:t>
      </w:r>
      <w:r>
        <w:rPr>
          <w:b/>
          <w:i/>
          <w:lang w:eastAsia="zh-CN"/>
        </w:rPr>
        <w:t xml:space="preserve">is defined as from the </w:t>
      </w:r>
      <w:r w:rsidRPr="00190BDE">
        <w:rPr>
          <w:b/>
          <w:i/>
          <w:lang w:val="en-GB" w:eastAsia="zh-CN"/>
        </w:rPr>
        <w:t>end of the last symbol of the PDSCH</w:t>
      </w:r>
      <w:r>
        <w:rPr>
          <w:b/>
          <w:i/>
          <w:lang w:val="en-GB" w:eastAsia="zh-CN"/>
        </w:rPr>
        <w:t xml:space="preserve"> to the </w:t>
      </w:r>
      <w:r w:rsidRPr="00190BDE">
        <w:rPr>
          <w:b/>
          <w:i/>
          <w:lang w:val="en-AU" w:eastAsia="zh-CN"/>
        </w:rPr>
        <w:t xml:space="preserve">the first uplink symbol of the </w:t>
      </w:r>
      <w:r w:rsidR="00B21680" w:rsidRPr="00B21680">
        <w:rPr>
          <w:b/>
          <w:i/>
          <w:lang w:eastAsia="zh-CN"/>
        </w:rPr>
        <w:t xml:space="preserve">nominal </w:t>
      </w:r>
      <w:r>
        <w:rPr>
          <w:b/>
          <w:i/>
          <w:lang w:val="en-AU" w:eastAsia="zh-CN"/>
        </w:rPr>
        <w:t>PUCCH.</w:t>
      </w:r>
    </w:p>
    <w:p w14:paraId="7BA36EF7" w14:textId="25103C4B" w:rsidR="009E3897" w:rsidRDefault="009E3897" w:rsidP="00FF56A9">
      <w:pPr>
        <w:rPr>
          <w:b/>
          <w:i/>
          <w:lang w:val="en-GB"/>
        </w:rPr>
      </w:pPr>
      <w:r w:rsidRPr="002444DE">
        <w:rPr>
          <w:b/>
          <w:i/>
          <w:u w:val="single"/>
        </w:rPr>
        <w:t>Proposal</w:t>
      </w:r>
      <w:r w:rsidR="009952FF">
        <w:rPr>
          <w:b/>
          <w:i/>
          <w:u w:val="single"/>
        </w:rPr>
        <w:t xml:space="preserve"> 5</w:t>
      </w:r>
      <w:r w:rsidRPr="002444DE">
        <w:rPr>
          <w:b/>
          <w:i/>
        </w:rPr>
        <w:t>:</w:t>
      </w:r>
      <w:r>
        <w:rPr>
          <w:b/>
          <w:i/>
        </w:rPr>
        <w:t xml:space="preserve"> Extending </w:t>
      </w:r>
      <w:r w:rsidRPr="002444DE">
        <w:rPr>
          <w:b/>
          <w:i/>
        </w:rPr>
        <w:t>PDSCH processing procedure time</w:t>
      </w:r>
      <w:r>
        <w:rPr>
          <w:b/>
          <w:i/>
        </w:rPr>
        <w:t xml:space="preserve"> for NACK-only based feedback</w:t>
      </w:r>
      <w:r>
        <w:rPr>
          <w:rFonts w:hint="eastAsia"/>
          <w:b/>
          <w:i/>
          <w:lang w:eastAsia="zh-CN"/>
        </w:rPr>
        <w:t xml:space="preserve"> b</w:t>
      </w:r>
      <w:r>
        <w:rPr>
          <w:b/>
          <w:i/>
          <w:lang w:eastAsia="zh-CN"/>
        </w:rPr>
        <w:t xml:space="preserve">y adding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3</m:t>
            </m:r>
          </m:sub>
        </m:sSub>
      </m:oMath>
      <w:r>
        <w:rPr>
          <w:b/>
          <w:i/>
          <w:lang w:eastAsia="zh-CN"/>
        </w:rPr>
        <w:t xml:space="preserve"> into </w:t>
      </w:r>
      <m:oMath>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Pr>
          <w:b/>
          <w:i/>
          <w:lang w:eastAsia="zh-CN"/>
        </w:rPr>
        <w:t xml:space="preserve"> </w:t>
      </w:r>
      <w:r>
        <w:rPr>
          <w:b/>
          <w:i/>
        </w:rPr>
        <w:t>as follows</w:t>
      </w:r>
      <w:r w:rsidRPr="002444DE">
        <w:rPr>
          <w:b/>
          <w:i/>
          <w:lang w:val="en-GB"/>
        </w:rPr>
        <w:t>:</w:t>
      </w:r>
    </w:p>
    <w:p w14:paraId="47E4ED92" w14:textId="64B720E3" w:rsidR="009E3897" w:rsidRDefault="00FB1534" w:rsidP="009611D8">
      <w:pPr>
        <w:rPr>
          <w:b/>
          <w:i/>
          <w:lang w:val="en-GB" w:eastAsia="zh-CN"/>
        </w:rPr>
      </w:pPr>
      <m:oMath>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Proc,1</m:t>
            </m:r>
          </m:sub>
        </m:sSub>
        <m:r>
          <m:rPr>
            <m:sty m:val="b"/>
          </m:rPr>
          <w:rPr>
            <w:rFonts w:ascii="Cambria Math" w:hAnsi="Cambria Math"/>
            <w:lang w:val="en-GB"/>
          </w:rPr>
          <m:t>=</m:t>
        </m:r>
        <m:d>
          <m:dPr>
            <m:ctrlPr>
              <w:rPr>
                <w:rFonts w:ascii="Cambria Math" w:hAnsi="Cambria Math"/>
                <w:b/>
                <w:lang w:val="en-GB"/>
              </w:rPr>
            </m:ctrlPr>
          </m:dPr>
          <m:e>
            <m:sSub>
              <m:sSubPr>
                <m:ctrlPr>
                  <w:rPr>
                    <w:rFonts w:ascii="Cambria Math" w:hAnsi="Cambria Math"/>
                    <w:b/>
                    <w:lang w:val="en-GB"/>
                  </w:rPr>
                </m:ctrlPr>
              </m:sSubPr>
              <m:e>
                <m:r>
                  <m:rPr>
                    <m:sty m:val="bi"/>
                  </m:rPr>
                  <w:rPr>
                    <w:rFonts w:ascii="Cambria Math" w:hAnsi="Cambria Math"/>
                    <w:lang w:val="en-GB"/>
                  </w:rPr>
                  <m:t>N</m:t>
                </m:r>
              </m:e>
              <m:sub>
                <m:r>
                  <m:rPr>
                    <m:sty m:val="bi"/>
                  </m:rPr>
                  <w:rPr>
                    <w:rFonts w:ascii="Cambria Math" w:hAnsi="Cambria Math"/>
                    <w:lang w:val="en-GB"/>
                  </w:rPr>
                  <m:t>1</m:t>
                </m:r>
              </m:sub>
            </m:sSub>
            <m:r>
              <m:rPr>
                <m:sty m:val="b"/>
              </m:rPr>
              <w:rPr>
                <w:rFonts w:ascii="Cambria Math" w:hAnsi="Cambria Math"/>
                <w:lang w:val="en-GB"/>
              </w:rPr>
              <m:t>+</m:t>
            </m:r>
            <m:sSub>
              <m:sSubPr>
                <m:ctrlPr>
                  <w:rPr>
                    <w:rFonts w:ascii="Cambria Math" w:hAnsi="Cambria Math"/>
                    <w:b/>
                    <w:lang w:val="en-GB"/>
                  </w:rPr>
                </m:ctrlPr>
              </m:sSubPr>
              <m:e>
                <m:r>
                  <m:rPr>
                    <m:sty m:val="bi"/>
                  </m:rPr>
                  <w:rPr>
                    <w:rFonts w:ascii="Cambria Math" w:hAnsi="Cambria Math"/>
                    <w:lang w:val="en-GB"/>
                  </w:rPr>
                  <m:t>d</m:t>
                </m:r>
              </m:e>
              <m:sub>
                <m:r>
                  <m:rPr>
                    <m:sty m:val="bi"/>
                  </m:rPr>
                  <w:rPr>
                    <w:rFonts w:ascii="Cambria Math" w:hAnsi="Cambria Math"/>
                    <w:lang w:val="en-GB"/>
                  </w:rPr>
                  <m:t>1,1</m:t>
                </m:r>
              </m:sub>
            </m:sSub>
            <m:r>
              <m:rPr>
                <m:sty m:val="b"/>
              </m:rPr>
              <w:rPr>
                <w:rFonts w:ascii="Cambria Math" w:hAnsi="Cambria Math"/>
                <w:lang w:val="en-GB"/>
              </w:rPr>
              <m:t>+</m:t>
            </m:r>
            <m:sSub>
              <m:sSubPr>
                <m:ctrlPr>
                  <w:rPr>
                    <w:rFonts w:ascii="Cambria Math" w:hAnsi="Cambria Math"/>
                    <w:b/>
                    <w:lang w:val="en-GB"/>
                  </w:rPr>
                </m:ctrlPr>
              </m:sSubPr>
              <m:e>
                <m:r>
                  <m:rPr>
                    <m:sty m:val="bi"/>
                  </m:rPr>
                  <w:rPr>
                    <w:rFonts w:ascii="Cambria Math" w:hAnsi="Cambria Math"/>
                    <w:lang w:val="en-GB"/>
                  </w:rPr>
                  <m:t>d</m:t>
                </m:r>
              </m:e>
              <m:sub>
                <m:r>
                  <m:rPr>
                    <m:sty m:val="bi"/>
                  </m:rPr>
                  <w:rPr>
                    <w:rFonts w:ascii="Cambria Math" w:hAnsi="Cambria Math"/>
                    <w:lang w:val="en-GB"/>
                  </w:rPr>
                  <m:t>2</m:t>
                </m:r>
              </m:sub>
            </m:sSub>
            <m:r>
              <m:rPr>
                <m:sty m:val="b"/>
              </m:rPr>
              <w:rPr>
                <w:rFonts w:ascii="Cambria Math" w:hAnsi="Cambria Math"/>
                <w:lang w:val="en-GB"/>
              </w:rPr>
              <m:t>+</m:t>
            </m:r>
            <m:sSub>
              <m:sSubPr>
                <m:ctrlPr>
                  <w:rPr>
                    <w:rFonts w:ascii="Cambria Math" w:hAnsi="Cambria Math"/>
                    <w:b/>
                    <w:lang w:val="en-GB"/>
                  </w:rPr>
                </m:ctrlPr>
              </m:sSubPr>
              <m:e>
                <m:r>
                  <m:rPr>
                    <m:sty m:val="bi"/>
                  </m:rPr>
                  <w:rPr>
                    <w:rFonts w:ascii="Cambria Math" w:hAnsi="Cambria Math"/>
                    <w:lang w:val="en-GB"/>
                  </w:rPr>
                  <m:t>d</m:t>
                </m:r>
              </m:e>
              <m:sub>
                <m:r>
                  <m:rPr>
                    <m:sty m:val="bi"/>
                  </m:rPr>
                  <w:rPr>
                    <w:rFonts w:ascii="Cambria Math" w:hAnsi="Cambria Math"/>
                    <w:lang w:val="en-GB"/>
                  </w:rPr>
                  <m:t>3</m:t>
                </m:r>
              </m:sub>
            </m:sSub>
          </m:e>
        </m:d>
        <m:d>
          <m:dPr>
            <m:ctrlPr>
              <w:rPr>
                <w:rFonts w:ascii="Cambria Math" w:hAnsi="Cambria Math"/>
                <w:b/>
                <w:lang w:val="en-GB"/>
              </w:rPr>
            </m:ctrlPr>
          </m:dPr>
          <m:e>
            <m:r>
              <m:rPr>
                <m:sty m:val="b"/>
              </m:rPr>
              <w:rPr>
                <w:rFonts w:ascii="Cambria Math" w:hAnsi="Cambria Math"/>
                <w:lang w:val="en-GB"/>
              </w:rPr>
              <m:t>2048+144</m:t>
            </m:r>
          </m:e>
        </m:d>
        <m:r>
          <m:rPr>
            <m:sty m:val="b"/>
          </m:rPr>
          <w:rPr>
            <w:rFonts w:ascii="Cambria Math" w:hAnsi="Cambria Math"/>
            <w:lang w:val="en-GB"/>
          </w:rPr>
          <m:t>∙</m:t>
        </m:r>
        <m:r>
          <m:rPr>
            <m:sty m:val="bi"/>
          </m:rPr>
          <w:rPr>
            <w:rFonts w:ascii="Cambria Math" w:hAnsi="Cambria Math"/>
            <w:lang w:val="en-GB"/>
          </w:rPr>
          <m:t>ƙ</m:t>
        </m:r>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-μ</m:t>
            </m:r>
          </m:sup>
        </m:s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C</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ext</m:t>
            </m:r>
          </m:sub>
        </m:sSub>
      </m:oMath>
      <w:r w:rsidR="009E3897">
        <w:rPr>
          <w:rFonts w:hint="eastAsia"/>
          <w:b/>
          <w:i/>
          <w:lang w:val="en-GB" w:eastAsia="zh-CN"/>
        </w:rPr>
        <w:t>,</w:t>
      </w:r>
      <w:r w:rsidR="009E3897">
        <w:rPr>
          <w:b/>
          <w:i/>
          <w:lang w:val="en-GB"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3</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9E3897">
        <w:rPr>
          <w:rFonts w:hint="eastAsia"/>
          <w:b/>
          <w:i/>
          <w:lang w:eastAsia="zh-CN"/>
        </w:rPr>
        <w:t>,</w:t>
      </w:r>
      <w:r w:rsidR="009E3897">
        <w:rPr>
          <w:b/>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9E3897">
        <w:rPr>
          <w:rFonts w:hint="eastAsia"/>
          <w:b/>
          <w:i/>
          <w:lang w:eastAsia="zh-CN"/>
        </w:rPr>
        <w:t xml:space="preserve"> </w:t>
      </w:r>
      <w:r w:rsidR="009E3897">
        <w:rPr>
          <w:b/>
          <w:i/>
          <w:lang w:eastAsia="zh-CN"/>
        </w:rPr>
        <w:t>is the numbe</w:t>
      </w:r>
      <w:r w:rsidR="00190BDE">
        <w:rPr>
          <w:b/>
          <w:i/>
          <w:lang w:eastAsia="zh-CN"/>
        </w:rPr>
        <w:t xml:space="preserve">r of PDSCH symbols in one slot. </w:t>
      </w:r>
    </w:p>
    <w:p w14:paraId="4658730C" w14:textId="77777777" w:rsidR="009E3897" w:rsidRPr="009E3897" w:rsidRDefault="009E3897" w:rsidP="00B95BE4">
      <w:pPr>
        <w:rPr>
          <w:lang w:val="en-GB" w:eastAsia="zh-CN"/>
        </w:rPr>
      </w:pPr>
    </w:p>
    <w:p w14:paraId="49DD886A" w14:textId="39B0484F" w:rsidR="00413238" w:rsidRPr="00413238" w:rsidRDefault="00413238" w:rsidP="00FF56A9">
      <w:pPr>
        <w:pStyle w:val="Heading1"/>
        <w:rPr>
          <w:lang w:eastAsia="zh-CN"/>
        </w:rPr>
      </w:pPr>
      <w:r>
        <w:rPr>
          <w:rFonts w:hint="eastAsia"/>
          <w:lang w:eastAsia="zh-CN"/>
        </w:rPr>
        <w:t>I</w:t>
      </w:r>
      <w:r>
        <w:rPr>
          <w:lang w:eastAsia="zh-CN"/>
        </w:rPr>
        <w:t>ssue#</w:t>
      </w:r>
      <w:r w:rsidR="001E03E0">
        <w:rPr>
          <w:lang w:eastAsia="zh-CN"/>
        </w:rPr>
        <w:t>2</w:t>
      </w:r>
      <w:r>
        <w:rPr>
          <w:lang w:eastAsia="zh-CN"/>
        </w:rPr>
        <w:t>: DAI for NACK-only</w:t>
      </w:r>
    </w:p>
    <w:p w14:paraId="10A11C00" w14:textId="3B4BBE21" w:rsidR="00CE444A" w:rsidRDefault="004832E9" w:rsidP="00FF56A9">
      <w:pPr>
        <w:jc w:val="left"/>
        <w:rPr>
          <w:lang w:val="en-GB" w:eastAsia="zh-CN"/>
        </w:rPr>
      </w:pPr>
      <w:r>
        <w:rPr>
          <w:rFonts w:hint="eastAsia"/>
          <w:lang w:val="en-GB" w:eastAsia="zh-CN"/>
        </w:rPr>
        <w:t>T</w:t>
      </w:r>
      <w:r>
        <w:rPr>
          <w:lang w:val="en-GB" w:eastAsia="zh-CN"/>
        </w:rPr>
        <w:t>he PDSCH decoding results and the PUCCH resource mapping for NACK-only was agreed in the last meeting</w:t>
      </w:r>
      <w:r w:rsidR="002C7D5E">
        <w:rPr>
          <w:lang w:val="en-GB" w:eastAsia="zh-CN"/>
        </w:rPr>
        <w:t xml:space="preserve"> for at least the single G-RNTI case</w:t>
      </w:r>
      <w:r>
        <w:rPr>
          <w:lang w:val="en-GB" w:eastAsia="zh-CN"/>
        </w:rPr>
        <w:t xml:space="preserve">: </w:t>
      </w:r>
    </w:p>
    <w:tbl>
      <w:tblPr>
        <w:tblStyle w:val="TableGrid"/>
        <w:tblW w:w="0" w:type="auto"/>
        <w:tblLook w:val="04A0" w:firstRow="1" w:lastRow="0" w:firstColumn="1" w:lastColumn="0" w:noHBand="0" w:noVBand="1"/>
      </w:tblPr>
      <w:tblGrid>
        <w:gridCol w:w="9307"/>
      </w:tblGrid>
      <w:tr w:rsidR="00062D06" w14:paraId="11743130" w14:textId="77777777" w:rsidTr="00FF56A9">
        <w:trPr>
          <w:trHeight w:val="1621"/>
        </w:trPr>
        <w:tc>
          <w:tcPr>
            <w:tcW w:w="9307" w:type="dxa"/>
          </w:tcPr>
          <w:p w14:paraId="329B87A0" w14:textId="77777777" w:rsidR="00062D06" w:rsidRPr="004832E9" w:rsidRDefault="00062D06" w:rsidP="00062D06">
            <w:pPr>
              <w:autoSpaceDE/>
              <w:autoSpaceDN/>
              <w:adjustRightInd/>
              <w:snapToGrid/>
              <w:spacing w:after="0"/>
              <w:contextualSpacing/>
              <w:jc w:val="left"/>
              <w:rPr>
                <w:rFonts w:ascii="Times" w:eastAsia="MS Mincho" w:hAnsi="Times"/>
                <w:b/>
                <w:i/>
                <w:sz w:val="18"/>
                <w:szCs w:val="24"/>
                <w:lang w:val="en-GB"/>
              </w:rPr>
            </w:pPr>
            <w:bookmarkStart w:id="19" w:name="OLE_LINK102"/>
            <w:r w:rsidRPr="004832E9">
              <w:rPr>
                <w:rFonts w:ascii="Times" w:eastAsia="MS Mincho" w:hAnsi="Times"/>
                <w:b/>
                <w:i/>
                <w:sz w:val="18"/>
                <w:szCs w:val="24"/>
                <w:highlight w:val="green"/>
                <w:lang w:val="en-GB"/>
              </w:rPr>
              <w:t>Agreement</w:t>
            </w:r>
          </w:p>
          <w:p w14:paraId="13AEC830" w14:textId="77777777" w:rsidR="00062D06" w:rsidRPr="004832E9" w:rsidRDefault="00062D06" w:rsidP="00062D06">
            <w:pPr>
              <w:autoSpaceDE/>
              <w:autoSpaceDN/>
              <w:adjustRightInd/>
              <w:snapToGrid/>
              <w:spacing w:after="0"/>
              <w:contextualSpacing/>
              <w:jc w:val="left"/>
              <w:rPr>
                <w:rFonts w:ascii="Times" w:eastAsia="MS Mincho" w:hAnsi="Times"/>
                <w:i/>
                <w:sz w:val="18"/>
                <w:szCs w:val="24"/>
                <w:lang w:val="en-GB"/>
              </w:rPr>
            </w:pPr>
            <w:r w:rsidRPr="004832E9">
              <w:rPr>
                <w:rFonts w:ascii="Times" w:eastAsia="MS Mincho" w:hAnsi="Times"/>
                <w:i/>
                <w:sz w:val="18"/>
                <w:szCs w:val="24"/>
                <w:lang w:val="en-GB"/>
              </w:rPr>
              <w:t>For UE configured with NACK-only HARQ-ACK feedback, for Alt4 (from previous agreement), define the mapping between HARQ-ACK values and the PUCCH resources for the TBs configured with NACK-only as follows:</w:t>
            </w:r>
          </w:p>
          <w:p w14:paraId="3342A2B8" w14:textId="77777777" w:rsidR="00062D06" w:rsidRPr="004832E9" w:rsidRDefault="00062D06" w:rsidP="00062D06">
            <w:pPr>
              <w:numPr>
                <w:ilvl w:val="0"/>
                <w:numId w:val="31"/>
              </w:numPr>
              <w:autoSpaceDE/>
              <w:autoSpaceDN/>
              <w:adjustRightInd/>
              <w:snapToGrid/>
              <w:spacing w:after="0"/>
              <w:contextualSpacing/>
              <w:jc w:val="left"/>
              <w:rPr>
                <w:rFonts w:ascii="Times" w:eastAsia="MS Mincho" w:hAnsi="Times"/>
                <w:i/>
                <w:sz w:val="18"/>
                <w:szCs w:val="24"/>
                <w:lang w:val="en-GB"/>
              </w:rPr>
            </w:pPr>
            <w:r w:rsidRPr="004832E9">
              <w:rPr>
                <w:rFonts w:ascii="Times" w:eastAsia="MS Mincho" w:hAnsi="Times"/>
                <w:i/>
                <w:sz w:val="18"/>
                <w:szCs w:val="24"/>
                <w:lang w:val="en-GB"/>
              </w:rPr>
              <w:t>The mapping is applied to both a single G-RNTI</w:t>
            </w:r>
          </w:p>
          <w:p w14:paraId="1E69390C" w14:textId="77777777" w:rsidR="00062D06" w:rsidRPr="004832E9" w:rsidRDefault="00062D06" w:rsidP="00062D06">
            <w:pPr>
              <w:numPr>
                <w:ilvl w:val="1"/>
                <w:numId w:val="31"/>
              </w:numPr>
              <w:autoSpaceDE/>
              <w:autoSpaceDN/>
              <w:adjustRightInd/>
              <w:snapToGrid/>
              <w:spacing w:after="0"/>
              <w:contextualSpacing/>
              <w:jc w:val="left"/>
              <w:rPr>
                <w:rFonts w:ascii="Times" w:eastAsia="MS Mincho" w:hAnsi="Times"/>
                <w:i/>
                <w:sz w:val="18"/>
                <w:szCs w:val="24"/>
                <w:lang w:val="en-GB"/>
              </w:rPr>
            </w:pPr>
            <w:r w:rsidRPr="004832E9">
              <w:rPr>
                <w:rFonts w:ascii="Times" w:eastAsia="MS Mincho" w:hAnsi="Times"/>
                <w:i/>
                <w:sz w:val="18"/>
                <w:szCs w:val="24"/>
                <w:lang w:val="en-GB"/>
              </w:rPr>
              <w:t>FFS: multiple configured G-RNTIs cases.</w:t>
            </w:r>
          </w:p>
          <w:p w14:paraId="45BE50C9" w14:textId="77777777" w:rsidR="00062D06" w:rsidRPr="004832E9" w:rsidRDefault="00062D06" w:rsidP="00062D06">
            <w:pPr>
              <w:numPr>
                <w:ilvl w:val="0"/>
                <w:numId w:val="31"/>
              </w:numPr>
              <w:autoSpaceDE/>
              <w:autoSpaceDN/>
              <w:adjustRightInd/>
              <w:snapToGrid/>
              <w:spacing w:after="0"/>
              <w:contextualSpacing/>
              <w:jc w:val="left"/>
              <w:rPr>
                <w:rFonts w:ascii="Times" w:eastAsia="MS Mincho" w:hAnsi="Times"/>
                <w:i/>
                <w:sz w:val="18"/>
                <w:szCs w:val="24"/>
                <w:lang w:val="en-GB"/>
              </w:rPr>
            </w:pPr>
            <w:r w:rsidRPr="004832E9">
              <w:rPr>
                <w:rFonts w:ascii="Times" w:eastAsia="MS Mincho" w:hAnsi="Times"/>
                <w:i/>
                <w:sz w:val="18"/>
                <w:szCs w:val="24"/>
                <w:lang w:val="en-GB"/>
              </w:rPr>
              <w:t>FFS: how to order the TBs, whether/how to account for missed or non-scheduled TBs</w:t>
            </w:r>
          </w:p>
          <w:p w14:paraId="312DF72D" w14:textId="77777777" w:rsidR="00062D06" w:rsidRPr="004832E9" w:rsidRDefault="00062D06" w:rsidP="00062D06">
            <w:pPr>
              <w:numPr>
                <w:ilvl w:val="0"/>
                <w:numId w:val="31"/>
              </w:numPr>
              <w:autoSpaceDE/>
              <w:autoSpaceDN/>
              <w:adjustRightInd/>
              <w:snapToGrid/>
              <w:spacing w:after="0"/>
              <w:contextualSpacing/>
              <w:jc w:val="left"/>
              <w:rPr>
                <w:rFonts w:ascii="Times" w:eastAsia="MS Mincho" w:hAnsi="Times"/>
                <w:i/>
                <w:sz w:val="18"/>
                <w:szCs w:val="24"/>
                <w:lang w:val="en-GB"/>
              </w:rPr>
            </w:pPr>
            <w:r w:rsidRPr="004832E9">
              <w:rPr>
                <w:rFonts w:ascii="Times" w:eastAsia="MS Mincho" w:hAnsi="Times"/>
                <w:i/>
                <w:sz w:val="18"/>
                <w:szCs w:val="24"/>
                <w:lang w:val="en-GB"/>
              </w:rPr>
              <w:t xml:space="preserve">FFS whether/how PRI is used for indication. </w:t>
            </w:r>
          </w:p>
          <w:bookmarkEnd w:id="19"/>
          <w:p w14:paraId="4B70501D" w14:textId="77777777" w:rsidR="00062D06" w:rsidRPr="004832E9" w:rsidRDefault="00062D06" w:rsidP="00062D06">
            <w:pPr>
              <w:autoSpaceDE/>
              <w:autoSpaceDN/>
              <w:adjustRightInd/>
              <w:snapToGrid/>
              <w:spacing w:after="0"/>
              <w:jc w:val="left"/>
              <w:rPr>
                <w:rFonts w:ascii="Times" w:eastAsia="Batang" w:hAnsi="Times"/>
                <w:i/>
                <w:sz w:val="18"/>
                <w:szCs w:val="24"/>
                <w:lang w:val="en-GB" w:eastAsia="zh-CN"/>
              </w:rPr>
            </w:pPr>
          </w:p>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062D06" w:rsidRPr="004832E9" w14:paraId="59B38339" w14:textId="77777777" w:rsidTr="00FF56A9">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2EBE4F6A"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bookmarkStart w:id="20" w:name="OLE_LINK103"/>
                  <w:r w:rsidRPr="004832E9">
                    <w:rPr>
                      <w:rFonts w:ascii="Times" w:eastAsia="等线" w:hAnsi="Times"/>
                      <w:bCs/>
                      <w:i/>
                      <w:sz w:val="18"/>
                      <w:szCs w:val="24"/>
                      <w:lang w:val="en-GB" w:eastAsia="zh-CN"/>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5F9580B" w14:textId="77777777" w:rsidR="00062D06" w:rsidRPr="004832E9" w:rsidRDefault="00062D06" w:rsidP="00062D06">
                  <w:pPr>
                    <w:keepNext/>
                    <w:keepLines/>
                    <w:autoSpaceDE/>
                    <w:autoSpaceDN/>
                    <w:adjustRightInd/>
                    <w:snapToGrid/>
                    <w:spacing w:after="0"/>
                    <w:ind w:firstLineChars="200" w:firstLine="360"/>
                    <w:jc w:val="center"/>
                    <w:rPr>
                      <w:rFonts w:ascii="Times" w:eastAsia="仿宋_GB2312" w:hAnsi="Times"/>
                      <w:i/>
                      <w:sz w:val="18"/>
                      <w:szCs w:val="24"/>
                      <w:lang w:val="en-GB"/>
                    </w:rPr>
                  </w:pPr>
                  <w:r w:rsidRPr="004832E9">
                    <w:rPr>
                      <w:rFonts w:ascii="Times" w:eastAsia="仿宋_GB2312" w:hAnsi="Times"/>
                      <w:i/>
                      <w:sz w:val="18"/>
                      <w:szCs w:val="24"/>
                      <w:lang w:val="en-GB"/>
                    </w:rPr>
                    <w:t>PUCCH resource</w:t>
                  </w:r>
                </w:p>
              </w:tc>
            </w:tr>
            <w:tr w:rsidR="00062D06" w:rsidRPr="004832E9" w14:paraId="1E37B3C6" w14:textId="77777777" w:rsidTr="00FF56A9">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BE0AC1"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AF8147"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FF619B"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01E7E"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7AAEC7E6"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w:t>
                  </w:r>
                  <w:r w:rsidRPr="004832E9">
                    <w:rPr>
                      <w:rFonts w:ascii="Times" w:eastAsia="Batang" w:hAnsi="Times"/>
                      <w:i/>
                      <w:sz w:val="18"/>
                      <w:szCs w:val="24"/>
                      <w:vertAlign w:val="superscript"/>
                      <w:lang w:val="en-GB"/>
                    </w:rPr>
                    <w:t>st</w:t>
                  </w:r>
                  <w:r w:rsidRPr="004832E9">
                    <w:rPr>
                      <w:rFonts w:ascii="Times" w:eastAsia="Batang" w:hAnsi="Times"/>
                      <w:i/>
                      <w:sz w:val="18"/>
                      <w:szCs w:val="24"/>
                      <w:lang w:val="en-GB"/>
                    </w:rPr>
                    <w:t xml:space="preserve"> PUCCH resource provided by pucch-ResourceId obtained from the 1</w:t>
                  </w:r>
                  <w:r w:rsidRPr="004832E9">
                    <w:rPr>
                      <w:rFonts w:ascii="Times" w:eastAsia="Batang" w:hAnsi="Times"/>
                      <w:i/>
                      <w:sz w:val="18"/>
                      <w:szCs w:val="24"/>
                      <w:vertAlign w:val="superscript"/>
                      <w:lang w:val="en-GB"/>
                    </w:rPr>
                    <w:t>st</w:t>
                  </w:r>
                  <w:r w:rsidRPr="004832E9">
                    <w:rPr>
                      <w:rFonts w:ascii="Times" w:eastAsia="Batang" w:hAnsi="Times"/>
                      <w:i/>
                      <w:sz w:val="18"/>
                      <w:szCs w:val="24"/>
                      <w:lang w:val="en-GB"/>
                    </w:rPr>
                    <w:t xml:space="preserve"> value of resourceList</w:t>
                  </w:r>
                </w:p>
              </w:tc>
            </w:tr>
            <w:tr w:rsidR="00062D06" w:rsidRPr="004832E9" w14:paraId="547CD148" w14:textId="77777777" w:rsidTr="00FF56A9">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F87816"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3D6EF"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F95AB9"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A6B7B"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629A4CAF"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2</w:t>
                  </w:r>
                  <w:r w:rsidRPr="004832E9">
                    <w:rPr>
                      <w:rFonts w:ascii="Times" w:eastAsia="Batang" w:hAnsi="Times"/>
                      <w:i/>
                      <w:sz w:val="18"/>
                      <w:szCs w:val="24"/>
                      <w:vertAlign w:val="superscript"/>
                      <w:lang w:val="en-GB"/>
                    </w:rPr>
                    <w:t>nd</w:t>
                  </w:r>
                  <w:r w:rsidRPr="004832E9">
                    <w:rPr>
                      <w:rFonts w:ascii="Times" w:eastAsia="Batang" w:hAnsi="Times"/>
                      <w:i/>
                      <w:sz w:val="18"/>
                      <w:szCs w:val="24"/>
                      <w:lang w:val="en-GB"/>
                    </w:rPr>
                    <w:t xml:space="preserve"> PUCCH resource provided by pucch-ResourceId obtained from the 2</w:t>
                  </w:r>
                  <w:r w:rsidRPr="004832E9">
                    <w:rPr>
                      <w:rFonts w:ascii="Times" w:eastAsia="Batang" w:hAnsi="Times"/>
                      <w:i/>
                      <w:sz w:val="18"/>
                      <w:szCs w:val="24"/>
                      <w:vertAlign w:val="superscript"/>
                      <w:lang w:val="en-GB"/>
                    </w:rPr>
                    <w:t>nd</w:t>
                  </w:r>
                  <w:r w:rsidRPr="004832E9">
                    <w:rPr>
                      <w:rFonts w:ascii="Times" w:eastAsia="Batang" w:hAnsi="Times"/>
                      <w:i/>
                      <w:sz w:val="18"/>
                      <w:szCs w:val="24"/>
                      <w:lang w:val="en-GB"/>
                    </w:rPr>
                    <w:t xml:space="preserve"> value of resourceList</w:t>
                  </w:r>
                </w:p>
              </w:tc>
            </w:tr>
            <w:tr w:rsidR="00062D06" w:rsidRPr="004832E9" w14:paraId="253B8F6A" w14:textId="77777777" w:rsidTr="00FF56A9">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758CB9"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A47FAE"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C31452"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EF6D07"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{0,1,0,0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E3653DA"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3</w:t>
                  </w:r>
                  <w:r w:rsidRPr="004832E9">
                    <w:rPr>
                      <w:rFonts w:ascii="Times" w:eastAsia="Batang" w:hAnsi="Times"/>
                      <w:i/>
                      <w:sz w:val="18"/>
                      <w:szCs w:val="24"/>
                      <w:vertAlign w:val="superscript"/>
                      <w:lang w:val="en-GB"/>
                    </w:rPr>
                    <w:t>rd</w:t>
                  </w:r>
                  <w:r w:rsidRPr="004832E9">
                    <w:rPr>
                      <w:rFonts w:ascii="Times" w:eastAsia="Batang" w:hAnsi="Times"/>
                      <w:i/>
                      <w:sz w:val="18"/>
                      <w:szCs w:val="24"/>
                      <w:lang w:val="en-GB"/>
                    </w:rPr>
                    <w:t xml:space="preserve"> PUCCH resource provided by pucch-ResourceId obtained from the 3</w:t>
                  </w:r>
                  <w:r w:rsidRPr="004832E9">
                    <w:rPr>
                      <w:rFonts w:ascii="Times" w:eastAsia="Batang" w:hAnsi="Times"/>
                      <w:i/>
                      <w:sz w:val="18"/>
                      <w:szCs w:val="24"/>
                      <w:vertAlign w:val="superscript"/>
                      <w:lang w:val="en-GB"/>
                    </w:rPr>
                    <w:t>rd</w:t>
                  </w:r>
                  <w:r w:rsidRPr="004832E9">
                    <w:rPr>
                      <w:rFonts w:ascii="Times" w:eastAsia="Batang" w:hAnsi="Times"/>
                      <w:i/>
                      <w:sz w:val="18"/>
                      <w:szCs w:val="24"/>
                      <w:lang w:val="en-GB"/>
                    </w:rPr>
                    <w:t xml:space="preserve"> value of resourceList</w:t>
                  </w:r>
                </w:p>
              </w:tc>
            </w:tr>
            <w:tr w:rsidR="00062D06" w:rsidRPr="004832E9" w14:paraId="31767A12" w14:textId="77777777" w:rsidTr="00FF56A9">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F99857"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5642B6"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49F264"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{1,1,0</w:t>
                  </w:r>
                  <w:r w:rsidRPr="004832E9">
                    <w:rPr>
                      <w:rFonts w:ascii="Times" w:eastAsia="Batang" w:hAnsi="Times"/>
                      <w:i/>
                      <w:sz w:val="18"/>
                      <w:szCs w:val="24"/>
                      <w:lang w:val="en-GB"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E4E1F7"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{1,1,0,0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44BD691E"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4</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4</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796C3447" w14:textId="77777777" w:rsidTr="00FF56A9">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35CAAC"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AD02ED"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55FAC9"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{0,0,1</w:t>
                  </w:r>
                  <w:r w:rsidRPr="004832E9">
                    <w:rPr>
                      <w:rFonts w:ascii="Times" w:eastAsia="Batang" w:hAnsi="Times"/>
                      <w:i/>
                      <w:sz w:val="18"/>
                      <w:szCs w:val="24"/>
                      <w:lang w:val="en-GB"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82F62B"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{0,0,1,0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72AA0EB"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5</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5</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1EE2801" w14:textId="77777777" w:rsidTr="00FF56A9">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E90FD"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D03DC"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7A19D6"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{1,0,1</w:t>
                  </w:r>
                  <w:r w:rsidRPr="004832E9">
                    <w:rPr>
                      <w:rFonts w:ascii="Times" w:eastAsia="Batang" w:hAnsi="Times"/>
                      <w:i/>
                      <w:sz w:val="18"/>
                      <w:szCs w:val="24"/>
                      <w:lang w:val="en-GB"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E1DF5"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{1,0,1,0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7F0FF31A"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6</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6</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73F9FDC9" w14:textId="77777777" w:rsidTr="00FF56A9">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817612"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B63DC"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2C829"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{0,1,1</w:t>
                  </w:r>
                  <w:r w:rsidRPr="004832E9">
                    <w:rPr>
                      <w:rFonts w:ascii="Times" w:eastAsia="Batang" w:hAnsi="Times"/>
                      <w:i/>
                      <w:sz w:val="18"/>
                      <w:szCs w:val="24"/>
                      <w:lang w:val="en-GB"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D5B38D"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{0,1,1,0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C55D5DB"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7</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7</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8247754" w14:textId="77777777" w:rsidTr="00FF56A9">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89EFF2"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C6EE5B"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B2F1EC"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F7D4E9" w14:textId="77777777" w:rsidR="00062D06" w:rsidRPr="004832E9" w:rsidRDefault="00062D06" w:rsidP="00062D06">
                  <w:pPr>
                    <w:widowControl w:val="0"/>
                    <w:autoSpaceDE/>
                    <w:autoSpaceDN/>
                    <w:adjustRightInd/>
                    <w:snapToGrid/>
                    <w:spacing w:after="0"/>
                    <w:jc w:val="center"/>
                    <w:rPr>
                      <w:rFonts w:ascii="Times" w:eastAsia="等线" w:hAnsi="Times"/>
                      <w:i/>
                      <w:kern w:val="2"/>
                      <w:sz w:val="18"/>
                      <w:szCs w:val="24"/>
                      <w:lang w:val="en-GB" w:eastAsia="zh-CN"/>
                    </w:rPr>
                  </w:pPr>
                  <w:r w:rsidRPr="004832E9">
                    <w:rPr>
                      <w:rFonts w:ascii="Times" w:eastAsia="等线" w:hAnsi="Times"/>
                      <w:i/>
                      <w:kern w:val="2"/>
                      <w:sz w:val="18"/>
                      <w:szCs w:val="24"/>
                      <w:lang w:val="en-GB" w:eastAsia="zh-CN"/>
                    </w:rPr>
                    <w:t>{1,1,1,0</w:t>
                  </w:r>
                  <w:r w:rsidRPr="004832E9">
                    <w:rPr>
                      <w:rFonts w:ascii="Times" w:eastAsia="Batang" w:hAnsi="Times"/>
                      <w:i/>
                      <w:sz w:val="18"/>
                      <w:szCs w:val="24"/>
                      <w:lang w:val="en-GB"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0DAFB0F6"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8</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8</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F46339E" w14:textId="77777777" w:rsidTr="00FF56A9">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02A091"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6A65A"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B8B611"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2D8F42"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55DD8BBA"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9</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9</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0CE0D09E" w14:textId="77777777" w:rsidTr="00FF56A9">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36EE18"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58E350"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550AD"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C4C3CD"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989034"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10</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10</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0B81410" w14:textId="77777777" w:rsidTr="00FF56A9">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AFF9F1"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146366"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361986"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7DD883"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7EE7E138"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11</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11</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349B3606" w14:textId="77777777" w:rsidTr="00FF56A9">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E660E2"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FAB59"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FD48BB"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DBE7C7"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58579FD3"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12</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12</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6DD6C47" w14:textId="77777777" w:rsidTr="00FF56A9">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744BE3"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9016C9"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C6F643"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E228A1"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93D7C7B"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13</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13</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54B3842F" w14:textId="77777777" w:rsidTr="00FF56A9">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FA15C"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2DF76C"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9E27F"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F2EA26"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20D5647"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14</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14</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tr w:rsidR="00062D06" w:rsidRPr="004832E9" w14:paraId="2D083634" w14:textId="77777777" w:rsidTr="00FF56A9">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E2F2BA"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868729"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FC1593" w14:textId="77777777" w:rsidR="00062D06" w:rsidRPr="004832E9" w:rsidRDefault="00062D06" w:rsidP="00062D06">
                  <w:pPr>
                    <w:autoSpaceDE/>
                    <w:autoSpaceDN/>
                    <w:adjustRightInd/>
                    <w:snapToGrid/>
                    <w:spacing w:after="0"/>
                    <w:jc w:val="center"/>
                    <w:rPr>
                      <w:rFonts w:ascii="Times" w:eastAsia="Times New Roman" w:hAnsi="Times"/>
                      <w:i/>
                      <w:sz w:val="18"/>
                      <w:szCs w:val="24"/>
                      <w:lang w:val="en-GB"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46E9D" w14:textId="77777777" w:rsidR="00062D06" w:rsidRPr="004832E9" w:rsidRDefault="00062D06" w:rsidP="00062D06">
                  <w:pPr>
                    <w:autoSpaceDE/>
                    <w:autoSpaceDN/>
                    <w:adjustRightInd/>
                    <w:snapToGrid/>
                    <w:spacing w:after="0"/>
                    <w:jc w:val="center"/>
                    <w:rPr>
                      <w:rFonts w:ascii="Times" w:eastAsia="Batang" w:hAnsi="Times"/>
                      <w:i/>
                      <w:sz w:val="18"/>
                      <w:szCs w:val="24"/>
                      <w:lang w:val="en-GB" w:eastAsia="zh-CN"/>
                    </w:rPr>
                  </w:pPr>
                  <w:r w:rsidRPr="004832E9">
                    <w:rPr>
                      <w:rFonts w:ascii="Times" w:eastAsia="等线" w:hAnsi="Times"/>
                      <w:i/>
                      <w:kern w:val="2"/>
                      <w:sz w:val="18"/>
                      <w:szCs w:val="24"/>
                      <w:lang w:val="en-GB" w:eastAsia="zh-CN"/>
                    </w:rPr>
                    <w:t>{</w:t>
                  </w:r>
                  <w:r w:rsidRPr="004832E9">
                    <w:rPr>
                      <w:rFonts w:ascii="Times" w:eastAsia="Batang" w:hAnsi="Times"/>
                      <w:i/>
                      <w:sz w:val="18"/>
                      <w:szCs w:val="24"/>
                      <w:lang w:val="en-GB" w:eastAsia="zh-CN"/>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6EA43813" w14:textId="77777777" w:rsidR="00062D06" w:rsidRPr="004832E9" w:rsidRDefault="00062D06" w:rsidP="00062D06">
                  <w:pPr>
                    <w:keepNext/>
                    <w:keepLines/>
                    <w:autoSpaceDE/>
                    <w:autoSpaceDN/>
                    <w:adjustRightInd/>
                    <w:snapToGrid/>
                    <w:spacing w:after="0"/>
                    <w:jc w:val="center"/>
                    <w:rPr>
                      <w:rFonts w:ascii="Times" w:eastAsia="Batang" w:hAnsi="Times"/>
                      <w:i/>
                      <w:sz w:val="18"/>
                      <w:szCs w:val="24"/>
                      <w:lang w:val="en-GB"/>
                    </w:rPr>
                  </w:pPr>
                  <w:r w:rsidRPr="004832E9">
                    <w:rPr>
                      <w:rFonts w:ascii="Times" w:eastAsia="Batang" w:hAnsi="Times"/>
                      <w:i/>
                      <w:sz w:val="18"/>
                      <w:szCs w:val="24"/>
                      <w:lang w:val="en-GB"/>
                    </w:rPr>
                    <w:t>15</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PUCCH resource provided by pucch-ResourceId obtained from the 15</w:t>
                  </w:r>
                  <w:r w:rsidRPr="004832E9">
                    <w:rPr>
                      <w:rFonts w:ascii="Times" w:eastAsia="Batang" w:hAnsi="Times"/>
                      <w:i/>
                      <w:sz w:val="18"/>
                      <w:szCs w:val="24"/>
                      <w:vertAlign w:val="superscript"/>
                      <w:lang w:val="en-GB"/>
                    </w:rPr>
                    <w:t>th</w:t>
                  </w:r>
                  <w:r w:rsidRPr="004832E9">
                    <w:rPr>
                      <w:rFonts w:ascii="Times" w:eastAsia="Batang" w:hAnsi="Times"/>
                      <w:i/>
                      <w:sz w:val="18"/>
                      <w:szCs w:val="24"/>
                      <w:lang w:val="en-GB"/>
                    </w:rPr>
                    <w:t xml:space="preserve"> value of resourceList</w:t>
                  </w:r>
                </w:p>
              </w:tc>
            </w:tr>
            <w:bookmarkEnd w:id="20"/>
          </w:tbl>
          <w:p w14:paraId="0DF9597E" w14:textId="77777777" w:rsidR="00062D06" w:rsidRDefault="00062D06" w:rsidP="00CE444A">
            <w:pPr>
              <w:jc w:val="left"/>
              <w:rPr>
                <w:lang w:val="en-GB" w:eastAsia="zh-CN"/>
              </w:rPr>
            </w:pPr>
          </w:p>
          <w:p w14:paraId="0F33E579" w14:textId="77777777" w:rsidR="00B215B1" w:rsidRPr="00F50125" w:rsidRDefault="00B215B1" w:rsidP="00B215B1">
            <w:pPr>
              <w:autoSpaceDE/>
              <w:autoSpaceDN/>
              <w:adjustRightInd/>
              <w:snapToGrid/>
              <w:spacing w:after="0"/>
              <w:contextualSpacing/>
              <w:jc w:val="left"/>
              <w:rPr>
                <w:rFonts w:ascii="Times" w:eastAsia="MS Mincho" w:hAnsi="Times"/>
                <w:b/>
                <w:i/>
                <w:sz w:val="20"/>
                <w:szCs w:val="24"/>
                <w:lang w:val="en-GB"/>
              </w:rPr>
            </w:pPr>
            <w:r w:rsidRPr="00F50125">
              <w:rPr>
                <w:rFonts w:ascii="Times" w:eastAsia="MS Mincho" w:hAnsi="Times"/>
                <w:b/>
                <w:i/>
                <w:sz w:val="20"/>
                <w:szCs w:val="24"/>
                <w:highlight w:val="green"/>
                <w:lang w:val="en-GB"/>
              </w:rPr>
              <w:t>Agreement</w:t>
            </w:r>
          </w:p>
          <w:p w14:paraId="54F704C9" w14:textId="77777777" w:rsidR="00B215B1" w:rsidRPr="00F50125" w:rsidRDefault="00B215B1" w:rsidP="00B215B1">
            <w:pPr>
              <w:autoSpaceDE/>
              <w:autoSpaceDN/>
              <w:adjustRightInd/>
              <w:snapToGrid/>
              <w:spacing w:after="0"/>
              <w:jc w:val="left"/>
              <w:rPr>
                <w:rFonts w:ascii="Times" w:eastAsia="Batang" w:hAnsi="Times"/>
                <w:i/>
                <w:sz w:val="20"/>
                <w:szCs w:val="24"/>
                <w:lang w:val="en-GB" w:eastAsia="x-none"/>
              </w:rPr>
            </w:pPr>
            <w:r w:rsidRPr="00F50125">
              <w:rPr>
                <w:rFonts w:ascii="Times" w:eastAsia="Batang" w:hAnsi="Times"/>
                <w:i/>
                <w:sz w:val="20"/>
                <w:szCs w:val="24"/>
                <w:lang w:val="en-GB" w:eastAsia="x-none"/>
              </w:rPr>
              <w:t>For multicast, for addressing how to count and order the HARQ-ACK bits for NACK-only for Alt4:</w:t>
            </w:r>
          </w:p>
          <w:p w14:paraId="237F64D8" w14:textId="77777777" w:rsidR="00B215B1" w:rsidRPr="00F50125" w:rsidRDefault="00B215B1" w:rsidP="00B215B1">
            <w:pPr>
              <w:numPr>
                <w:ilvl w:val="0"/>
                <w:numId w:val="31"/>
              </w:numPr>
              <w:autoSpaceDE/>
              <w:autoSpaceDN/>
              <w:adjustRightInd/>
              <w:snapToGrid/>
              <w:spacing w:after="0"/>
              <w:ind w:left="709" w:hanging="283"/>
              <w:contextualSpacing/>
              <w:jc w:val="left"/>
              <w:rPr>
                <w:rFonts w:ascii="Times" w:eastAsia="MS Mincho" w:hAnsi="Times"/>
                <w:i/>
                <w:sz w:val="20"/>
                <w:szCs w:val="24"/>
                <w:lang w:val="en-GB"/>
              </w:rPr>
            </w:pPr>
            <w:r w:rsidRPr="00F50125">
              <w:rPr>
                <w:rFonts w:ascii="Times" w:eastAsia="MS Mincho" w:hAnsi="Times"/>
                <w:i/>
                <w:sz w:val="20"/>
                <w:szCs w:val="24"/>
                <w:lang w:val="en-GB"/>
              </w:rPr>
              <w:t xml:space="preserve">Case 1: when the HARQ-ACK-to-PUCCH mapping table for Alt4 (from previous agreement) is applied to a single G-RNTI (from network and UE perspective) </w:t>
            </w:r>
          </w:p>
          <w:p w14:paraId="694C736E" w14:textId="77777777" w:rsidR="00B215B1" w:rsidRPr="00F50125" w:rsidRDefault="00B215B1" w:rsidP="00B215B1">
            <w:pPr>
              <w:numPr>
                <w:ilvl w:val="1"/>
                <w:numId w:val="31"/>
              </w:numPr>
              <w:autoSpaceDE/>
              <w:autoSpaceDN/>
              <w:adjustRightInd/>
              <w:snapToGrid/>
              <w:spacing w:after="0"/>
              <w:ind w:left="1276" w:hanging="283"/>
              <w:contextualSpacing/>
              <w:jc w:val="left"/>
              <w:rPr>
                <w:rFonts w:ascii="Times" w:eastAsia="MS Mincho" w:hAnsi="Times"/>
                <w:i/>
                <w:sz w:val="20"/>
                <w:szCs w:val="24"/>
                <w:lang w:val="en-GB"/>
              </w:rPr>
            </w:pPr>
            <w:r w:rsidRPr="00F50125">
              <w:rPr>
                <w:rFonts w:ascii="Times" w:eastAsia="MS Mincho" w:hAnsi="Times"/>
                <w:i/>
                <w:sz w:val="20"/>
                <w:szCs w:val="24"/>
                <w:lang w:val="en-GB"/>
              </w:rPr>
              <w:t>Opt1-1: based on C-DAI included in DL DCI for counting the number of HARQ-ACK bits and for ordering the HARQ-ACK bits.</w:t>
            </w:r>
          </w:p>
          <w:p w14:paraId="34F52F4F" w14:textId="77777777" w:rsidR="00B215B1" w:rsidRPr="00F50125" w:rsidRDefault="00B215B1" w:rsidP="00B215B1">
            <w:pPr>
              <w:numPr>
                <w:ilvl w:val="2"/>
                <w:numId w:val="31"/>
              </w:numPr>
              <w:autoSpaceDE/>
              <w:autoSpaceDN/>
              <w:adjustRightInd/>
              <w:snapToGrid/>
              <w:spacing w:after="0"/>
              <w:ind w:left="1843" w:hanging="283"/>
              <w:contextualSpacing/>
              <w:jc w:val="left"/>
              <w:rPr>
                <w:rFonts w:ascii="Times" w:eastAsia="MS Mincho" w:hAnsi="Times"/>
                <w:i/>
                <w:sz w:val="20"/>
                <w:szCs w:val="24"/>
                <w:lang w:val="en-GB"/>
              </w:rPr>
            </w:pPr>
            <w:r w:rsidRPr="00F50125">
              <w:rPr>
                <w:rFonts w:ascii="Times" w:eastAsia="MS Mincho" w:hAnsi="Times"/>
                <w:i/>
                <w:sz w:val="20"/>
                <w:szCs w:val="24"/>
                <w:lang w:val="en-GB"/>
              </w:rPr>
              <w:t>FFS: whether Opt1-1 can also work when different G-RNTIs are used for different UEs</w:t>
            </w:r>
          </w:p>
          <w:p w14:paraId="55008ED4" w14:textId="7D8EA53A" w:rsidR="00B215B1" w:rsidRPr="00B215B1" w:rsidRDefault="00B215B1" w:rsidP="00CE444A">
            <w:pPr>
              <w:numPr>
                <w:ilvl w:val="0"/>
                <w:numId w:val="31"/>
              </w:numPr>
              <w:autoSpaceDE/>
              <w:autoSpaceDN/>
              <w:adjustRightInd/>
              <w:snapToGrid/>
              <w:spacing w:after="0"/>
              <w:ind w:left="709" w:hanging="283"/>
              <w:contextualSpacing/>
              <w:jc w:val="left"/>
              <w:rPr>
                <w:rFonts w:ascii="Times" w:eastAsia="MS Mincho" w:hAnsi="Times"/>
                <w:i/>
                <w:sz w:val="20"/>
                <w:szCs w:val="24"/>
                <w:lang w:val="en-GB"/>
              </w:rPr>
            </w:pPr>
            <w:r w:rsidRPr="00F50125">
              <w:rPr>
                <w:rFonts w:ascii="Times" w:eastAsia="MS Mincho" w:hAnsi="Times"/>
                <w:i/>
                <w:sz w:val="20"/>
                <w:szCs w:val="24"/>
                <w:lang w:val="en-GB"/>
              </w:rPr>
              <w:t>Note: other cases are not precluded</w:t>
            </w:r>
          </w:p>
        </w:tc>
      </w:tr>
    </w:tbl>
    <w:p w14:paraId="789957BC" w14:textId="77777777" w:rsidR="004832E9" w:rsidRDefault="004832E9" w:rsidP="00FF56A9">
      <w:pPr>
        <w:jc w:val="left"/>
        <w:rPr>
          <w:lang w:val="en-GB" w:eastAsia="zh-CN"/>
        </w:rPr>
      </w:pPr>
    </w:p>
    <w:p w14:paraId="4BD0936B" w14:textId="28B06050" w:rsidR="00DE7B57" w:rsidRPr="004832E9" w:rsidRDefault="00DE7B57" w:rsidP="00FF56A9">
      <w:pPr>
        <w:jc w:val="left"/>
        <w:rPr>
          <w:lang w:val="en-GB" w:eastAsia="zh-CN"/>
        </w:rPr>
      </w:pPr>
      <w:r>
        <w:rPr>
          <w:rFonts w:hint="eastAsia"/>
          <w:lang w:val="en-GB" w:eastAsia="zh-CN"/>
        </w:rPr>
        <w:t>I</w:t>
      </w:r>
      <w:r>
        <w:rPr>
          <w:lang w:val="en-GB" w:eastAsia="zh-CN"/>
        </w:rPr>
        <w:t>n addition, whether/how to count the number of HARQ-ACK bits for NACK-only for case 2 or case</w:t>
      </w:r>
      <w:r w:rsidR="00A721CD">
        <w:rPr>
          <w:lang w:val="en-GB" w:eastAsia="zh-CN"/>
        </w:rPr>
        <w:t xml:space="preserve"> </w:t>
      </w:r>
      <w:r>
        <w:rPr>
          <w:lang w:val="en-GB" w:eastAsia="zh-CN"/>
        </w:rPr>
        <w:t xml:space="preserve">3 </w:t>
      </w:r>
      <w:r w:rsidR="00B215B1">
        <w:rPr>
          <w:lang w:val="en-GB" w:eastAsia="zh-CN"/>
        </w:rPr>
        <w:t xml:space="preserve">was also discussed </w:t>
      </w:r>
      <w:r>
        <w:rPr>
          <w:lang w:val="en-GB" w:eastAsia="zh-CN"/>
        </w:rPr>
        <w:t xml:space="preserve">in the last meeting </w:t>
      </w:r>
      <w:r w:rsidR="00B215B1">
        <w:rPr>
          <w:lang w:val="en-GB" w:eastAsia="zh-CN"/>
        </w:rPr>
        <w:t xml:space="preserve">with </w:t>
      </w:r>
      <w:r w:rsidR="006C5F97">
        <w:rPr>
          <w:lang w:val="en-GB" w:eastAsia="zh-CN"/>
        </w:rPr>
        <w:t>some options identified:</w:t>
      </w:r>
    </w:p>
    <w:tbl>
      <w:tblPr>
        <w:tblStyle w:val="TableGrid"/>
        <w:tblW w:w="0" w:type="auto"/>
        <w:tblLook w:val="04A0" w:firstRow="1" w:lastRow="0" w:firstColumn="1" w:lastColumn="0" w:noHBand="0" w:noVBand="1"/>
      </w:tblPr>
      <w:tblGrid>
        <w:gridCol w:w="9307"/>
      </w:tblGrid>
      <w:tr w:rsidR="00DE7B57" w:rsidRPr="00F50125" w14:paraId="3AB1FAEE" w14:textId="77777777" w:rsidTr="00FF56A9">
        <w:tc>
          <w:tcPr>
            <w:tcW w:w="9307" w:type="dxa"/>
          </w:tcPr>
          <w:p w14:paraId="564C3601" w14:textId="77777777" w:rsidR="00DE7B57" w:rsidRPr="00F50125" w:rsidRDefault="00DE7B57" w:rsidP="00DE7B57">
            <w:pPr>
              <w:autoSpaceDE/>
              <w:autoSpaceDN/>
              <w:adjustRightInd/>
              <w:snapToGrid/>
              <w:spacing w:after="0"/>
              <w:contextualSpacing/>
              <w:jc w:val="left"/>
              <w:rPr>
                <w:rFonts w:ascii="Times" w:eastAsia="MS Mincho" w:hAnsi="Times"/>
                <w:b/>
                <w:i/>
                <w:sz w:val="20"/>
                <w:szCs w:val="24"/>
                <w:lang w:val="en-GB"/>
              </w:rPr>
            </w:pPr>
            <w:r w:rsidRPr="00F50125">
              <w:rPr>
                <w:rFonts w:ascii="Times" w:eastAsia="MS Mincho" w:hAnsi="Times"/>
                <w:b/>
                <w:i/>
                <w:sz w:val="20"/>
                <w:szCs w:val="24"/>
                <w:highlight w:val="green"/>
                <w:lang w:val="en-GB"/>
              </w:rPr>
              <w:t>Agreement</w:t>
            </w:r>
          </w:p>
          <w:p w14:paraId="44C0A5D9" w14:textId="77777777" w:rsidR="00DE7B57" w:rsidRPr="00F50125" w:rsidRDefault="00DE7B57" w:rsidP="00DE7B57">
            <w:pPr>
              <w:autoSpaceDE/>
              <w:autoSpaceDN/>
              <w:adjustRightInd/>
              <w:snapToGrid/>
              <w:spacing w:after="0"/>
              <w:jc w:val="left"/>
              <w:rPr>
                <w:rFonts w:eastAsia="Batang"/>
                <w:i/>
                <w:sz w:val="32"/>
                <w:szCs w:val="32"/>
              </w:rPr>
            </w:pPr>
            <w:r w:rsidRPr="00F50125">
              <w:rPr>
                <w:rFonts w:ascii="Times" w:eastAsia="Batang" w:hAnsi="Times" w:cs="Times"/>
                <w:i/>
                <w:sz w:val="20"/>
                <w:szCs w:val="24"/>
                <w:lang w:val="en-GB"/>
              </w:rPr>
              <w:t xml:space="preserve">For multicast, for addressing how to count and order the HARQ-ACK bits for NACK-only for Alt4, further down-selection on the following cases/options in the next meeting: </w:t>
            </w:r>
          </w:p>
          <w:p w14:paraId="2DA740D6" w14:textId="77777777" w:rsidR="00DE7B57" w:rsidRPr="00F50125" w:rsidRDefault="00DE7B57" w:rsidP="00DE7B57">
            <w:pPr>
              <w:numPr>
                <w:ilvl w:val="0"/>
                <w:numId w:val="32"/>
              </w:numPr>
              <w:overflowPunct w:val="0"/>
              <w:autoSpaceDE/>
              <w:autoSpaceDN/>
              <w:adjustRightInd/>
              <w:snapToGrid/>
              <w:spacing w:after="180" w:line="252" w:lineRule="auto"/>
              <w:contextualSpacing/>
              <w:jc w:val="left"/>
              <w:rPr>
                <w:rFonts w:eastAsia="Batang"/>
                <w:i/>
                <w:lang w:val="en-GB" w:eastAsia="ja-JP"/>
              </w:rPr>
            </w:pPr>
            <w:r w:rsidRPr="00F50125">
              <w:rPr>
                <w:rFonts w:eastAsia="Batang"/>
                <w:i/>
                <w:sz w:val="20"/>
                <w:szCs w:val="24"/>
                <w:lang w:val="en-GB" w:eastAsia="ja-JP"/>
              </w:rPr>
              <w:t>Case 2: for the case of all UEs configured with the same set of G-RNTIs</w:t>
            </w:r>
          </w:p>
          <w:p w14:paraId="046F24C4" w14:textId="77777777" w:rsidR="00DE7B57" w:rsidRPr="00F50125" w:rsidRDefault="00DE7B57" w:rsidP="00DE7B57">
            <w:pPr>
              <w:numPr>
                <w:ilvl w:val="0"/>
                <w:numId w:val="33"/>
              </w:numPr>
              <w:overflowPunct w:val="0"/>
              <w:autoSpaceDE/>
              <w:autoSpaceDN/>
              <w:adjustRightInd/>
              <w:snapToGrid/>
              <w:spacing w:after="180" w:line="252" w:lineRule="auto"/>
              <w:contextualSpacing/>
              <w:jc w:val="left"/>
              <w:rPr>
                <w:rFonts w:eastAsia="Batang"/>
                <w:i/>
                <w:sz w:val="20"/>
                <w:szCs w:val="24"/>
                <w:lang w:val="en-GB" w:eastAsia="ja-JP"/>
              </w:rPr>
            </w:pPr>
            <w:r w:rsidRPr="00F50125">
              <w:rPr>
                <w:rFonts w:eastAsia="Batang"/>
                <w:b/>
                <w:bCs/>
                <w:i/>
                <w:sz w:val="20"/>
                <w:szCs w:val="24"/>
                <w:lang w:val="en-GB" w:eastAsia="ja-JP"/>
              </w:rPr>
              <w:t>Opt2-1</w:t>
            </w:r>
            <w:r w:rsidRPr="00F50125">
              <w:rPr>
                <w:rFonts w:eastAsia="Batang"/>
                <w:i/>
                <w:sz w:val="20"/>
                <w:szCs w:val="24"/>
                <w:lang w:val="en-GB" w:eastAsia="ja-JP"/>
              </w:rPr>
              <w:t>: support Alt4 for this case</w:t>
            </w:r>
          </w:p>
          <w:p w14:paraId="36E23092" w14:textId="77777777" w:rsidR="00DE7B57" w:rsidRPr="00F50125" w:rsidRDefault="00DE7B57" w:rsidP="00DE7B57">
            <w:pPr>
              <w:numPr>
                <w:ilvl w:val="1"/>
                <w:numId w:val="34"/>
              </w:numPr>
              <w:overflowPunct w:val="0"/>
              <w:autoSpaceDE/>
              <w:autoSpaceDN/>
              <w:adjustRightInd/>
              <w:snapToGrid/>
              <w:spacing w:after="0"/>
              <w:contextualSpacing/>
              <w:jc w:val="left"/>
              <w:rPr>
                <w:rFonts w:eastAsia="Batang"/>
                <w:i/>
                <w:sz w:val="20"/>
                <w:szCs w:val="24"/>
                <w:lang w:val="en-GB" w:eastAsia="zh-CN"/>
              </w:rPr>
            </w:pPr>
            <w:r w:rsidRPr="00F50125">
              <w:rPr>
                <w:rFonts w:eastAsia="Batang"/>
                <w:b/>
                <w:bCs/>
                <w:i/>
                <w:sz w:val="20"/>
                <w:szCs w:val="24"/>
                <w:lang w:val="en-GB"/>
              </w:rPr>
              <w:t>Opt2-1-1</w:t>
            </w:r>
            <w:r w:rsidRPr="00F50125">
              <w:rPr>
                <w:rFonts w:eastAsia="Batang"/>
                <w:i/>
                <w:sz w:val="20"/>
                <w:szCs w:val="24"/>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E6E21D0" w14:textId="77777777" w:rsidR="00DE7B57" w:rsidRPr="00F50125" w:rsidRDefault="00DE7B57" w:rsidP="00DE7B57">
            <w:pPr>
              <w:numPr>
                <w:ilvl w:val="1"/>
                <w:numId w:val="34"/>
              </w:numPr>
              <w:overflowPunct w:val="0"/>
              <w:autoSpaceDE/>
              <w:autoSpaceDN/>
              <w:adjustRightInd/>
              <w:snapToGrid/>
              <w:spacing w:after="0"/>
              <w:contextualSpacing/>
              <w:jc w:val="left"/>
              <w:rPr>
                <w:rFonts w:eastAsia="Batang"/>
                <w:i/>
                <w:sz w:val="20"/>
                <w:szCs w:val="24"/>
                <w:lang w:val="en-GB"/>
              </w:rPr>
            </w:pPr>
            <w:r w:rsidRPr="00F50125">
              <w:rPr>
                <w:rFonts w:eastAsia="Batang"/>
                <w:b/>
                <w:bCs/>
                <w:i/>
                <w:sz w:val="20"/>
                <w:szCs w:val="24"/>
                <w:lang w:val="en-GB"/>
              </w:rPr>
              <w:t>Opt2-1-2</w:t>
            </w:r>
            <w:r w:rsidRPr="00F50125">
              <w:rPr>
                <w:rFonts w:eastAsia="Batang"/>
                <w:i/>
                <w:sz w:val="20"/>
                <w:szCs w:val="24"/>
                <w:lang w:val="en-GB"/>
              </w:rPr>
              <w:t xml:space="preserve">: based on C-DAI* included in the last scheduling DCI for counting the number of HARQ-ACK bits and for ordering the HARQ-ACK bits. The C-DAI* is accumulating the scheduled TBs across different G-RNTIs </w:t>
            </w:r>
          </w:p>
          <w:p w14:paraId="0213FB10" w14:textId="77777777" w:rsidR="00DE7B57" w:rsidRPr="00F50125" w:rsidRDefault="00DE7B57" w:rsidP="00DE7B57">
            <w:pPr>
              <w:numPr>
                <w:ilvl w:val="0"/>
                <w:numId w:val="35"/>
              </w:numPr>
              <w:overflowPunct w:val="0"/>
              <w:autoSpaceDE/>
              <w:autoSpaceDN/>
              <w:adjustRightInd/>
              <w:snapToGrid/>
              <w:spacing w:after="0"/>
              <w:contextualSpacing/>
              <w:jc w:val="left"/>
              <w:rPr>
                <w:rFonts w:eastAsia="Batang"/>
                <w:i/>
                <w:sz w:val="20"/>
                <w:szCs w:val="24"/>
                <w:lang w:val="en-GB"/>
              </w:rPr>
            </w:pPr>
            <w:r w:rsidRPr="00F50125">
              <w:rPr>
                <w:rFonts w:eastAsia="Batang"/>
                <w:b/>
                <w:bCs/>
                <w:i/>
                <w:sz w:val="20"/>
                <w:szCs w:val="24"/>
                <w:lang w:val="en-GB"/>
              </w:rPr>
              <w:t>Opt2-2</w:t>
            </w:r>
            <w:r w:rsidRPr="00F50125">
              <w:rPr>
                <w:rFonts w:eastAsia="Batang"/>
                <w:i/>
                <w:sz w:val="20"/>
                <w:szCs w:val="24"/>
                <w:lang w:val="en-GB"/>
              </w:rPr>
              <w:t xml:space="preserve">: does not support Alt4 for this case. </w:t>
            </w:r>
          </w:p>
          <w:p w14:paraId="539347C3" w14:textId="77777777" w:rsidR="00DE7B57" w:rsidRPr="00F50125" w:rsidRDefault="00DE7B57" w:rsidP="00DE7B57">
            <w:pPr>
              <w:numPr>
                <w:ilvl w:val="0"/>
                <w:numId w:val="32"/>
              </w:numPr>
              <w:overflowPunct w:val="0"/>
              <w:autoSpaceDE/>
              <w:autoSpaceDN/>
              <w:adjustRightInd/>
              <w:snapToGrid/>
              <w:spacing w:after="180" w:line="252" w:lineRule="auto"/>
              <w:contextualSpacing/>
              <w:jc w:val="left"/>
              <w:rPr>
                <w:rFonts w:eastAsia="Batang"/>
                <w:i/>
                <w:sz w:val="20"/>
                <w:szCs w:val="24"/>
                <w:lang w:val="en-GB" w:eastAsia="ja-JP"/>
              </w:rPr>
            </w:pPr>
            <w:r w:rsidRPr="00F50125">
              <w:rPr>
                <w:rFonts w:eastAsia="Batang"/>
                <w:i/>
                <w:sz w:val="20"/>
                <w:szCs w:val="24"/>
                <w:lang w:val="en-GB" w:eastAsia="ja-JP"/>
              </w:rPr>
              <w:t>Case 3: for the case of different UEs configured with different G-RNTIs</w:t>
            </w:r>
          </w:p>
          <w:p w14:paraId="5434F176" w14:textId="77777777" w:rsidR="00DE7B57" w:rsidRPr="00F50125" w:rsidRDefault="00DE7B57" w:rsidP="00DE7B57">
            <w:pPr>
              <w:numPr>
                <w:ilvl w:val="0"/>
                <w:numId w:val="36"/>
              </w:numPr>
              <w:overflowPunct w:val="0"/>
              <w:autoSpaceDE/>
              <w:autoSpaceDN/>
              <w:adjustRightInd/>
              <w:snapToGrid/>
              <w:spacing w:after="0"/>
              <w:ind w:leftChars="377" w:left="1249"/>
              <w:contextualSpacing/>
              <w:jc w:val="left"/>
              <w:rPr>
                <w:rFonts w:eastAsia="Batang"/>
                <w:i/>
                <w:sz w:val="20"/>
                <w:szCs w:val="24"/>
                <w:lang w:val="en-GB" w:eastAsia="zh-CN"/>
              </w:rPr>
            </w:pPr>
            <w:r w:rsidRPr="00F50125">
              <w:rPr>
                <w:rFonts w:eastAsia="Batang"/>
                <w:b/>
                <w:bCs/>
                <w:i/>
                <w:sz w:val="20"/>
                <w:szCs w:val="24"/>
                <w:lang w:val="en-GB"/>
              </w:rPr>
              <w:t>Opt3-1</w:t>
            </w:r>
            <w:r w:rsidRPr="00F50125">
              <w:rPr>
                <w:rFonts w:eastAsia="Batang"/>
                <w:i/>
                <w:sz w:val="20"/>
                <w:szCs w:val="24"/>
                <w:lang w:val="en-GB"/>
              </w:rPr>
              <w:t>: support Alt4 for this case</w:t>
            </w:r>
          </w:p>
          <w:p w14:paraId="0E2022BF" w14:textId="77777777" w:rsidR="00DE7B57" w:rsidRPr="00F50125" w:rsidRDefault="00DE7B57" w:rsidP="00DE7B57">
            <w:pPr>
              <w:numPr>
                <w:ilvl w:val="1"/>
                <w:numId w:val="37"/>
              </w:numPr>
              <w:overflowPunct w:val="0"/>
              <w:autoSpaceDE/>
              <w:autoSpaceDN/>
              <w:adjustRightInd/>
              <w:snapToGrid/>
              <w:spacing w:after="180" w:line="252" w:lineRule="auto"/>
              <w:contextualSpacing/>
              <w:jc w:val="left"/>
              <w:rPr>
                <w:rFonts w:eastAsia="Batang"/>
                <w:i/>
                <w:sz w:val="20"/>
                <w:szCs w:val="24"/>
                <w:lang w:val="en-GB" w:eastAsia="ja-JP"/>
              </w:rPr>
            </w:pPr>
            <w:r w:rsidRPr="00F50125">
              <w:rPr>
                <w:rFonts w:eastAsia="Batang"/>
                <w:b/>
                <w:bCs/>
                <w:i/>
                <w:sz w:val="20"/>
                <w:szCs w:val="24"/>
                <w:lang w:val="en-GB" w:eastAsia="ja-JP"/>
              </w:rPr>
              <w:t>Opt3-1-1</w:t>
            </w:r>
            <w:r w:rsidRPr="00F50125">
              <w:rPr>
                <w:rFonts w:eastAsia="Batang"/>
                <w:i/>
                <w:sz w:val="20"/>
                <w:szCs w:val="24"/>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01E1BBED" w14:textId="77777777" w:rsidR="00DE7B57" w:rsidRPr="00F50125" w:rsidRDefault="00DE7B57" w:rsidP="00DE7B57">
            <w:pPr>
              <w:numPr>
                <w:ilvl w:val="1"/>
                <w:numId w:val="37"/>
              </w:numPr>
              <w:overflowPunct w:val="0"/>
              <w:autoSpaceDE/>
              <w:autoSpaceDN/>
              <w:adjustRightInd/>
              <w:snapToGrid/>
              <w:spacing w:after="180" w:line="252" w:lineRule="auto"/>
              <w:contextualSpacing/>
              <w:jc w:val="left"/>
              <w:rPr>
                <w:rFonts w:eastAsia="Batang"/>
                <w:i/>
                <w:sz w:val="20"/>
                <w:szCs w:val="24"/>
                <w:lang w:val="en-GB" w:eastAsia="ja-JP"/>
              </w:rPr>
            </w:pPr>
            <w:r w:rsidRPr="00F50125">
              <w:rPr>
                <w:rFonts w:eastAsia="Batang"/>
                <w:b/>
                <w:bCs/>
                <w:i/>
                <w:sz w:val="20"/>
                <w:szCs w:val="24"/>
                <w:lang w:val="en-GB" w:eastAsia="ja-JP"/>
              </w:rPr>
              <w:t>Opt3-1-2</w:t>
            </w:r>
            <w:r w:rsidRPr="00F50125">
              <w:rPr>
                <w:rFonts w:eastAsia="Batang"/>
                <w:i/>
                <w:sz w:val="20"/>
                <w:szCs w:val="24"/>
                <w:lang w:val="en-GB" w:eastAsia="ja-JP"/>
              </w:rPr>
              <w:t xml:space="preserve">: based on C-DAI* included in the last scheduling DCI for counting the number of HARQ-ACK bits and for ordering the HARQ-ACK bits. The C-DAI* is accumulating the scheduled TBs across different G-RNTIs. </w:t>
            </w:r>
          </w:p>
          <w:p w14:paraId="4BF331F6" w14:textId="77777777" w:rsidR="00DE7B57" w:rsidRPr="00F50125" w:rsidRDefault="00DE7B57" w:rsidP="00DE7B57">
            <w:pPr>
              <w:numPr>
                <w:ilvl w:val="0"/>
                <w:numId w:val="36"/>
              </w:numPr>
              <w:overflowPunct w:val="0"/>
              <w:autoSpaceDE/>
              <w:autoSpaceDN/>
              <w:adjustRightInd/>
              <w:snapToGrid/>
              <w:spacing w:after="0"/>
              <w:ind w:leftChars="377" w:left="1249"/>
              <w:contextualSpacing/>
              <w:jc w:val="left"/>
              <w:rPr>
                <w:rFonts w:eastAsia="Batang"/>
                <w:i/>
                <w:sz w:val="20"/>
                <w:szCs w:val="24"/>
                <w:lang w:val="en-GB" w:eastAsia="zh-CN"/>
              </w:rPr>
            </w:pPr>
            <w:r w:rsidRPr="00F50125">
              <w:rPr>
                <w:rFonts w:eastAsia="Batang"/>
                <w:b/>
                <w:bCs/>
                <w:i/>
                <w:sz w:val="20"/>
                <w:szCs w:val="24"/>
                <w:lang w:val="en-GB"/>
              </w:rPr>
              <w:t>Opt3-2</w:t>
            </w:r>
            <w:r w:rsidRPr="00F50125">
              <w:rPr>
                <w:rFonts w:eastAsia="Batang"/>
                <w:i/>
                <w:sz w:val="20"/>
                <w:szCs w:val="24"/>
                <w:lang w:val="en-GB"/>
              </w:rPr>
              <w:t xml:space="preserve">: does not support Alt4 for this case. </w:t>
            </w:r>
          </w:p>
          <w:p w14:paraId="7CD60CB2" w14:textId="77777777" w:rsidR="00DE7B57" w:rsidRPr="00F50125" w:rsidRDefault="00DE7B57" w:rsidP="00CE444A">
            <w:pPr>
              <w:jc w:val="left"/>
              <w:rPr>
                <w:i/>
                <w:lang w:val="en-GB" w:eastAsia="zh-CN"/>
              </w:rPr>
            </w:pPr>
          </w:p>
        </w:tc>
      </w:tr>
    </w:tbl>
    <w:p w14:paraId="2DC7C0AF" w14:textId="226C32CA" w:rsidR="004832E9" w:rsidRDefault="004A6F96" w:rsidP="00FF56A9">
      <w:pPr>
        <w:pStyle w:val="Heading2"/>
        <w:rPr>
          <w:lang w:val="en-GB" w:eastAsia="zh-CN"/>
        </w:rPr>
      </w:pPr>
      <w:r>
        <w:rPr>
          <w:lang w:val="en-GB" w:eastAsia="zh-CN"/>
        </w:rPr>
        <w:t>Case 1</w:t>
      </w:r>
    </w:p>
    <w:p w14:paraId="13346C0D" w14:textId="5B8B3DF6" w:rsidR="004A6F96" w:rsidRPr="004E5A85" w:rsidRDefault="004A6F96" w:rsidP="00FF56A9">
      <w:pPr>
        <w:autoSpaceDE/>
        <w:autoSpaceDN/>
        <w:adjustRightInd/>
        <w:snapToGrid/>
        <w:rPr>
          <w:rFonts w:eastAsia="MS Mincho"/>
          <w:b/>
          <w:i/>
          <w:lang w:val="en-GB"/>
        </w:rPr>
      </w:pPr>
      <w:r w:rsidRPr="004E5A85">
        <w:rPr>
          <w:rFonts w:eastAsia="MS Mincho"/>
          <w:b/>
          <w:i/>
          <w:lang w:val="en-GB"/>
        </w:rPr>
        <w:t>Case 1: when the HARQ-ACK-to-PUCCH mapping table for Alt4 (from previous agreement) is applied to a single G-RNTI (f</w:t>
      </w:r>
      <w:r w:rsidR="006C5F97" w:rsidRPr="004E5A85">
        <w:rPr>
          <w:rFonts w:eastAsia="MS Mincho"/>
          <w:b/>
          <w:i/>
          <w:lang w:val="en-GB"/>
        </w:rPr>
        <w:t xml:space="preserve">rom network and UE perspective). </w:t>
      </w:r>
    </w:p>
    <w:p w14:paraId="7BE8B6F1" w14:textId="77777777" w:rsidR="006C2EB9" w:rsidRDefault="004E5A85" w:rsidP="00FF56A9">
      <w:pPr>
        <w:autoSpaceDE/>
        <w:autoSpaceDN/>
        <w:adjustRightInd/>
        <w:snapToGrid/>
        <w:rPr>
          <w:rFonts w:eastAsiaTheme="minorEastAsia"/>
          <w:lang w:val="en-GB" w:eastAsia="zh-CN"/>
        </w:rPr>
      </w:pPr>
      <w:r w:rsidRPr="004E5A85">
        <w:rPr>
          <w:rFonts w:eastAsiaTheme="minorEastAsia"/>
          <w:lang w:val="en-GB" w:eastAsia="zh-CN"/>
        </w:rPr>
        <w:t xml:space="preserve">Both network and </w:t>
      </w:r>
      <w:r w:rsidR="00743D00">
        <w:rPr>
          <w:rFonts w:eastAsiaTheme="minorEastAsia"/>
          <w:lang w:val="en-GB" w:eastAsia="zh-CN"/>
        </w:rPr>
        <w:t xml:space="preserve">all UEs within the </w:t>
      </w:r>
      <w:r w:rsidR="001F449C">
        <w:rPr>
          <w:rFonts w:eastAsiaTheme="minorEastAsia"/>
          <w:lang w:val="en-GB" w:eastAsia="zh-CN"/>
        </w:rPr>
        <w:t>group (configured with the same G-RNTI)</w:t>
      </w:r>
      <w:r w:rsidR="00743D00">
        <w:rPr>
          <w:rFonts w:eastAsiaTheme="minorEastAsia"/>
          <w:lang w:val="en-GB" w:eastAsia="zh-CN"/>
        </w:rPr>
        <w:t xml:space="preserve"> are aligned with which and how many TBs are scheduled </w:t>
      </w:r>
      <w:r w:rsidR="001F449C">
        <w:rPr>
          <w:rFonts w:eastAsiaTheme="minorEastAsia"/>
          <w:lang w:val="en-GB" w:eastAsia="zh-CN"/>
        </w:rPr>
        <w:t>by counting</w:t>
      </w:r>
      <w:r w:rsidR="00743D00">
        <w:rPr>
          <w:rFonts w:eastAsiaTheme="minorEastAsia"/>
          <w:lang w:val="en-GB" w:eastAsia="zh-CN"/>
        </w:rPr>
        <w:t xml:space="preserve"> C-DAI (</w:t>
      </w:r>
      <w:r w:rsidR="001F449C">
        <w:rPr>
          <w:rFonts w:eastAsiaTheme="minorEastAsia"/>
          <w:lang w:val="en-GB" w:eastAsia="zh-CN"/>
        </w:rPr>
        <w:t xml:space="preserve">except </w:t>
      </w:r>
      <w:r w:rsidR="00743D00">
        <w:rPr>
          <w:rFonts w:eastAsiaTheme="minorEastAsia"/>
          <w:lang w:val="en-GB" w:eastAsia="zh-CN"/>
        </w:rPr>
        <w:t>the last DCIs</w:t>
      </w:r>
      <w:r w:rsidR="00DA51D8" w:rsidRPr="00DA51D8">
        <w:rPr>
          <w:rFonts w:eastAsiaTheme="minorEastAsia"/>
          <w:lang w:val="en-GB" w:eastAsia="zh-CN"/>
        </w:rPr>
        <w:t xml:space="preserve"> </w:t>
      </w:r>
      <w:r w:rsidR="00DA51D8">
        <w:rPr>
          <w:rFonts w:eastAsiaTheme="minorEastAsia"/>
          <w:lang w:val="en-GB" w:eastAsia="zh-CN"/>
        </w:rPr>
        <w:t>missing</w:t>
      </w:r>
      <w:r w:rsidR="00743D00">
        <w:rPr>
          <w:rFonts w:eastAsiaTheme="minorEastAsia"/>
          <w:lang w:val="en-GB" w:eastAsia="zh-CN"/>
        </w:rPr>
        <w:t>)</w:t>
      </w:r>
      <w:r w:rsidR="001F449C">
        <w:rPr>
          <w:rFonts w:eastAsiaTheme="minorEastAsia"/>
          <w:lang w:val="en-GB" w:eastAsia="zh-CN"/>
        </w:rPr>
        <w:t xml:space="preserve">. </w:t>
      </w:r>
      <w:r w:rsidR="00F015FC">
        <w:rPr>
          <w:rFonts w:eastAsiaTheme="minorEastAsia"/>
          <w:lang w:val="en-GB" w:eastAsia="zh-CN"/>
        </w:rPr>
        <w:t>For group-common PDSCH transmissions, the decoding result is independently UE specific and different decoding results may happen for the same set of scheduled TBs, so network may need to detect all the possible PUCCH transmissions.</w:t>
      </w:r>
      <w:r w:rsidR="006C2EB9">
        <w:rPr>
          <w:rFonts w:eastAsiaTheme="minorEastAsia"/>
          <w:lang w:val="en-GB" w:eastAsia="zh-CN"/>
        </w:rPr>
        <w:t xml:space="preserve"> </w:t>
      </w:r>
    </w:p>
    <w:p w14:paraId="5B9E1695" w14:textId="359001F1" w:rsidR="00EA16CD" w:rsidRDefault="001F449C" w:rsidP="00FF56A9">
      <w:pPr>
        <w:autoSpaceDE/>
        <w:autoSpaceDN/>
        <w:adjustRightInd/>
        <w:snapToGrid/>
        <w:rPr>
          <w:rFonts w:eastAsiaTheme="minorEastAsia"/>
          <w:lang w:val="en-GB" w:eastAsia="zh-CN"/>
        </w:rPr>
      </w:pPr>
      <w:r>
        <w:rPr>
          <w:rFonts w:eastAsiaTheme="minorEastAsia"/>
          <w:lang w:val="en-GB" w:eastAsia="zh-CN"/>
        </w:rPr>
        <w:lastRenderedPageBreak/>
        <w:t>Assuming TB2</w:t>
      </w:r>
      <w:r w:rsidR="00F60991">
        <w:rPr>
          <w:rFonts w:eastAsiaTheme="minorEastAsia"/>
          <w:lang w:val="en-GB" w:eastAsia="zh-CN"/>
        </w:rPr>
        <w:t xml:space="preserve"> and TB4</w:t>
      </w:r>
      <w:r>
        <w:rPr>
          <w:rFonts w:eastAsiaTheme="minorEastAsia"/>
          <w:lang w:val="en-GB" w:eastAsia="zh-CN"/>
        </w:rPr>
        <w:t xml:space="preserve"> </w:t>
      </w:r>
      <w:r w:rsidR="00F60991">
        <w:rPr>
          <w:rFonts w:eastAsiaTheme="minorEastAsia"/>
          <w:lang w:val="en-GB" w:eastAsia="zh-CN"/>
        </w:rPr>
        <w:t>are</w:t>
      </w:r>
      <w:r>
        <w:rPr>
          <w:rFonts w:eastAsiaTheme="minorEastAsia"/>
          <w:lang w:val="en-GB" w:eastAsia="zh-CN"/>
        </w:rPr>
        <w:t xml:space="preserve"> decoded wrong and all</w:t>
      </w:r>
      <w:r w:rsidR="00E952E1">
        <w:rPr>
          <w:rFonts w:eastAsiaTheme="minorEastAsia"/>
          <w:lang w:val="en-GB" w:eastAsia="zh-CN"/>
        </w:rPr>
        <w:t xml:space="preserve"> the</w:t>
      </w:r>
      <w:r>
        <w:rPr>
          <w:rFonts w:eastAsiaTheme="minorEastAsia"/>
          <w:lang w:val="en-GB" w:eastAsia="zh-CN"/>
        </w:rPr>
        <w:t xml:space="preserve"> other </w:t>
      </w:r>
      <w:r w:rsidR="00F60991">
        <w:rPr>
          <w:rFonts w:eastAsiaTheme="minorEastAsia"/>
          <w:lang w:val="en-GB" w:eastAsia="zh-CN"/>
        </w:rPr>
        <w:t>two</w:t>
      </w:r>
      <w:r>
        <w:rPr>
          <w:rFonts w:eastAsiaTheme="minorEastAsia"/>
          <w:lang w:val="en-GB" w:eastAsia="zh-CN"/>
        </w:rPr>
        <w:t xml:space="preserve"> TBs are correctly decoded</w:t>
      </w:r>
      <w:r w:rsidR="006C2EB9">
        <w:rPr>
          <w:rFonts w:eastAsiaTheme="minorEastAsia"/>
          <w:lang w:val="en-GB" w:eastAsia="zh-CN"/>
        </w:rPr>
        <w:t xml:space="preserve"> for some UE</w:t>
      </w:r>
      <w:r w:rsidR="00E952E1">
        <w:rPr>
          <w:rFonts w:eastAsiaTheme="minorEastAsia"/>
          <w:lang w:val="en-GB" w:eastAsia="zh-CN"/>
        </w:rPr>
        <w:t xml:space="preserve"> as in </w:t>
      </w:r>
      <w:r w:rsidR="00E952E1">
        <w:rPr>
          <w:rFonts w:eastAsiaTheme="minorEastAsia"/>
          <w:lang w:val="en-GB" w:eastAsia="zh-CN"/>
        </w:rPr>
        <w:fldChar w:fldCharType="begin"/>
      </w:r>
      <w:r w:rsidR="00E952E1">
        <w:rPr>
          <w:rFonts w:eastAsiaTheme="minorEastAsia"/>
          <w:lang w:val="en-GB" w:eastAsia="zh-CN"/>
        </w:rPr>
        <w:instrText xml:space="preserve"> REF _Ref107307646 \h </w:instrText>
      </w:r>
      <w:r w:rsidR="00E952E1">
        <w:rPr>
          <w:rFonts w:eastAsiaTheme="minorEastAsia"/>
          <w:lang w:val="en-GB" w:eastAsia="zh-CN"/>
        </w:rPr>
      </w:r>
      <w:r w:rsidR="00E952E1">
        <w:rPr>
          <w:rFonts w:eastAsiaTheme="minorEastAsia"/>
          <w:lang w:val="en-GB" w:eastAsia="zh-CN"/>
        </w:rPr>
        <w:fldChar w:fldCharType="separate"/>
      </w:r>
      <w:r w:rsidR="007A4AB8">
        <w:t xml:space="preserve">Fig. </w:t>
      </w:r>
      <w:r w:rsidR="007A4AB8">
        <w:rPr>
          <w:noProof/>
        </w:rPr>
        <w:t>5</w:t>
      </w:r>
      <w:r w:rsidR="00E952E1">
        <w:rPr>
          <w:rFonts w:eastAsiaTheme="minorEastAsia"/>
          <w:lang w:val="en-GB" w:eastAsia="zh-CN"/>
        </w:rPr>
        <w:fldChar w:fldCharType="end"/>
      </w:r>
      <w:r>
        <w:rPr>
          <w:rFonts w:eastAsiaTheme="minorEastAsia"/>
          <w:lang w:val="en-GB" w:eastAsia="zh-CN"/>
        </w:rPr>
        <w:t xml:space="preserve">, the </w:t>
      </w:r>
      <w:r w:rsidR="00F60991">
        <w:rPr>
          <w:rFonts w:eastAsiaTheme="minorEastAsia"/>
          <w:lang w:val="en-GB" w:eastAsia="zh-CN"/>
        </w:rPr>
        <w:t>6</w:t>
      </w:r>
      <w:r w:rsidRPr="001F449C">
        <w:rPr>
          <w:rFonts w:eastAsiaTheme="minorEastAsia"/>
          <w:vertAlign w:val="superscript"/>
          <w:lang w:val="en-GB" w:eastAsia="zh-CN"/>
        </w:rPr>
        <w:t>th</w:t>
      </w:r>
      <w:r>
        <w:rPr>
          <w:rFonts w:eastAsiaTheme="minorEastAsia"/>
          <w:lang w:val="en-GB" w:eastAsia="zh-CN"/>
        </w:rPr>
        <w:t xml:space="preserve"> PUCCH resource</w:t>
      </w:r>
      <w:r w:rsidR="00F60991">
        <w:rPr>
          <w:rFonts w:eastAsiaTheme="minorEastAsia"/>
          <w:lang w:val="en-GB" w:eastAsia="zh-CN"/>
        </w:rPr>
        <w:t xml:space="preserve"> (corresponding to 1010)</w:t>
      </w:r>
      <w:r>
        <w:rPr>
          <w:rFonts w:eastAsiaTheme="minorEastAsia"/>
          <w:lang w:val="en-GB" w:eastAsia="zh-CN"/>
        </w:rPr>
        <w:t xml:space="preserve"> is to be used for the transmission</w:t>
      </w:r>
      <w:r w:rsidR="006C2EB9">
        <w:rPr>
          <w:rFonts w:eastAsiaTheme="minorEastAsia"/>
          <w:lang w:val="en-GB" w:eastAsia="zh-CN"/>
        </w:rPr>
        <w:t xml:space="preserve"> </w:t>
      </w:r>
      <w:r w:rsidR="00106AA8">
        <w:rPr>
          <w:rFonts w:eastAsiaTheme="minorEastAsia"/>
          <w:lang w:val="en-GB" w:eastAsia="zh-CN"/>
        </w:rPr>
        <w:t>by</w:t>
      </w:r>
      <w:r w:rsidR="006C2EB9">
        <w:rPr>
          <w:rFonts w:eastAsiaTheme="minorEastAsia"/>
          <w:lang w:val="en-GB" w:eastAsia="zh-CN"/>
        </w:rPr>
        <w:t xml:space="preserve"> the UE</w:t>
      </w:r>
      <w:r>
        <w:rPr>
          <w:rFonts w:eastAsiaTheme="minorEastAsia"/>
          <w:lang w:val="en-GB" w:eastAsia="zh-CN"/>
        </w:rPr>
        <w:t xml:space="preserve"> according to the agreed mapping table. Even though the last DCI is missing for some</w:t>
      </w:r>
      <w:r w:rsidR="006C2EB9">
        <w:rPr>
          <w:rFonts w:eastAsiaTheme="minorEastAsia"/>
          <w:lang w:val="en-GB" w:eastAsia="zh-CN"/>
        </w:rPr>
        <w:t xml:space="preserve"> other</w:t>
      </w:r>
      <w:r>
        <w:rPr>
          <w:rFonts w:eastAsiaTheme="minorEastAsia"/>
          <w:lang w:val="en-GB" w:eastAsia="zh-CN"/>
        </w:rPr>
        <w:t xml:space="preserve"> UE, </w:t>
      </w:r>
      <w:r w:rsidR="006C2EB9">
        <w:rPr>
          <w:rFonts w:eastAsiaTheme="minorEastAsia"/>
          <w:lang w:val="en-GB" w:eastAsia="zh-CN"/>
        </w:rPr>
        <w:t>such</w:t>
      </w:r>
      <w:r>
        <w:rPr>
          <w:rFonts w:eastAsiaTheme="minorEastAsia"/>
          <w:lang w:val="en-GB" w:eastAsia="zh-CN"/>
        </w:rPr>
        <w:t xml:space="preserve"> UE also selects </w:t>
      </w:r>
      <w:r w:rsidR="00F60991">
        <w:rPr>
          <w:rFonts w:eastAsiaTheme="minorEastAsia"/>
          <w:lang w:val="en-GB" w:eastAsia="zh-CN"/>
        </w:rPr>
        <w:t xml:space="preserve">the </w:t>
      </w:r>
      <w:r w:rsidR="00F60991" w:rsidRPr="00F60991">
        <w:rPr>
          <w:rFonts w:eastAsiaTheme="minorEastAsia"/>
          <w:lang w:val="en-GB" w:eastAsia="zh-CN"/>
        </w:rPr>
        <w:t>6</w:t>
      </w:r>
      <w:r w:rsidR="00F60991" w:rsidRPr="00F60991">
        <w:rPr>
          <w:rFonts w:eastAsiaTheme="minorEastAsia"/>
          <w:vertAlign w:val="superscript"/>
          <w:lang w:val="en-GB" w:eastAsia="zh-CN"/>
        </w:rPr>
        <w:t>th</w:t>
      </w:r>
      <w:r w:rsidR="00F60991" w:rsidRPr="00F60991">
        <w:rPr>
          <w:rFonts w:eastAsiaTheme="minorEastAsia"/>
          <w:lang w:val="en-GB" w:eastAsia="zh-CN"/>
        </w:rPr>
        <w:t xml:space="preserve"> PUCCH resource</w:t>
      </w:r>
      <w:r w:rsidR="00F60991">
        <w:rPr>
          <w:rFonts w:eastAsiaTheme="minorEastAsia"/>
          <w:lang w:val="en-GB" w:eastAsia="zh-CN"/>
        </w:rPr>
        <w:t xml:space="preserve"> </w:t>
      </w:r>
      <w:r w:rsidR="00F60991" w:rsidRPr="00F60991">
        <w:rPr>
          <w:rFonts w:eastAsiaTheme="minorEastAsia"/>
          <w:lang w:val="en-GB" w:eastAsia="zh-CN"/>
        </w:rPr>
        <w:t>(corresponding to 101)</w:t>
      </w:r>
      <w:r w:rsidR="00AD7D4C">
        <w:rPr>
          <w:rFonts w:eastAsiaTheme="minorEastAsia"/>
          <w:lang w:val="en-GB" w:eastAsia="zh-CN"/>
        </w:rPr>
        <w:t xml:space="preserve"> for the transmission. Network is aware of which and how many TBs are scheduled, so TB2 and TB4 will be retransmitted in such a case. </w:t>
      </w:r>
      <w:r w:rsidR="006C2EB9">
        <w:rPr>
          <w:rFonts w:eastAsiaTheme="minorEastAsia"/>
          <w:lang w:val="en-GB" w:eastAsia="zh-CN"/>
        </w:rPr>
        <w:t xml:space="preserve">For </w:t>
      </w:r>
      <w:r w:rsidR="00E952E1">
        <w:rPr>
          <w:rFonts w:eastAsiaTheme="minorEastAsia"/>
          <w:lang w:val="en-GB" w:eastAsia="zh-CN"/>
        </w:rPr>
        <w:t>another instance, if UE1 decodes TB4 correctly, UE1 chooses 14</w:t>
      </w:r>
      <w:r w:rsidR="00E952E1" w:rsidRPr="00E952E1">
        <w:rPr>
          <w:rFonts w:eastAsiaTheme="minorEastAsia"/>
          <w:vertAlign w:val="superscript"/>
          <w:lang w:val="en-GB" w:eastAsia="zh-CN"/>
        </w:rPr>
        <w:t>th</w:t>
      </w:r>
      <w:r w:rsidR="00E952E1">
        <w:rPr>
          <w:rFonts w:eastAsiaTheme="minorEastAsia"/>
          <w:lang w:val="en-GB" w:eastAsia="zh-CN"/>
        </w:rPr>
        <w:t xml:space="preserve"> PUCCH resource (corresponding to 1011). If UE2 misses the last DCI, UE2 chooses 6</w:t>
      </w:r>
      <w:r w:rsidR="00E952E1" w:rsidRPr="00E952E1">
        <w:rPr>
          <w:rFonts w:eastAsiaTheme="minorEastAsia"/>
          <w:vertAlign w:val="superscript"/>
          <w:lang w:val="en-GB" w:eastAsia="zh-CN"/>
        </w:rPr>
        <w:t>th</w:t>
      </w:r>
      <w:r w:rsidR="00E952E1">
        <w:rPr>
          <w:rFonts w:eastAsiaTheme="minorEastAsia"/>
          <w:lang w:val="en-GB" w:eastAsia="zh-CN"/>
        </w:rPr>
        <w:t xml:space="preserve"> PUCCH </w:t>
      </w:r>
      <w:r w:rsidR="00E952E1" w:rsidRPr="00E952E1">
        <w:rPr>
          <w:rFonts w:eastAsiaTheme="minorEastAsia"/>
          <w:lang w:val="en-GB" w:eastAsia="zh-CN"/>
        </w:rPr>
        <w:t>resource (corresponding to 101)</w:t>
      </w:r>
      <w:r w:rsidR="00E952E1">
        <w:rPr>
          <w:rFonts w:eastAsiaTheme="minorEastAsia"/>
          <w:lang w:val="en-GB" w:eastAsia="zh-CN"/>
        </w:rPr>
        <w:t xml:space="preserve">. Network can still find out some UE misses the last DCI and some UE decodes TB4 correctly by detecting the </w:t>
      </w:r>
      <w:r w:rsidR="00E952E1" w:rsidRPr="00E952E1">
        <w:rPr>
          <w:rFonts w:eastAsiaTheme="minorEastAsia"/>
          <w:lang w:val="en-GB" w:eastAsia="zh-CN"/>
        </w:rPr>
        <w:t>6</w:t>
      </w:r>
      <w:r w:rsidR="00E952E1" w:rsidRPr="00E952E1">
        <w:rPr>
          <w:rFonts w:eastAsiaTheme="minorEastAsia"/>
          <w:vertAlign w:val="superscript"/>
          <w:lang w:val="en-GB" w:eastAsia="zh-CN"/>
        </w:rPr>
        <w:t>th</w:t>
      </w:r>
      <w:r w:rsidR="00E952E1" w:rsidRPr="00E952E1">
        <w:rPr>
          <w:rFonts w:eastAsiaTheme="minorEastAsia"/>
          <w:lang w:val="en-GB" w:eastAsia="zh-CN"/>
        </w:rPr>
        <w:t xml:space="preserve"> PUCCH resource</w:t>
      </w:r>
      <w:r w:rsidR="00E952E1">
        <w:rPr>
          <w:rFonts w:eastAsiaTheme="minorEastAsia"/>
          <w:lang w:val="en-GB" w:eastAsia="zh-CN"/>
        </w:rPr>
        <w:t xml:space="preserve"> and the </w:t>
      </w:r>
      <w:r w:rsidR="00E952E1" w:rsidRPr="00E952E1">
        <w:rPr>
          <w:rFonts w:eastAsiaTheme="minorEastAsia"/>
          <w:lang w:val="en-GB" w:eastAsia="zh-CN"/>
        </w:rPr>
        <w:t>14</w:t>
      </w:r>
      <w:r w:rsidR="00E952E1" w:rsidRPr="00E952E1">
        <w:rPr>
          <w:rFonts w:eastAsiaTheme="minorEastAsia"/>
          <w:vertAlign w:val="superscript"/>
          <w:lang w:val="en-GB" w:eastAsia="zh-CN"/>
        </w:rPr>
        <w:t>th</w:t>
      </w:r>
      <w:r w:rsidR="00E952E1" w:rsidRPr="00E952E1">
        <w:rPr>
          <w:rFonts w:eastAsiaTheme="minorEastAsia"/>
          <w:lang w:val="en-GB" w:eastAsia="zh-CN"/>
        </w:rPr>
        <w:t xml:space="preserve"> PUCCH resource</w:t>
      </w:r>
      <w:r w:rsidR="000D797A">
        <w:rPr>
          <w:rFonts w:eastAsiaTheme="minorEastAsia"/>
          <w:lang w:val="en-GB" w:eastAsia="zh-CN"/>
        </w:rPr>
        <w:t xml:space="preserve">. </w:t>
      </w:r>
    </w:p>
    <w:p w14:paraId="0FA60764" w14:textId="77777777" w:rsidR="00355848" w:rsidRDefault="00355848" w:rsidP="00FF56A9">
      <w:pPr>
        <w:autoSpaceDE/>
        <w:autoSpaceDN/>
        <w:adjustRightInd/>
        <w:snapToGrid/>
        <w:spacing w:after="0"/>
        <w:contextualSpacing/>
        <w:jc w:val="left"/>
        <w:rPr>
          <w:rFonts w:ascii="Times" w:eastAsia="MS Mincho" w:hAnsi="Times"/>
          <w:i/>
          <w:sz w:val="20"/>
          <w:szCs w:val="24"/>
          <w:lang w:val="en-GB"/>
        </w:rPr>
      </w:pPr>
    </w:p>
    <w:p w14:paraId="301E8823" w14:textId="08F32E69" w:rsidR="009C45E9" w:rsidRDefault="004B133C" w:rsidP="00FF56A9">
      <w:pPr>
        <w:keepNext/>
        <w:autoSpaceDE/>
        <w:autoSpaceDN/>
        <w:adjustRightInd/>
        <w:snapToGrid/>
        <w:spacing w:after="0"/>
        <w:contextualSpacing/>
        <w:jc w:val="center"/>
      </w:pPr>
      <w:r>
        <w:rPr>
          <w:noProof/>
          <w:lang w:eastAsia="zh-CN"/>
        </w:rPr>
        <w:drawing>
          <wp:inline distT="0" distB="0" distL="0" distR="0" wp14:anchorId="74482372" wp14:editId="4090491F">
            <wp:extent cx="4705200" cy="8640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05200" cy="864000"/>
                    </a:xfrm>
                    <a:prstGeom prst="rect">
                      <a:avLst/>
                    </a:prstGeom>
                  </pic:spPr>
                </pic:pic>
              </a:graphicData>
            </a:graphic>
          </wp:inline>
        </w:drawing>
      </w:r>
    </w:p>
    <w:p w14:paraId="07D4FF3B" w14:textId="0AE25888" w:rsidR="006C5F97" w:rsidRPr="00F50125" w:rsidRDefault="006C5F97" w:rsidP="00FF56A9">
      <w:pPr>
        <w:pStyle w:val="Caption"/>
        <w:rPr>
          <w:rFonts w:ascii="Times" w:eastAsia="MS Mincho" w:hAnsi="Times"/>
          <w:i/>
          <w:szCs w:val="24"/>
          <w:lang w:val="en-GB"/>
        </w:rPr>
      </w:pPr>
      <w:bookmarkStart w:id="21" w:name="_Ref107307646"/>
      <w:r>
        <w:t xml:space="preserve">Fig. </w:t>
      </w:r>
      <w:r w:rsidR="00816B64">
        <w:rPr>
          <w:noProof/>
        </w:rPr>
        <w:fldChar w:fldCharType="begin"/>
      </w:r>
      <w:r w:rsidR="00816B64">
        <w:rPr>
          <w:noProof/>
        </w:rPr>
        <w:instrText xml:space="preserve"> SEQ Fig. \* ARABIC </w:instrText>
      </w:r>
      <w:r w:rsidR="00816B64">
        <w:rPr>
          <w:noProof/>
        </w:rPr>
        <w:fldChar w:fldCharType="separate"/>
      </w:r>
      <w:r w:rsidR="007A4AB8">
        <w:rPr>
          <w:noProof/>
        </w:rPr>
        <w:t>5</w:t>
      </w:r>
      <w:r w:rsidR="00816B64">
        <w:rPr>
          <w:noProof/>
        </w:rPr>
        <w:fldChar w:fldCharType="end"/>
      </w:r>
      <w:bookmarkEnd w:id="21"/>
      <w:r>
        <w:t xml:space="preserve">: All TBs belonging to the same G-RNTI with </w:t>
      </w:r>
      <w:r w:rsidRPr="006C5F97">
        <w:t>HARQ-ACK in the same PUCCH slot</w:t>
      </w:r>
    </w:p>
    <w:p w14:paraId="3E640B6B" w14:textId="77777777" w:rsidR="00E6560E" w:rsidRDefault="00E6560E" w:rsidP="009611D8">
      <w:pPr>
        <w:rPr>
          <w:lang w:val="en-GB" w:eastAsia="zh-CN"/>
        </w:rPr>
      </w:pPr>
      <w:r w:rsidRPr="00E6560E">
        <w:rPr>
          <w:lang w:val="en-GB" w:eastAsia="zh-CN"/>
        </w:rPr>
        <w:t xml:space="preserve">If all the TBs come from the same G-RNTI, the </w:t>
      </w:r>
      <w:r w:rsidRPr="00E6560E">
        <w:rPr>
          <w:rFonts w:hint="eastAsia"/>
          <w:lang w:val="en-GB" w:eastAsia="zh-CN"/>
        </w:rPr>
        <w:t>C-DAI</w:t>
      </w:r>
      <w:r w:rsidRPr="00E6560E">
        <w:rPr>
          <w:lang w:val="en-GB" w:eastAsia="zh-CN"/>
        </w:rPr>
        <w:t xml:space="preserve"> </w:t>
      </w:r>
      <w:r w:rsidRPr="00E6560E">
        <w:rPr>
          <w:rFonts w:hint="eastAsia"/>
          <w:lang w:val="en-GB" w:eastAsia="zh-CN"/>
        </w:rPr>
        <w:t>c</w:t>
      </w:r>
      <w:r w:rsidRPr="00E6560E">
        <w:rPr>
          <w:lang w:val="en-GB" w:eastAsia="zh-CN"/>
        </w:rPr>
        <w:t xml:space="preserve">an sufficiently count all the scheduled TBs. Even though the last DCI missing issue can still happen to the some UE, the network can still discover it and retransmit it. In such a case, no need to consider the non-scheduled TBs. The HARQ-ACK bits are ordered per the value of C-DAI in the ascending order. </w:t>
      </w:r>
    </w:p>
    <w:p w14:paraId="052B6552" w14:textId="25C8E032" w:rsidR="00106AA8" w:rsidRPr="00106AA8" w:rsidRDefault="00106AA8" w:rsidP="009611D8">
      <w:pPr>
        <w:rPr>
          <w:b/>
          <w:i/>
          <w:lang w:eastAsia="zh-CN"/>
        </w:rPr>
      </w:pPr>
      <w:r w:rsidRPr="00106AA8">
        <w:rPr>
          <w:b/>
          <w:i/>
          <w:u w:val="single"/>
          <w:lang w:eastAsia="zh-CN"/>
        </w:rPr>
        <w:t>Proposal</w:t>
      </w:r>
      <w:r w:rsidR="009952FF">
        <w:rPr>
          <w:b/>
          <w:i/>
          <w:u w:val="single"/>
          <w:lang w:eastAsia="zh-CN"/>
        </w:rPr>
        <w:t xml:space="preserve"> 6</w:t>
      </w:r>
      <w:r w:rsidRPr="00106AA8">
        <w:rPr>
          <w:b/>
          <w:i/>
          <w:lang w:eastAsia="zh-CN"/>
        </w:rPr>
        <w:t>:</w:t>
      </w:r>
      <w:r w:rsidR="00E46F5F">
        <w:rPr>
          <w:b/>
          <w:i/>
          <w:lang w:eastAsia="zh-CN"/>
        </w:rPr>
        <w:t xml:space="preserve"> For the case of the </w:t>
      </w:r>
      <w:r w:rsidR="00E46F5F" w:rsidRPr="00E46F5F">
        <w:rPr>
          <w:b/>
          <w:i/>
          <w:lang w:val="en-GB" w:eastAsia="zh-CN"/>
        </w:rPr>
        <w:t>HARQ-ACK-to-PUCCH mapping table</w:t>
      </w:r>
      <w:r w:rsidR="00E46F5F">
        <w:rPr>
          <w:b/>
          <w:i/>
          <w:lang w:val="en-GB" w:eastAsia="zh-CN"/>
        </w:rPr>
        <w:t xml:space="preserve"> used for </w:t>
      </w:r>
      <w:r w:rsidR="00E46F5F" w:rsidRPr="00E46F5F">
        <w:rPr>
          <w:b/>
          <w:i/>
          <w:lang w:val="en-GB" w:eastAsia="zh-CN"/>
        </w:rPr>
        <w:t>a single G-RNTI</w:t>
      </w:r>
      <w:r w:rsidR="00E46F5F">
        <w:rPr>
          <w:b/>
          <w:i/>
          <w:lang w:val="en-GB" w:eastAsia="zh-CN"/>
        </w:rPr>
        <w:t>, the HARQ-ACK ordering follows the</w:t>
      </w:r>
      <w:r w:rsidR="00877CF9" w:rsidRPr="00877CF9">
        <w:rPr>
          <w:b/>
          <w:i/>
          <w:lang w:val="en-GB" w:eastAsia="zh-CN"/>
        </w:rPr>
        <w:t xml:space="preserve"> </w:t>
      </w:r>
      <w:r w:rsidR="00877CF9">
        <w:rPr>
          <w:b/>
          <w:i/>
          <w:lang w:val="en-GB" w:eastAsia="zh-CN"/>
        </w:rPr>
        <w:t>ascending order of</w:t>
      </w:r>
      <w:r w:rsidR="00E46F5F">
        <w:rPr>
          <w:b/>
          <w:i/>
          <w:lang w:val="en-GB" w:eastAsia="zh-CN"/>
        </w:rPr>
        <w:t xml:space="preserve"> </w:t>
      </w:r>
      <w:r w:rsidR="0069721D">
        <w:rPr>
          <w:b/>
          <w:i/>
          <w:lang w:val="en-GB" w:eastAsia="zh-CN"/>
        </w:rPr>
        <w:t xml:space="preserve">the </w:t>
      </w:r>
      <w:r w:rsidR="0069721D" w:rsidRPr="0069721D">
        <w:rPr>
          <w:b/>
          <w:i/>
          <w:lang w:val="en-GB" w:eastAsia="zh-CN"/>
        </w:rPr>
        <w:t>PDCCH monitoring occasion</w:t>
      </w:r>
      <w:r w:rsidR="0069721D">
        <w:rPr>
          <w:b/>
          <w:i/>
          <w:lang w:val="en-GB" w:eastAsia="zh-CN"/>
        </w:rPr>
        <w:t xml:space="preserve"> of the G-RNTI</w:t>
      </w:r>
      <w:r w:rsidR="000308FF">
        <w:rPr>
          <w:b/>
          <w:i/>
          <w:lang w:val="en-GB" w:eastAsia="zh-CN"/>
        </w:rPr>
        <w:t xml:space="preserve">. </w:t>
      </w:r>
    </w:p>
    <w:p w14:paraId="3E0704F9" w14:textId="312EC1C1" w:rsidR="004832E9" w:rsidRDefault="004A6F96" w:rsidP="00FF56A9">
      <w:pPr>
        <w:pStyle w:val="Heading2"/>
        <w:rPr>
          <w:lang w:val="en-GB" w:eastAsia="zh-CN"/>
        </w:rPr>
      </w:pPr>
      <w:r>
        <w:rPr>
          <w:lang w:val="en-GB" w:eastAsia="zh-CN"/>
        </w:rPr>
        <w:t xml:space="preserve">Case 2 </w:t>
      </w:r>
    </w:p>
    <w:p w14:paraId="57B7D858" w14:textId="64A5D5B7" w:rsidR="004A6F96" w:rsidRDefault="004A6F96" w:rsidP="00FF56A9">
      <w:pPr>
        <w:overflowPunct w:val="0"/>
        <w:autoSpaceDE/>
        <w:autoSpaceDN/>
        <w:adjustRightInd/>
        <w:snapToGrid/>
        <w:jc w:val="left"/>
        <w:rPr>
          <w:rFonts w:eastAsia="Batang"/>
          <w:b/>
          <w:i/>
          <w:szCs w:val="24"/>
          <w:lang w:val="en-GB" w:eastAsia="ja-JP"/>
        </w:rPr>
      </w:pPr>
      <w:r w:rsidRPr="00304EF7">
        <w:rPr>
          <w:rFonts w:eastAsia="Batang"/>
          <w:b/>
          <w:i/>
          <w:szCs w:val="24"/>
          <w:lang w:val="en-GB" w:eastAsia="ja-JP"/>
        </w:rPr>
        <w:t>Case 2: for the case of all UEs configured with the same set of G-RNTIs</w:t>
      </w:r>
      <w:r w:rsidR="00C94B1E">
        <w:rPr>
          <w:rFonts w:eastAsia="Batang"/>
          <w:b/>
          <w:i/>
          <w:szCs w:val="24"/>
          <w:lang w:val="en-GB" w:eastAsia="ja-JP"/>
        </w:rPr>
        <w:t xml:space="preserve">. </w:t>
      </w:r>
    </w:p>
    <w:p w14:paraId="665008B7" w14:textId="74701109" w:rsidR="00147F53" w:rsidRDefault="00147F53" w:rsidP="00FF56A9">
      <w:pPr>
        <w:overflowPunct w:val="0"/>
        <w:autoSpaceDE/>
        <w:autoSpaceDN/>
        <w:adjustRightInd/>
        <w:snapToGrid/>
        <w:rPr>
          <w:rFonts w:eastAsia="Batang"/>
          <w:szCs w:val="24"/>
          <w:lang w:val="en-GB" w:eastAsia="ja-JP"/>
        </w:rPr>
      </w:pPr>
      <w:r w:rsidRPr="00147F53">
        <w:rPr>
          <w:rFonts w:eastAsia="Batang"/>
          <w:szCs w:val="24"/>
          <w:lang w:val="en-GB" w:eastAsia="ja-JP"/>
        </w:rPr>
        <w:t>If all the UEs are configured with</w:t>
      </w:r>
      <w:r w:rsidR="00F53516">
        <w:rPr>
          <w:rFonts w:eastAsia="Batang"/>
          <w:szCs w:val="24"/>
          <w:lang w:val="en-GB" w:eastAsia="ja-JP"/>
        </w:rPr>
        <w:t xml:space="preserve"> the</w:t>
      </w:r>
      <w:r w:rsidRPr="00147F53">
        <w:rPr>
          <w:rFonts w:eastAsia="Batang"/>
          <w:szCs w:val="24"/>
          <w:lang w:val="en-GB" w:eastAsia="ja-JP"/>
        </w:rPr>
        <w:t xml:space="preserve"> same set </w:t>
      </w:r>
      <w:r w:rsidR="00F53516">
        <w:rPr>
          <w:rFonts w:eastAsia="Batang"/>
          <w:szCs w:val="24"/>
          <w:lang w:val="en-GB" w:eastAsia="ja-JP"/>
        </w:rPr>
        <w:t xml:space="preserve">of </w:t>
      </w:r>
      <w:r w:rsidRPr="00147F53">
        <w:rPr>
          <w:rFonts w:eastAsia="Batang"/>
          <w:szCs w:val="24"/>
          <w:lang w:val="en-GB" w:eastAsia="ja-JP"/>
        </w:rPr>
        <w:t>G-RNTIs</w:t>
      </w:r>
      <w:r w:rsidR="00F53516">
        <w:rPr>
          <w:rFonts w:eastAsia="Batang"/>
          <w:szCs w:val="24"/>
          <w:lang w:val="en-GB" w:eastAsia="ja-JP"/>
        </w:rPr>
        <w:t>, network and all UEs are also aligned with which TBs are scheduled (except the last DCI missing)</w:t>
      </w:r>
      <w:r w:rsidR="00840343">
        <w:rPr>
          <w:rFonts w:eastAsia="Batang"/>
          <w:szCs w:val="24"/>
          <w:lang w:val="en-GB" w:eastAsia="ja-JP"/>
        </w:rPr>
        <w:t xml:space="preserve">. The difference from case 1 is </w:t>
      </w:r>
      <w:r w:rsidR="00DD545C">
        <w:rPr>
          <w:rFonts w:eastAsia="Batang"/>
          <w:szCs w:val="24"/>
          <w:lang w:val="en-GB" w:eastAsia="ja-JP"/>
        </w:rPr>
        <w:t xml:space="preserve">that </w:t>
      </w:r>
      <w:r w:rsidR="00840343">
        <w:rPr>
          <w:rFonts w:eastAsia="Batang"/>
          <w:szCs w:val="24"/>
          <w:lang w:val="en-GB" w:eastAsia="ja-JP"/>
        </w:rPr>
        <w:t xml:space="preserve">the </w:t>
      </w:r>
      <w:r w:rsidR="00931754">
        <w:rPr>
          <w:rFonts w:eastAsia="Batang"/>
          <w:szCs w:val="24"/>
          <w:lang w:val="en-GB" w:eastAsia="ja-JP"/>
        </w:rPr>
        <w:t>scheduled TBs com</w:t>
      </w:r>
      <w:r w:rsidR="00DD545C">
        <w:rPr>
          <w:rFonts w:eastAsia="Batang"/>
          <w:szCs w:val="24"/>
          <w:lang w:val="en-GB" w:eastAsia="ja-JP"/>
        </w:rPr>
        <w:t>e</w:t>
      </w:r>
      <w:r w:rsidR="00931754">
        <w:rPr>
          <w:rFonts w:eastAsia="Batang"/>
          <w:szCs w:val="24"/>
          <w:lang w:val="en-GB" w:eastAsia="ja-JP"/>
        </w:rPr>
        <w:t xml:space="preserve"> from more than one G-RNTI and </w:t>
      </w:r>
      <w:r w:rsidR="006C267F">
        <w:rPr>
          <w:rFonts w:eastAsia="Batang"/>
          <w:szCs w:val="24"/>
          <w:lang w:val="en-GB" w:eastAsia="ja-JP"/>
        </w:rPr>
        <w:t xml:space="preserve">the </w:t>
      </w:r>
      <w:r w:rsidR="00931754">
        <w:rPr>
          <w:rFonts w:eastAsia="Batang"/>
          <w:szCs w:val="24"/>
          <w:lang w:val="en-GB" w:eastAsia="ja-JP"/>
        </w:rPr>
        <w:t xml:space="preserve">C-DAI is </w:t>
      </w:r>
      <w:r w:rsidR="00B35CCA">
        <w:rPr>
          <w:rFonts w:eastAsia="Batang"/>
          <w:szCs w:val="24"/>
          <w:lang w:val="en-GB" w:eastAsia="ja-JP"/>
        </w:rPr>
        <w:t>independently</w:t>
      </w:r>
      <w:r w:rsidR="00931754">
        <w:rPr>
          <w:rFonts w:eastAsia="Batang"/>
          <w:szCs w:val="24"/>
          <w:lang w:val="en-GB" w:eastAsia="ja-JP"/>
        </w:rPr>
        <w:t xml:space="preserve"> </w:t>
      </w:r>
      <w:r w:rsidR="00716394">
        <w:rPr>
          <w:rFonts w:eastAsia="Batang"/>
          <w:szCs w:val="24"/>
          <w:lang w:val="en-GB" w:eastAsia="ja-JP"/>
        </w:rPr>
        <w:t xml:space="preserve">counted </w:t>
      </w:r>
      <w:r w:rsidR="00931754">
        <w:rPr>
          <w:rFonts w:eastAsia="Batang"/>
          <w:szCs w:val="24"/>
          <w:lang w:val="en-GB" w:eastAsia="ja-JP"/>
        </w:rPr>
        <w:t xml:space="preserve">for each G-RNTI. </w:t>
      </w:r>
    </w:p>
    <w:p w14:paraId="267A950E" w14:textId="54A42F27" w:rsidR="00C006B3" w:rsidRPr="00CD1D89" w:rsidRDefault="00C006B3" w:rsidP="00FF56A9">
      <w:pPr>
        <w:overflowPunct w:val="0"/>
        <w:autoSpaceDE/>
        <w:autoSpaceDN/>
        <w:adjustRightInd/>
        <w:snapToGrid/>
        <w:rPr>
          <w:rFonts w:eastAsiaTheme="minorEastAsia"/>
          <w:lang w:val="en-GB" w:eastAsia="zh-CN"/>
        </w:rPr>
      </w:pPr>
      <w:r w:rsidRPr="00CD1D89">
        <w:rPr>
          <w:rFonts w:eastAsia="Batang"/>
          <w:lang w:val="en-GB" w:eastAsia="ja-JP"/>
        </w:rPr>
        <w:t>As agreed, Type-2 co</w:t>
      </w:r>
      <w:r>
        <w:rPr>
          <w:rFonts w:eastAsia="Batang"/>
          <w:lang w:val="en-GB" w:eastAsia="ja-JP"/>
        </w:rPr>
        <w:t xml:space="preserve">debook is separately generated and concatenated in the ascending order of G-RNTI value. The HARQ-ACK bits ordering is naturally following the ascending order of the PDCCH </w:t>
      </w:r>
      <w:r w:rsidRPr="00C006B3">
        <w:rPr>
          <w:rFonts w:eastAsia="Batang"/>
          <w:lang w:val="en-GB" w:eastAsia="ja-JP"/>
        </w:rPr>
        <w:t>monitoring occasion</w:t>
      </w:r>
      <w:r>
        <w:rPr>
          <w:rFonts w:eastAsia="Batang"/>
          <w:lang w:val="en-GB" w:eastAsia="ja-JP"/>
        </w:rPr>
        <w:t xml:space="preserve"> per G-RNTI. </w:t>
      </w:r>
      <w:r w:rsidR="0028125D">
        <w:rPr>
          <w:rFonts w:eastAsia="Batang"/>
          <w:lang w:val="en-GB" w:eastAsia="ja-JP"/>
        </w:rPr>
        <w:t xml:space="preserve">As shown in </w:t>
      </w:r>
      <w:r w:rsidR="0028125D">
        <w:rPr>
          <w:rFonts w:eastAsia="Batang"/>
          <w:lang w:val="en-GB" w:eastAsia="ja-JP"/>
        </w:rPr>
        <w:fldChar w:fldCharType="begin"/>
      </w:r>
      <w:r w:rsidR="0028125D">
        <w:rPr>
          <w:rFonts w:eastAsia="Batang"/>
          <w:lang w:val="en-GB" w:eastAsia="ja-JP"/>
        </w:rPr>
        <w:instrText xml:space="preserve"> REF _Ref107324938 \h </w:instrText>
      </w:r>
      <w:r w:rsidR="0028125D">
        <w:rPr>
          <w:rFonts w:eastAsia="Batang"/>
          <w:lang w:val="en-GB" w:eastAsia="ja-JP"/>
        </w:rPr>
      </w:r>
      <w:r w:rsidR="0028125D">
        <w:rPr>
          <w:rFonts w:eastAsia="Batang"/>
          <w:lang w:val="en-GB" w:eastAsia="ja-JP"/>
        </w:rPr>
        <w:fldChar w:fldCharType="separate"/>
      </w:r>
      <w:r w:rsidR="007A4AB8">
        <w:t xml:space="preserve">Fig. </w:t>
      </w:r>
      <w:r w:rsidR="007A4AB8">
        <w:rPr>
          <w:noProof/>
        </w:rPr>
        <w:t>6</w:t>
      </w:r>
      <w:r w:rsidR="0028125D">
        <w:rPr>
          <w:rFonts w:eastAsia="Batang"/>
          <w:lang w:val="en-GB" w:eastAsia="ja-JP"/>
        </w:rPr>
        <w:fldChar w:fldCharType="end"/>
      </w:r>
      <w:r w:rsidR="0028125D">
        <w:rPr>
          <w:rFonts w:eastAsia="Batang"/>
          <w:lang w:val="en-GB" w:eastAsia="ja-JP"/>
        </w:rPr>
        <w:t xml:space="preserve">, the HARQ-ACK bits ordering is </w:t>
      </w:r>
      <m:oMath>
        <m:sSub>
          <m:sSubPr>
            <m:ctrlPr>
              <w:rPr>
                <w:rFonts w:ascii="Cambria Math" w:eastAsia="Batang" w:hAnsi="Cambria Math"/>
                <w:lang w:val="en-GB" w:eastAsia="ja-JP"/>
              </w:rPr>
            </m:ctrlPr>
          </m:sSubPr>
          <m:e>
            <m:r>
              <w:rPr>
                <w:rFonts w:ascii="Cambria Math" w:eastAsia="Batang" w:hAnsi="Cambria Math"/>
                <w:lang w:val="en-GB" w:eastAsia="ja-JP"/>
              </w:rPr>
              <m:t>O</m:t>
            </m:r>
          </m:e>
          <m:sub>
            <m:r>
              <w:rPr>
                <w:rFonts w:ascii="Cambria Math" w:eastAsia="Batang" w:hAnsi="Cambria Math"/>
                <w:lang w:val="en-GB" w:eastAsia="ja-JP"/>
              </w:rPr>
              <m:t>TB1</m:t>
            </m:r>
          </m:sub>
        </m:sSub>
      </m:oMath>
      <w:r w:rsidR="0098432F">
        <w:rPr>
          <w:rFonts w:eastAsiaTheme="minorEastAsia"/>
          <w:lang w:val="en-GB" w:eastAsia="zh-CN"/>
        </w:rPr>
        <w:t>,</w:t>
      </w:r>
      <w:r w:rsidR="005A139B">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TB3</m:t>
            </m:r>
          </m:sub>
        </m:sSub>
      </m:oMath>
      <w:r w:rsidR="0098432F">
        <w:rPr>
          <w:rFonts w:eastAsiaTheme="minorEastAsia" w:hint="eastAsia"/>
          <w:lang w:val="en-GB" w:eastAsia="zh-CN"/>
        </w:rPr>
        <w:t>,</w:t>
      </w:r>
      <w:r w:rsidR="005A139B">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TB2</m:t>
            </m:r>
          </m:sub>
        </m:sSub>
      </m:oMath>
      <w:r w:rsidR="006309D8">
        <w:rPr>
          <w:rFonts w:eastAsiaTheme="minorEastAsia" w:hint="eastAsia"/>
          <w:lang w:val="en-GB" w:eastAsia="zh-CN"/>
        </w:rPr>
        <w:t>,</w:t>
      </w:r>
      <w:r w:rsidR="006309D8">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TB4</m:t>
            </m:r>
          </m:sub>
        </m:sSub>
      </m:oMath>
      <w:r w:rsidR="006309D8">
        <w:rPr>
          <w:rFonts w:eastAsiaTheme="minorEastAsia" w:hint="eastAsia"/>
          <w:lang w:val="en-GB" w:eastAsia="zh-CN"/>
        </w:rPr>
        <w:t xml:space="preserve"> </w:t>
      </w:r>
      <w:r w:rsidR="0028125D">
        <w:rPr>
          <w:rFonts w:eastAsiaTheme="minorEastAsia"/>
          <w:lang w:val="en-GB" w:eastAsia="zh-CN"/>
        </w:rPr>
        <w:t xml:space="preserve">assuming four TBs are failed in decoding as </w:t>
      </w:r>
      <w:r w:rsidR="0081378D">
        <w:rPr>
          <w:rFonts w:eastAsiaTheme="minorEastAsia"/>
          <w:lang w:val="en-GB" w:eastAsia="zh-CN"/>
        </w:rPr>
        <w:t>a simple</w:t>
      </w:r>
      <w:r w:rsidR="0028125D">
        <w:rPr>
          <w:rFonts w:eastAsiaTheme="minorEastAsia"/>
          <w:lang w:val="en-GB" w:eastAsia="zh-CN"/>
        </w:rPr>
        <w:t xml:space="preserve"> example. </w:t>
      </w:r>
    </w:p>
    <w:p w14:paraId="79F2190C" w14:textId="77777777" w:rsidR="004A6F96" w:rsidRPr="00CD1D89" w:rsidRDefault="004A6F96" w:rsidP="00FF56A9">
      <w:pPr>
        <w:snapToGrid/>
        <w:rPr>
          <w:lang w:val="en-GB" w:eastAsia="zh-CN"/>
        </w:rPr>
      </w:pPr>
    </w:p>
    <w:p w14:paraId="05855F62" w14:textId="346C621F" w:rsidR="009C45E9" w:rsidRDefault="00C54D95" w:rsidP="00FF56A9">
      <w:pPr>
        <w:keepNext/>
        <w:jc w:val="center"/>
      </w:pPr>
      <w:r>
        <w:rPr>
          <w:noProof/>
          <w:lang w:eastAsia="zh-CN"/>
        </w:rPr>
        <w:drawing>
          <wp:inline distT="0" distB="0" distL="0" distR="0" wp14:anchorId="3CFD0732" wp14:editId="444ED370">
            <wp:extent cx="4654800" cy="1076400"/>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4800" cy="1076400"/>
                    </a:xfrm>
                    <a:prstGeom prst="rect">
                      <a:avLst/>
                    </a:prstGeom>
                  </pic:spPr>
                </pic:pic>
              </a:graphicData>
            </a:graphic>
          </wp:inline>
        </w:drawing>
      </w:r>
    </w:p>
    <w:p w14:paraId="64DC1EC3" w14:textId="4B54A573" w:rsidR="004832E9" w:rsidRDefault="00CA10EA" w:rsidP="00FF56A9">
      <w:pPr>
        <w:pStyle w:val="Caption"/>
        <w:rPr>
          <w:lang w:val="en-GB" w:eastAsia="zh-CN"/>
        </w:rPr>
      </w:pPr>
      <w:bookmarkStart w:id="22" w:name="_Ref107324938"/>
      <w:r>
        <w:t xml:space="preserve">Fig. </w:t>
      </w:r>
      <w:r w:rsidR="00816B64">
        <w:rPr>
          <w:noProof/>
        </w:rPr>
        <w:fldChar w:fldCharType="begin"/>
      </w:r>
      <w:r w:rsidR="00816B64">
        <w:rPr>
          <w:noProof/>
        </w:rPr>
        <w:instrText xml:space="preserve"> SEQ Fig. \* ARABIC </w:instrText>
      </w:r>
      <w:r w:rsidR="00816B64">
        <w:rPr>
          <w:noProof/>
        </w:rPr>
        <w:fldChar w:fldCharType="separate"/>
      </w:r>
      <w:r w:rsidR="007A4AB8">
        <w:rPr>
          <w:noProof/>
        </w:rPr>
        <w:t>6</w:t>
      </w:r>
      <w:r w:rsidR="00816B64">
        <w:rPr>
          <w:noProof/>
        </w:rPr>
        <w:fldChar w:fldCharType="end"/>
      </w:r>
      <w:bookmarkEnd w:id="22"/>
      <w:r>
        <w:t xml:space="preserve">: </w:t>
      </w:r>
      <w:r w:rsidR="00FE2B78">
        <w:t>UEs configured with the same set of G-RNTIs with HARQ-ACK in the same PUCCH slot</w:t>
      </w:r>
    </w:p>
    <w:p w14:paraId="3DBA18F9" w14:textId="329BCF7B" w:rsidR="006C267F" w:rsidRDefault="006C267F" w:rsidP="009611D8">
      <w:pPr>
        <w:rPr>
          <w:lang w:val="en-GB" w:eastAsia="zh-CN"/>
        </w:rPr>
      </w:pPr>
      <w:r>
        <w:rPr>
          <w:rFonts w:hint="eastAsia"/>
          <w:lang w:val="en-GB" w:eastAsia="zh-CN"/>
        </w:rPr>
        <w:t>S</w:t>
      </w:r>
      <w:r>
        <w:rPr>
          <w:lang w:val="en-GB" w:eastAsia="zh-CN"/>
        </w:rPr>
        <w:t xml:space="preserve">ince C-DAI is not consecutively counting across different G-RNTIs, UE1 </w:t>
      </w:r>
      <w:r w:rsidR="002B2AB8">
        <w:rPr>
          <w:lang w:val="en-GB" w:eastAsia="zh-CN"/>
        </w:rPr>
        <w:t>misses TB</w:t>
      </w:r>
      <w:r w:rsidR="00C54D95">
        <w:rPr>
          <w:lang w:val="en-GB" w:eastAsia="zh-CN"/>
        </w:rPr>
        <w:t>3</w:t>
      </w:r>
      <w:r w:rsidR="00E13504">
        <w:rPr>
          <w:lang w:val="en-GB" w:eastAsia="zh-CN"/>
        </w:rPr>
        <w:t xml:space="preserve"> from G-RNTI1 as in </w:t>
      </w:r>
      <w:r w:rsidR="00E13504">
        <w:rPr>
          <w:lang w:val="en-GB" w:eastAsia="zh-CN"/>
        </w:rPr>
        <w:fldChar w:fldCharType="begin"/>
      </w:r>
      <w:r w:rsidR="00E13504">
        <w:rPr>
          <w:lang w:val="en-GB" w:eastAsia="zh-CN"/>
        </w:rPr>
        <w:instrText xml:space="preserve"> REF _Ref107324938 \h </w:instrText>
      </w:r>
      <w:r w:rsidR="00E13504">
        <w:rPr>
          <w:lang w:val="en-GB" w:eastAsia="zh-CN"/>
        </w:rPr>
      </w:r>
      <w:r w:rsidR="00E13504">
        <w:rPr>
          <w:lang w:val="en-GB" w:eastAsia="zh-CN"/>
        </w:rPr>
        <w:fldChar w:fldCharType="separate"/>
      </w:r>
      <w:r w:rsidR="007A4AB8">
        <w:t xml:space="preserve">Fig. </w:t>
      </w:r>
      <w:r w:rsidR="007A4AB8">
        <w:rPr>
          <w:noProof/>
        </w:rPr>
        <w:t>6</w:t>
      </w:r>
      <w:r w:rsidR="00E13504">
        <w:rPr>
          <w:lang w:val="en-GB" w:eastAsia="zh-CN"/>
        </w:rPr>
        <w:fldChar w:fldCharType="end"/>
      </w:r>
      <w:r w:rsidR="00E13504">
        <w:rPr>
          <w:lang w:val="en-GB" w:eastAsia="zh-CN"/>
        </w:rPr>
        <w:t xml:space="preserve"> will choose the 4</w:t>
      </w:r>
      <w:r w:rsidR="00E13504" w:rsidRPr="00E13504">
        <w:rPr>
          <w:vertAlign w:val="superscript"/>
          <w:lang w:val="en-GB" w:eastAsia="zh-CN"/>
        </w:rPr>
        <w:t>th</w:t>
      </w:r>
      <w:r w:rsidR="00E13504">
        <w:rPr>
          <w:lang w:val="en-GB" w:eastAsia="zh-CN"/>
        </w:rPr>
        <w:t xml:space="preserve"> PUCCH resource corresponding to 110 for TB1 from G-RNTI1 and TB</w:t>
      </w:r>
      <w:r w:rsidR="00C006B3">
        <w:rPr>
          <w:lang w:val="en-GB" w:eastAsia="zh-CN"/>
        </w:rPr>
        <w:t>2</w:t>
      </w:r>
      <w:r w:rsidR="00E13504">
        <w:rPr>
          <w:lang w:val="en-GB" w:eastAsia="zh-CN"/>
        </w:rPr>
        <w:t xml:space="preserve"> and TB4 for G-RNTI2. Network detecting the 4</w:t>
      </w:r>
      <w:r w:rsidR="00E13504" w:rsidRPr="00E13504">
        <w:rPr>
          <w:vertAlign w:val="superscript"/>
          <w:lang w:val="en-GB" w:eastAsia="zh-CN"/>
        </w:rPr>
        <w:t>th</w:t>
      </w:r>
      <w:r w:rsidR="00E13504">
        <w:rPr>
          <w:lang w:val="en-GB" w:eastAsia="zh-CN"/>
        </w:rPr>
        <w:t xml:space="preserve"> PUCCH resource will assume </w:t>
      </w:r>
      <w:r w:rsidR="00E55C37">
        <w:rPr>
          <w:lang w:val="en-GB" w:eastAsia="zh-CN"/>
        </w:rPr>
        <w:t>UE decoding result is 1100 and retransmit TB</w:t>
      </w:r>
      <w:r w:rsidR="00EF0ED2">
        <w:rPr>
          <w:lang w:val="en-GB" w:eastAsia="zh-CN"/>
        </w:rPr>
        <w:t>2</w:t>
      </w:r>
      <w:r w:rsidR="00E55C37">
        <w:rPr>
          <w:lang w:val="en-GB" w:eastAsia="zh-CN"/>
        </w:rPr>
        <w:t xml:space="preserve"> and TB4, so TB</w:t>
      </w:r>
      <w:r w:rsidR="00EF0ED2">
        <w:rPr>
          <w:lang w:val="en-GB" w:eastAsia="zh-CN"/>
        </w:rPr>
        <w:t>3</w:t>
      </w:r>
      <w:r w:rsidR="00E55C37">
        <w:rPr>
          <w:lang w:val="en-GB" w:eastAsia="zh-CN"/>
        </w:rPr>
        <w:t xml:space="preserve"> missing is undiscoverable. However, except all UEs missing TB</w:t>
      </w:r>
      <w:r w:rsidR="00EF0ED2">
        <w:rPr>
          <w:lang w:val="en-GB" w:eastAsia="zh-CN"/>
        </w:rPr>
        <w:t>3</w:t>
      </w:r>
      <w:r w:rsidR="00E55C37">
        <w:rPr>
          <w:lang w:val="en-GB" w:eastAsia="zh-CN"/>
        </w:rPr>
        <w:t xml:space="preserve"> or all other UEs decoding TB2 correctly, network may retransmit TB</w:t>
      </w:r>
      <w:r w:rsidR="00EF0ED2">
        <w:rPr>
          <w:lang w:val="en-GB" w:eastAsia="zh-CN"/>
        </w:rPr>
        <w:t>3</w:t>
      </w:r>
      <w:r w:rsidR="00E55C37">
        <w:rPr>
          <w:lang w:val="en-GB" w:eastAsia="zh-CN"/>
        </w:rPr>
        <w:t xml:space="preserve"> as long as there is one PUCCH transmission detected corresponding TB</w:t>
      </w:r>
      <w:r w:rsidR="00EF0ED2">
        <w:rPr>
          <w:lang w:val="en-GB" w:eastAsia="zh-CN"/>
        </w:rPr>
        <w:t>3</w:t>
      </w:r>
      <w:r w:rsidR="00E55C37">
        <w:rPr>
          <w:lang w:val="en-GB" w:eastAsia="zh-CN"/>
        </w:rPr>
        <w:t xml:space="preserve"> failing, so the TB</w:t>
      </w:r>
      <w:r w:rsidR="00EF0ED2">
        <w:rPr>
          <w:lang w:val="en-GB" w:eastAsia="zh-CN"/>
        </w:rPr>
        <w:t>3</w:t>
      </w:r>
      <w:r w:rsidR="00E55C37">
        <w:rPr>
          <w:lang w:val="en-GB" w:eastAsia="zh-CN"/>
        </w:rPr>
        <w:t xml:space="preserve"> missing for some UE can </w:t>
      </w:r>
      <w:r w:rsidR="00EF0ED2">
        <w:rPr>
          <w:lang w:val="en-GB" w:eastAsia="zh-CN"/>
        </w:rPr>
        <w:t xml:space="preserve">still </w:t>
      </w:r>
      <w:r w:rsidR="00E55C37">
        <w:rPr>
          <w:lang w:val="en-GB" w:eastAsia="zh-CN"/>
        </w:rPr>
        <w:t xml:space="preserve">be retrieved accordingly. </w:t>
      </w:r>
      <w:r w:rsidR="00445433">
        <w:rPr>
          <w:lang w:val="en-GB" w:eastAsia="zh-CN"/>
        </w:rPr>
        <w:t xml:space="preserve">If the last DCI missing happens to the last G-RNTI scheduled, </w:t>
      </w:r>
      <w:r w:rsidR="00B223B5">
        <w:rPr>
          <w:lang w:val="en-GB" w:eastAsia="zh-CN"/>
        </w:rPr>
        <w:t xml:space="preserve">network can </w:t>
      </w:r>
      <w:r w:rsidR="00445433">
        <w:rPr>
          <w:lang w:val="en-GB" w:eastAsia="zh-CN"/>
        </w:rPr>
        <w:t>discover</w:t>
      </w:r>
      <w:r w:rsidR="00B223B5">
        <w:rPr>
          <w:lang w:val="en-GB" w:eastAsia="zh-CN"/>
        </w:rPr>
        <w:t xml:space="preserve"> it</w:t>
      </w:r>
      <w:r w:rsidR="00445433">
        <w:rPr>
          <w:lang w:val="en-GB" w:eastAsia="zh-CN"/>
        </w:rPr>
        <w:t xml:space="preserve"> according to the mapping table as in case 1. </w:t>
      </w:r>
    </w:p>
    <w:p w14:paraId="72C862EB" w14:textId="2A03F607" w:rsidR="00A24863" w:rsidRDefault="00445433" w:rsidP="00B95BE4">
      <w:pPr>
        <w:rPr>
          <w:lang w:val="en-GB" w:eastAsia="zh-CN"/>
        </w:rPr>
      </w:pPr>
      <w:r>
        <w:rPr>
          <w:lang w:val="en-GB" w:eastAsia="zh-CN"/>
        </w:rPr>
        <w:t>Likewise</w:t>
      </w:r>
      <w:r w:rsidRPr="00445433">
        <w:rPr>
          <w:lang w:val="en-GB" w:eastAsia="zh-CN"/>
        </w:rPr>
        <w:t xml:space="preserve">, no need to consider the non-scheduled TBs. </w:t>
      </w:r>
    </w:p>
    <w:p w14:paraId="7AE65E00" w14:textId="0FD96FDB" w:rsidR="00B6525F" w:rsidRDefault="00B6525F" w:rsidP="00B95BE4">
      <w:pPr>
        <w:rPr>
          <w:b/>
          <w:i/>
          <w:lang w:val="en-GB" w:eastAsia="zh-CN"/>
        </w:rPr>
      </w:pPr>
      <w:r w:rsidRPr="00B6525F">
        <w:rPr>
          <w:b/>
          <w:i/>
          <w:u w:val="single"/>
          <w:lang w:eastAsia="zh-CN"/>
        </w:rPr>
        <w:lastRenderedPageBreak/>
        <w:t>Proposal</w:t>
      </w:r>
      <w:r w:rsidR="009952FF">
        <w:rPr>
          <w:b/>
          <w:i/>
          <w:u w:val="single"/>
          <w:lang w:eastAsia="zh-CN"/>
        </w:rPr>
        <w:t xml:space="preserve"> 7</w:t>
      </w:r>
      <w:r w:rsidRPr="00B6525F">
        <w:rPr>
          <w:b/>
          <w:i/>
          <w:lang w:eastAsia="zh-CN"/>
        </w:rPr>
        <w:t xml:space="preserve">: </w:t>
      </w:r>
      <w:r>
        <w:rPr>
          <w:b/>
          <w:i/>
          <w:lang w:eastAsia="zh-CN"/>
        </w:rPr>
        <w:t>T</w:t>
      </w:r>
      <w:r w:rsidRPr="00B6525F">
        <w:rPr>
          <w:b/>
          <w:i/>
          <w:lang w:eastAsia="zh-CN"/>
        </w:rPr>
        <w:t xml:space="preserve">he </w:t>
      </w:r>
      <w:r w:rsidRPr="00B6525F">
        <w:rPr>
          <w:b/>
          <w:i/>
          <w:lang w:val="en-GB" w:eastAsia="zh-CN"/>
        </w:rPr>
        <w:t xml:space="preserve">HARQ-ACK-to-PUCCH mapping table </w:t>
      </w:r>
      <w:r>
        <w:rPr>
          <w:b/>
          <w:i/>
          <w:lang w:val="en-GB" w:eastAsia="zh-CN"/>
        </w:rPr>
        <w:t xml:space="preserve">is </w:t>
      </w:r>
      <w:r w:rsidR="00597EB5">
        <w:rPr>
          <w:b/>
          <w:i/>
          <w:lang w:val="en-GB" w:eastAsia="zh-CN"/>
        </w:rPr>
        <w:t>applicable</w:t>
      </w:r>
      <w:r>
        <w:rPr>
          <w:b/>
          <w:i/>
          <w:lang w:val="en-GB" w:eastAsia="zh-CN"/>
        </w:rPr>
        <w:t xml:space="preserve"> to the case </w:t>
      </w:r>
      <w:r w:rsidRPr="00B6525F">
        <w:rPr>
          <w:b/>
          <w:i/>
          <w:lang w:val="en-GB" w:eastAsia="zh-CN"/>
        </w:rPr>
        <w:t>of all UEs configured with the same set of G-RNTIs.</w:t>
      </w:r>
    </w:p>
    <w:p w14:paraId="17F227C4" w14:textId="5CE62C59" w:rsidR="00B6525F" w:rsidRPr="00B6525F" w:rsidRDefault="00B6525F" w:rsidP="00B95BE4">
      <w:pPr>
        <w:rPr>
          <w:b/>
          <w:i/>
          <w:lang w:eastAsia="zh-CN"/>
        </w:rPr>
      </w:pPr>
      <w:r w:rsidRPr="00B6525F">
        <w:rPr>
          <w:b/>
          <w:i/>
          <w:u w:val="single"/>
          <w:lang w:eastAsia="zh-CN"/>
        </w:rPr>
        <w:t>Proposal</w:t>
      </w:r>
      <w:r w:rsidR="009952FF">
        <w:rPr>
          <w:b/>
          <w:i/>
          <w:u w:val="single"/>
          <w:lang w:eastAsia="zh-CN"/>
        </w:rPr>
        <w:t xml:space="preserve"> 8</w:t>
      </w:r>
      <w:r w:rsidRPr="00B6525F">
        <w:rPr>
          <w:b/>
          <w:i/>
          <w:lang w:eastAsia="zh-CN"/>
        </w:rPr>
        <w:t xml:space="preserve">: For the case of the </w:t>
      </w:r>
      <w:r w:rsidRPr="00B6525F">
        <w:rPr>
          <w:b/>
          <w:i/>
          <w:lang w:val="en-GB" w:eastAsia="zh-CN"/>
        </w:rPr>
        <w:t xml:space="preserve">HARQ-ACK-to-PUCCH mapping table used for all UEs configured with the same set of G-RNTIs, the HARQ-ACK ordering follows </w:t>
      </w:r>
      <w:r w:rsidR="002D49E6" w:rsidRPr="002D49E6">
        <w:rPr>
          <w:b/>
          <w:i/>
          <w:lang w:val="en-GB" w:eastAsia="zh-CN"/>
        </w:rPr>
        <w:t xml:space="preserve">the ascending order of </w:t>
      </w:r>
      <w:r w:rsidR="00EF0ED2" w:rsidRPr="00EF0ED2">
        <w:rPr>
          <w:b/>
          <w:i/>
          <w:lang w:val="en-GB" w:eastAsia="zh-CN"/>
        </w:rPr>
        <w:t xml:space="preserve">the PDCCH monitoring occasion </w:t>
      </w:r>
      <w:r w:rsidR="00EF0ED2">
        <w:rPr>
          <w:b/>
          <w:i/>
          <w:lang w:val="en-GB" w:eastAsia="zh-CN"/>
        </w:rPr>
        <w:t>per</w:t>
      </w:r>
      <w:r w:rsidR="00EF0ED2" w:rsidRPr="00EF0ED2">
        <w:rPr>
          <w:b/>
          <w:i/>
          <w:lang w:val="en-GB" w:eastAsia="zh-CN"/>
        </w:rPr>
        <w:t xml:space="preserve"> G-RNTI </w:t>
      </w:r>
      <w:r w:rsidR="00EF0ED2">
        <w:rPr>
          <w:b/>
          <w:i/>
          <w:lang w:val="en-GB" w:eastAsia="zh-CN"/>
        </w:rPr>
        <w:t xml:space="preserve">and then </w:t>
      </w:r>
      <w:r w:rsidR="002D49E6">
        <w:rPr>
          <w:b/>
          <w:i/>
          <w:lang w:val="en-GB" w:eastAsia="zh-CN"/>
        </w:rPr>
        <w:t>the</w:t>
      </w:r>
      <w:r>
        <w:rPr>
          <w:b/>
          <w:i/>
          <w:lang w:val="en-GB" w:eastAsia="zh-CN"/>
        </w:rPr>
        <w:t xml:space="preserve"> ascending order of G-RNTI value. </w:t>
      </w:r>
    </w:p>
    <w:p w14:paraId="75F4432C" w14:textId="7A62E0B4" w:rsidR="00CA10EA" w:rsidRDefault="004A6F96" w:rsidP="00FF56A9">
      <w:pPr>
        <w:pStyle w:val="Heading2"/>
        <w:rPr>
          <w:lang w:val="en-GB" w:eastAsia="zh-CN"/>
        </w:rPr>
      </w:pPr>
      <w:r>
        <w:rPr>
          <w:lang w:val="en-GB" w:eastAsia="zh-CN"/>
        </w:rPr>
        <w:t>Case 3</w:t>
      </w:r>
    </w:p>
    <w:p w14:paraId="15571663" w14:textId="6FAA9B57" w:rsidR="004A6F96" w:rsidRDefault="004A6F96" w:rsidP="00FF56A9">
      <w:pPr>
        <w:rPr>
          <w:b/>
          <w:i/>
          <w:lang w:val="en-GB" w:eastAsia="zh-CN"/>
        </w:rPr>
      </w:pPr>
      <w:r w:rsidRPr="00304EF7">
        <w:rPr>
          <w:b/>
          <w:i/>
          <w:lang w:val="en-GB" w:eastAsia="zh-CN"/>
        </w:rPr>
        <w:t xml:space="preserve">Case 3: for the case of different UEs configured with different G-RNTIs. </w:t>
      </w:r>
    </w:p>
    <w:p w14:paraId="322148FB" w14:textId="5EC6A104" w:rsidR="008740B5" w:rsidRPr="006149FF" w:rsidRDefault="008740B5" w:rsidP="00FF56A9">
      <w:pPr>
        <w:snapToGrid/>
        <w:rPr>
          <w:lang w:val="en-GB" w:eastAsia="zh-CN"/>
        </w:rPr>
      </w:pPr>
      <w:r w:rsidRPr="006149FF">
        <w:rPr>
          <w:lang w:val="en-GB" w:eastAsia="zh-CN"/>
        </w:rPr>
        <w:t>The difference for</w:t>
      </w:r>
      <w:r w:rsidR="007243CB" w:rsidRPr="007243CB">
        <w:rPr>
          <w:lang w:val="en-GB" w:eastAsia="zh-CN"/>
        </w:rPr>
        <w:t xml:space="preserve"> </w:t>
      </w:r>
      <w:r w:rsidR="007243CB" w:rsidRPr="006149FF">
        <w:rPr>
          <w:lang w:val="en-GB" w:eastAsia="zh-CN"/>
        </w:rPr>
        <w:t>the most complicated</w:t>
      </w:r>
      <w:r w:rsidRPr="006149FF">
        <w:rPr>
          <w:lang w:val="en-GB" w:eastAsia="zh-CN"/>
        </w:rPr>
        <w:t xml:space="preserve"> case 3 is that UE may be configured with different G-RNTI</w:t>
      </w:r>
      <w:r w:rsidR="007243CB">
        <w:rPr>
          <w:lang w:val="en-GB" w:eastAsia="zh-CN"/>
        </w:rPr>
        <w:t>s</w:t>
      </w:r>
      <w:r w:rsidRPr="006149FF">
        <w:rPr>
          <w:lang w:val="en-GB" w:eastAsia="zh-CN"/>
        </w:rPr>
        <w:t xml:space="preserve"> but the TBs </w:t>
      </w:r>
      <w:r w:rsidR="007243CB">
        <w:rPr>
          <w:lang w:val="en-GB" w:eastAsia="zh-CN"/>
        </w:rPr>
        <w:t>from different G-RNT</w:t>
      </w:r>
      <w:r w:rsidR="00716394">
        <w:rPr>
          <w:lang w:val="en-GB" w:eastAsia="zh-CN"/>
        </w:rPr>
        <w:t>I</w:t>
      </w:r>
      <w:r w:rsidR="007243CB">
        <w:rPr>
          <w:lang w:val="en-GB" w:eastAsia="zh-CN"/>
        </w:rPr>
        <w:t xml:space="preserve">s </w:t>
      </w:r>
      <w:r w:rsidRPr="006149FF">
        <w:rPr>
          <w:lang w:val="en-GB" w:eastAsia="zh-CN"/>
        </w:rPr>
        <w:t>are scheduled in the same PUCCH slot</w:t>
      </w:r>
      <w:r w:rsidR="007243CB">
        <w:rPr>
          <w:lang w:val="en-GB" w:eastAsia="zh-CN"/>
        </w:rPr>
        <w:t xml:space="preserve"> for HARQ-ACK feedback</w:t>
      </w:r>
      <w:r w:rsidRPr="006149FF">
        <w:rPr>
          <w:lang w:val="en-GB" w:eastAsia="zh-CN"/>
        </w:rPr>
        <w:t xml:space="preserve">. </w:t>
      </w:r>
      <w:r w:rsidR="008820CE">
        <w:rPr>
          <w:lang w:val="en-GB" w:eastAsia="zh-CN"/>
        </w:rPr>
        <w:t>The unique issue</w:t>
      </w:r>
      <w:r w:rsidR="00B95E31">
        <w:rPr>
          <w:lang w:val="en-GB" w:eastAsia="zh-CN"/>
        </w:rPr>
        <w:t xml:space="preserve"> for case 3</w:t>
      </w:r>
      <w:r w:rsidR="008820CE">
        <w:rPr>
          <w:lang w:val="en-GB" w:eastAsia="zh-CN"/>
        </w:rPr>
        <w:t xml:space="preserve"> is</w:t>
      </w:r>
      <w:r w:rsidR="00B95E31">
        <w:rPr>
          <w:lang w:val="en-GB" w:eastAsia="zh-CN"/>
        </w:rPr>
        <w:t xml:space="preserve"> that</w:t>
      </w:r>
      <w:r w:rsidR="008820CE">
        <w:rPr>
          <w:lang w:val="en-GB" w:eastAsia="zh-CN"/>
        </w:rPr>
        <w:t xml:space="preserve"> some TBs </w:t>
      </w:r>
      <w:r w:rsidR="00B95E31">
        <w:rPr>
          <w:lang w:val="en-GB" w:eastAsia="zh-CN"/>
        </w:rPr>
        <w:t xml:space="preserve">are </w:t>
      </w:r>
      <w:r w:rsidR="008820CE">
        <w:rPr>
          <w:lang w:val="en-GB" w:eastAsia="zh-CN"/>
        </w:rPr>
        <w:t>scheduled for some</w:t>
      </w:r>
      <w:r w:rsidR="00D3672E">
        <w:rPr>
          <w:lang w:val="en-GB" w:eastAsia="zh-CN"/>
        </w:rPr>
        <w:t xml:space="preserve"> UEs but not be known nor received by some other UEs not configured with the same G-RNTI. </w:t>
      </w:r>
    </w:p>
    <w:p w14:paraId="785C2B90" w14:textId="298BEA19" w:rsidR="009C45E9" w:rsidRDefault="00F320FC" w:rsidP="00FF56A9">
      <w:pPr>
        <w:keepNext/>
        <w:jc w:val="center"/>
      </w:pPr>
      <w:r>
        <w:rPr>
          <w:noProof/>
          <w:lang w:eastAsia="zh-CN"/>
        </w:rPr>
        <w:drawing>
          <wp:inline distT="0" distB="0" distL="0" distR="0" wp14:anchorId="77A08770" wp14:editId="358B544D">
            <wp:extent cx="4759200" cy="108360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9200" cy="1083600"/>
                    </a:xfrm>
                    <a:prstGeom prst="rect">
                      <a:avLst/>
                    </a:prstGeom>
                  </pic:spPr>
                </pic:pic>
              </a:graphicData>
            </a:graphic>
          </wp:inline>
        </w:drawing>
      </w:r>
    </w:p>
    <w:p w14:paraId="36C1D723" w14:textId="2FB62487" w:rsidR="00CA10EA" w:rsidRDefault="00CA10EA" w:rsidP="00FF56A9">
      <w:pPr>
        <w:pStyle w:val="Caption"/>
        <w:rPr>
          <w:lang w:val="en-GB" w:eastAsia="zh-CN"/>
        </w:rPr>
      </w:pPr>
      <w:bookmarkStart w:id="23" w:name="_Ref107330454"/>
      <w:r>
        <w:t xml:space="preserve">Fig. </w:t>
      </w:r>
      <w:r w:rsidR="00816B64">
        <w:rPr>
          <w:noProof/>
        </w:rPr>
        <w:fldChar w:fldCharType="begin"/>
      </w:r>
      <w:r w:rsidR="00816B64">
        <w:rPr>
          <w:noProof/>
        </w:rPr>
        <w:instrText xml:space="preserve"> SEQ Fig. \* ARABIC </w:instrText>
      </w:r>
      <w:r w:rsidR="00816B64">
        <w:rPr>
          <w:noProof/>
        </w:rPr>
        <w:fldChar w:fldCharType="separate"/>
      </w:r>
      <w:r w:rsidR="007A4AB8">
        <w:rPr>
          <w:noProof/>
        </w:rPr>
        <w:t>7</w:t>
      </w:r>
      <w:r w:rsidR="00816B64">
        <w:rPr>
          <w:noProof/>
        </w:rPr>
        <w:fldChar w:fldCharType="end"/>
      </w:r>
      <w:bookmarkEnd w:id="23"/>
      <w:r>
        <w:t xml:space="preserve">: </w:t>
      </w:r>
      <w:r w:rsidR="00AC2E77">
        <w:t>UEs</w:t>
      </w:r>
      <w:r w:rsidR="004960FA">
        <w:t xml:space="preserve"> configured</w:t>
      </w:r>
      <w:r w:rsidR="00AC2E77">
        <w:t xml:space="preserve"> with different G-RNTIs with </w:t>
      </w:r>
      <w:r w:rsidR="00AC2E77" w:rsidRPr="00AC2E77">
        <w:t>HARQ-ACK in the same PUCCH slot</w:t>
      </w:r>
      <w:r w:rsidR="006F71E6">
        <w:t xml:space="preserve"> with the same location</w:t>
      </w:r>
      <w:r w:rsidR="00ED2161">
        <w:t xml:space="preserve"> for the failed decoding TBs</w:t>
      </w:r>
    </w:p>
    <w:p w14:paraId="2D896610" w14:textId="081203F7" w:rsidR="00E013F4" w:rsidRDefault="00BA66C8" w:rsidP="00FF56A9">
      <w:pPr>
        <w:rPr>
          <w:lang w:val="en-GB" w:eastAsia="zh-CN"/>
        </w:rPr>
      </w:pPr>
      <w:r>
        <w:rPr>
          <w:rFonts w:hint="eastAsia"/>
          <w:lang w:val="en-GB" w:eastAsia="zh-CN"/>
        </w:rPr>
        <w:t>F</w:t>
      </w:r>
      <w:r>
        <w:rPr>
          <w:lang w:val="en-GB" w:eastAsia="zh-CN"/>
        </w:rPr>
        <w:t xml:space="preserve">or example in </w:t>
      </w:r>
      <w:r>
        <w:rPr>
          <w:lang w:val="en-GB" w:eastAsia="zh-CN"/>
        </w:rPr>
        <w:fldChar w:fldCharType="begin"/>
      </w:r>
      <w:r>
        <w:rPr>
          <w:lang w:val="en-GB" w:eastAsia="zh-CN"/>
        </w:rPr>
        <w:instrText xml:space="preserve"> REF _Ref107330454 \h </w:instrText>
      </w:r>
      <w:r w:rsidR="005777FC">
        <w:rPr>
          <w:lang w:val="en-GB" w:eastAsia="zh-CN"/>
        </w:rPr>
        <w:instrText xml:space="preserve"> \* MERGEFORMAT </w:instrText>
      </w:r>
      <w:r>
        <w:rPr>
          <w:lang w:val="en-GB" w:eastAsia="zh-CN"/>
        </w:rPr>
      </w:r>
      <w:r>
        <w:rPr>
          <w:lang w:val="en-GB" w:eastAsia="zh-CN"/>
        </w:rPr>
        <w:fldChar w:fldCharType="separate"/>
      </w:r>
      <w:r w:rsidR="007A4AB8">
        <w:t xml:space="preserve">Fig. </w:t>
      </w:r>
      <w:r w:rsidR="007A4AB8">
        <w:rPr>
          <w:noProof/>
        </w:rPr>
        <w:t>7</w:t>
      </w:r>
      <w:r>
        <w:rPr>
          <w:lang w:val="en-GB" w:eastAsia="zh-CN"/>
        </w:rPr>
        <w:fldChar w:fldCharType="end"/>
      </w:r>
      <w:r>
        <w:rPr>
          <w:lang w:val="en-GB" w:eastAsia="zh-CN"/>
        </w:rPr>
        <w:t>, UE1 configured with G-RNTI1 and UE2 confi</w:t>
      </w:r>
      <w:r w:rsidR="00A6660B">
        <w:rPr>
          <w:lang w:val="en-GB" w:eastAsia="zh-CN"/>
        </w:rPr>
        <w:t>g</w:t>
      </w:r>
      <w:r>
        <w:rPr>
          <w:lang w:val="en-GB" w:eastAsia="zh-CN"/>
        </w:rPr>
        <w:t>ured with</w:t>
      </w:r>
      <w:r w:rsidR="00F72480">
        <w:rPr>
          <w:lang w:val="en-GB" w:eastAsia="zh-CN"/>
        </w:rPr>
        <w:t xml:space="preserve"> G-RNTI2 are scheduled to report HARQ-ACK in the same PUCCH slot for two TBs from G-RNTI1 and two TBs from G-RNTI2. </w:t>
      </w:r>
      <w:r w:rsidR="0062571F">
        <w:rPr>
          <w:lang w:val="en-GB" w:eastAsia="zh-CN"/>
        </w:rPr>
        <w:t>From UE perspective</w:t>
      </w:r>
      <w:r w:rsidR="00246600">
        <w:rPr>
          <w:lang w:val="en-GB" w:eastAsia="zh-CN"/>
        </w:rPr>
        <w:t>, UE1 selects the 2</w:t>
      </w:r>
      <w:r w:rsidR="00246600" w:rsidRPr="00246600">
        <w:rPr>
          <w:vertAlign w:val="superscript"/>
          <w:lang w:val="en-GB" w:eastAsia="zh-CN"/>
        </w:rPr>
        <w:t>nd</w:t>
      </w:r>
      <w:r w:rsidR="00A22415">
        <w:rPr>
          <w:lang w:val="en-GB" w:eastAsia="zh-CN"/>
        </w:rPr>
        <w:t xml:space="preserve"> PUCCH resource</w:t>
      </w:r>
      <w:r w:rsidR="00246600">
        <w:rPr>
          <w:lang w:val="en-GB" w:eastAsia="zh-CN"/>
        </w:rPr>
        <w:t xml:space="preserve"> if TB1 is correct</w:t>
      </w:r>
      <w:r w:rsidR="002343B7">
        <w:rPr>
          <w:lang w:val="en-GB" w:eastAsia="zh-CN"/>
        </w:rPr>
        <w:t>ly decoded but TB</w:t>
      </w:r>
      <w:r w:rsidR="00F320FC">
        <w:rPr>
          <w:lang w:val="en-GB" w:eastAsia="zh-CN"/>
        </w:rPr>
        <w:t>3</w:t>
      </w:r>
      <w:r w:rsidR="002343B7">
        <w:rPr>
          <w:lang w:val="en-GB" w:eastAsia="zh-CN"/>
        </w:rPr>
        <w:t xml:space="preserve"> is not and </w:t>
      </w:r>
      <w:r w:rsidR="00246600">
        <w:rPr>
          <w:lang w:val="en-GB" w:eastAsia="zh-CN"/>
        </w:rPr>
        <w:t xml:space="preserve">UE2 also </w:t>
      </w:r>
      <w:r w:rsidR="00246600" w:rsidRPr="00246600">
        <w:rPr>
          <w:lang w:val="en-GB" w:eastAsia="zh-CN"/>
        </w:rPr>
        <w:t>selects the 2</w:t>
      </w:r>
      <w:r w:rsidR="00246600" w:rsidRPr="00246600">
        <w:rPr>
          <w:vertAlign w:val="superscript"/>
          <w:lang w:val="en-GB" w:eastAsia="zh-CN"/>
        </w:rPr>
        <w:t>nd</w:t>
      </w:r>
      <w:r w:rsidR="00246600" w:rsidRPr="00246600">
        <w:rPr>
          <w:lang w:val="en-GB" w:eastAsia="zh-CN"/>
        </w:rPr>
        <w:t xml:space="preserve"> PUCCH resource if TB</w:t>
      </w:r>
      <w:r w:rsidR="00F320FC">
        <w:rPr>
          <w:lang w:val="en-GB" w:eastAsia="zh-CN"/>
        </w:rPr>
        <w:t>2</w:t>
      </w:r>
      <w:r w:rsidR="00246600" w:rsidRPr="00246600">
        <w:rPr>
          <w:lang w:val="en-GB" w:eastAsia="zh-CN"/>
        </w:rPr>
        <w:t xml:space="preserve"> is correctly decoded but TB</w:t>
      </w:r>
      <w:r w:rsidR="00246600">
        <w:rPr>
          <w:lang w:val="en-GB" w:eastAsia="zh-CN"/>
        </w:rPr>
        <w:t xml:space="preserve">4 </w:t>
      </w:r>
      <w:r w:rsidR="00246600" w:rsidRPr="00246600">
        <w:rPr>
          <w:lang w:val="en-GB" w:eastAsia="zh-CN"/>
        </w:rPr>
        <w:t>is not</w:t>
      </w:r>
      <w:r w:rsidR="00246600">
        <w:rPr>
          <w:lang w:val="en-GB" w:eastAsia="zh-CN"/>
        </w:rPr>
        <w:t xml:space="preserve">. </w:t>
      </w:r>
      <w:r w:rsidR="002343B7">
        <w:rPr>
          <w:lang w:val="en-GB" w:eastAsia="zh-CN"/>
        </w:rPr>
        <w:t xml:space="preserve">From network perspective, </w:t>
      </w:r>
      <w:r w:rsidR="00B95E31">
        <w:rPr>
          <w:lang w:val="en-GB" w:eastAsia="zh-CN"/>
        </w:rPr>
        <w:t>although UE1 and UE2 select the same PUCCH resource, network will retransmit TB</w:t>
      </w:r>
      <w:r w:rsidR="00F320FC">
        <w:rPr>
          <w:lang w:val="en-GB" w:eastAsia="zh-CN"/>
        </w:rPr>
        <w:t>3</w:t>
      </w:r>
      <w:r w:rsidR="00B95E31">
        <w:rPr>
          <w:lang w:val="en-GB" w:eastAsia="zh-CN"/>
        </w:rPr>
        <w:t xml:space="preserve"> and TB4 because it is undetectable whether one of or both of TBs are failed. </w:t>
      </w:r>
    </w:p>
    <w:p w14:paraId="4762BC92" w14:textId="0C197C99" w:rsidR="005517A6" w:rsidRDefault="006F36E3" w:rsidP="00FF56A9">
      <w:pPr>
        <w:keepNext/>
        <w:jc w:val="center"/>
      </w:pPr>
      <w:r>
        <w:rPr>
          <w:noProof/>
          <w:lang w:eastAsia="zh-CN"/>
        </w:rPr>
        <w:drawing>
          <wp:inline distT="0" distB="0" distL="0" distR="0" wp14:anchorId="48CDB586" wp14:editId="33349831">
            <wp:extent cx="4816800" cy="1098000"/>
            <wp:effectExtent l="0" t="0" r="317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6800" cy="1098000"/>
                    </a:xfrm>
                    <a:prstGeom prst="rect">
                      <a:avLst/>
                    </a:prstGeom>
                  </pic:spPr>
                </pic:pic>
              </a:graphicData>
            </a:graphic>
          </wp:inline>
        </w:drawing>
      </w:r>
    </w:p>
    <w:p w14:paraId="79F47A2B" w14:textId="67C5F0DC" w:rsidR="00BB5963" w:rsidRDefault="005517A6" w:rsidP="00FF56A9">
      <w:pPr>
        <w:pStyle w:val="Caption"/>
        <w:rPr>
          <w:lang w:val="en-GB" w:eastAsia="zh-CN"/>
        </w:rPr>
      </w:pPr>
      <w:bookmarkStart w:id="24" w:name="_Ref108432474"/>
      <w:r>
        <w:t xml:space="preserve">Fig. </w:t>
      </w:r>
      <w:r w:rsidR="00082B8A">
        <w:rPr>
          <w:noProof/>
        </w:rPr>
        <w:fldChar w:fldCharType="begin"/>
      </w:r>
      <w:r w:rsidR="00082B8A">
        <w:rPr>
          <w:noProof/>
        </w:rPr>
        <w:instrText xml:space="preserve"> SEQ Fig. \* ARABIC </w:instrText>
      </w:r>
      <w:r w:rsidR="00082B8A">
        <w:rPr>
          <w:noProof/>
        </w:rPr>
        <w:fldChar w:fldCharType="separate"/>
      </w:r>
      <w:r w:rsidR="007A4AB8">
        <w:rPr>
          <w:noProof/>
        </w:rPr>
        <w:t>8</w:t>
      </w:r>
      <w:r w:rsidR="00082B8A">
        <w:rPr>
          <w:noProof/>
        </w:rPr>
        <w:fldChar w:fldCharType="end"/>
      </w:r>
      <w:bookmarkEnd w:id="24"/>
      <w:r>
        <w:t xml:space="preserve">: </w:t>
      </w:r>
      <w:r w:rsidRPr="005517A6">
        <w:t>UEs configured with different G-RNTIs with HARQ-ACK in the same PUCCH slot</w:t>
      </w:r>
      <w:r w:rsidR="00ED2161" w:rsidRPr="00ED2161">
        <w:rPr>
          <w:b w:val="0"/>
          <w:bCs w:val="0"/>
          <w:sz w:val="22"/>
          <w:szCs w:val="22"/>
        </w:rPr>
        <w:t xml:space="preserve"> </w:t>
      </w:r>
      <w:r w:rsidR="00ED2161" w:rsidRPr="00ED2161">
        <w:t xml:space="preserve">with </w:t>
      </w:r>
      <w:r w:rsidR="00ED2161">
        <w:t xml:space="preserve">different </w:t>
      </w:r>
      <w:r w:rsidR="00ED2161" w:rsidRPr="00ED2161">
        <w:t>location</w:t>
      </w:r>
      <w:r w:rsidR="00ED2161">
        <w:t>s</w:t>
      </w:r>
      <w:r w:rsidR="00ED2161" w:rsidRPr="00ED2161">
        <w:t xml:space="preserve"> for the </w:t>
      </w:r>
      <w:r w:rsidR="00ED2161">
        <w:t>failed</w:t>
      </w:r>
      <w:r w:rsidR="00ED2161" w:rsidRPr="00ED2161">
        <w:t xml:space="preserve"> decoding TB</w:t>
      </w:r>
      <w:r w:rsidR="00ED2161">
        <w:t>s</w:t>
      </w:r>
    </w:p>
    <w:p w14:paraId="24B2C32E" w14:textId="2888734F" w:rsidR="00E013F4" w:rsidRPr="00E013F4" w:rsidRDefault="00852BC6" w:rsidP="009611D8">
      <w:pPr>
        <w:rPr>
          <w:lang w:val="en-GB" w:eastAsia="zh-CN"/>
        </w:rPr>
      </w:pPr>
      <w:r>
        <w:rPr>
          <w:lang w:val="en-GB" w:eastAsia="zh-CN"/>
        </w:rPr>
        <w:t>What is worse</w:t>
      </w:r>
      <w:r w:rsidR="00E013F4" w:rsidRPr="00E013F4">
        <w:rPr>
          <w:lang w:val="en-GB" w:eastAsia="zh-CN"/>
        </w:rPr>
        <w:t xml:space="preserve"> is that, when UE1 selects the 2</w:t>
      </w:r>
      <w:r w:rsidR="00E013F4" w:rsidRPr="00E013F4">
        <w:rPr>
          <w:vertAlign w:val="superscript"/>
          <w:lang w:val="en-GB" w:eastAsia="zh-CN"/>
        </w:rPr>
        <w:t>nd</w:t>
      </w:r>
      <w:r w:rsidR="00E013F4" w:rsidRPr="00E013F4">
        <w:rPr>
          <w:lang w:val="en-GB" w:eastAsia="zh-CN"/>
        </w:rPr>
        <w:t xml:space="preserve"> (corresponding </w:t>
      </w:r>
      <w:r w:rsidR="00203B88">
        <w:rPr>
          <w:lang w:val="en-GB" w:eastAsia="zh-CN"/>
        </w:rPr>
        <w:t>0</w:t>
      </w:r>
      <w:r w:rsidR="00E013F4" w:rsidRPr="00E013F4">
        <w:rPr>
          <w:lang w:val="en-GB" w:eastAsia="zh-CN"/>
        </w:rPr>
        <w:t>1) and UE2 selects the 3</w:t>
      </w:r>
      <w:r w:rsidR="00E013F4" w:rsidRPr="00E013F4">
        <w:rPr>
          <w:vertAlign w:val="superscript"/>
          <w:lang w:val="en-GB" w:eastAsia="zh-CN"/>
        </w:rPr>
        <w:t>rd</w:t>
      </w:r>
      <w:r w:rsidR="00E013F4" w:rsidRPr="00E013F4">
        <w:rPr>
          <w:lang w:val="en-GB" w:eastAsia="zh-CN"/>
        </w:rPr>
        <w:t xml:space="preserve"> PUCCH resource  (corresponding 10) as in </w:t>
      </w:r>
      <w:r w:rsidR="00203B88">
        <w:rPr>
          <w:lang w:val="en-GB" w:eastAsia="zh-CN"/>
        </w:rPr>
        <w:fldChar w:fldCharType="begin"/>
      </w:r>
      <w:r w:rsidR="00203B88">
        <w:rPr>
          <w:lang w:val="en-GB" w:eastAsia="zh-CN"/>
        </w:rPr>
        <w:instrText xml:space="preserve"> REF _Ref108432474 \h </w:instrText>
      </w:r>
      <w:r w:rsidR="00203B88">
        <w:rPr>
          <w:lang w:val="en-GB" w:eastAsia="zh-CN"/>
        </w:rPr>
      </w:r>
      <w:r w:rsidR="00203B88">
        <w:rPr>
          <w:lang w:val="en-GB" w:eastAsia="zh-CN"/>
        </w:rPr>
        <w:fldChar w:fldCharType="separate"/>
      </w:r>
      <w:r w:rsidR="007A4AB8">
        <w:t xml:space="preserve">Fig. </w:t>
      </w:r>
      <w:r w:rsidR="007A4AB8">
        <w:rPr>
          <w:noProof/>
        </w:rPr>
        <w:t>8</w:t>
      </w:r>
      <w:r w:rsidR="00203B88">
        <w:rPr>
          <w:lang w:val="en-GB" w:eastAsia="zh-CN"/>
        </w:rPr>
        <w:fldChar w:fldCharType="end"/>
      </w:r>
      <w:r w:rsidR="00E013F4" w:rsidRPr="00E013F4">
        <w:rPr>
          <w:lang w:val="en-GB" w:eastAsia="zh-CN"/>
        </w:rPr>
        <w:t>, network will retransmit all TBs because the undetectable cases of TB1/TB</w:t>
      </w:r>
      <w:r w:rsidR="00B60FDF">
        <w:rPr>
          <w:lang w:val="en-GB" w:eastAsia="zh-CN"/>
        </w:rPr>
        <w:t>2</w:t>
      </w:r>
      <w:r w:rsidR="00E013F4" w:rsidRPr="00E013F4">
        <w:rPr>
          <w:lang w:val="en-GB" w:eastAsia="zh-CN"/>
        </w:rPr>
        <w:t xml:space="preserve"> </w:t>
      </w:r>
      <w:r w:rsidR="006F71E6">
        <w:rPr>
          <w:lang w:val="en-GB" w:eastAsia="zh-CN"/>
        </w:rPr>
        <w:t>or</w:t>
      </w:r>
      <w:r w:rsidR="00E013F4" w:rsidRPr="00E013F4">
        <w:rPr>
          <w:lang w:val="en-GB" w:eastAsia="zh-CN"/>
        </w:rPr>
        <w:t xml:space="preserve"> TB</w:t>
      </w:r>
      <w:r w:rsidR="00B60FDF">
        <w:rPr>
          <w:lang w:val="en-GB" w:eastAsia="zh-CN"/>
        </w:rPr>
        <w:t>3</w:t>
      </w:r>
      <w:r w:rsidR="00E013F4" w:rsidRPr="00E013F4">
        <w:rPr>
          <w:lang w:val="en-GB" w:eastAsia="zh-CN"/>
        </w:rPr>
        <w:t xml:space="preserve">/TB4 although UE1 decodes TB1 and UE2 decodes TB4 correctly. </w:t>
      </w:r>
    </w:p>
    <w:p w14:paraId="4BD358B2" w14:textId="7540B47B" w:rsidR="00185D34" w:rsidRDefault="00C3653C" w:rsidP="00B95BE4">
      <w:pPr>
        <w:rPr>
          <w:lang w:val="en-GB" w:eastAsia="zh-CN"/>
        </w:rPr>
      </w:pPr>
      <w:r>
        <w:rPr>
          <w:lang w:val="en-GB" w:eastAsia="zh-CN"/>
        </w:rPr>
        <w:t xml:space="preserve">Therefore, </w:t>
      </w:r>
      <w:r w:rsidR="00AE4100">
        <w:rPr>
          <w:lang w:val="en-GB" w:eastAsia="zh-CN"/>
        </w:rPr>
        <w:t xml:space="preserve">the </w:t>
      </w:r>
      <w:r w:rsidR="00AE4100" w:rsidRPr="00AE4100">
        <w:rPr>
          <w:lang w:val="en-GB" w:eastAsia="zh-CN"/>
        </w:rPr>
        <w:t xml:space="preserve">HARQ-ACK-to-PUCCH mapping table is </w:t>
      </w:r>
      <w:r w:rsidR="00961E9C">
        <w:rPr>
          <w:lang w:val="en-GB" w:eastAsia="zh-CN"/>
        </w:rPr>
        <w:t>t</w:t>
      </w:r>
      <w:r w:rsidRPr="00C3653C">
        <w:rPr>
          <w:lang w:val="en-GB" w:eastAsia="zh-CN"/>
        </w:rPr>
        <w:t xml:space="preserve">heoretically </w:t>
      </w:r>
      <w:r>
        <w:rPr>
          <w:lang w:val="en-GB" w:eastAsia="zh-CN"/>
        </w:rPr>
        <w:t>applicable</w:t>
      </w:r>
      <w:r w:rsidR="00AE4100" w:rsidRPr="00AE4100">
        <w:rPr>
          <w:lang w:val="en-GB" w:eastAsia="zh-CN"/>
        </w:rPr>
        <w:t xml:space="preserve"> to the case of </w:t>
      </w:r>
      <w:r w:rsidR="00203B88" w:rsidRPr="00203B88">
        <w:rPr>
          <w:lang w:val="en-GB" w:eastAsia="zh-CN"/>
        </w:rPr>
        <w:t>different UEs configured with different G-RNTIs.</w:t>
      </w:r>
      <w:r w:rsidR="00203B88">
        <w:rPr>
          <w:lang w:val="en-GB" w:eastAsia="zh-CN"/>
        </w:rPr>
        <w:t xml:space="preserve"> The drawback is that network may unnecessarily need to retransmit the TBs which may be correctly decoded by all UEs. </w:t>
      </w:r>
      <w:r w:rsidR="00664728">
        <w:rPr>
          <w:lang w:val="en-GB" w:eastAsia="zh-CN"/>
        </w:rPr>
        <w:t xml:space="preserve">To address this drawback, another option </w:t>
      </w:r>
      <w:r w:rsidR="00664728" w:rsidRPr="00664728">
        <w:rPr>
          <w:i/>
          <w:lang w:val="en-GB" w:eastAsia="zh-CN"/>
        </w:rPr>
        <w:t>Opt3-1-2</w:t>
      </w:r>
      <w:r w:rsidR="00664728">
        <w:rPr>
          <w:lang w:val="en-GB" w:eastAsia="zh-CN"/>
        </w:rPr>
        <w:t xml:space="preserve"> (</w:t>
      </w:r>
      <w:r w:rsidR="00664728" w:rsidRPr="00664728">
        <w:rPr>
          <w:i/>
          <w:lang w:val="en-GB" w:eastAsia="zh-CN"/>
        </w:rPr>
        <w:t xml:space="preserve">Opt2-1-2 </w:t>
      </w:r>
      <w:r w:rsidR="00664728">
        <w:rPr>
          <w:lang w:val="en-GB" w:eastAsia="zh-CN"/>
        </w:rPr>
        <w:t xml:space="preserve">for case 2) was proposed, i.e., introducing another RRC parameter C-DAI* to </w:t>
      </w:r>
      <w:r w:rsidR="00B3284B">
        <w:rPr>
          <w:lang w:val="en-GB" w:eastAsia="zh-CN"/>
        </w:rPr>
        <w:t>accumulate</w:t>
      </w:r>
      <w:r w:rsidR="00664728">
        <w:rPr>
          <w:lang w:val="en-GB" w:eastAsia="zh-CN"/>
        </w:rPr>
        <w:t xml:space="preserve"> the total </w:t>
      </w:r>
      <w:r w:rsidR="00B3284B">
        <w:rPr>
          <w:lang w:val="en-GB" w:eastAsia="zh-CN"/>
        </w:rPr>
        <w:t xml:space="preserve">number of </w:t>
      </w:r>
      <w:r w:rsidR="00664728">
        <w:rPr>
          <w:lang w:val="en-GB" w:eastAsia="zh-CN"/>
        </w:rPr>
        <w:t xml:space="preserve">TBs across different G-RNTIs with HARQ-ACK feedback in the same PUCCH slot. </w:t>
      </w:r>
      <w:r w:rsidR="00FA5D7A">
        <w:rPr>
          <w:lang w:val="en-GB" w:eastAsia="zh-CN"/>
        </w:rPr>
        <w:t xml:space="preserve">In such a case, </w:t>
      </w:r>
      <w:r w:rsidR="008B3CA5">
        <w:rPr>
          <w:lang w:val="en-GB" w:eastAsia="zh-CN"/>
        </w:rPr>
        <w:t xml:space="preserve">when </w:t>
      </w:r>
      <w:r w:rsidR="00FA5D7A">
        <w:rPr>
          <w:lang w:val="en-GB" w:eastAsia="zh-CN"/>
        </w:rPr>
        <w:t xml:space="preserve">UE </w:t>
      </w:r>
      <w:r w:rsidR="008B3CA5">
        <w:rPr>
          <w:lang w:val="en-GB" w:eastAsia="zh-CN"/>
        </w:rPr>
        <w:t xml:space="preserve">is configured </w:t>
      </w:r>
      <w:r w:rsidR="00AA172D">
        <w:rPr>
          <w:lang w:val="en-GB" w:eastAsia="zh-CN"/>
        </w:rPr>
        <w:t xml:space="preserve">with </w:t>
      </w:r>
      <w:r w:rsidR="008B3CA5" w:rsidRPr="008B3CA5">
        <w:rPr>
          <w:lang w:val="en-GB" w:eastAsia="zh-CN"/>
        </w:rPr>
        <w:t>C-DAI*</w:t>
      </w:r>
      <w:r w:rsidR="008B3CA5">
        <w:rPr>
          <w:lang w:val="en-GB" w:eastAsia="zh-CN"/>
        </w:rPr>
        <w:t xml:space="preserve"> contained in the scheduling DCI, the C-DAI is supposed to be ignored because C-DAI* can serve counting. </w:t>
      </w:r>
      <w:r w:rsidR="00AA172D">
        <w:rPr>
          <w:lang w:val="en-GB" w:eastAsia="zh-CN"/>
        </w:rPr>
        <w:t>In addition, as agreed,</w:t>
      </w:r>
      <w:r w:rsidR="00AA172D" w:rsidRPr="00F65AE9">
        <w:rPr>
          <w:lang w:val="en-GB" w:eastAsia="zh-CN"/>
        </w:rPr>
        <w:t xml:space="preserve"> </w:t>
      </w:r>
      <w:r w:rsidR="00AA172D">
        <w:rPr>
          <w:lang w:val="en-GB" w:eastAsia="zh-CN"/>
        </w:rPr>
        <w:t>the NACK-only is converted into ACK/NACK when the HARQ-ACK feedback collides with other UCI or PUSCH, for which counting HARQ-ACK bits should be based on C-DAI because the transmission resource for the multiplexed UCI/PUSCH is UE specific and it is meaningless to carry the HARQ-ACK for other non-scheduled TBs based on C-DAI*. To sum up, two different UE behaviours for counting/ordering HARQ-ACK bits depend on dynamic scheduling whether NACK-only will be multiplexed with</w:t>
      </w:r>
      <w:r w:rsidR="00AA172D" w:rsidRPr="00AA172D">
        <w:rPr>
          <w:lang w:val="en-GB" w:eastAsia="zh-CN"/>
        </w:rPr>
        <w:t xml:space="preserve"> </w:t>
      </w:r>
      <w:r w:rsidR="00AA172D">
        <w:rPr>
          <w:lang w:val="en-GB" w:eastAsia="zh-CN"/>
        </w:rPr>
        <w:t xml:space="preserve">other UCI or </w:t>
      </w:r>
      <w:r w:rsidR="00AA172D">
        <w:rPr>
          <w:lang w:val="en-GB" w:eastAsia="zh-CN"/>
        </w:rPr>
        <w:lastRenderedPageBreak/>
        <w:t>PUSCH</w:t>
      </w:r>
      <w:r w:rsidR="004476C6">
        <w:rPr>
          <w:lang w:val="en-GB" w:eastAsia="zh-CN"/>
        </w:rPr>
        <w:t xml:space="preserve">. </w:t>
      </w:r>
      <w:r w:rsidR="00A85043">
        <w:rPr>
          <w:lang w:val="en-GB" w:eastAsia="zh-CN"/>
        </w:rPr>
        <w:t>Moreover, supporting C-DAI* will rely on UE capability, this issue needs to be solved as well when UE does not support C-DAI</w:t>
      </w:r>
      <w:r w:rsidR="00E37A3B">
        <w:rPr>
          <w:lang w:val="en-GB" w:eastAsia="zh-CN"/>
        </w:rPr>
        <w:t>*</w:t>
      </w:r>
      <w:r w:rsidR="00A85043">
        <w:rPr>
          <w:lang w:val="en-GB" w:eastAsia="zh-CN"/>
        </w:rPr>
        <w:t xml:space="preserve">. Overall, introducing C-DAI* is not preferable as this stage although it can solve the issue. </w:t>
      </w:r>
    </w:p>
    <w:p w14:paraId="274A1FB5" w14:textId="4E3D5D36" w:rsidR="00A85043" w:rsidRDefault="00A85043" w:rsidP="00B95BE4">
      <w:pPr>
        <w:rPr>
          <w:lang w:val="en-GB" w:eastAsia="zh-CN"/>
        </w:rPr>
      </w:pPr>
      <w:r>
        <w:rPr>
          <w:lang w:val="en-GB" w:eastAsia="zh-CN"/>
        </w:rPr>
        <w:t>From UE perspective, the HARQ-ACK counting can still be based on C-DAI</w:t>
      </w:r>
      <w:r w:rsidR="001C6B34">
        <w:rPr>
          <w:lang w:val="en-GB" w:eastAsia="zh-CN"/>
        </w:rPr>
        <w:t xml:space="preserve"> and the</w:t>
      </w:r>
      <w:r w:rsidR="001C6B34" w:rsidRPr="001C6B34">
        <w:rPr>
          <w:lang w:val="en-GB" w:eastAsia="zh-CN"/>
        </w:rPr>
        <w:t xml:space="preserve"> ordering</w:t>
      </w:r>
      <w:r w:rsidR="001C6B34">
        <w:rPr>
          <w:lang w:val="en-GB" w:eastAsia="zh-CN"/>
        </w:rPr>
        <w:t xml:space="preserve"> is based on the PDCCH monitoring occasion </w:t>
      </w:r>
      <w:r w:rsidR="001C6B34" w:rsidRPr="001C6B34">
        <w:rPr>
          <w:lang w:val="en-GB" w:eastAsia="zh-CN"/>
        </w:rPr>
        <w:t>for case 3</w:t>
      </w:r>
      <w:r w:rsidR="001C6B34">
        <w:rPr>
          <w:lang w:val="en-GB" w:eastAsia="zh-CN"/>
        </w:rPr>
        <w:t xml:space="preserve"> as discussed for case</w:t>
      </w:r>
      <w:r w:rsidR="001C47EF">
        <w:rPr>
          <w:lang w:val="en-GB" w:eastAsia="zh-CN"/>
        </w:rPr>
        <w:t xml:space="preserve"> </w:t>
      </w:r>
      <w:r w:rsidR="001C6B34">
        <w:rPr>
          <w:lang w:val="en-GB" w:eastAsia="zh-CN"/>
        </w:rPr>
        <w:t>2,</w:t>
      </w:r>
      <w:r>
        <w:rPr>
          <w:lang w:val="en-GB" w:eastAsia="zh-CN"/>
        </w:rPr>
        <w:t xml:space="preserve"> although network may need to retransmit </w:t>
      </w:r>
      <w:r w:rsidR="004E728D">
        <w:rPr>
          <w:lang w:val="en-GB" w:eastAsia="zh-CN"/>
        </w:rPr>
        <w:t>unnecessary TBs</w:t>
      </w:r>
      <w:r>
        <w:rPr>
          <w:lang w:val="en-GB" w:eastAsia="zh-CN"/>
        </w:rPr>
        <w:t xml:space="preserve"> if network makes this case</w:t>
      </w:r>
      <w:r w:rsidR="004E728D">
        <w:rPr>
          <w:lang w:val="en-GB" w:eastAsia="zh-CN"/>
        </w:rPr>
        <w:t xml:space="preserve"> happen. </w:t>
      </w:r>
    </w:p>
    <w:p w14:paraId="227443CF" w14:textId="08A44DF8" w:rsidR="004E728D" w:rsidRPr="004E728D" w:rsidRDefault="004E728D" w:rsidP="00B95BE4">
      <w:pPr>
        <w:rPr>
          <w:b/>
          <w:i/>
          <w:lang w:val="en-GB" w:eastAsia="zh-CN"/>
        </w:rPr>
      </w:pPr>
      <w:r w:rsidRPr="004E728D">
        <w:rPr>
          <w:b/>
          <w:i/>
          <w:u w:val="single"/>
          <w:lang w:eastAsia="zh-CN"/>
        </w:rPr>
        <w:t>Proposal</w:t>
      </w:r>
      <w:r w:rsidR="009952FF">
        <w:rPr>
          <w:b/>
          <w:i/>
          <w:u w:val="single"/>
          <w:lang w:eastAsia="zh-CN"/>
        </w:rPr>
        <w:t xml:space="preserve"> 9</w:t>
      </w:r>
      <w:r w:rsidRPr="004E728D">
        <w:rPr>
          <w:b/>
          <w:i/>
          <w:lang w:eastAsia="zh-CN"/>
        </w:rPr>
        <w:t xml:space="preserve">: The </w:t>
      </w:r>
      <w:r w:rsidRPr="004E728D">
        <w:rPr>
          <w:b/>
          <w:i/>
          <w:lang w:val="en-GB" w:eastAsia="zh-CN"/>
        </w:rPr>
        <w:t xml:space="preserve">HARQ-ACK-to-PUCCH mapping table is </w:t>
      </w:r>
      <w:r w:rsidR="00597EB5">
        <w:rPr>
          <w:b/>
          <w:i/>
          <w:lang w:val="en-GB" w:eastAsia="zh-CN"/>
        </w:rPr>
        <w:t>applicable</w:t>
      </w:r>
      <w:r w:rsidRPr="004E728D">
        <w:rPr>
          <w:b/>
          <w:i/>
          <w:lang w:val="en-GB" w:eastAsia="zh-CN"/>
        </w:rPr>
        <w:t xml:space="preserve"> to the case of different UEs configured with different G-RNT</w:t>
      </w:r>
      <w:r>
        <w:rPr>
          <w:b/>
          <w:i/>
          <w:lang w:val="en-GB" w:eastAsia="zh-CN"/>
        </w:rPr>
        <w:t>Is</w:t>
      </w:r>
      <w:r w:rsidRPr="004E728D">
        <w:rPr>
          <w:b/>
          <w:i/>
          <w:lang w:val="en-GB" w:eastAsia="zh-CN"/>
        </w:rPr>
        <w:t>.</w:t>
      </w:r>
    </w:p>
    <w:p w14:paraId="59D4C867" w14:textId="48983956" w:rsidR="00E013F4" w:rsidRDefault="002651D4" w:rsidP="00F743E4">
      <w:pPr>
        <w:rPr>
          <w:b/>
          <w:i/>
          <w:lang w:val="en-GB" w:eastAsia="zh-CN"/>
        </w:rPr>
      </w:pPr>
      <w:r w:rsidRPr="002651D4">
        <w:rPr>
          <w:b/>
          <w:i/>
          <w:u w:val="single"/>
          <w:lang w:eastAsia="zh-CN"/>
        </w:rPr>
        <w:t>Proposal</w:t>
      </w:r>
      <w:r w:rsidR="009952FF">
        <w:rPr>
          <w:b/>
          <w:i/>
          <w:u w:val="single"/>
          <w:lang w:eastAsia="zh-CN"/>
        </w:rPr>
        <w:t xml:space="preserve"> 10</w:t>
      </w:r>
      <w:r w:rsidRPr="002651D4">
        <w:rPr>
          <w:b/>
          <w:i/>
          <w:lang w:eastAsia="zh-CN"/>
        </w:rPr>
        <w:t xml:space="preserve">: For the case of the </w:t>
      </w:r>
      <w:r w:rsidRPr="002651D4">
        <w:rPr>
          <w:b/>
          <w:i/>
          <w:lang w:val="en-GB" w:eastAsia="zh-CN"/>
        </w:rPr>
        <w:t>HARQ-ACK-to-PUCCH mapping table used for different UEs configured with different G-RNTIs</w:t>
      </w:r>
      <w:r>
        <w:rPr>
          <w:b/>
          <w:i/>
          <w:lang w:val="en-GB" w:eastAsia="zh-CN"/>
        </w:rPr>
        <w:t>,</w:t>
      </w:r>
      <w:r w:rsidRPr="002651D4">
        <w:rPr>
          <w:b/>
          <w:i/>
          <w:lang w:val="en-GB" w:eastAsia="zh-CN"/>
        </w:rPr>
        <w:t xml:space="preserve"> the HARQ-ACK ordering follows the ascending order of </w:t>
      </w:r>
      <w:r w:rsidR="00A154E4">
        <w:rPr>
          <w:b/>
          <w:i/>
          <w:lang w:val="en-GB" w:eastAsia="zh-CN"/>
        </w:rPr>
        <w:t>t</w:t>
      </w:r>
      <w:r w:rsidR="00A154E4" w:rsidRPr="00A154E4">
        <w:rPr>
          <w:b/>
          <w:i/>
          <w:lang w:val="en-GB" w:eastAsia="zh-CN"/>
        </w:rPr>
        <w:t>he PDCCH monitoring occasion per G-RNTI</w:t>
      </w:r>
      <w:r w:rsidR="00A154E4">
        <w:rPr>
          <w:b/>
          <w:i/>
          <w:lang w:val="en-GB" w:eastAsia="zh-CN"/>
        </w:rPr>
        <w:t xml:space="preserve"> </w:t>
      </w:r>
      <w:r w:rsidR="003B473D" w:rsidRPr="003B473D">
        <w:rPr>
          <w:b/>
          <w:i/>
          <w:lang w:val="en-GB" w:eastAsia="zh-CN"/>
        </w:rPr>
        <w:t>and the ascending order of G-RNTI value</w:t>
      </w:r>
      <w:r w:rsidR="008E0A27">
        <w:rPr>
          <w:b/>
          <w:i/>
          <w:lang w:val="en-GB" w:eastAsia="zh-CN"/>
        </w:rPr>
        <w:t xml:space="preserve">. </w:t>
      </w:r>
    </w:p>
    <w:p w14:paraId="0069417E" w14:textId="0BC9585F" w:rsidR="00970872" w:rsidRDefault="00970872" w:rsidP="00FF56A9">
      <w:pPr>
        <w:pStyle w:val="Heading1"/>
      </w:pPr>
      <w:bookmarkStart w:id="25" w:name="_Ref124589665"/>
      <w:bookmarkStart w:id="26" w:name="_Ref71620620"/>
      <w:bookmarkStart w:id="27" w:name="_Ref124671424"/>
      <w:bookmarkStart w:id="28" w:name="_Ref129681832"/>
      <w:r>
        <w:t>Issue#</w:t>
      </w:r>
      <w:r w:rsidR="001E03E0">
        <w:t>3</w:t>
      </w:r>
      <w:r>
        <w:t xml:space="preserve">: NACK-only multiplexing </w:t>
      </w:r>
      <w:r w:rsidR="00D159A1">
        <w:t xml:space="preserve">with </w:t>
      </w:r>
      <w:r>
        <w:t>Type-1 CB for unicast</w:t>
      </w:r>
    </w:p>
    <w:p w14:paraId="61023026" w14:textId="77777777" w:rsidR="00970872" w:rsidRPr="00547C59" w:rsidRDefault="00970872" w:rsidP="00FF56A9">
      <w:r>
        <w:rPr>
          <w:rFonts w:hint="eastAsia"/>
          <w:lang w:eastAsia="zh-CN"/>
        </w:rPr>
        <w:t>A</w:t>
      </w:r>
      <w:r>
        <w:rPr>
          <w:lang w:eastAsia="zh-CN"/>
        </w:rPr>
        <w:t xml:space="preserve">CK/NACK based or NACK-only based HARQ-ACK feedback is configured per G-RNTI. For NACK-only based feedback, mode1 (converting into ACK/NACK) or mode2 (PUCCH channel selection) is configured per CFR. The </w:t>
      </w:r>
      <w:r w:rsidRPr="00547C59">
        <w:rPr>
          <w:i/>
          <w:lang w:eastAsia="zh-CN"/>
        </w:rPr>
        <w:t>pdsch-HARQ-ACK-CodebooklistMulticast</w:t>
      </w:r>
      <w:r>
        <w:rPr>
          <w:lang w:eastAsia="zh-CN"/>
        </w:rPr>
        <w:t xml:space="preserve">, </w:t>
      </w:r>
      <w:r w:rsidRPr="00547C59">
        <w:rPr>
          <w:i/>
          <w:lang w:val="en-GB"/>
        </w:rPr>
        <w:t>fdmed-ReceptionMulticast</w:t>
      </w:r>
      <w:r>
        <w:rPr>
          <w:lang w:val="en-GB"/>
        </w:rPr>
        <w:t xml:space="preserve">, or </w:t>
      </w:r>
      <w:r w:rsidRPr="00547C59">
        <w:rPr>
          <w:i/>
          <w:lang w:val="en-GB"/>
        </w:rPr>
        <w:t>type1-Codebook-GenerationMode</w:t>
      </w:r>
      <w:r>
        <w:rPr>
          <w:i/>
          <w:lang w:val="en-GB"/>
        </w:rPr>
        <w:t xml:space="preserve"> </w:t>
      </w:r>
      <w:r w:rsidRPr="00547C59">
        <w:rPr>
          <w:lang w:val="en-GB"/>
        </w:rPr>
        <w:t>is configured per UE</w:t>
      </w:r>
      <w:r>
        <w:rPr>
          <w:i/>
          <w:lang w:val="en-GB"/>
        </w:rPr>
        <w:t xml:space="preserve">. </w:t>
      </w:r>
    </w:p>
    <w:p w14:paraId="2BFE168C" w14:textId="77777777" w:rsidR="00970872" w:rsidRDefault="00970872" w:rsidP="00FF56A9">
      <w:pPr>
        <w:rPr>
          <w:lang w:val="en-GB" w:eastAsia="zh-CN"/>
        </w:rPr>
      </w:pPr>
      <w:r>
        <w:rPr>
          <w:lang w:eastAsia="zh-CN"/>
        </w:rPr>
        <w:t xml:space="preserve">When UE is configured with a single G-RNTI with NACK-only mode2, the question is whether </w:t>
      </w:r>
      <w:r w:rsidRPr="00FD260E">
        <w:rPr>
          <w:i/>
          <w:lang w:eastAsia="zh-CN"/>
        </w:rPr>
        <w:t>pdsch-HARQ-ACK-CodebooklistMulticast</w:t>
      </w:r>
      <w:r w:rsidRPr="00FD260E">
        <w:rPr>
          <w:lang w:eastAsia="zh-CN"/>
        </w:rPr>
        <w:t xml:space="preserve">, </w:t>
      </w:r>
      <w:r w:rsidRPr="00FD260E">
        <w:rPr>
          <w:i/>
          <w:lang w:val="en-GB" w:eastAsia="zh-CN"/>
        </w:rPr>
        <w:t>fdmed-ReceptionMulticast</w:t>
      </w:r>
      <w:r w:rsidRPr="00FD260E">
        <w:rPr>
          <w:lang w:val="en-GB" w:eastAsia="zh-CN"/>
        </w:rPr>
        <w:t xml:space="preserve">, or </w:t>
      </w:r>
      <w:r w:rsidRPr="00FD260E">
        <w:rPr>
          <w:i/>
          <w:lang w:val="en-GB" w:eastAsia="zh-CN"/>
        </w:rPr>
        <w:t>type1-Codebook-GenerationMode</w:t>
      </w:r>
      <w:r w:rsidRPr="00FD260E">
        <w:rPr>
          <w:lang w:val="en-GB" w:eastAsia="zh-CN"/>
        </w:rPr>
        <w:t xml:space="preserve"> is configured</w:t>
      </w:r>
      <w:r>
        <w:rPr>
          <w:lang w:val="en-GB" w:eastAsia="zh-CN"/>
        </w:rPr>
        <w:t xml:space="preserve"> or when configured how to interpret the configurations. </w:t>
      </w:r>
    </w:p>
    <w:p w14:paraId="4DB3BA92" w14:textId="77777777" w:rsidR="00970872" w:rsidRDefault="00970872" w:rsidP="00FF56A9">
      <w:pPr>
        <w:rPr>
          <w:lang w:val="en-GB" w:eastAsia="zh-CN"/>
        </w:rPr>
      </w:pPr>
      <w:r>
        <w:rPr>
          <w:lang w:val="en-GB" w:eastAsia="zh-CN"/>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Therefore, it is interpreted that when NACK-only in mode2 is transmitted alone, the transmission is based on C-DAI. When </w:t>
      </w:r>
      <w:r w:rsidRPr="006E2BD2">
        <w:rPr>
          <w:i/>
          <w:lang w:eastAsia="zh-CN"/>
        </w:rPr>
        <w:t>pdsch-HARQ-ACK-CodebooklistMulticast</w:t>
      </w:r>
      <w:r>
        <w:rPr>
          <w:i/>
          <w:lang w:eastAsia="zh-CN"/>
        </w:rPr>
        <w:t xml:space="preserve"> </w:t>
      </w:r>
      <w:r w:rsidRPr="006E2BD2">
        <w:rPr>
          <w:i/>
          <w:lang w:val="en-GB" w:eastAsia="zh-CN"/>
        </w:rPr>
        <w:t>fdmed-ReceptionMulticast, or type1-Codebook-GenerationMode</w:t>
      </w:r>
      <w:r w:rsidRPr="006E2BD2">
        <w:rPr>
          <w:i/>
          <w:lang w:eastAsia="zh-CN"/>
        </w:rPr>
        <w:t xml:space="preserve"> </w:t>
      </w:r>
      <w:r w:rsidRPr="006E2BD2">
        <w:rPr>
          <w:lang w:eastAsia="zh-CN"/>
        </w:rPr>
        <w:t xml:space="preserve">is configured, </w:t>
      </w:r>
      <w:r>
        <w:rPr>
          <w:lang w:eastAsia="zh-CN"/>
        </w:rPr>
        <w:t xml:space="preserve">the configuration is used for multiplexing NACK-only mode2 with other UCI or PUSCH according to the corresponding agreements. </w:t>
      </w:r>
    </w:p>
    <w:p w14:paraId="03095859" w14:textId="24F4C115" w:rsidR="00970872" w:rsidRDefault="00970872" w:rsidP="00AA23B9">
      <w:pPr>
        <w:rPr>
          <w:b/>
          <w:i/>
          <w:lang w:val="en-GB" w:eastAsia="zh-CN"/>
        </w:rPr>
      </w:pPr>
      <w:r w:rsidRPr="00366830">
        <w:rPr>
          <w:b/>
          <w:i/>
          <w:u w:val="single"/>
          <w:lang w:eastAsia="zh-CN"/>
        </w:rPr>
        <w:t>Proposal</w:t>
      </w:r>
      <w:r w:rsidR="009952FF">
        <w:rPr>
          <w:b/>
          <w:i/>
          <w:u w:val="single"/>
          <w:lang w:eastAsia="zh-CN"/>
        </w:rPr>
        <w:t xml:space="preserve"> 11</w:t>
      </w:r>
      <w:r w:rsidRPr="00366830">
        <w:rPr>
          <w:b/>
          <w:i/>
          <w:lang w:eastAsia="zh-CN"/>
        </w:rPr>
        <w:t>:</w:t>
      </w:r>
      <w:r w:rsidRPr="00040E7E">
        <w:rPr>
          <w:lang w:val="en-GB" w:eastAsia="zh-CN"/>
        </w:rPr>
        <w:t xml:space="preserve"> </w:t>
      </w:r>
      <w:r w:rsidRPr="00040E7E">
        <w:rPr>
          <w:b/>
          <w:i/>
          <w:lang w:val="en-GB" w:eastAsia="zh-CN"/>
        </w:rPr>
        <w:t xml:space="preserve">When NACK-only </w:t>
      </w:r>
      <w:r>
        <w:rPr>
          <w:b/>
          <w:i/>
          <w:lang w:val="en-GB" w:eastAsia="zh-CN"/>
        </w:rPr>
        <w:t xml:space="preserve">in </w:t>
      </w:r>
      <w:r w:rsidRPr="00040E7E">
        <w:rPr>
          <w:b/>
          <w:i/>
          <w:lang w:val="en-GB" w:eastAsia="zh-CN"/>
        </w:rPr>
        <w:t xml:space="preserve">mode2 is transmitted alone, the transmission is based on C-DAI. When </w:t>
      </w:r>
      <w:r w:rsidRPr="00040E7E">
        <w:rPr>
          <w:b/>
          <w:i/>
          <w:lang w:eastAsia="zh-CN"/>
        </w:rPr>
        <w:t xml:space="preserve">pdsch-HARQ-ACK-CodebooklistMulticast </w:t>
      </w:r>
      <w:r w:rsidRPr="00040E7E">
        <w:rPr>
          <w:b/>
          <w:i/>
          <w:lang w:val="en-GB" w:eastAsia="zh-CN"/>
        </w:rPr>
        <w:t>fdmed-ReceptionMulticast, or type1-Codebook-GenerationMode</w:t>
      </w:r>
      <w:r w:rsidRPr="00040E7E">
        <w:rPr>
          <w:b/>
          <w:i/>
          <w:lang w:eastAsia="zh-CN"/>
        </w:rPr>
        <w:t xml:space="preserve"> is configured, the configuration is used for multiplexing NACK-only mode2 with other UCI or PUSCH according </w:t>
      </w:r>
      <w:r>
        <w:rPr>
          <w:b/>
          <w:i/>
          <w:lang w:eastAsia="zh-CN"/>
        </w:rPr>
        <w:t>to the corresponding agreements</w:t>
      </w:r>
      <w:r w:rsidRPr="00366830">
        <w:rPr>
          <w:b/>
          <w:i/>
          <w:lang w:val="en-GB" w:eastAsia="zh-CN"/>
        </w:rPr>
        <w:t xml:space="preserve">. </w:t>
      </w:r>
    </w:p>
    <w:p w14:paraId="5B912532" w14:textId="60EA82BC" w:rsidR="00547779" w:rsidRDefault="003E547E" w:rsidP="00FF56A9">
      <w:pPr>
        <w:pStyle w:val="Heading1"/>
        <w:rPr>
          <w:lang w:eastAsia="zh-CN"/>
        </w:rPr>
      </w:pPr>
      <w:r>
        <w:rPr>
          <w:lang w:eastAsia="zh-CN"/>
        </w:rPr>
        <w:t>Issue#</w:t>
      </w:r>
      <w:r w:rsidR="00B2161F">
        <w:rPr>
          <w:lang w:eastAsia="zh-CN"/>
        </w:rPr>
        <w:t>4</w:t>
      </w:r>
      <w:r>
        <w:rPr>
          <w:lang w:eastAsia="zh-CN"/>
        </w:rPr>
        <w:t>: PUCCH</w:t>
      </w:r>
      <w:r w:rsidR="00547779">
        <w:rPr>
          <w:lang w:eastAsia="zh-CN"/>
        </w:rPr>
        <w:t xml:space="preserve"> for NACK-only mode1</w:t>
      </w:r>
    </w:p>
    <w:p w14:paraId="2E8C8964" w14:textId="1C46CE8A" w:rsidR="00547779" w:rsidRPr="00547779" w:rsidRDefault="00547779" w:rsidP="00FF56A9">
      <w:pPr>
        <w:rPr>
          <w:lang w:eastAsia="zh-CN"/>
        </w:rPr>
      </w:pPr>
      <w:r>
        <w:rPr>
          <w:lang w:eastAsia="zh-CN"/>
        </w:rPr>
        <w:t>PUCCH resource used for NACK-only feedback was discussed and agreed in the last meeting as follows:</w:t>
      </w:r>
    </w:p>
    <w:tbl>
      <w:tblPr>
        <w:tblStyle w:val="TableGrid"/>
        <w:tblW w:w="0" w:type="auto"/>
        <w:tblLook w:val="04A0" w:firstRow="1" w:lastRow="0" w:firstColumn="1" w:lastColumn="0" w:noHBand="0" w:noVBand="1"/>
      </w:tblPr>
      <w:tblGrid>
        <w:gridCol w:w="9307"/>
      </w:tblGrid>
      <w:tr w:rsidR="00D7537F" w:rsidRPr="00D7537F" w14:paraId="5584109E" w14:textId="77777777" w:rsidTr="00FF56A9">
        <w:tc>
          <w:tcPr>
            <w:tcW w:w="9307" w:type="dxa"/>
          </w:tcPr>
          <w:p w14:paraId="7830E04E" w14:textId="77777777" w:rsidR="00D7537F" w:rsidRPr="00D7537F" w:rsidRDefault="00D7537F" w:rsidP="00D7537F">
            <w:pPr>
              <w:autoSpaceDE/>
              <w:autoSpaceDN/>
              <w:adjustRightInd/>
              <w:snapToGrid/>
              <w:spacing w:after="0"/>
              <w:contextualSpacing/>
              <w:jc w:val="left"/>
              <w:rPr>
                <w:rFonts w:ascii="Times" w:eastAsia="MS Mincho" w:hAnsi="Times"/>
                <w:b/>
                <w:i/>
                <w:sz w:val="20"/>
                <w:szCs w:val="24"/>
                <w:lang w:val="en-GB"/>
              </w:rPr>
            </w:pPr>
            <w:r w:rsidRPr="00D7537F">
              <w:rPr>
                <w:rFonts w:ascii="Times" w:eastAsia="MS Mincho" w:hAnsi="Times"/>
                <w:b/>
                <w:i/>
                <w:sz w:val="20"/>
                <w:szCs w:val="24"/>
                <w:highlight w:val="green"/>
                <w:lang w:val="en-GB"/>
              </w:rPr>
              <w:t>Agreement</w:t>
            </w:r>
          </w:p>
          <w:p w14:paraId="0619F98A" w14:textId="77777777" w:rsidR="00D7537F" w:rsidRPr="00D7537F" w:rsidRDefault="00D7537F" w:rsidP="00D7537F">
            <w:pPr>
              <w:numPr>
                <w:ilvl w:val="0"/>
                <w:numId w:val="43"/>
              </w:numPr>
              <w:overflowPunct w:val="0"/>
              <w:autoSpaceDE/>
              <w:autoSpaceDN/>
              <w:adjustRightInd/>
              <w:snapToGrid/>
              <w:spacing w:after="180" w:line="259" w:lineRule="auto"/>
              <w:contextualSpacing/>
              <w:jc w:val="left"/>
              <w:textAlignment w:val="baseline"/>
              <w:rPr>
                <w:rFonts w:eastAsia="Batang"/>
                <w:i/>
                <w:sz w:val="20"/>
                <w:szCs w:val="24"/>
                <w:lang w:val="en-GB" w:eastAsia="zh-CN"/>
              </w:rPr>
            </w:pPr>
            <w:r w:rsidRPr="00D7537F">
              <w:rPr>
                <w:rFonts w:eastAsia="Batang"/>
                <w:i/>
                <w:sz w:val="20"/>
                <w:szCs w:val="24"/>
                <w:lang w:val="en-GB" w:eastAsia="zh-CN"/>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D7537F">
              <w:rPr>
                <w:rFonts w:eastAsia="Batang"/>
                <w:i/>
                <w:iCs/>
                <w:sz w:val="20"/>
                <w:szCs w:val="24"/>
                <w:lang w:val="en-GB" w:eastAsia="zh-CN"/>
              </w:rPr>
              <w:t xml:space="preserve">PUCCH-Config/PUCCH-ConfigurationList configured for </w:t>
            </w:r>
            <w:r w:rsidRPr="00D7537F">
              <w:rPr>
                <w:rFonts w:eastAsia="Batang"/>
                <w:b/>
                <w:i/>
                <w:iCs/>
                <w:sz w:val="20"/>
                <w:szCs w:val="24"/>
                <w:lang w:val="en-GB" w:eastAsia="zh-CN"/>
              </w:rPr>
              <w:t>multicast</w:t>
            </w:r>
            <w:r w:rsidRPr="00D7537F">
              <w:rPr>
                <w:rFonts w:eastAsia="Batang"/>
                <w:i/>
                <w:iCs/>
                <w:sz w:val="20"/>
                <w:szCs w:val="24"/>
                <w:lang w:val="en-GB" w:eastAsia="zh-CN"/>
              </w:rPr>
              <w:t xml:space="preserve"> with ACK/NACK based feedback. </w:t>
            </w:r>
          </w:p>
          <w:p w14:paraId="2D86D782" w14:textId="77777777" w:rsidR="00D7537F" w:rsidRPr="00D7537F" w:rsidRDefault="00D7537F" w:rsidP="00D7537F">
            <w:pPr>
              <w:numPr>
                <w:ilvl w:val="0"/>
                <w:numId w:val="43"/>
              </w:numPr>
              <w:overflowPunct w:val="0"/>
              <w:autoSpaceDE/>
              <w:autoSpaceDN/>
              <w:adjustRightInd/>
              <w:snapToGrid/>
              <w:spacing w:after="0"/>
              <w:contextualSpacing/>
              <w:jc w:val="left"/>
              <w:textAlignment w:val="baseline"/>
              <w:rPr>
                <w:rFonts w:eastAsia="Batang"/>
                <w:i/>
                <w:sz w:val="20"/>
                <w:szCs w:val="24"/>
                <w:lang w:val="en-GB" w:eastAsia="zh-CN"/>
              </w:rPr>
            </w:pPr>
            <w:r w:rsidRPr="00D7537F">
              <w:rPr>
                <w:rFonts w:eastAsia="Batang"/>
                <w:i/>
                <w:sz w:val="20"/>
                <w:szCs w:val="24"/>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D7537F">
              <w:rPr>
                <w:rFonts w:eastAsia="Batang"/>
                <w:b/>
                <w:i/>
                <w:sz w:val="20"/>
                <w:szCs w:val="24"/>
                <w:lang w:val="en-GB" w:eastAsia="zh-CN"/>
              </w:rPr>
              <w:t>multicast</w:t>
            </w:r>
            <w:r w:rsidRPr="00D7537F">
              <w:rPr>
                <w:rFonts w:eastAsia="Batang"/>
                <w:i/>
                <w:sz w:val="20"/>
                <w:szCs w:val="24"/>
                <w:lang w:val="en-GB" w:eastAsia="zh-CN"/>
              </w:rPr>
              <w:t xml:space="preserve"> </w:t>
            </w:r>
            <w:r w:rsidRPr="00D7537F">
              <w:rPr>
                <w:rFonts w:eastAsia="Batang"/>
                <w:i/>
                <w:iCs/>
                <w:sz w:val="20"/>
                <w:szCs w:val="24"/>
                <w:lang w:eastAsia="zh-CN"/>
              </w:rPr>
              <w:t>with ACK/NACK based feedback</w:t>
            </w:r>
            <w:r w:rsidRPr="00D7537F">
              <w:rPr>
                <w:rFonts w:eastAsia="Batang"/>
                <w:i/>
                <w:sz w:val="20"/>
                <w:szCs w:val="24"/>
                <w:lang w:eastAsia="zh-CN"/>
              </w:rPr>
              <w:t xml:space="preserve"> </w:t>
            </w:r>
            <w:r w:rsidRPr="00D7537F">
              <w:rPr>
                <w:rFonts w:eastAsia="Batang"/>
                <w:i/>
                <w:sz w:val="20"/>
                <w:szCs w:val="24"/>
                <w:lang w:val="en-GB" w:eastAsia="zh-CN"/>
              </w:rPr>
              <w:t xml:space="preserve">based on the k1 and the PRI indication in the last DCI scheduling multicast. If </w:t>
            </w:r>
            <w:r w:rsidRPr="00D7537F">
              <w:rPr>
                <w:rFonts w:eastAsia="Batang"/>
                <w:i/>
                <w:sz w:val="20"/>
                <w:szCs w:val="24"/>
                <w:lang w:eastAsia="zh-CN"/>
              </w:rPr>
              <w:t xml:space="preserve">PUCCH-Config/PUCCH-ConfigurationList configured for </w:t>
            </w:r>
            <w:r w:rsidRPr="00D7537F">
              <w:rPr>
                <w:rFonts w:eastAsia="Batang"/>
                <w:b/>
                <w:i/>
                <w:sz w:val="20"/>
                <w:szCs w:val="24"/>
                <w:lang w:eastAsia="zh-CN"/>
              </w:rPr>
              <w:t>multicast</w:t>
            </w:r>
            <w:r w:rsidRPr="00D7537F">
              <w:rPr>
                <w:rFonts w:eastAsia="Batang"/>
                <w:i/>
                <w:sz w:val="20"/>
                <w:szCs w:val="24"/>
                <w:lang w:eastAsia="zh-CN"/>
              </w:rPr>
              <w:t xml:space="preserve"> </w:t>
            </w:r>
            <w:r w:rsidRPr="00D7537F">
              <w:rPr>
                <w:rFonts w:eastAsia="Batang"/>
                <w:i/>
                <w:iCs/>
                <w:sz w:val="20"/>
                <w:szCs w:val="24"/>
                <w:lang w:eastAsia="zh-CN"/>
              </w:rPr>
              <w:t>with ACK/NACK based feedback</w:t>
            </w:r>
            <w:r w:rsidRPr="00D7537F">
              <w:rPr>
                <w:rFonts w:eastAsia="Batang"/>
                <w:i/>
                <w:sz w:val="20"/>
                <w:szCs w:val="24"/>
                <w:lang w:eastAsia="zh-CN"/>
              </w:rPr>
              <w:t xml:space="preserve"> is not configured, the PUCCH-Config/PUCCH-ConfigurationList configured for </w:t>
            </w:r>
            <w:r w:rsidRPr="00D7537F">
              <w:rPr>
                <w:rFonts w:eastAsia="Batang"/>
                <w:b/>
                <w:i/>
                <w:sz w:val="20"/>
                <w:szCs w:val="24"/>
                <w:lang w:eastAsia="zh-CN"/>
              </w:rPr>
              <w:t>unicast</w:t>
            </w:r>
            <w:r w:rsidRPr="00D7537F">
              <w:rPr>
                <w:rFonts w:eastAsia="Batang"/>
                <w:i/>
                <w:sz w:val="20"/>
                <w:szCs w:val="24"/>
                <w:lang w:eastAsia="zh-CN"/>
              </w:rPr>
              <w:t xml:space="preserve"> is used. </w:t>
            </w:r>
          </w:p>
          <w:p w14:paraId="2B5ACD55" w14:textId="15C33199" w:rsidR="00D7537F" w:rsidRPr="00AF61BF" w:rsidRDefault="00D7537F" w:rsidP="00970872">
            <w:pPr>
              <w:numPr>
                <w:ilvl w:val="0"/>
                <w:numId w:val="44"/>
              </w:numPr>
              <w:autoSpaceDE/>
              <w:autoSpaceDN/>
              <w:adjustRightInd/>
              <w:snapToGrid/>
              <w:spacing w:after="0"/>
              <w:jc w:val="left"/>
              <w:rPr>
                <w:rFonts w:eastAsia="Malgun Gothic"/>
                <w:i/>
                <w:sz w:val="16"/>
                <w:szCs w:val="20"/>
                <w:lang w:val="en-GB"/>
              </w:rPr>
            </w:pPr>
            <w:r w:rsidRPr="00D7537F">
              <w:rPr>
                <w:rFonts w:eastAsia="Malgun Gothic"/>
                <w:i/>
                <w:sz w:val="20"/>
                <w:szCs w:val="20"/>
                <w:lang w:val="en-GB"/>
              </w:rPr>
              <w:t xml:space="preserve">FFS: the case NACK-only is for multicast SPS PDSCH only. </w:t>
            </w:r>
          </w:p>
        </w:tc>
      </w:tr>
    </w:tbl>
    <w:p w14:paraId="407A852F" w14:textId="77777777" w:rsidR="003E547E" w:rsidRDefault="003E547E" w:rsidP="00FF56A9">
      <w:pPr>
        <w:jc w:val="left"/>
        <w:rPr>
          <w:b/>
          <w:i/>
          <w:lang w:eastAsia="zh-CN"/>
        </w:rPr>
      </w:pPr>
    </w:p>
    <w:p w14:paraId="14990B1A" w14:textId="6F4A1229" w:rsidR="00547779" w:rsidRDefault="00547779" w:rsidP="00FF56A9">
      <w:pPr>
        <w:rPr>
          <w:lang w:eastAsia="zh-CN"/>
        </w:rPr>
      </w:pPr>
      <w:r w:rsidRPr="00547779">
        <w:rPr>
          <w:rFonts w:hint="eastAsia"/>
          <w:lang w:eastAsia="zh-CN"/>
        </w:rPr>
        <w:lastRenderedPageBreak/>
        <w:t>B</w:t>
      </w:r>
      <w:r w:rsidRPr="00547779">
        <w:rPr>
          <w:lang w:eastAsia="zh-CN"/>
        </w:rPr>
        <w:t>a</w:t>
      </w:r>
      <w:r>
        <w:rPr>
          <w:lang w:eastAsia="zh-CN"/>
        </w:rPr>
        <w:t xml:space="preserve">sically two cases are considered. The first case is that NACK-only feedback for G-RNTIx collides with ACK/NACK feedback for G-RNTIy, for which the NACK-only feedback includes mode1 and mode2 configured by RRC signaling. </w:t>
      </w:r>
      <w:r w:rsidR="003B1293">
        <w:rPr>
          <w:lang w:eastAsia="zh-CN"/>
        </w:rPr>
        <w:t>According to the agreement, the PUCCH resource taking from</w:t>
      </w:r>
      <w:r w:rsidR="003B1293" w:rsidRPr="003B1293">
        <w:rPr>
          <w:rFonts w:eastAsia="Batang"/>
          <w:i/>
          <w:sz w:val="20"/>
          <w:szCs w:val="24"/>
          <w:lang w:val="en-GB" w:eastAsia="zh-CN"/>
        </w:rPr>
        <w:t xml:space="preserve"> </w:t>
      </w:r>
      <w:r w:rsidR="003B1293" w:rsidRPr="003B1293">
        <w:rPr>
          <w:lang w:val="en-GB" w:eastAsia="zh-CN"/>
        </w:rPr>
        <w:t xml:space="preserve">the </w:t>
      </w:r>
      <w:r w:rsidR="003B1293" w:rsidRPr="003B1293">
        <w:rPr>
          <w:i/>
          <w:iCs/>
          <w:lang w:val="en-GB" w:eastAsia="zh-CN"/>
        </w:rPr>
        <w:t>PUCCH-Config/PUCCH-ConfigurationList</w:t>
      </w:r>
      <w:r w:rsidR="003B1293" w:rsidRPr="003B1293">
        <w:rPr>
          <w:iCs/>
          <w:lang w:val="en-GB" w:eastAsia="zh-CN"/>
        </w:rPr>
        <w:t xml:space="preserve"> configured for </w:t>
      </w:r>
      <w:r w:rsidR="003B1293">
        <w:rPr>
          <w:iCs/>
          <w:lang w:val="en-GB" w:eastAsia="zh-CN"/>
        </w:rPr>
        <w:t>G-RNTIy</w:t>
      </w:r>
      <w:r w:rsidR="003B1293">
        <w:rPr>
          <w:lang w:eastAsia="zh-CN"/>
        </w:rPr>
        <w:t xml:space="preserve"> is determined by the k1 and PRI included in the last DCI scheduling G-RNTIy. </w:t>
      </w:r>
    </w:p>
    <w:p w14:paraId="3F1AA103" w14:textId="281FC448" w:rsidR="00C6399F" w:rsidRDefault="00641724" w:rsidP="00FF56A9">
      <w:pPr>
        <w:rPr>
          <w:iCs/>
          <w:lang w:eastAsia="zh-CN"/>
        </w:rPr>
      </w:pPr>
      <w:r>
        <w:rPr>
          <w:lang w:eastAsia="zh-CN"/>
        </w:rPr>
        <w:t xml:space="preserve">The other case is for NACK-only </w:t>
      </w:r>
      <w:r w:rsidR="009A737E">
        <w:rPr>
          <w:lang w:eastAsia="zh-CN"/>
        </w:rPr>
        <w:t xml:space="preserve">mode1 </w:t>
      </w:r>
      <w:r>
        <w:rPr>
          <w:lang w:eastAsia="zh-CN"/>
        </w:rPr>
        <w:t xml:space="preserve">feedback alone for G-RNTIx. </w:t>
      </w:r>
      <w:r w:rsidR="009A737E">
        <w:rPr>
          <w:lang w:eastAsia="zh-CN"/>
        </w:rPr>
        <w:t xml:space="preserve">What was agreed in such a case is that </w:t>
      </w:r>
      <w:r w:rsidR="0032113B">
        <w:rPr>
          <w:lang w:eastAsia="zh-CN"/>
        </w:rPr>
        <w:t xml:space="preserve">the </w:t>
      </w:r>
      <w:r w:rsidR="0032113B" w:rsidRPr="0032113B">
        <w:rPr>
          <w:lang w:eastAsia="zh-CN"/>
        </w:rPr>
        <w:t>PUCCH resource</w:t>
      </w:r>
      <w:r w:rsidR="0032113B">
        <w:rPr>
          <w:lang w:eastAsia="zh-CN"/>
        </w:rPr>
        <w:t xml:space="preserve"> </w:t>
      </w:r>
      <w:r w:rsidR="0032113B" w:rsidRPr="0032113B">
        <w:rPr>
          <w:lang w:eastAsia="zh-CN"/>
        </w:rPr>
        <w:t>determined by the k1 and PRI included in the last DCI scheduling</w:t>
      </w:r>
      <w:r w:rsidR="0032113B">
        <w:rPr>
          <w:lang w:eastAsia="zh-CN"/>
        </w:rPr>
        <w:t xml:space="preserve"> G-RNTIx is taken from </w:t>
      </w:r>
      <w:r w:rsidR="0032113B" w:rsidRPr="0032113B">
        <w:rPr>
          <w:i/>
          <w:lang w:val="en-GB" w:eastAsia="zh-CN"/>
        </w:rPr>
        <w:t xml:space="preserve">PUCCH-Config/PUCCH-ConfigurationList </w:t>
      </w:r>
      <w:r w:rsidR="0032113B" w:rsidRPr="0032113B">
        <w:rPr>
          <w:lang w:val="en-GB" w:eastAsia="zh-CN"/>
        </w:rPr>
        <w:t xml:space="preserve">configured for multicast </w:t>
      </w:r>
      <w:r w:rsidR="0032113B" w:rsidRPr="0032113B">
        <w:rPr>
          <w:iCs/>
          <w:lang w:eastAsia="zh-CN"/>
        </w:rPr>
        <w:t>with ACK/NACK based feedback</w:t>
      </w:r>
      <w:r w:rsidR="0032113B">
        <w:rPr>
          <w:iCs/>
          <w:lang w:eastAsia="zh-CN"/>
        </w:rPr>
        <w:t xml:space="preserve"> and, if not configured, from </w:t>
      </w:r>
      <w:r w:rsidR="0032113B" w:rsidRPr="0032113B">
        <w:rPr>
          <w:i/>
          <w:iCs/>
          <w:lang w:eastAsia="zh-CN"/>
        </w:rPr>
        <w:t xml:space="preserve">PUCCH-Config/PUCCH-ConfigurationList </w:t>
      </w:r>
      <w:r w:rsidR="0032113B" w:rsidRPr="0032113B">
        <w:rPr>
          <w:iCs/>
          <w:lang w:eastAsia="zh-CN"/>
        </w:rPr>
        <w:t>configured for unicast</w:t>
      </w:r>
      <w:r w:rsidR="0032113B">
        <w:rPr>
          <w:iCs/>
          <w:lang w:eastAsia="zh-CN"/>
        </w:rPr>
        <w:t xml:space="preserve">. Making such agreement was because it was commonly assumed that the </w:t>
      </w:r>
      <w:r w:rsidR="0032113B" w:rsidRPr="0032113B">
        <w:rPr>
          <w:i/>
          <w:iCs/>
          <w:lang w:eastAsia="zh-CN"/>
        </w:rPr>
        <w:t>PUCCH-Config/PUCCH-ConfigurationList</w:t>
      </w:r>
      <w:r w:rsidR="0032113B">
        <w:rPr>
          <w:i/>
          <w:iCs/>
          <w:lang w:eastAsia="zh-CN"/>
        </w:rPr>
        <w:t xml:space="preserve"> </w:t>
      </w:r>
      <w:r w:rsidR="0032113B" w:rsidRPr="00291B93">
        <w:rPr>
          <w:iCs/>
          <w:lang w:eastAsia="zh-CN"/>
        </w:rPr>
        <w:t>configured for NACK-only</w:t>
      </w:r>
      <w:r w:rsidR="0032113B">
        <w:rPr>
          <w:i/>
          <w:iCs/>
          <w:lang w:eastAsia="zh-CN"/>
        </w:rPr>
        <w:t xml:space="preserve"> </w:t>
      </w:r>
      <w:r w:rsidR="0032113B" w:rsidRPr="0032113B">
        <w:rPr>
          <w:iCs/>
          <w:lang w:eastAsia="zh-CN"/>
        </w:rPr>
        <w:t>may be shared by UEs in the group</w:t>
      </w:r>
      <w:r w:rsidR="00541D98">
        <w:rPr>
          <w:iCs/>
          <w:lang w:eastAsia="zh-CN"/>
        </w:rPr>
        <w:t xml:space="preserve">. However, it should be noted </w:t>
      </w:r>
      <w:r w:rsidR="004700ED">
        <w:rPr>
          <w:iCs/>
          <w:lang w:eastAsia="zh-CN"/>
        </w:rPr>
        <w:t xml:space="preserve">as discussed in UE feature </w:t>
      </w:r>
      <w:r w:rsidR="004700ED">
        <w:rPr>
          <w:iCs/>
          <w:lang w:eastAsia="zh-CN"/>
        </w:rPr>
        <w:fldChar w:fldCharType="begin"/>
      </w:r>
      <w:r w:rsidR="004700ED">
        <w:rPr>
          <w:iCs/>
          <w:lang w:eastAsia="zh-CN"/>
        </w:rPr>
        <w:instrText xml:space="preserve"> REF _Ref109382076 \n \h </w:instrText>
      </w:r>
      <w:r w:rsidR="004700ED">
        <w:rPr>
          <w:iCs/>
          <w:lang w:eastAsia="zh-CN"/>
        </w:rPr>
      </w:r>
      <w:r w:rsidR="004700ED">
        <w:rPr>
          <w:iCs/>
          <w:lang w:eastAsia="zh-CN"/>
        </w:rPr>
        <w:fldChar w:fldCharType="separate"/>
      </w:r>
      <w:r w:rsidR="007A4AB8">
        <w:rPr>
          <w:iCs/>
          <w:lang w:eastAsia="zh-CN"/>
        </w:rPr>
        <w:t>[4]</w:t>
      </w:r>
      <w:r w:rsidR="004700ED">
        <w:rPr>
          <w:iCs/>
          <w:lang w:eastAsia="zh-CN"/>
        </w:rPr>
        <w:fldChar w:fldCharType="end"/>
      </w:r>
      <w:r w:rsidR="004700ED">
        <w:rPr>
          <w:iCs/>
          <w:lang w:eastAsia="zh-CN"/>
        </w:rPr>
        <w:t xml:space="preserve"> as well </w:t>
      </w:r>
      <w:r w:rsidR="00541D98">
        <w:rPr>
          <w:iCs/>
          <w:lang w:eastAsia="zh-CN"/>
        </w:rPr>
        <w:t>that NACK-only mod</w:t>
      </w:r>
      <w:r w:rsidR="00291B93">
        <w:rPr>
          <w:iCs/>
          <w:lang w:eastAsia="zh-CN"/>
        </w:rPr>
        <w:t xml:space="preserve">e1 </w:t>
      </w:r>
      <w:r w:rsidR="00E269B0">
        <w:rPr>
          <w:iCs/>
          <w:lang w:eastAsia="zh-CN"/>
        </w:rPr>
        <w:t xml:space="preserve">as basic FG for NACK-only should support the shared PUCCH resources with unicast and mode2 assumes using separate PUCCH resources from that for unicast, so that, as mode1 </w:t>
      </w:r>
      <w:r w:rsidR="00291B93">
        <w:rPr>
          <w:iCs/>
          <w:lang w:eastAsia="zh-CN"/>
        </w:rPr>
        <w:t>or mode2 is configured by RRC</w:t>
      </w:r>
      <w:r w:rsidR="00E269B0">
        <w:rPr>
          <w:iCs/>
          <w:lang w:eastAsia="zh-CN"/>
        </w:rPr>
        <w:t xml:space="preserve"> signaling, </w:t>
      </w:r>
      <w:r w:rsidR="00291B93">
        <w:rPr>
          <w:iCs/>
          <w:lang w:eastAsia="zh-CN"/>
        </w:rPr>
        <w:t>the PUCCH resources</w:t>
      </w:r>
      <w:r w:rsidR="00A95A50">
        <w:rPr>
          <w:iCs/>
          <w:lang w:eastAsia="zh-CN"/>
        </w:rPr>
        <w:t xml:space="preserve"> can</w:t>
      </w:r>
      <w:r w:rsidR="00777B1A">
        <w:rPr>
          <w:iCs/>
          <w:lang w:eastAsia="zh-CN"/>
        </w:rPr>
        <w:t xml:space="preserve"> also</w:t>
      </w:r>
      <w:r w:rsidR="00A95A50">
        <w:rPr>
          <w:iCs/>
          <w:lang w:eastAsia="zh-CN"/>
        </w:rPr>
        <w:t xml:space="preserve"> be configured accordingly</w:t>
      </w:r>
      <w:r w:rsidR="003510A5">
        <w:rPr>
          <w:iCs/>
          <w:lang w:eastAsia="zh-CN"/>
        </w:rPr>
        <w:t>, i.e</w:t>
      </w:r>
      <w:r w:rsidR="005F5449">
        <w:rPr>
          <w:iCs/>
          <w:lang w:eastAsia="zh-CN"/>
        </w:rPr>
        <w:t>.</w:t>
      </w:r>
      <w:r w:rsidR="003510A5">
        <w:rPr>
          <w:iCs/>
          <w:lang w:eastAsia="zh-CN"/>
        </w:rPr>
        <w:t>, UE-specific</w:t>
      </w:r>
      <w:r w:rsidR="003510A5" w:rsidRPr="003510A5">
        <w:rPr>
          <w:iCs/>
          <w:lang w:eastAsia="zh-CN"/>
        </w:rPr>
        <w:t xml:space="preserve"> </w:t>
      </w:r>
      <w:bookmarkStart w:id="29" w:name="OLE_LINK3"/>
      <w:r w:rsidR="003510A5" w:rsidRPr="003510A5">
        <w:rPr>
          <w:iCs/>
          <w:lang w:eastAsia="zh-CN"/>
        </w:rPr>
        <w:t>resource</w:t>
      </w:r>
      <w:r w:rsidR="003510A5">
        <w:rPr>
          <w:iCs/>
          <w:lang w:eastAsia="zh-CN"/>
        </w:rPr>
        <w:t xml:space="preserve"> </w:t>
      </w:r>
      <w:bookmarkEnd w:id="29"/>
      <w:r w:rsidR="003510A5">
        <w:rPr>
          <w:iCs/>
          <w:lang w:eastAsia="zh-CN"/>
        </w:rPr>
        <w:t xml:space="preserve">for mode1 and shared </w:t>
      </w:r>
      <w:r w:rsidR="003510A5" w:rsidRPr="003510A5">
        <w:rPr>
          <w:iCs/>
          <w:lang w:eastAsia="zh-CN"/>
        </w:rPr>
        <w:t>resource</w:t>
      </w:r>
      <w:r w:rsidR="003510A5">
        <w:rPr>
          <w:iCs/>
          <w:lang w:eastAsia="zh-CN"/>
        </w:rPr>
        <w:t xml:space="preserve"> for mode2. </w:t>
      </w:r>
      <w:r w:rsidR="00C6399F">
        <w:rPr>
          <w:iCs/>
          <w:lang w:eastAsia="zh-CN"/>
        </w:rPr>
        <w:t>With the above</w:t>
      </w:r>
      <w:r w:rsidR="00777B1A">
        <w:rPr>
          <w:iCs/>
          <w:lang w:eastAsia="zh-CN"/>
        </w:rPr>
        <w:t xml:space="preserve"> agreement</w:t>
      </w:r>
      <w:r w:rsidR="00C6399F">
        <w:rPr>
          <w:iCs/>
          <w:lang w:eastAsia="zh-CN"/>
        </w:rPr>
        <w:t>,</w:t>
      </w:r>
      <w:r w:rsidR="00777B1A">
        <w:rPr>
          <w:iCs/>
          <w:lang w:eastAsia="zh-CN"/>
        </w:rPr>
        <w:t xml:space="preserve"> network</w:t>
      </w:r>
      <w:r w:rsidR="00C6399F">
        <w:rPr>
          <w:iCs/>
          <w:lang w:eastAsia="zh-CN"/>
        </w:rPr>
        <w:t xml:space="preserve"> is not able to</w:t>
      </w:r>
      <w:r w:rsidR="00777B1A">
        <w:rPr>
          <w:iCs/>
          <w:lang w:eastAsia="zh-CN"/>
        </w:rPr>
        <w:t xml:space="preserve"> configur</w:t>
      </w:r>
      <w:r w:rsidR="00C6399F">
        <w:rPr>
          <w:iCs/>
          <w:lang w:eastAsia="zh-CN"/>
        </w:rPr>
        <w:t>e</w:t>
      </w:r>
      <w:r w:rsidR="00777B1A">
        <w:rPr>
          <w:iCs/>
          <w:lang w:eastAsia="zh-CN"/>
        </w:rPr>
        <w:t xml:space="preserve"> a separate </w:t>
      </w:r>
      <w:r w:rsidR="00777B1A" w:rsidRPr="00777B1A">
        <w:rPr>
          <w:i/>
          <w:iCs/>
          <w:lang w:eastAsia="zh-CN"/>
        </w:rPr>
        <w:t>PUCCH-Config/PUCCH-ConfigurationList</w:t>
      </w:r>
      <w:r w:rsidR="00777B1A">
        <w:rPr>
          <w:i/>
          <w:iCs/>
          <w:lang w:eastAsia="zh-CN"/>
        </w:rPr>
        <w:t xml:space="preserve"> </w:t>
      </w:r>
      <w:r w:rsidR="00BD09DF">
        <w:rPr>
          <w:iCs/>
          <w:lang w:eastAsia="zh-CN"/>
        </w:rPr>
        <w:t>for NACK-only mode1</w:t>
      </w:r>
      <w:r w:rsidR="00777B1A">
        <w:rPr>
          <w:iCs/>
          <w:lang w:eastAsia="zh-CN"/>
        </w:rPr>
        <w:t xml:space="preserve"> because </w:t>
      </w:r>
      <w:r w:rsidR="00BD09DF">
        <w:rPr>
          <w:iCs/>
          <w:lang w:eastAsia="zh-CN"/>
        </w:rPr>
        <w:t xml:space="preserve">a UE may </w:t>
      </w:r>
      <w:r w:rsidR="00C6399F">
        <w:rPr>
          <w:iCs/>
          <w:lang w:eastAsia="zh-CN"/>
        </w:rPr>
        <w:t>not be configured with an</w:t>
      </w:r>
      <w:r w:rsidR="00B000D9">
        <w:rPr>
          <w:iCs/>
          <w:lang w:eastAsia="zh-CN"/>
        </w:rPr>
        <w:t>o</w:t>
      </w:r>
      <w:r w:rsidR="00C6399F">
        <w:rPr>
          <w:iCs/>
          <w:lang w:eastAsia="zh-CN"/>
        </w:rPr>
        <w:t xml:space="preserve">ther G-RNTI with ACK/NACK based feedback. </w:t>
      </w:r>
    </w:p>
    <w:p w14:paraId="36A2F8F9" w14:textId="59971002" w:rsidR="00246D8B" w:rsidRPr="00C6399F" w:rsidRDefault="00C6399F" w:rsidP="00FF56A9">
      <w:pPr>
        <w:rPr>
          <w:b/>
          <w:i/>
          <w:iCs/>
          <w:lang w:eastAsia="zh-CN"/>
        </w:rPr>
      </w:pPr>
      <w:r w:rsidRPr="00C6399F">
        <w:rPr>
          <w:rFonts w:hint="eastAsia"/>
          <w:b/>
          <w:i/>
          <w:iCs/>
          <w:u w:val="single"/>
          <w:lang w:eastAsia="zh-CN"/>
        </w:rPr>
        <w:t>P</w:t>
      </w:r>
      <w:r w:rsidRPr="00C6399F">
        <w:rPr>
          <w:b/>
          <w:i/>
          <w:iCs/>
          <w:u w:val="single"/>
          <w:lang w:eastAsia="zh-CN"/>
        </w:rPr>
        <w:t>roposal</w:t>
      </w:r>
      <w:r w:rsidR="009952FF">
        <w:rPr>
          <w:b/>
          <w:i/>
          <w:iCs/>
          <w:u w:val="single"/>
          <w:lang w:eastAsia="zh-CN"/>
        </w:rPr>
        <w:t xml:space="preserve"> 12</w:t>
      </w:r>
      <w:r w:rsidRPr="00C6399F">
        <w:rPr>
          <w:b/>
          <w:i/>
          <w:iCs/>
          <w:lang w:eastAsia="zh-CN"/>
        </w:rPr>
        <w:t>: Updating the following agreement as follows</w:t>
      </w:r>
      <w:r w:rsidR="00337660">
        <w:rPr>
          <w:b/>
          <w:i/>
          <w:iCs/>
          <w:lang w:eastAsia="zh-CN"/>
        </w:rPr>
        <w:t xml:space="preserve"> in red</w:t>
      </w:r>
      <w:r w:rsidRPr="00C6399F">
        <w:rPr>
          <w:b/>
          <w:i/>
          <w:iCs/>
          <w:lang w:eastAsia="zh-CN"/>
        </w:rPr>
        <w:t xml:space="preserve">: </w:t>
      </w:r>
    </w:p>
    <w:tbl>
      <w:tblPr>
        <w:tblStyle w:val="TableGrid"/>
        <w:tblW w:w="0" w:type="auto"/>
        <w:tblLook w:val="04A0" w:firstRow="1" w:lastRow="0" w:firstColumn="1" w:lastColumn="0" w:noHBand="0" w:noVBand="1"/>
      </w:tblPr>
      <w:tblGrid>
        <w:gridCol w:w="9307"/>
      </w:tblGrid>
      <w:tr w:rsidR="00C6399F" w14:paraId="6D95B803" w14:textId="77777777" w:rsidTr="00FF56A9">
        <w:tc>
          <w:tcPr>
            <w:tcW w:w="9307" w:type="dxa"/>
          </w:tcPr>
          <w:p w14:paraId="26F3FA03" w14:textId="6A9D271A" w:rsidR="00C6399F" w:rsidRPr="00C6399F" w:rsidRDefault="00C6399F" w:rsidP="00C6399F">
            <w:pPr>
              <w:numPr>
                <w:ilvl w:val="0"/>
                <w:numId w:val="43"/>
              </w:numPr>
              <w:rPr>
                <w:i/>
                <w:lang w:val="en-GB" w:eastAsia="zh-CN"/>
              </w:rPr>
            </w:pPr>
            <w:r w:rsidRPr="00C6399F">
              <w:rPr>
                <w:i/>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C6399F">
              <w:rPr>
                <w:b/>
                <w:i/>
                <w:lang w:val="en-GB" w:eastAsia="zh-CN"/>
              </w:rPr>
              <w:t>multicast</w:t>
            </w:r>
            <w:r w:rsidRPr="00C6399F">
              <w:rPr>
                <w:i/>
                <w:lang w:val="en-GB" w:eastAsia="zh-CN"/>
              </w:rPr>
              <w:t xml:space="preserve"> </w:t>
            </w:r>
            <w:r w:rsidRPr="00C6399F">
              <w:rPr>
                <w:i/>
                <w:iCs/>
                <w:lang w:eastAsia="zh-CN"/>
              </w:rPr>
              <w:t xml:space="preserve">with </w:t>
            </w:r>
            <w:r w:rsidRPr="00C6399F">
              <w:rPr>
                <w:i/>
                <w:iCs/>
                <w:strike/>
                <w:color w:val="FF0000"/>
                <w:lang w:eastAsia="zh-CN"/>
              </w:rPr>
              <w:t>ACK/NACK based feedback</w:t>
            </w:r>
            <w:r w:rsidRPr="00C6399F">
              <w:rPr>
                <w:i/>
                <w:color w:val="FF0000"/>
                <w:lang w:eastAsia="zh-CN"/>
              </w:rPr>
              <w:t xml:space="preserve"> NACK-only mode1</w:t>
            </w:r>
            <w:r w:rsidRPr="00C6399F">
              <w:rPr>
                <w:i/>
                <w:lang w:eastAsia="zh-CN"/>
              </w:rPr>
              <w:t xml:space="preserve"> </w:t>
            </w:r>
            <w:r w:rsidRPr="00C6399F">
              <w:rPr>
                <w:i/>
                <w:lang w:val="en-GB" w:eastAsia="zh-CN"/>
              </w:rPr>
              <w:t xml:space="preserve">based on the k1 and the PRI indication in the last DCI scheduling multicast. If </w:t>
            </w:r>
            <w:r w:rsidRPr="00C6399F">
              <w:rPr>
                <w:i/>
                <w:lang w:eastAsia="zh-CN"/>
              </w:rPr>
              <w:t xml:space="preserve">PUCCH-Config/PUCCH-ConfigurationList configured for </w:t>
            </w:r>
            <w:r w:rsidRPr="00C6399F">
              <w:rPr>
                <w:b/>
                <w:i/>
                <w:lang w:eastAsia="zh-CN"/>
              </w:rPr>
              <w:t>multicast</w:t>
            </w:r>
            <w:r w:rsidRPr="00C6399F">
              <w:rPr>
                <w:i/>
                <w:lang w:eastAsia="zh-CN"/>
              </w:rPr>
              <w:t xml:space="preserve"> </w:t>
            </w:r>
            <w:r w:rsidRPr="00C6399F">
              <w:rPr>
                <w:i/>
                <w:iCs/>
                <w:lang w:eastAsia="zh-CN"/>
              </w:rPr>
              <w:t xml:space="preserve">with </w:t>
            </w:r>
            <w:r w:rsidRPr="00C6399F">
              <w:rPr>
                <w:i/>
                <w:iCs/>
                <w:strike/>
                <w:color w:val="FF0000"/>
                <w:lang w:eastAsia="zh-CN"/>
              </w:rPr>
              <w:t>ACK/NACK based feedback</w:t>
            </w:r>
            <w:r w:rsidRPr="00C6399F">
              <w:rPr>
                <w:i/>
                <w:lang w:eastAsia="zh-CN"/>
              </w:rPr>
              <w:t xml:space="preserve"> </w:t>
            </w:r>
            <w:r w:rsidRPr="00C6399F">
              <w:rPr>
                <w:i/>
                <w:color w:val="FF0000"/>
                <w:lang w:eastAsia="zh-CN"/>
              </w:rPr>
              <w:t>NACK-only mode1</w:t>
            </w:r>
            <w:r>
              <w:rPr>
                <w:i/>
                <w:color w:val="FF0000"/>
                <w:lang w:eastAsia="zh-CN"/>
              </w:rPr>
              <w:t xml:space="preserve"> </w:t>
            </w:r>
            <w:r w:rsidRPr="00C6399F">
              <w:rPr>
                <w:i/>
                <w:lang w:eastAsia="zh-CN"/>
              </w:rPr>
              <w:t xml:space="preserve">is not configured, the PUCCH-Config/PUCCH-ConfigurationList configured for </w:t>
            </w:r>
            <w:r w:rsidRPr="00C6399F">
              <w:rPr>
                <w:b/>
                <w:i/>
                <w:lang w:eastAsia="zh-CN"/>
              </w:rPr>
              <w:t>unicast</w:t>
            </w:r>
            <w:r w:rsidRPr="00C6399F">
              <w:rPr>
                <w:i/>
                <w:lang w:eastAsia="zh-CN"/>
              </w:rPr>
              <w:t xml:space="preserve"> is used. </w:t>
            </w:r>
          </w:p>
          <w:p w14:paraId="23256B65" w14:textId="77777777" w:rsidR="00C6399F" w:rsidRDefault="00C6399F" w:rsidP="00C6399F">
            <w:pPr>
              <w:pStyle w:val="ListParagraph"/>
              <w:numPr>
                <w:ilvl w:val="0"/>
                <w:numId w:val="45"/>
              </w:numPr>
              <w:rPr>
                <w:lang w:eastAsia="zh-CN"/>
              </w:rPr>
            </w:pPr>
            <w:r w:rsidRPr="00C6399F">
              <w:rPr>
                <w:i/>
                <w:lang w:eastAsia="zh-CN"/>
              </w:rPr>
              <w:t>FFS: the case NACK-only is for multicast SPS PDSCH only.</w:t>
            </w:r>
          </w:p>
        </w:tc>
      </w:tr>
    </w:tbl>
    <w:p w14:paraId="62D3893C" w14:textId="77777777" w:rsidR="00F60CCE" w:rsidRDefault="00F60CCE" w:rsidP="00FF56A9">
      <w:pPr>
        <w:rPr>
          <w:b/>
          <w:i/>
          <w:iCs/>
          <w:u w:val="single"/>
          <w:lang w:eastAsia="zh-CN"/>
        </w:rPr>
      </w:pPr>
    </w:p>
    <w:p w14:paraId="433A6034" w14:textId="77777777" w:rsidR="007734EA" w:rsidRDefault="007734EA" w:rsidP="007734EA">
      <w:pPr>
        <w:rPr>
          <w:i/>
          <w:iCs/>
          <w:lang w:val="en-GB" w:eastAsia="zh-CN"/>
        </w:rPr>
      </w:pPr>
      <w:r w:rsidRPr="00871E76">
        <w:rPr>
          <w:iCs/>
          <w:lang w:eastAsia="zh-CN"/>
        </w:rPr>
        <w:t xml:space="preserve">For the case of NACK-only </w:t>
      </w:r>
      <w:r>
        <w:rPr>
          <w:iCs/>
          <w:lang w:eastAsia="zh-CN"/>
        </w:rPr>
        <w:t xml:space="preserve">for multicast SPS PDSCH only, NACK-only mode1 or mode2 is still applied. The corresponding UE features are defined in FG33-5-1f and FG33-4a with FG33-5-1f as the prerequisite FG. Likewise, for the case of NACK-only converted into ACK/NACK </w:t>
      </w:r>
      <w:r w:rsidRPr="008D6D7C">
        <w:rPr>
          <w:iCs/>
          <w:lang w:val="en-GB" w:eastAsia="zh-CN"/>
        </w:rPr>
        <w:t xml:space="preserve">HARQ-ACK bits, the PUCCH resource used for transmitting the multiplexed HARQ-ACK bits is determined from </w:t>
      </w:r>
      <w:r w:rsidRPr="00DD1A59">
        <w:rPr>
          <w:i/>
          <w:iCs/>
          <w:lang w:val="en-GB" w:eastAsia="zh-CN"/>
        </w:rPr>
        <w:t>SPS-PUCCH-AN-List</w:t>
      </w:r>
      <w:r w:rsidRPr="008D6D7C">
        <w:rPr>
          <w:iCs/>
          <w:lang w:val="en-GB" w:eastAsia="zh-CN"/>
        </w:rPr>
        <w:t xml:space="preserve"> configured for </w:t>
      </w:r>
      <w:r w:rsidRPr="008D6D7C">
        <w:rPr>
          <w:b/>
          <w:iCs/>
          <w:lang w:val="en-GB" w:eastAsia="zh-CN"/>
        </w:rPr>
        <w:t>multicast</w:t>
      </w:r>
      <w:r w:rsidRPr="008D6D7C">
        <w:rPr>
          <w:iCs/>
          <w:lang w:val="en-GB" w:eastAsia="zh-CN"/>
        </w:rPr>
        <w:t xml:space="preserve"> </w:t>
      </w:r>
      <w:r w:rsidRPr="008D6D7C">
        <w:rPr>
          <w:iCs/>
          <w:lang w:eastAsia="zh-CN"/>
        </w:rPr>
        <w:t xml:space="preserve">with NACK-only mode1. </w:t>
      </w:r>
      <w:r w:rsidRPr="008D6D7C">
        <w:rPr>
          <w:iCs/>
          <w:lang w:val="en-GB" w:eastAsia="zh-CN"/>
        </w:rPr>
        <w:t xml:space="preserve">If </w:t>
      </w:r>
      <w:r w:rsidRPr="00DD1A59">
        <w:rPr>
          <w:i/>
          <w:iCs/>
          <w:lang w:val="en-GB" w:eastAsia="zh-CN"/>
        </w:rPr>
        <w:t xml:space="preserve">SPS-PUCCH-AN-List </w:t>
      </w:r>
      <w:r w:rsidRPr="008D6D7C">
        <w:rPr>
          <w:iCs/>
          <w:lang w:val="en-GB" w:eastAsia="zh-CN"/>
        </w:rPr>
        <w:t>configured</w:t>
      </w:r>
      <w:r w:rsidRPr="008D6D7C">
        <w:rPr>
          <w:iCs/>
          <w:lang w:eastAsia="zh-CN"/>
        </w:rPr>
        <w:t xml:space="preserve"> for </w:t>
      </w:r>
      <w:r w:rsidRPr="008D6D7C">
        <w:rPr>
          <w:b/>
          <w:iCs/>
          <w:lang w:eastAsia="zh-CN"/>
        </w:rPr>
        <w:t>multicast</w:t>
      </w:r>
      <w:r w:rsidRPr="008D6D7C">
        <w:rPr>
          <w:iCs/>
          <w:lang w:eastAsia="zh-CN"/>
        </w:rPr>
        <w:t xml:space="preserve"> with NACK-only mode1 is not configured, the </w:t>
      </w:r>
      <w:r w:rsidRPr="00F60CCE">
        <w:rPr>
          <w:i/>
          <w:iCs/>
          <w:lang w:val="en-GB" w:eastAsia="zh-CN"/>
        </w:rPr>
        <w:t>SPS-PUCCH-AN-List</w:t>
      </w:r>
      <w:r w:rsidRPr="008D6D7C">
        <w:rPr>
          <w:iCs/>
          <w:lang w:eastAsia="zh-CN"/>
        </w:rPr>
        <w:t xml:space="preserve"> configured for </w:t>
      </w:r>
      <w:r w:rsidRPr="008D6D7C">
        <w:rPr>
          <w:b/>
          <w:iCs/>
          <w:lang w:eastAsia="zh-CN"/>
        </w:rPr>
        <w:t>unicast</w:t>
      </w:r>
      <w:r w:rsidRPr="008D6D7C">
        <w:rPr>
          <w:iCs/>
          <w:lang w:eastAsia="zh-CN"/>
        </w:rPr>
        <w:t xml:space="preserve"> is used.</w:t>
      </w:r>
    </w:p>
    <w:p w14:paraId="77C9F1B5" w14:textId="7138FFE7" w:rsidR="00F60CCE" w:rsidRPr="00F60CCE" w:rsidRDefault="00F60CCE" w:rsidP="00FF56A9">
      <w:pPr>
        <w:rPr>
          <w:b/>
          <w:i/>
          <w:lang w:eastAsia="zh-CN"/>
        </w:rPr>
      </w:pPr>
      <w:r w:rsidRPr="00F60CCE">
        <w:rPr>
          <w:rFonts w:hint="eastAsia"/>
          <w:b/>
          <w:i/>
          <w:iCs/>
          <w:u w:val="single"/>
          <w:lang w:eastAsia="zh-CN"/>
        </w:rPr>
        <w:t>P</w:t>
      </w:r>
      <w:r w:rsidRPr="00F60CCE">
        <w:rPr>
          <w:b/>
          <w:i/>
          <w:iCs/>
          <w:u w:val="single"/>
          <w:lang w:eastAsia="zh-CN"/>
        </w:rPr>
        <w:t>roposal 1</w:t>
      </w:r>
      <w:r>
        <w:rPr>
          <w:b/>
          <w:i/>
          <w:iCs/>
          <w:u w:val="single"/>
          <w:lang w:eastAsia="zh-CN"/>
        </w:rPr>
        <w:t>3</w:t>
      </w:r>
      <w:r w:rsidRPr="009E77C7">
        <w:rPr>
          <w:b/>
          <w:i/>
          <w:iCs/>
          <w:lang w:eastAsia="zh-CN"/>
        </w:rPr>
        <w:t xml:space="preserve">: </w:t>
      </w:r>
      <w:r w:rsidRPr="008E2FD0">
        <w:rPr>
          <w:b/>
          <w:i/>
          <w:iCs/>
          <w:lang w:eastAsia="zh-CN"/>
        </w:rPr>
        <w:t>For</w:t>
      </w:r>
      <w:r w:rsidRPr="00F60CCE">
        <w:rPr>
          <w:b/>
          <w:i/>
          <w:iCs/>
          <w:lang w:eastAsia="zh-CN"/>
        </w:rPr>
        <w:t xml:space="preserve"> the case of NACK-only converted into ACK/NACK </w:t>
      </w:r>
      <w:r w:rsidRPr="00F60CCE">
        <w:rPr>
          <w:b/>
          <w:i/>
          <w:iCs/>
          <w:lang w:val="en-GB" w:eastAsia="zh-CN"/>
        </w:rPr>
        <w:t xml:space="preserve">HARQ-ACK bits, the PUCCH resource used for transmitting the multiplexed HARQ-ACK bits is determined from SPS-PUCCH-AN-List configured for multicast </w:t>
      </w:r>
      <w:r w:rsidRPr="00F60CCE">
        <w:rPr>
          <w:b/>
          <w:i/>
          <w:iCs/>
          <w:lang w:eastAsia="zh-CN"/>
        </w:rPr>
        <w:t xml:space="preserve">with NACK-only mode1. </w:t>
      </w:r>
      <w:r w:rsidRPr="00F60CCE">
        <w:rPr>
          <w:b/>
          <w:i/>
          <w:iCs/>
          <w:lang w:val="en-GB" w:eastAsia="zh-CN"/>
        </w:rPr>
        <w:t>If SPS-PUCCH-AN-List configured</w:t>
      </w:r>
      <w:r w:rsidRPr="00F60CCE">
        <w:rPr>
          <w:b/>
          <w:i/>
          <w:iCs/>
          <w:lang w:eastAsia="zh-CN"/>
        </w:rPr>
        <w:t xml:space="preserve"> for multicast with NACK-only mode1 is not configured, the </w:t>
      </w:r>
      <w:r w:rsidRPr="00F60CCE">
        <w:rPr>
          <w:b/>
          <w:i/>
          <w:iCs/>
          <w:lang w:val="en-GB" w:eastAsia="zh-CN"/>
        </w:rPr>
        <w:t>SPS-PUCCH-AN-List</w:t>
      </w:r>
      <w:r w:rsidRPr="00F60CCE">
        <w:rPr>
          <w:b/>
          <w:i/>
          <w:iCs/>
          <w:lang w:eastAsia="zh-CN"/>
        </w:rPr>
        <w:t xml:space="preserve"> configured for unicast is used.</w:t>
      </w:r>
    </w:p>
    <w:p w14:paraId="5214BB7B" w14:textId="1FA65D6F" w:rsidR="00970872" w:rsidRDefault="00970872" w:rsidP="00FF56A9">
      <w:pPr>
        <w:pStyle w:val="Heading1"/>
        <w:rPr>
          <w:lang w:eastAsia="zh-CN"/>
        </w:rPr>
      </w:pPr>
      <w:r>
        <w:rPr>
          <w:lang w:eastAsia="zh-CN"/>
        </w:rPr>
        <w:t>Issue#</w:t>
      </w:r>
      <w:r w:rsidR="00B2161F">
        <w:rPr>
          <w:lang w:eastAsia="zh-CN"/>
        </w:rPr>
        <w:t>5</w:t>
      </w:r>
      <w:r>
        <w:rPr>
          <w:lang w:eastAsia="zh-CN"/>
        </w:rPr>
        <w:t>: PRI for NACK-only</w:t>
      </w:r>
      <w:r w:rsidR="00D159A1">
        <w:rPr>
          <w:lang w:eastAsia="zh-CN"/>
        </w:rPr>
        <w:t xml:space="preserve"> feedback</w:t>
      </w:r>
    </w:p>
    <w:p w14:paraId="49C8EBF7" w14:textId="77777777" w:rsidR="009B5D79" w:rsidRDefault="000212F2" w:rsidP="00FF56A9">
      <w:pPr>
        <w:rPr>
          <w:lang w:eastAsia="zh-CN"/>
        </w:rPr>
      </w:pPr>
      <w:r>
        <w:rPr>
          <w:rFonts w:hint="eastAsia"/>
          <w:lang w:eastAsia="zh-CN"/>
        </w:rPr>
        <w:t>F</w:t>
      </w:r>
      <w:r>
        <w:rPr>
          <w:lang w:eastAsia="zh-CN"/>
        </w:rPr>
        <w:t>or NACK-only feedback</w:t>
      </w:r>
      <w:r w:rsidR="008248AB" w:rsidRPr="008248AB">
        <w:rPr>
          <w:lang w:eastAsia="zh-CN"/>
        </w:rPr>
        <w:t xml:space="preserve"> </w:t>
      </w:r>
      <w:r w:rsidR="008248AB">
        <w:rPr>
          <w:lang w:eastAsia="zh-CN"/>
        </w:rPr>
        <w:t>mode1 converting into ACK/NACK</w:t>
      </w:r>
      <w:r>
        <w:rPr>
          <w:lang w:eastAsia="zh-CN"/>
        </w:rPr>
        <w:t>,</w:t>
      </w:r>
      <w:r w:rsidR="008248AB">
        <w:rPr>
          <w:lang w:eastAsia="zh-CN"/>
        </w:rPr>
        <w:t xml:space="preserve"> separate</w:t>
      </w:r>
      <w:r>
        <w:rPr>
          <w:lang w:eastAsia="zh-CN"/>
        </w:rPr>
        <w:t xml:space="preserve"> </w:t>
      </w:r>
      <w:r w:rsidR="008248AB">
        <w:rPr>
          <w:lang w:eastAsia="zh-CN"/>
        </w:rPr>
        <w:t xml:space="preserve">PUCCH resources can be configured or if not configured, PUCCH resources configured for unicast can be shared. In either case, the PUCCH resource </w:t>
      </w:r>
      <w:bookmarkStart w:id="30" w:name="OLE_LINK4"/>
      <w:r w:rsidR="008248AB">
        <w:rPr>
          <w:lang w:eastAsia="zh-CN"/>
        </w:rPr>
        <w:t xml:space="preserve">used for the feedback </w:t>
      </w:r>
      <w:bookmarkEnd w:id="30"/>
      <w:r w:rsidR="008248AB">
        <w:rPr>
          <w:lang w:eastAsia="zh-CN"/>
        </w:rPr>
        <w:t xml:space="preserve">can be indicated in the scheduling DCI. However, for NACK-only mode2, a set of separate PUCCH resources needs to be configured for channel selection, and </w:t>
      </w:r>
      <w:r w:rsidR="008248AB" w:rsidRPr="008248AB">
        <w:rPr>
          <w:lang w:eastAsia="zh-CN"/>
        </w:rPr>
        <w:t>the PUCCH resource used for the feedback</w:t>
      </w:r>
      <w:r w:rsidR="008248AB">
        <w:rPr>
          <w:lang w:eastAsia="zh-CN"/>
        </w:rPr>
        <w:t xml:space="preserve"> depends on the decoding result and the predefined mapping to the PUCCH resources indices. </w:t>
      </w:r>
    </w:p>
    <w:p w14:paraId="7F7A6B43" w14:textId="3694B6BE" w:rsidR="008248AB" w:rsidRDefault="009B5D79" w:rsidP="00FF56A9">
      <w:pPr>
        <w:rPr>
          <w:lang w:eastAsia="zh-CN"/>
        </w:rPr>
      </w:pPr>
      <w:r>
        <w:rPr>
          <w:lang w:eastAsia="zh-CN"/>
        </w:rPr>
        <w:t>Despite which mode</w:t>
      </w:r>
      <w:r w:rsidR="002B6148">
        <w:rPr>
          <w:lang w:eastAsia="zh-CN"/>
        </w:rPr>
        <w:t xml:space="preserve"> is configured for NACK-only based feedback</w:t>
      </w:r>
      <w:r>
        <w:rPr>
          <w:lang w:eastAsia="zh-CN"/>
        </w:rPr>
        <w:t>, a single TB with NACK-only feedback may dynamically be scheduled to happen. Whether and how PRI is used needs to be solved for such a case.</w:t>
      </w:r>
    </w:p>
    <w:p w14:paraId="34B52251" w14:textId="042D643B" w:rsidR="000212F2" w:rsidRPr="000212F2" w:rsidRDefault="009B5D79" w:rsidP="00FF56A9">
      <w:pPr>
        <w:rPr>
          <w:lang w:eastAsia="zh-CN"/>
        </w:rPr>
      </w:pPr>
      <w:r>
        <w:rPr>
          <w:rFonts w:hint="eastAsia"/>
          <w:lang w:eastAsia="zh-CN"/>
        </w:rPr>
        <w:lastRenderedPageBreak/>
        <w:t>S</w:t>
      </w:r>
      <w:r>
        <w:rPr>
          <w:lang w:eastAsia="zh-CN"/>
        </w:rPr>
        <w:t xml:space="preserve">ince NACK-only mode1 or mode2 is configured by RRC signaling and </w:t>
      </w:r>
      <w:r w:rsidR="003C006E">
        <w:rPr>
          <w:lang w:eastAsia="zh-CN"/>
        </w:rPr>
        <w:t xml:space="preserve">PRI is fixed </w:t>
      </w:r>
      <w:r w:rsidR="00B000D9">
        <w:rPr>
          <w:lang w:eastAsia="zh-CN"/>
        </w:rPr>
        <w:t xml:space="preserve">to </w:t>
      </w:r>
      <w:r w:rsidR="003C006E">
        <w:rPr>
          <w:lang w:eastAsia="zh-CN"/>
        </w:rPr>
        <w:t xml:space="preserve">3 bits in </w:t>
      </w:r>
      <w:r w:rsidR="00F61D42">
        <w:rPr>
          <w:lang w:eastAsia="zh-CN"/>
        </w:rPr>
        <w:t>DCI format 4_1</w:t>
      </w:r>
      <w:r>
        <w:rPr>
          <w:lang w:eastAsia="zh-CN"/>
        </w:rPr>
        <w:t xml:space="preserve">/4_2, for simplicity, from UE perspective, </w:t>
      </w:r>
      <w:r w:rsidR="00CA72B5" w:rsidRPr="00CA72B5">
        <w:rPr>
          <w:lang w:eastAsia="zh-CN"/>
        </w:rPr>
        <w:t>if the G-RNTI is configured with NACK-only mode1, PRI indicates the PUCCH for the HARQ-ACK feedback; otherwise, PRI is ignored.</w:t>
      </w:r>
    </w:p>
    <w:p w14:paraId="1752FA7B" w14:textId="70B2DE4D" w:rsidR="00211484" w:rsidRPr="00AD1FB8" w:rsidRDefault="00D249DA" w:rsidP="00FF56A9">
      <w:pPr>
        <w:spacing w:after="0"/>
        <w:contextualSpacing/>
        <w:rPr>
          <w:b/>
          <w:i/>
          <w:lang w:eastAsia="zh-CN"/>
        </w:rPr>
      </w:pPr>
      <w:r w:rsidRPr="00AD1FB8">
        <w:rPr>
          <w:b/>
          <w:i/>
          <w:u w:val="single"/>
          <w:lang w:eastAsia="zh-CN"/>
        </w:rPr>
        <w:t>Proposal</w:t>
      </w:r>
      <w:r w:rsidR="009952FF">
        <w:rPr>
          <w:b/>
          <w:i/>
          <w:u w:val="single"/>
          <w:lang w:eastAsia="zh-CN"/>
        </w:rPr>
        <w:t xml:space="preserve"> 1</w:t>
      </w:r>
      <w:r w:rsidR="00865927">
        <w:rPr>
          <w:b/>
          <w:i/>
          <w:u w:val="single"/>
          <w:lang w:eastAsia="zh-CN"/>
        </w:rPr>
        <w:t>4</w:t>
      </w:r>
      <w:r w:rsidRPr="00AD1FB8">
        <w:rPr>
          <w:b/>
          <w:i/>
          <w:lang w:eastAsia="zh-CN"/>
        </w:rPr>
        <w:t>:</w:t>
      </w:r>
      <w:r w:rsidRPr="00AD1FB8">
        <w:rPr>
          <w:b/>
          <w:i/>
          <w:lang w:val="en-GB" w:eastAsia="zh-CN"/>
        </w:rPr>
        <w:t xml:space="preserve"> </w:t>
      </w:r>
      <w:r w:rsidR="00211484" w:rsidRPr="00AD1FB8">
        <w:rPr>
          <w:b/>
          <w:i/>
          <w:lang w:val="en-GB" w:eastAsia="zh-CN"/>
        </w:rPr>
        <w:t xml:space="preserve">For </w:t>
      </w:r>
      <w:r w:rsidR="00211484" w:rsidRPr="00AD1FB8">
        <w:rPr>
          <w:b/>
          <w:i/>
          <w:lang w:eastAsia="zh-CN"/>
        </w:rPr>
        <w:t>PRI included in DCI format 4_1/4_2</w:t>
      </w:r>
      <w:r w:rsidR="00AD1FB8">
        <w:rPr>
          <w:b/>
          <w:i/>
          <w:lang w:eastAsia="zh-CN"/>
        </w:rPr>
        <w:t>, if the G-RNTI is configured with</w:t>
      </w:r>
      <w:r w:rsidR="009B5D79">
        <w:rPr>
          <w:b/>
          <w:i/>
          <w:lang w:eastAsia="zh-CN"/>
        </w:rPr>
        <w:t xml:space="preserve"> </w:t>
      </w:r>
      <w:r w:rsidR="00211484" w:rsidRPr="00AD1FB8">
        <w:rPr>
          <w:b/>
          <w:i/>
          <w:lang w:eastAsia="zh-CN"/>
        </w:rPr>
        <w:t>NACK-only mode1, PRI indicat</w:t>
      </w:r>
      <w:r w:rsidR="00AD1FB8">
        <w:rPr>
          <w:b/>
          <w:i/>
          <w:lang w:eastAsia="zh-CN"/>
        </w:rPr>
        <w:t>es</w:t>
      </w:r>
      <w:r w:rsidR="00211484" w:rsidRPr="00AD1FB8">
        <w:rPr>
          <w:b/>
          <w:i/>
          <w:lang w:eastAsia="zh-CN"/>
        </w:rPr>
        <w:t xml:space="preserve"> the P</w:t>
      </w:r>
      <w:r w:rsidR="00AD1FB8">
        <w:rPr>
          <w:b/>
          <w:i/>
          <w:lang w:eastAsia="zh-CN"/>
        </w:rPr>
        <w:t>UCCH for the HARQ-ACK feedback</w:t>
      </w:r>
      <w:r w:rsidR="009B5D79">
        <w:rPr>
          <w:b/>
          <w:i/>
          <w:lang w:eastAsia="zh-CN"/>
        </w:rPr>
        <w:t xml:space="preserve">; otherwise, </w:t>
      </w:r>
      <w:r w:rsidR="00211484" w:rsidRPr="00AD1FB8">
        <w:rPr>
          <w:b/>
          <w:i/>
          <w:lang w:eastAsia="zh-CN"/>
        </w:rPr>
        <w:t xml:space="preserve">PRI is ignored. </w:t>
      </w:r>
    </w:p>
    <w:p w14:paraId="64AC9E05" w14:textId="76A4490A" w:rsidR="0037185B" w:rsidRDefault="0037185B" w:rsidP="00FF56A9">
      <w:pPr>
        <w:pStyle w:val="Heading2"/>
        <w:rPr>
          <w:lang w:eastAsia="zh-CN"/>
        </w:rPr>
      </w:pPr>
      <w:r>
        <w:rPr>
          <w:rFonts w:hint="eastAsia"/>
          <w:lang w:eastAsia="zh-CN"/>
        </w:rPr>
        <w:t>T</w:t>
      </w:r>
      <w:r>
        <w:rPr>
          <w:lang w:eastAsia="zh-CN"/>
        </w:rPr>
        <w:t>P#1:</w:t>
      </w:r>
      <w:r w:rsidR="00B57A90">
        <w:rPr>
          <w:lang w:eastAsia="zh-CN"/>
        </w:rPr>
        <w:t xml:space="preserve"> TP for </w:t>
      </w:r>
      <w:r>
        <w:rPr>
          <w:lang w:eastAsia="zh-CN"/>
        </w:rPr>
        <w:t>NACK-only feedback</w:t>
      </w:r>
    </w:p>
    <w:p w14:paraId="4D3722DF" w14:textId="594FEF93" w:rsidR="0037185B" w:rsidRDefault="0037185B" w:rsidP="00FF56A9">
      <w:pPr>
        <w:snapToGrid/>
        <w:spacing w:after="0"/>
        <w:contextualSpacing/>
        <w:rPr>
          <w:b/>
          <w:i/>
          <w:lang w:val="en-GB" w:eastAsia="zh-CN"/>
        </w:rPr>
      </w:pPr>
      <w:r w:rsidRPr="0037096D">
        <w:rPr>
          <w:b/>
          <w:i/>
          <w:u w:val="single"/>
          <w:lang w:val="en-GB" w:eastAsia="zh-CN"/>
        </w:rPr>
        <w:t xml:space="preserve">Proposal </w:t>
      </w:r>
      <w:r>
        <w:rPr>
          <w:b/>
          <w:i/>
          <w:u w:val="single"/>
          <w:lang w:val="en-GB" w:eastAsia="zh-CN"/>
        </w:rPr>
        <w:t>1</w:t>
      </w:r>
      <w:r w:rsidR="00190335">
        <w:rPr>
          <w:b/>
          <w:i/>
          <w:u w:val="single"/>
          <w:lang w:val="en-GB" w:eastAsia="zh-CN"/>
        </w:rPr>
        <w:t>5</w:t>
      </w:r>
      <w:r w:rsidRPr="0037096D">
        <w:rPr>
          <w:b/>
          <w:i/>
          <w:lang w:val="en-GB" w:eastAsia="zh-CN"/>
        </w:rPr>
        <w:t xml:space="preserve">: </w:t>
      </w:r>
      <w:r>
        <w:rPr>
          <w:b/>
          <w:i/>
          <w:lang w:val="en-GB" w:eastAsia="zh-CN"/>
        </w:rPr>
        <w:t>Adopt the following TP to TS 38.213</w:t>
      </w:r>
      <w:r w:rsidRPr="0037096D">
        <w:rPr>
          <w:b/>
          <w:i/>
          <w:lang w:val="en-GB" w:eastAsia="zh-CN"/>
        </w:rPr>
        <w:t>:</w:t>
      </w:r>
    </w:p>
    <w:p w14:paraId="5741A4EB" w14:textId="77777777" w:rsidR="0037185B" w:rsidRDefault="0037185B" w:rsidP="00FF56A9">
      <w:pPr>
        <w:pStyle w:val="ListParagraph"/>
        <w:numPr>
          <w:ilvl w:val="0"/>
          <w:numId w:val="40"/>
        </w:numPr>
        <w:spacing w:after="0"/>
        <w:rPr>
          <w:b/>
          <w:i/>
          <w:lang w:eastAsia="zh-CN"/>
        </w:rPr>
      </w:pPr>
      <w:r>
        <w:rPr>
          <w:rFonts w:hint="eastAsia"/>
          <w:b/>
          <w:i/>
          <w:lang w:eastAsia="zh-CN"/>
        </w:rPr>
        <w:t>R</w:t>
      </w:r>
      <w:r>
        <w:rPr>
          <w:b/>
          <w:i/>
          <w:lang w:eastAsia="zh-CN"/>
        </w:rPr>
        <w:t>eason for change:</w:t>
      </w:r>
    </w:p>
    <w:p w14:paraId="0C60B865" w14:textId="27C9D1BC" w:rsidR="0037185B" w:rsidRPr="00D43742" w:rsidRDefault="005F0773" w:rsidP="00FF56A9">
      <w:pPr>
        <w:pStyle w:val="ListParagraph"/>
        <w:numPr>
          <w:ilvl w:val="1"/>
          <w:numId w:val="40"/>
        </w:numPr>
        <w:spacing w:after="0"/>
        <w:rPr>
          <w:b/>
          <w:i/>
          <w:lang w:eastAsia="zh-CN"/>
        </w:rPr>
      </w:pPr>
      <w:r>
        <w:rPr>
          <w:b/>
          <w:i/>
          <w:lang w:val="en-US" w:eastAsia="zh-CN"/>
        </w:rPr>
        <w:t xml:space="preserve">According to TS 38.331, if UE is configured with </w:t>
      </w:r>
      <w:r w:rsidRPr="005F0773">
        <w:rPr>
          <w:b/>
          <w:i/>
          <w:iCs/>
          <w:lang w:val="en-US" w:eastAsia="zh-CN"/>
        </w:rPr>
        <w:t>moreThanOneNackOnlyMode</w:t>
      </w:r>
      <w:r>
        <w:rPr>
          <w:b/>
          <w:i/>
          <w:iCs/>
          <w:lang w:val="en-US" w:eastAsia="zh-CN"/>
        </w:rPr>
        <w:t>, it is mode2, i.e.,</w:t>
      </w:r>
      <w:r w:rsidRPr="005F0773">
        <w:t xml:space="preserve"> </w:t>
      </w:r>
      <w:r w:rsidRPr="005F0773">
        <w:rPr>
          <w:b/>
          <w:i/>
          <w:iCs/>
          <w:lang w:val="en-US" w:eastAsia="zh-CN"/>
        </w:rPr>
        <w:t>the UE to provide the HARQ-ACK information bits in a PUCCH by selecting a resource from a set of resources for the PUCCH transmission based on the values of the HARQ-ACK information bits</w:t>
      </w:r>
      <w:r>
        <w:rPr>
          <w:b/>
          <w:i/>
          <w:iCs/>
          <w:lang w:val="en-US" w:eastAsia="zh-CN"/>
        </w:rPr>
        <w:t xml:space="preserve"> </w:t>
      </w:r>
      <w:r w:rsidRPr="005F0773">
        <w:rPr>
          <w:b/>
          <w:i/>
          <w:iCs/>
          <w:lang w:val="en-US" w:eastAsia="zh-CN"/>
        </w:rPr>
        <w:t>as described in Table 18-1</w:t>
      </w:r>
      <w:r w:rsidR="0037185B">
        <w:rPr>
          <w:b/>
          <w:i/>
          <w:lang w:val="en-US" w:eastAsia="zh-CN"/>
        </w:rPr>
        <w:t xml:space="preserve">. </w:t>
      </w:r>
      <w:r w:rsidR="00B57A90">
        <w:rPr>
          <w:b/>
          <w:i/>
          <w:lang w:val="en-US" w:eastAsia="zh-CN"/>
        </w:rPr>
        <w:t xml:space="preserve">NACK-only mode2 is applicable to the case of more than one G-RNTI. The </w:t>
      </w:r>
      <w:r w:rsidR="00B57A90" w:rsidRPr="00B57A90">
        <w:rPr>
          <w:b/>
          <w:i/>
          <w:lang w:val="en-US" w:eastAsia="zh-CN"/>
        </w:rPr>
        <w:t>HARQ-ACK information bits for the second HARQ-ACK reporting mode</w:t>
      </w:r>
      <w:r w:rsidR="00B57A90" w:rsidRPr="00B57A90">
        <w:rPr>
          <w:lang w:eastAsia="en-US"/>
        </w:rPr>
        <w:t xml:space="preserve"> </w:t>
      </w:r>
      <w:r w:rsidR="00B57A90" w:rsidRPr="00B57A90">
        <w:rPr>
          <w:b/>
          <w:i/>
          <w:lang w:val="en-US" w:eastAsia="zh-CN"/>
        </w:rPr>
        <w:t>according to a Type-2 HARQ-ACK codebook</w:t>
      </w:r>
      <w:r w:rsidR="00B57A90">
        <w:rPr>
          <w:b/>
          <w:i/>
          <w:lang w:val="en-US" w:eastAsia="zh-CN"/>
        </w:rPr>
        <w:t xml:space="preserve"> is only applied to NACK-only mode2. </w:t>
      </w:r>
    </w:p>
    <w:p w14:paraId="758EB92E" w14:textId="7CE0445E" w:rsidR="0037185B" w:rsidRDefault="0037185B" w:rsidP="00FF56A9">
      <w:pPr>
        <w:pStyle w:val="ListParagraph"/>
        <w:numPr>
          <w:ilvl w:val="0"/>
          <w:numId w:val="40"/>
        </w:numPr>
        <w:rPr>
          <w:b/>
          <w:i/>
          <w:lang w:eastAsia="zh-CN"/>
        </w:rPr>
      </w:pPr>
      <w:r>
        <w:rPr>
          <w:b/>
          <w:i/>
          <w:lang w:eastAsia="zh-CN"/>
        </w:rPr>
        <w:t>Summary of change:</w:t>
      </w:r>
    </w:p>
    <w:p w14:paraId="7F630647" w14:textId="037CC36F" w:rsidR="0037185B" w:rsidRDefault="004044B9" w:rsidP="00FF56A9">
      <w:pPr>
        <w:pStyle w:val="ListParagraph"/>
        <w:numPr>
          <w:ilvl w:val="1"/>
          <w:numId w:val="40"/>
        </w:numPr>
        <w:rPr>
          <w:b/>
          <w:i/>
          <w:lang w:eastAsia="zh-CN"/>
        </w:rPr>
      </w:pPr>
      <w:r>
        <w:rPr>
          <w:b/>
          <w:i/>
          <w:lang w:eastAsia="zh-CN"/>
        </w:rPr>
        <w:t>Deleting the restriction of “a UE configured with only one G-RNTI”</w:t>
      </w:r>
      <w:r w:rsidR="0037185B">
        <w:rPr>
          <w:b/>
          <w:i/>
          <w:lang w:eastAsia="zh-CN"/>
        </w:rPr>
        <w:t xml:space="preserve">. </w:t>
      </w:r>
      <w:r>
        <w:rPr>
          <w:b/>
          <w:i/>
          <w:lang w:eastAsia="zh-CN"/>
        </w:rPr>
        <w:t xml:space="preserve">If the UE is </w:t>
      </w:r>
      <w:r w:rsidRPr="004044B9">
        <w:rPr>
          <w:b/>
          <w:i/>
          <w:lang w:val="en-US" w:eastAsia="zh-CN"/>
        </w:rPr>
        <w:t xml:space="preserve">by </w:t>
      </w:r>
      <w:r w:rsidRPr="004044B9">
        <w:rPr>
          <w:b/>
          <w:i/>
          <w:iCs/>
          <w:lang w:val="en-US" w:eastAsia="zh-CN"/>
        </w:rPr>
        <w:t>moreThanOneNackOnlyMode</w:t>
      </w:r>
      <w:r>
        <w:rPr>
          <w:b/>
          <w:i/>
          <w:iCs/>
          <w:lang w:val="en-US" w:eastAsia="zh-CN"/>
        </w:rPr>
        <w:t xml:space="preserve">, it is mode2 and otherwise it is mode1. </w:t>
      </w:r>
      <w:r w:rsidR="006A031F">
        <w:rPr>
          <w:b/>
          <w:i/>
          <w:iCs/>
          <w:lang w:val="en-US" w:eastAsia="zh-CN"/>
        </w:rPr>
        <w:t xml:space="preserve">Generating </w:t>
      </w:r>
      <w:r w:rsidR="006A031F" w:rsidRPr="006A031F">
        <w:rPr>
          <w:b/>
          <w:i/>
          <w:iCs/>
          <w:lang w:val="en-US" w:eastAsia="zh-CN"/>
        </w:rPr>
        <w:t>HARQ-ACK information bits for the second HARQ-ACK reporting mode according to a Type-2 HARQ-ACK codebook</w:t>
      </w:r>
      <w:r w:rsidR="006A031F">
        <w:rPr>
          <w:b/>
          <w:i/>
          <w:iCs/>
          <w:lang w:val="en-US" w:eastAsia="zh-CN"/>
        </w:rPr>
        <w:t xml:space="preserve"> is only applied to NACK-only mode2. </w:t>
      </w:r>
    </w:p>
    <w:p w14:paraId="14F4D9A4" w14:textId="77777777" w:rsidR="0037185B" w:rsidRDefault="0037185B" w:rsidP="00FF56A9">
      <w:pPr>
        <w:pStyle w:val="ListParagraph"/>
        <w:numPr>
          <w:ilvl w:val="0"/>
          <w:numId w:val="40"/>
        </w:numPr>
        <w:rPr>
          <w:b/>
          <w:i/>
          <w:lang w:eastAsia="zh-CN"/>
        </w:rPr>
      </w:pPr>
      <w:r>
        <w:rPr>
          <w:b/>
          <w:i/>
          <w:lang w:eastAsia="zh-CN"/>
        </w:rPr>
        <w:t>Consequences if not approved:</w:t>
      </w:r>
    </w:p>
    <w:p w14:paraId="104E2832" w14:textId="02414776" w:rsidR="0037185B" w:rsidRPr="00190335" w:rsidRDefault="0027727B" w:rsidP="00FF56A9">
      <w:pPr>
        <w:pStyle w:val="ListParagraph"/>
        <w:numPr>
          <w:ilvl w:val="1"/>
          <w:numId w:val="40"/>
        </w:numPr>
        <w:rPr>
          <w:b/>
          <w:i/>
          <w:lang w:eastAsia="zh-CN"/>
        </w:rPr>
      </w:pPr>
      <w:r>
        <w:rPr>
          <w:b/>
          <w:i/>
          <w:lang w:val="en-US" w:eastAsia="zh-CN"/>
        </w:rPr>
        <w:t>NACK-only mode2 is only applied to a single G-RNTI</w:t>
      </w:r>
      <w:r w:rsidR="0037185B">
        <w:rPr>
          <w:b/>
          <w:i/>
          <w:lang w:val="en-US" w:eastAsia="zh-CN"/>
        </w:rPr>
        <w:t xml:space="preserve">. </w:t>
      </w:r>
      <w:r>
        <w:rPr>
          <w:b/>
          <w:i/>
          <w:lang w:val="en-US" w:eastAsia="zh-CN"/>
        </w:rPr>
        <w:t xml:space="preserve">The condition for NACK-only mode1 or mode2 is not aligned with the configuration from TS 38.331. Type-1 CB is not supported for the case of NACK-only mode1. </w:t>
      </w:r>
    </w:p>
    <w:tbl>
      <w:tblPr>
        <w:tblStyle w:val="TableGrid"/>
        <w:tblW w:w="0" w:type="auto"/>
        <w:tblLook w:val="04A0" w:firstRow="1" w:lastRow="0" w:firstColumn="1" w:lastColumn="0" w:noHBand="0" w:noVBand="1"/>
      </w:tblPr>
      <w:tblGrid>
        <w:gridCol w:w="9307"/>
      </w:tblGrid>
      <w:tr w:rsidR="00190335" w14:paraId="4E2310FB" w14:textId="77777777" w:rsidTr="00FF56A9">
        <w:tc>
          <w:tcPr>
            <w:tcW w:w="9307" w:type="dxa"/>
          </w:tcPr>
          <w:p w14:paraId="6A2CE641" w14:textId="77777777" w:rsidR="00190335" w:rsidRPr="0037096D" w:rsidRDefault="00190335" w:rsidP="005F0773">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578A3543" w14:textId="77777777" w:rsidR="00190335" w:rsidRPr="00792E18" w:rsidRDefault="00190335" w:rsidP="005F0773">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792E18">
              <w:rPr>
                <w:rFonts w:ascii="Arial" w:hAnsi="Arial"/>
                <w:sz w:val="36"/>
                <w:szCs w:val="20"/>
                <w:lang w:val="en-GB"/>
              </w:rPr>
              <w:t>18</w:t>
            </w:r>
            <w:r w:rsidRPr="00792E18">
              <w:rPr>
                <w:rFonts w:ascii="Arial" w:hAnsi="Arial" w:hint="eastAsia"/>
                <w:sz w:val="36"/>
                <w:szCs w:val="20"/>
                <w:lang w:val="en-GB"/>
              </w:rPr>
              <w:tab/>
            </w:r>
            <w:r w:rsidRPr="00792E18">
              <w:rPr>
                <w:rFonts w:ascii="Arial" w:hAnsi="Arial"/>
                <w:sz w:val="36"/>
                <w:szCs w:val="20"/>
                <w:lang w:val="en-GB"/>
              </w:rPr>
              <w:t>Multicast Broadcast Services</w:t>
            </w:r>
          </w:p>
          <w:p w14:paraId="6C2A2986" w14:textId="77777777" w:rsidR="00190335" w:rsidRPr="00191936" w:rsidRDefault="00190335" w:rsidP="005F077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7BFF103" w14:textId="080DE3D1" w:rsidR="00190335" w:rsidRPr="00B57A90" w:rsidRDefault="00190335" w:rsidP="00190335">
            <w:pPr>
              <w:autoSpaceDE/>
              <w:autoSpaceDN/>
              <w:adjustRightInd/>
              <w:snapToGrid/>
              <w:spacing w:after="180"/>
              <w:jc w:val="left"/>
              <w:rPr>
                <w:sz w:val="20"/>
                <w:szCs w:val="20"/>
                <w:lang w:val="en-GB"/>
              </w:rPr>
            </w:pPr>
            <w:r w:rsidRPr="00A2359D">
              <w:rPr>
                <w:sz w:val="20"/>
                <w:szCs w:val="20"/>
                <w:lang w:val="en-GB"/>
              </w:rPr>
              <w:t>For the second HARQ-ACK reporting mode</w:t>
            </w:r>
            <w:del w:id="31" w:author="Huawei" w:date="2022-07-26T17:15:00Z">
              <w:r w:rsidRPr="00A2359D" w:rsidDel="00B57A90">
                <w:rPr>
                  <w:sz w:val="20"/>
                  <w:szCs w:val="20"/>
                  <w:lang w:val="en-GB"/>
                </w:rPr>
                <w:delText xml:space="preserve"> and a UE configured with only one G-RNTI</w:delText>
              </w:r>
            </w:del>
            <w:r w:rsidRPr="00A2359D">
              <w:rPr>
                <w:sz w:val="20"/>
                <w:szCs w:val="20"/>
                <w:lang w:val="en-GB"/>
              </w:rPr>
              <w:t xml:space="preserve">, </w:t>
            </w:r>
            <w:ins w:id="32" w:author="Huawei" w:date="2022-07-26T17:05:00Z">
              <w:r w:rsidR="00A2359D" w:rsidRPr="00A2359D">
                <w:rPr>
                  <w:sz w:val="20"/>
                  <w:szCs w:val="20"/>
                  <w:lang w:val="en-GB"/>
                </w:rPr>
                <w:t xml:space="preserve">if </w:t>
              </w:r>
            </w:ins>
            <w:r w:rsidRPr="00A2359D">
              <w:rPr>
                <w:sz w:val="20"/>
                <w:szCs w:val="20"/>
                <w:lang w:val="en-GB"/>
              </w:rPr>
              <w:t xml:space="preserve">the UE </w:t>
            </w:r>
            <w:del w:id="33" w:author="Huawei" w:date="2022-07-26T17:05:00Z">
              <w:r w:rsidRPr="00A2359D" w:rsidDel="00A2359D">
                <w:rPr>
                  <w:sz w:val="20"/>
                  <w:szCs w:val="20"/>
                  <w:lang w:val="en-GB"/>
                </w:rPr>
                <w:delText>can be</w:delText>
              </w:r>
            </w:del>
            <w:ins w:id="34" w:author="Huawei" w:date="2022-07-26T17:05:00Z">
              <w:r w:rsidR="00A2359D" w:rsidRPr="00A2359D">
                <w:rPr>
                  <w:sz w:val="20"/>
                  <w:szCs w:val="20"/>
                  <w:lang w:val="en-GB"/>
                </w:rPr>
                <w:t>is</w:t>
              </w:r>
            </w:ins>
            <w:r w:rsidRPr="00A2359D">
              <w:rPr>
                <w:sz w:val="20"/>
                <w:szCs w:val="20"/>
                <w:lang w:val="en-GB"/>
              </w:rPr>
              <w:t xml:space="preserve"> indicated by </w:t>
            </w:r>
            <w:r w:rsidRPr="00A2359D">
              <w:rPr>
                <w:i/>
                <w:iCs/>
                <w:sz w:val="20"/>
                <w:szCs w:val="20"/>
                <w:lang w:val="en-GB"/>
              </w:rPr>
              <w:t>moreThanOneNackOnlyMode</w:t>
            </w:r>
            <w:ins w:id="35" w:author="Huawei" w:date="2022-07-26T17:05:00Z">
              <w:r w:rsidR="00A2359D" w:rsidRPr="00A2359D">
                <w:rPr>
                  <w:i/>
                  <w:iCs/>
                  <w:sz w:val="20"/>
                  <w:szCs w:val="20"/>
                  <w:lang w:val="en-GB"/>
                </w:rPr>
                <w:t xml:space="preserve">, </w:t>
              </w:r>
              <w:r w:rsidR="00A2359D" w:rsidRPr="00A2359D">
                <w:rPr>
                  <w:iCs/>
                  <w:sz w:val="20"/>
                  <w:szCs w:val="20"/>
                  <w:lang w:val="en-GB"/>
                </w:rPr>
                <w:t>the UE</w:t>
              </w:r>
            </w:ins>
            <w:r w:rsidRPr="00A2359D">
              <w:rPr>
                <w:sz w:val="20"/>
                <w:szCs w:val="20"/>
                <w:lang w:val="en-GB"/>
              </w:rPr>
              <w:t xml:space="preserve"> </w:t>
            </w:r>
            <w:ins w:id="36" w:author="Huawei" w:date="2022-08-02T18:28:00Z">
              <w:r w:rsidR="00B000D9">
                <w:rPr>
                  <w:sz w:val="20"/>
                  <w:szCs w:val="20"/>
                  <w:lang w:val="en-GB"/>
                </w:rPr>
                <w:t xml:space="preserve">is </w:t>
              </w:r>
            </w:ins>
            <w:r w:rsidRPr="00A2359D">
              <w:rPr>
                <w:sz w:val="20"/>
                <w:szCs w:val="20"/>
                <w:lang w:val="en-GB"/>
              </w:rPr>
              <w:t>to provide the HARQ-ACK information bits in a PUCCH</w:t>
            </w:r>
            <w:ins w:id="37" w:author="Huawei" w:date="2022-07-26T17:06:00Z">
              <w:r w:rsidR="00A2359D" w:rsidRPr="00A2359D">
                <w:rPr>
                  <w:sz w:val="20"/>
                  <w:szCs w:val="20"/>
                  <w:lang w:val="en-GB"/>
                </w:rPr>
                <w:t xml:space="preserve"> by selecting a resource from a set of resources for the PUCCH transmission based on the values of the HARQ-ACK information bits as described in Table 18-1. </w:t>
              </w:r>
            </w:ins>
            <w:del w:id="38" w:author="Huawei" w:date="2022-07-26T17:06:00Z">
              <w:r w:rsidRPr="00A2359D" w:rsidDel="00A2359D">
                <w:rPr>
                  <w:sz w:val="20"/>
                  <w:szCs w:val="20"/>
                  <w:lang w:val="en-GB"/>
                </w:rPr>
                <w:delText xml:space="preserve"> </w:delText>
              </w:r>
            </w:del>
            <w:ins w:id="39" w:author="Huawei" w:date="2022-07-26T17:06:00Z">
              <w:r w:rsidR="00A2359D" w:rsidRPr="00A2359D">
                <w:rPr>
                  <w:sz w:val="20"/>
                  <w:szCs w:val="20"/>
                  <w:lang w:val="en-GB"/>
                </w:rPr>
                <w:t xml:space="preserve">Otherwise, the UE </w:t>
              </w:r>
            </w:ins>
            <w:ins w:id="40" w:author="Huawei" w:date="2022-08-02T18:28:00Z">
              <w:r w:rsidR="00B000D9">
                <w:rPr>
                  <w:sz w:val="20"/>
                  <w:szCs w:val="20"/>
                  <w:lang w:val="en-GB"/>
                </w:rPr>
                <w:t xml:space="preserve">is </w:t>
              </w:r>
            </w:ins>
            <w:ins w:id="41" w:author="Huawei" w:date="2022-07-26T17:06:00Z">
              <w:r w:rsidR="00A2359D" w:rsidRPr="00A2359D">
                <w:rPr>
                  <w:sz w:val="20"/>
                  <w:szCs w:val="20"/>
                  <w:lang w:val="en-GB"/>
                </w:rPr>
                <w:t>to provide the HARQ-ACK information bits in a PUCCH</w:t>
              </w:r>
              <w:r w:rsidR="00A2359D" w:rsidRPr="005F0773">
                <w:rPr>
                  <w:sz w:val="20"/>
                  <w:szCs w:val="20"/>
                  <w:lang w:val="en-GB"/>
                </w:rPr>
                <w:t xml:space="preserve"> </w:t>
              </w:r>
            </w:ins>
            <w:del w:id="42" w:author="Huawei" w:date="2022-07-26T17:06:00Z">
              <w:r w:rsidRPr="005F0773" w:rsidDel="00A2359D">
                <w:rPr>
                  <w:sz w:val="20"/>
                  <w:szCs w:val="20"/>
                  <w:lang w:val="en-GB"/>
                </w:rPr>
                <w:delText xml:space="preserve">either </w:delText>
              </w:r>
            </w:del>
            <w:r w:rsidRPr="005F0773">
              <w:rPr>
                <w:sz w:val="20"/>
                <w:szCs w:val="20"/>
                <w:lang w:val="en-GB"/>
              </w:rPr>
              <w:t>according to the first HARQ-ACK reporting mode</w:t>
            </w:r>
            <w:ins w:id="43" w:author="Huawei" w:date="2022-07-26T17:07:00Z">
              <w:r w:rsidR="00A2359D">
                <w:rPr>
                  <w:sz w:val="20"/>
                  <w:szCs w:val="20"/>
                  <w:lang w:val="en-GB"/>
                </w:rPr>
                <w:t>.</w:t>
              </w:r>
            </w:ins>
            <w:r w:rsidRPr="00A2359D">
              <w:rPr>
                <w:sz w:val="20"/>
                <w:szCs w:val="20"/>
                <w:lang w:val="en-GB"/>
              </w:rPr>
              <w:t xml:space="preserve"> </w:t>
            </w:r>
            <w:ins w:id="44" w:author="Huawei" w:date="2022-07-26T17:07:00Z">
              <w:r w:rsidR="00A2359D">
                <w:rPr>
                  <w:sz w:val="20"/>
                  <w:szCs w:val="20"/>
                  <w:lang w:val="en-GB"/>
                </w:rPr>
                <w:t>I</w:t>
              </w:r>
              <w:r w:rsidR="00A2359D" w:rsidRPr="00A2359D">
                <w:rPr>
                  <w:sz w:val="20"/>
                  <w:szCs w:val="20"/>
                  <w:lang w:val="en-GB"/>
                </w:rPr>
                <w:t xml:space="preserve">f the UE is indicated by </w:t>
              </w:r>
              <w:r w:rsidR="00A2359D" w:rsidRPr="00A2359D">
                <w:rPr>
                  <w:i/>
                  <w:iCs/>
                  <w:sz w:val="20"/>
                  <w:szCs w:val="20"/>
                  <w:lang w:val="en-GB"/>
                </w:rPr>
                <w:t>moreThanOneNackOnlyMode</w:t>
              </w:r>
            </w:ins>
            <w:del w:id="45" w:author="Huawei" w:date="2022-07-26T17:07:00Z">
              <w:r w:rsidRPr="00A2359D" w:rsidDel="00A2359D">
                <w:rPr>
                  <w:sz w:val="20"/>
                  <w:szCs w:val="20"/>
                  <w:lang w:val="en-GB"/>
                </w:rPr>
                <w:delText xml:space="preserve">or </w:delText>
              </w:r>
            </w:del>
            <w:del w:id="46" w:author="Huawei" w:date="2022-07-26T17:06:00Z">
              <w:r w:rsidRPr="00A2359D" w:rsidDel="00A2359D">
                <w:rPr>
                  <w:sz w:val="20"/>
                  <w:szCs w:val="20"/>
                  <w:lang w:val="en-GB"/>
                </w:rPr>
                <w:delText xml:space="preserve">by selecting a resource from a set of resources for the PUCCH transmission based on the values of the HARQ-ACK information bits as described in Table 18-1. </w:delText>
              </w:r>
            </w:del>
            <w:ins w:id="47" w:author="Huawei" w:date="2022-07-26T17:07:00Z">
              <w:r w:rsidR="00A2359D">
                <w:rPr>
                  <w:sz w:val="20"/>
                  <w:szCs w:val="20"/>
                  <w:lang w:val="en-GB"/>
                </w:rPr>
                <w:t>,</w:t>
              </w:r>
            </w:ins>
            <w:ins w:id="48" w:author="Huawei" w:date="2022-07-26T17:04:00Z">
              <w:r w:rsidR="00A2359D" w:rsidRPr="00A2359D">
                <w:rPr>
                  <w:sz w:val="20"/>
                  <w:szCs w:val="20"/>
                  <w:lang w:val="en-GB"/>
                </w:rPr>
                <w:t xml:space="preserve"> </w:t>
              </w:r>
            </w:ins>
            <w:del w:id="49" w:author="Huawei" w:date="2022-07-26T17:07:00Z">
              <w:r w:rsidRPr="00A2359D" w:rsidDel="00A2359D">
                <w:rPr>
                  <w:sz w:val="20"/>
                  <w:szCs w:val="20"/>
                  <w:lang w:val="en-GB"/>
                </w:rPr>
                <w:delText>T</w:delText>
              </w:r>
            </w:del>
            <w:ins w:id="50" w:author="Huawei" w:date="2022-07-26T17:07:00Z">
              <w:r w:rsidR="00A2359D">
                <w:rPr>
                  <w:sz w:val="20"/>
                  <w:szCs w:val="20"/>
                  <w:lang w:val="en-GB"/>
                </w:rPr>
                <w:t>t</w:t>
              </w:r>
            </w:ins>
            <w:r w:rsidRPr="00A2359D">
              <w:rPr>
                <w:sz w:val="20"/>
                <w:szCs w:val="20"/>
                <w:lang w:val="en-GB"/>
              </w:rPr>
              <w:t xml:space="preserve">he UE generates HARQ-ACK information </w:t>
            </w:r>
            <w:r w:rsidRPr="00B57A90">
              <w:rPr>
                <w:sz w:val="20"/>
                <w:szCs w:val="20"/>
                <w:lang w:val="en-GB"/>
              </w:rPr>
              <w:t>bits for the second HARQ-ACK reporting mode according to a Type-2 HARQ-ACK codebook as described in clause 9.1.3.1.</w:t>
            </w:r>
          </w:p>
          <w:p w14:paraId="6C401142" w14:textId="77777777" w:rsidR="00190335" w:rsidRDefault="00190335" w:rsidP="005F077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0E2F6CD" w14:textId="77777777" w:rsidR="00190335" w:rsidRPr="000E4079" w:rsidRDefault="00190335" w:rsidP="005F0773">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77926E09" w14:textId="7AE93305" w:rsidR="007064B7" w:rsidRDefault="00732A74" w:rsidP="00FF56A9">
      <w:pPr>
        <w:pStyle w:val="Heading1"/>
        <w:rPr>
          <w:lang w:eastAsia="zh-CN"/>
        </w:rPr>
      </w:pPr>
      <w:r w:rsidRPr="00732A74">
        <w:rPr>
          <w:rFonts w:hint="eastAsia"/>
          <w:lang w:eastAsia="zh-CN"/>
        </w:rPr>
        <w:t>I</w:t>
      </w:r>
      <w:r w:rsidRPr="00732A74">
        <w:rPr>
          <w:lang w:eastAsia="zh-CN"/>
        </w:rPr>
        <w:t>ssue#</w:t>
      </w:r>
      <w:r w:rsidR="00F32008">
        <w:rPr>
          <w:lang w:eastAsia="zh-CN"/>
        </w:rPr>
        <w:t>6</w:t>
      </w:r>
      <w:r>
        <w:rPr>
          <w:lang w:eastAsia="zh-CN"/>
        </w:rPr>
        <w:t>:</w:t>
      </w:r>
      <w:r w:rsidR="000D11A0">
        <w:rPr>
          <w:lang w:eastAsia="zh-CN"/>
        </w:rPr>
        <w:t>Type-1 CB for disabled HARQ-ACK</w:t>
      </w:r>
    </w:p>
    <w:p w14:paraId="583ABBEE" w14:textId="0CBBC4B0" w:rsidR="001102FF" w:rsidRPr="001102FF" w:rsidRDefault="0082324E" w:rsidP="00FF56A9">
      <w:pPr>
        <w:rPr>
          <w:lang w:eastAsia="zh-CN"/>
        </w:rPr>
      </w:pPr>
      <w:r>
        <w:rPr>
          <w:rFonts w:hint="eastAsia"/>
          <w:lang w:eastAsia="zh-CN"/>
        </w:rPr>
        <w:t>T</w:t>
      </w:r>
      <w:r>
        <w:rPr>
          <w:lang w:eastAsia="zh-CN"/>
        </w:rPr>
        <w:t>he UE behavior for reporting HARQ-ACK for the G-RNTI with HARQ-ACK disabled for Type-1 codebook was discussed in the last meeting, which ended up with the following agreement</w:t>
      </w:r>
      <w:r>
        <w:rPr>
          <w:rFonts w:hint="eastAsia"/>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7064B7" w:rsidRPr="007064B7" w14:paraId="7D990F65" w14:textId="77777777" w:rsidTr="00FF56A9">
        <w:tc>
          <w:tcPr>
            <w:tcW w:w="9307" w:type="dxa"/>
          </w:tcPr>
          <w:p w14:paraId="6F94DD14" w14:textId="77777777" w:rsidR="007064B7" w:rsidRPr="007064B7" w:rsidRDefault="007064B7" w:rsidP="007064B7">
            <w:pPr>
              <w:autoSpaceDE/>
              <w:autoSpaceDN/>
              <w:adjustRightInd/>
              <w:snapToGrid/>
              <w:spacing w:after="0"/>
              <w:contextualSpacing/>
              <w:jc w:val="left"/>
              <w:rPr>
                <w:rFonts w:ascii="Times" w:eastAsia="MS Mincho" w:hAnsi="Times"/>
                <w:b/>
                <w:i/>
                <w:sz w:val="20"/>
                <w:szCs w:val="24"/>
                <w:lang w:val="en-GB"/>
              </w:rPr>
            </w:pPr>
            <w:r w:rsidRPr="007064B7">
              <w:rPr>
                <w:rFonts w:ascii="Times" w:eastAsia="MS Mincho" w:hAnsi="Times"/>
                <w:b/>
                <w:i/>
                <w:sz w:val="20"/>
                <w:szCs w:val="24"/>
                <w:highlight w:val="green"/>
                <w:lang w:val="en-GB"/>
              </w:rPr>
              <w:t>Agreement</w:t>
            </w:r>
          </w:p>
          <w:p w14:paraId="3CF24DB7" w14:textId="77777777" w:rsidR="007064B7" w:rsidRPr="007064B7" w:rsidRDefault="007064B7" w:rsidP="007064B7">
            <w:pPr>
              <w:autoSpaceDE/>
              <w:autoSpaceDN/>
              <w:adjustRightInd/>
              <w:snapToGrid/>
              <w:spacing w:after="0"/>
              <w:contextualSpacing/>
              <w:jc w:val="left"/>
              <w:rPr>
                <w:rFonts w:ascii="Times" w:hAnsi="Times"/>
                <w:i/>
                <w:sz w:val="20"/>
                <w:lang w:val="en-GB"/>
              </w:rPr>
            </w:pPr>
            <w:r w:rsidRPr="007064B7">
              <w:rPr>
                <w:rFonts w:ascii="Times" w:hAnsi="Times"/>
                <w:i/>
                <w:sz w:val="20"/>
                <w:lang w:val="en-GB"/>
              </w:rPr>
              <w:t>For Type-1 codebook generation, if at least one configured G-RNTI is with HARQ-ACK enabled by RRC, it is up to UE to report NACK or ACK/NACK for the G-RNTI with HARQ-ACK disabled</w:t>
            </w:r>
          </w:p>
          <w:p w14:paraId="369C2C4A" w14:textId="77777777" w:rsidR="007064B7" w:rsidRPr="007064B7" w:rsidRDefault="007064B7" w:rsidP="007064B7">
            <w:pPr>
              <w:numPr>
                <w:ilvl w:val="0"/>
                <w:numId w:val="38"/>
              </w:numPr>
              <w:autoSpaceDE/>
              <w:autoSpaceDN/>
              <w:adjustRightInd/>
              <w:snapToGrid/>
              <w:spacing w:after="0"/>
              <w:contextualSpacing/>
              <w:jc w:val="left"/>
              <w:rPr>
                <w:rFonts w:ascii="Times" w:eastAsia="Batang" w:hAnsi="Times"/>
                <w:i/>
                <w:sz w:val="20"/>
                <w:szCs w:val="24"/>
                <w:lang w:val="en-GB"/>
              </w:rPr>
            </w:pPr>
            <w:r w:rsidRPr="007064B7">
              <w:rPr>
                <w:rFonts w:ascii="Times" w:eastAsia="Batang" w:hAnsi="Times" w:hint="eastAsia"/>
                <w:i/>
                <w:sz w:val="20"/>
                <w:szCs w:val="24"/>
                <w:lang w:val="en-GB"/>
              </w:rPr>
              <w:t>F</w:t>
            </w:r>
            <w:r w:rsidRPr="007064B7">
              <w:rPr>
                <w:rFonts w:ascii="Times" w:eastAsia="Batang" w:hAnsi="Times"/>
                <w:i/>
                <w:sz w:val="20"/>
                <w:szCs w:val="24"/>
                <w:lang w:val="en-GB"/>
              </w:rPr>
              <w:t>FS whether UE needs to generate Type-1 CB, when UE does not detect any DCI for G-RNTI(s) with HARQ-ACK enabled when at least one configured G-RNTI is with HARQ-ACK enabled by RRC.</w:t>
            </w:r>
          </w:p>
          <w:p w14:paraId="205BDF50" w14:textId="77777777" w:rsidR="007064B7" w:rsidRPr="007064B7" w:rsidRDefault="007064B7" w:rsidP="007064B7">
            <w:pPr>
              <w:numPr>
                <w:ilvl w:val="0"/>
                <w:numId w:val="38"/>
              </w:numPr>
              <w:autoSpaceDE/>
              <w:autoSpaceDN/>
              <w:adjustRightInd/>
              <w:snapToGrid/>
              <w:spacing w:after="0"/>
              <w:contextualSpacing/>
              <w:jc w:val="left"/>
              <w:rPr>
                <w:rFonts w:ascii="Times" w:eastAsia="Batang" w:hAnsi="Times"/>
                <w:i/>
                <w:sz w:val="20"/>
                <w:szCs w:val="24"/>
                <w:lang w:val="en-GB"/>
              </w:rPr>
            </w:pPr>
            <w:r w:rsidRPr="007064B7">
              <w:rPr>
                <w:rFonts w:ascii="Times" w:eastAsia="Batang" w:hAnsi="Times"/>
                <w:i/>
                <w:sz w:val="20"/>
                <w:szCs w:val="24"/>
                <w:lang w:val="en-GB"/>
              </w:rPr>
              <w:t>For the PUCCH resource for the codebook transmission,</w:t>
            </w:r>
          </w:p>
          <w:p w14:paraId="210FFE3C" w14:textId="6E537515" w:rsidR="007064B7" w:rsidRPr="007064B7" w:rsidRDefault="007064B7" w:rsidP="007064B7">
            <w:pPr>
              <w:numPr>
                <w:ilvl w:val="1"/>
                <w:numId w:val="38"/>
              </w:numPr>
              <w:autoSpaceDE/>
              <w:autoSpaceDN/>
              <w:adjustRightInd/>
              <w:snapToGrid/>
              <w:spacing w:after="0"/>
              <w:contextualSpacing/>
              <w:jc w:val="left"/>
              <w:rPr>
                <w:rFonts w:ascii="Times" w:eastAsia="Batang" w:hAnsi="Times"/>
                <w:i/>
                <w:sz w:val="20"/>
                <w:szCs w:val="24"/>
                <w:lang w:val="en-GB"/>
              </w:rPr>
            </w:pPr>
            <w:r w:rsidRPr="007064B7">
              <w:rPr>
                <w:rFonts w:ascii="Times" w:eastAsia="Batang" w:hAnsi="Times"/>
                <w:i/>
                <w:sz w:val="20"/>
                <w:szCs w:val="24"/>
                <w:lang w:val="en-GB"/>
              </w:rPr>
              <w:t xml:space="preserve">Opt2: PUCCH resource/slot is based on last DCI for a G-RNTI with HARQ-ACK enabled </w:t>
            </w:r>
          </w:p>
        </w:tc>
      </w:tr>
    </w:tbl>
    <w:p w14:paraId="3C48C201" w14:textId="77777777" w:rsidR="00290CBC" w:rsidRDefault="00290CBC" w:rsidP="00FF56A9">
      <w:pPr>
        <w:rPr>
          <w:lang w:val="en-GB" w:eastAsia="zh-CN"/>
        </w:rPr>
      </w:pPr>
    </w:p>
    <w:p w14:paraId="12DEBE71" w14:textId="77777777" w:rsidR="00720297" w:rsidRDefault="00290CBC" w:rsidP="00FF56A9">
      <w:pPr>
        <w:rPr>
          <w:lang w:val="en-GB" w:eastAsia="zh-CN"/>
        </w:rPr>
      </w:pPr>
      <w:r>
        <w:rPr>
          <w:lang w:val="en-GB" w:eastAsia="zh-CN"/>
        </w:rPr>
        <w:t xml:space="preserve">One FFS was brought up </w:t>
      </w:r>
      <w:r w:rsidRPr="0082324E">
        <w:rPr>
          <w:lang w:val="en-GB" w:eastAsia="zh-CN"/>
        </w:rPr>
        <w:t>whether UE needs to generate Type-1 CB, when UE does not detect any DCI for G-RNTI(s) with HARQ-ACK enabled when at least one configured G-RNTI is with HARQ-ACK enabled by RRC.</w:t>
      </w:r>
      <w:r>
        <w:rPr>
          <w:lang w:val="en-GB" w:eastAsia="zh-CN"/>
        </w:rPr>
        <w:t xml:space="preserve"> </w:t>
      </w:r>
    </w:p>
    <w:p w14:paraId="3F7954E2" w14:textId="595CC1C3" w:rsidR="0082324E" w:rsidRPr="00C15034" w:rsidRDefault="00290CBC" w:rsidP="00FF56A9">
      <w:pPr>
        <w:rPr>
          <w:lang w:val="en-GB" w:eastAsia="zh-CN"/>
        </w:rPr>
      </w:pPr>
      <w:r>
        <w:rPr>
          <w:rFonts w:hint="eastAsia"/>
          <w:lang w:val="en-GB" w:eastAsia="zh-CN"/>
        </w:rPr>
        <w:t>I</w:t>
      </w:r>
      <w:r>
        <w:rPr>
          <w:lang w:val="en-GB" w:eastAsia="zh-CN"/>
        </w:rPr>
        <w:t xml:space="preserve">t is straightforward that UE does not need to </w:t>
      </w:r>
      <w:r w:rsidRPr="00290CBC">
        <w:rPr>
          <w:lang w:val="en-GB" w:eastAsia="zh-CN"/>
        </w:rPr>
        <w:t>generate Type-1 CB</w:t>
      </w:r>
      <w:r w:rsidR="00720297">
        <w:rPr>
          <w:lang w:val="en-GB" w:eastAsia="zh-CN"/>
        </w:rPr>
        <w:t xml:space="preserve"> in such a case </w:t>
      </w:r>
      <w:r w:rsidR="00C15034">
        <w:rPr>
          <w:lang w:val="en-GB" w:eastAsia="zh-CN"/>
        </w:rPr>
        <w:t>but</w:t>
      </w:r>
      <w:r w:rsidR="00720297">
        <w:rPr>
          <w:lang w:val="en-GB" w:eastAsia="zh-CN"/>
        </w:rPr>
        <w:t xml:space="preserve"> no additional specification impact is envisioned. The reason is that i</w:t>
      </w:r>
      <w:r w:rsidR="0082324E">
        <w:rPr>
          <w:lang w:val="en-GB" w:eastAsia="zh-CN"/>
        </w:rPr>
        <w:t xml:space="preserve">t is for Type-1 codebook and the fallback operation for Type-1 codebook has been extended for </w:t>
      </w:r>
      <w:r w:rsidR="0082324E" w:rsidRPr="0082324E">
        <w:rPr>
          <w:lang w:eastAsia="zh-CN"/>
        </w:rPr>
        <w:t>multicast PDSCH</w:t>
      </w:r>
      <w:r w:rsidR="0082324E">
        <w:rPr>
          <w:lang w:eastAsia="zh-CN"/>
        </w:rPr>
        <w:t xml:space="preserve"> as currently sp</w:t>
      </w:r>
      <w:r w:rsidR="00C15034">
        <w:rPr>
          <w:lang w:eastAsia="zh-CN"/>
        </w:rPr>
        <w:t xml:space="preserve">ecified in TS 38.213 as follows, which </w:t>
      </w:r>
      <w:r w:rsidR="00C15034" w:rsidRPr="00C15034">
        <w:rPr>
          <w:lang w:val="en-GB" w:eastAsia="zh-CN"/>
        </w:rPr>
        <w:t xml:space="preserve">implies only enabled HARQ-ACK is considered. </w:t>
      </w:r>
    </w:p>
    <w:tbl>
      <w:tblPr>
        <w:tblStyle w:val="TableGrid"/>
        <w:tblW w:w="0" w:type="auto"/>
        <w:tblLook w:val="04A0" w:firstRow="1" w:lastRow="0" w:firstColumn="1" w:lastColumn="0" w:noHBand="0" w:noVBand="1"/>
      </w:tblPr>
      <w:tblGrid>
        <w:gridCol w:w="9307"/>
      </w:tblGrid>
      <w:tr w:rsidR="0082324E" w14:paraId="0C9A001C" w14:textId="77777777" w:rsidTr="00FF56A9">
        <w:tc>
          <w:tcPr>
            <w:tcW w:w="9307" w:type="dxa"/>
          </w:tcPr>
          <w:p w14:paraId="0B02FC6E" w14:textId="77777777" w:rsidR="0082324E" w:rsidRPr="0082324E" w:rsidRDefault="0082324E" w:rsidP="0082324E">
            <w:pPr>
              <w:rPr>
                <w:i/>
                <w:lang w:eastAsia="zh-CN"/>
              </w:rPr>
            </w:pPr>
            <w:r w:rsidRPr="0082324E">
              <w:rPr>
                <w:i/>
                <w:lang w:eastAsia="zh-CN"/>
              </w:rPr>
              <w:t xml:space="preserve">If a UE reports HARQ-ACK information in a PUCCH only for </w:t>
            </w:r>
          </w:p>
          <w:p w14:paraId="0C9ABBAA" w14:textId="77777777" w:rsidR="0082324E" w:rsidRPr="0082324E" w:rsidRDefault="0082324E" w:rsidP="0082324E">
            <w:pPr>
              <w:pStyle w:val="B1"/>
              <w:rPr>
                <w:i/>
                <w:lang w:eastAsia="zh-CN"/>
              </w:rPr>
            </w:pPr>
            <w:r w:rsidRPr="0082324E">
              <w:rPr>
                <w:i/>
                <w:lang w:eastAsia="zh-CN"/>
              </w:rPr>
              <w:t>-</w:t>
            </w:r>
            <w:r w:rsidRPr="0082324E">
              <w:rPr>
                <w:i/>
                <w:lang w:eastAsia="zh-CN"/>
              </w:rPr>
              <w:tab/>
            </w:r>
            <w:r w:rsidRPr="0082324E">
              <w:rPr>
                <w:rFonts w:hint="eastAsia"/>
                <w:i/>
                <w:lang w:eastAsia="zh-CN"/>
              </w:rPr>
              <w:t>a SPS PDSCH release</w:t>
            </w:r>
            <w:r w:rsidRPr="0082324E">
              <w:rPr>
                <w:i/>
                <w:lang w:eastAsia="zh-CN"/>
              </w:rPr>
              <w:t xml:space="preserve"> indicated </w:t>
            </w:r>
            <w:r w:rsidRPr="0082324E">
              <w:rPr>
                <w:rFonts w:hint="eastAsia"/>
                <w:i/>
                <w:lang w:eastAsia="zh-CN"/>
              </w:rPr>
              <w:t xml:space="preserve">by DCI format 1_0 </w:t>
            </w:r>
            <w:r w:rsidRPr="0082324E">
              <w:rPr>
                <w:i/>
                <w:lang w:val="en-US" w:eastAsia="zh-CN"/>
              </w:rPr>
              <w:t xml:space="preserve">or by DCI format 4_1, </w:t>
            </w:r>
            <w:r w:rsidRPr="0082324E">
              <w:rPr>
                <w:rFonts w:hint="eastAsia"/>
                <w:i/>
                <w:lang w:eastAsia="zh-CN"/>
              </w:rPr>
              <w:t xml:space="preserve">with </w:t>
            </w:r>
            <w:r w:rsidRPr="0082324E">
              <w:rPr>
                <w:rFonts w:hint="eastAsia"/>
                <w:i/>
                <w:lang w:val="en-US" w:eastAsia="zh-CN"/>
              </w:rPr>
              <w:t xml:space="preserve">counter </w:t>
            </w:r>
            <w:r w:rsidRPr="0082324E">
              <w:rPr>
                <w:rFonts w:hint="eastAsia"/>
                <w:i/>
                <w:lang w:eastAsia="zh-CN"/>
              </w:rPr>
              <w:t>DAI</w:t>
            </w:r>
            <w:r w:rsidRPr="0082324E">
              <w:rPr>
                <w:i/>
                <w:lang w:val="en-US"/>
              </w:rPr>
              <w:t xml:space="preserve"> field </w:t>
            </w:r>
            <w:r w:rsidRPr="0082324E">
              <w:rPr>
                <w:rFonts w:hint="eastAsia"/>
                <w:i/>
                <w:lang w:val="en-US" w:eastAsia="zh-CN"/>
              </w:rPr>
              <w:t>value of 1</w:t>
            </w:r>
            <w:r w:rsidRPr="0082324E">
              <w:rPr>
                <w:i/>
                <w:lang w:val="en-US" w:eastAsia="zh-CN"/>
              </w:rPr>
              <w:t>,</w:t>
            </w:r>
            <w:r w:rsidRPr="0082324E">
              <w:rPr>
                <w:i/>
                <w:lang w:eastAsia="zh-CN"/>
              </w:rPr>
              <w:t xml:space="preserve"> or</w:t>
            </w:r>
          </w:p>
          <w:p w14:paraId="271E28F9" w14:textId="77777777" w:rsidR="0082324E" w:rsidRPr="0082324E" w:rsidRDefault="0082324E" w:rsidP="0082324E">
            <w:pPr>
              <w:pStyle w:val="B1"/>
              <w:rPr>
                <w:i/>
                <w:lang w:val="en-US" w:eastAsia="zh-CN"/>
              </w:rPr>
            </w:pPr>
            <w:r w:rsidRPr="0082324E">
              <w:rPr>
                <w:i/>
                <w:lang w:val="en-US" w:eastAsia="zh-CN"/>
              </w:rPr>
              <w:t>-</w:t>
            </w:r>
            <w:r w:rsidRPr="0082324E">
              <w:rPr>
                <w:i/>
                <w:lang w:val="en-US" w:eastAsia="zh-CN"/>
              </w:rPr>
              <w:tab/>
              <w:t xml:space="preserve">a PDSCH reception </w:t>
            </w:r>
            <w:r w:rsidRPr="0082324E">
              <w:rPr>
                <w:i/>
                <w:lang w:eastAsia="zh-CN"/>
              </w:rPr>
              <w:t xml:space="preserve">scheduled </w:t>
            </w:r>
            <w:r w:rsidRPr="0082324E">
              <w:rPr>
                <w:rFonts w:hint="eastAsia"/>
                <w:i/>
                <w:lang w:eastAsia="zh-CN"/>
              </w:rPr>
              <w:t xml:space="preserve">by DCI format 1_0 </w:t>
            </w:r>
            <w:r w:rsidRPr="0082324E">
              <w:rPr>
                <w:i/>
                <w:lang w:val="en-US" w:eastAsia="zh-CN"/>
              </w:rPr>
              <w:t xml:space="preserve">or by DCI format 4_1 having enabled associated HARQ-ACK information report as described in clause 18, </w:t>
            </w:r>
            <w:r w:rsidRPr="0082324E">
              <w:rPr>
                <w:rFonts w:hint="eastAsia"/>
                <w:i/>
                <w:lang w:eastAsia="zh-CN"/>
              </w:rPr>
              <w:t xml:space="preserve">with </w:t>
            </w:r>
            <w:r w:rsidRPr="0082324E">
              <w:rPr>
                <w:rFonts w:hint="eastAsia"/>
                <w:i/>
                <w:lang w:val="en-US" w:eastAsia="zh-CN"/>
              </w:rPr>
              <w:t xml:space="preserve">counter </w:t>
            </w:r>
            <w:r w:rsidRPr="0082324E">
              <w:rPr>
                <w:rFonts w:hint="eastAsia"/>
                <w:i/>
                <w:lang w:eastAsia="zh-CN"/>
              </w:rPr>
              <w:t>DAI</w:t>
            </w:r>
            <w:r w:rsidRPr="0082324E">
              <w:rPr>
                <w:i/>
                <w:lang w:val="en-US"/>
              </w:rPr>
              <w:t xml:space="preserve"> field </w:t>
            </w:r>
            <w:r w:rsidRPr="0082324E">
              <w:rPr>
                <w:rFonts w:hint="eastAsia"/>
                <w:i/>
                <w:lang w:val="en-US" w:eastAsia="zh-CN"/>
              </w:rPr>
              <w:t>value of 1</w:t>
            </w:r>
            <w:r w:rsidRPr="0082324E">
              <w:rPr>
                <w:i/>
                <w:lang w:val="en-US" w:eastAsia="zh-CN"/>
              </w:rPr>
              <w:t xml:space="preserve"> on the PCell, or </w:t>
            </w:r>
          </w:p>
          <w:p w14:paraId="4B16A57C" w14:textId="77777777" w:rsidR="0082324E" w:rsidRPr="0082324E" w:rsidRDefault="0082324E" w:rsidP="0082324E">
            <w:pPr>
              <w:pStyle w:val="B1"/>
              <w:rPr>
                <w:i/>
                <w:lang w:val="en-US" w:eastAsia="zh-CN"/>
              </w:rPr>
            </w:pPr>
            <w:r w:rsidRPr="0082324E">
              <w:rPr>
                <w:i/>
                <w:lang w:val="en-US" w:eastAsia="zh-CN"/>
              </w:rPr>
              <w:t>-</w:t>
            </w:r>
            <w:r w:rsidRPr="0082324E">
              <w:rPr>
                <w:i/>
                <w:lang w:val="en-US" w:eastAsia="zh-CN"/>
              </w:rPr>
              <w:tab/>
              <w:t>SPS PDSCH receptions associated with a CS-RNTI or with G-CS-RNTIs having enabled associated HARQ-ACK information reports as described in clause 18</w:t>
            </w:r>
          </w:p>
          <w:p w14:paraId="6E8C049D" w14:textId="6C87D741" w:rsidR="0082324E" w:rsidRPr="0082324E" w:rsidRDefault="0082324E" w:rsidP="007064B7">
            <w:pPr>
              <w:rPr>
                <w:lang w:eastAsia="x-none"/>
              </w:rPr>
            </w:pPr>
            <w:r w:rsidRPr="0082324E">
              <w:rPr>
                <w:i/>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sub>
              </m:sSub>
            </m:oMath>
            <w:r w:rsidRPr="0082324E">
              <w:rPr>
                <w:i/>
              </w:rPr>
              <w:t xml:space="preserve"> occasions for candidate PDSCH receptions as determined in clause 9.1.2.1</w:t>
            </w:r>
            <w:r w:rsidRPr="0082324E">
              <w:rPr>
                <w:i/>
                <w:lang w:eastAsia="zh-CN"/>
              </w:rPr>
              <w:t>,</w:t>
            </w:r>
            <w:r w:rsidRPr="0082324E">
              <w:rPr>
                <w:i/>
              </w:rPr>
              <w:t xml:space="preserve"> </w:t>
            </w:r>
            <w:r w:rsidRPr="0082324E">
              <w:rPr>
                <w:i/>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sub>
              </m:sSub>
            </m:oMath>
            <w:r w:rsidRPr="0082324E">
              <w:rPr>
                <w:rFonts w:cs="Arial"/>
                <w:i/>
                <w:lang w:eastAsia="zh-CN"/>
              </w:rPr>
              <w:t xml:space="preserve"> occasions on respective serving cells</w:t>
            </w:r>
            <w:r w:rsidRPr="0082324E">
              <w:rPr>
                <w:i/>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82324E">
              <w:rPr>
                <w:i/>
                <w:lang w:eastAsia="x-none"/>
              </w:rPr>
              <w:t>; otherwise, the procedures in clause 9.1.2.1 and clause 9.1.2.2 for a HARQ-ACK codebook determination apply.</w:t>
            </w:r>
          </w:p>
        </w:tc>
      </w:tr>
    </w:tbl>
    <w:p w14:paraId="2F1CB0B0" w14:textId="77777777" w:rsidR="0082324E" w:rsidRDefault="0082324E" w:rsidP="00FF56A9">
      <w:pPr>
        <w:rPr>
          <w:lang w:val="en-GB" w:eastAsia="zh-CN"/>
        </w:rPr>
      </w:pPr>
    </w:p>
    <w:p w14:paraId="27289027" w14:textId="781C7072" w:rsidR="00C15034" w:rsidRPr="00B6525F" w:rsidRDefault="00C15034" w:rsidP="00FF56A9">
      <w:pPr>
        <w:rPr>
          <w:b/>
          <w:i/>
          <w:lang w:eastAsia="zh-CN"/>
        </w:rPr>
      </w:pPr>
      <w:r w:rsidRPr="00B6525F">
        <w:rPr>
          <w:b/>
          <w:i/>
          <w:u w:val="single"/>
          <w:lang w:eastAsia="zh-CN"/>
        </w:rPr>
        <w:t>Proposal</w:t>
      </w:r>
      <w:r w:rsidR="009952FF">
        <w:rPr>
          <w:b/>
          <w:i/>
          <w:u w:val="single"/>
          <w:lang w:eastAsia="zh-CN"/>
        </w:rPr>
        <w:t xml:space="preserve"> 1</w:t>
      </w:r>
      <w:r w:rsidR="008E2FD0">
        <w:rPr>
          <w:b/>
          <w:i/>
          <w:u w:val="single"/>
          <w:lang w:eastAsia="zh-CN"/>
        </w:rPr>
        <w:t>6</w:t>
      </w:r>
      <w:r w:rsidRPr="00B6525F">
        <w:rPr>
          <w:b/>
          <w:i/>
          <w:lang w:eastAsia="zh-CN"/>
        </w:rPr>
        <w:t xml:space="preserve">: </w:t>
      </w:r>
      <w:r w:rsidRPr="00C15034">
        <w:rPr>
          <w:b/>
          <w:i/>
          <w:lang w:val="en-GB" w:eastAsia="zh-CN"/>
        </w:rPr>
        <w:t xml:space="preserve">UE does not need to generate Type-1 </w:t>
      </w:r>
      <w:r>
        <w:rPr>
          <w:b/>
          <w:i/>
          <w:lang w:val="en-GB" w:eastAsia="zh-CN"/>
        </w:rPr>
        <w:t xml:space="preserve">codebook, </w:t>
      </w:r>
      <w:r w:rsidRPr="00C15034">
        <w:rPr>
          <w:b/>
          <w:i/>
          <w:lang w:val="en-GB" w:eastAsia="zh-CN"/>
        </w:rPr>
        <w:t>when UE does not detect any DCI for G-RNTI(s) with HARQ-ACK enabled when at least one configured G-RNTI is with HARQ-ACK enabled by RRC.</w:t>
      </w:r>
    </w:p>
    <w:p w14:paraId="45ED5711" w14:textId="5F573E53" w:rsidR="00732A74" w:rsidRDefault="00732A74" w:rsidP="00FF56A9">
      <w:pPr>
        <w:pStyle w:val="Heading1"/>
        <w:rPr>
          <w:lang w:eastAsia="zh-CN"/>
        </w:rPr>
      </w:pPr>
      <w:r w:rsidRPr="00732A74">
        <w:rPr>
          <w:rFonts w:hint="eastAsia"/>
          <w:lang w:eastAsia="zh-CN"/>
        </w:rPr>
        <w:t>I</w:t>
      </w:r>
      <w:r w:rsidRPr="00732A74">
        <w:rPr>
          <w:lang w:eastAsia="zh-CN"/>
        </w:rPr>
        <w:t>ssue#</w:t>
      </w:r>
      <w:r w:rsidR="00F32008">
        <w:rPr>
          <w:lang w:eastAsia="zh-CN"/>
        </w:rPr>
        <w:t>7</w:t>
      </w:r>
      <w:r>
        <w:rPr>
          <w:lang w:eastAsia="zh-CN"/>
        </w:rPr>
        <w:t>:</w:t>
      </w:r>
      <w:r w:rsidR="0056118A">
        <w:rPr>
          <w:lang w:eastAsia="zh-CN"/>
        </w:rPr>
        <w:t xml:space="preserve"> </w:t>
      </w:r>
      <w:r w:rsidR="00AC315E">
        <w:rPr>
          <w:lang w:eastAsia="zh-CN"/>
        </w:rPr>
        <w:t>retransmission for multicast</w:t>
      </w:r>
    </w:p>
    <w:p w14:paraId="3A6919BE" w14:textId="6261B5E8" w:rsidR="0056118A" w:rsidRDefault="005B17F9" w:rsidP="00FF56A9">
      <w:pPr>
        <w:rPr>
          <w:lang w:eastAsia="zh-CN"/>
        </w:rPr>
      </w:pPr>
      <w:r>
        <w:rPr>
          <w:lang w:eastAsia="zh-CN"/>
        </w:rPr>
        <w:t xml:space="preserve">Retransmission schemes for multicast were discussed during the work item phase, which ended up with the following agreement: </w:t>
      </w:r>
    </w:p>
    <w:tbl>
      <w:tblPr>
        <w:tblStyle w:val="TableGrid"/>
        <w:tblW w:w="0" w:type="auto"/>
        <w:tblLook w:val="04A0" w:firstRow="1" w:lastRow="0" w:firstColumn="1" w:lastColumn="0" w:noHBand="0" w:noVBand="1"/>
      </w:tblPr>
      <w:tblGrid>
        <w:gridCol w:w="9307"/>
      </w:tblGrid>
      <w:tr w:rsidR="0056118A" w:rsidRPr="0056118A" w14:paraId="33216BFE" w14:textId="77777777" w:rsidTr="00FF56A9">
        <w:tc>
          <w:tcPr>
            <w:tcW w:w="9307" w:type="dxa"/>
          </w:tcPr>
          <w:p w14:paraId="204D96D3" w14:textId="77777777" w:rsidR="0056118A" w:rsidRPr="0056118A" w:rsidRDefault="0056118A" w:rsidP="0056118A">
            <w:pPr>
              <w:snapToGrid/>
              <w:spacing w:after="0"/>
              <w:contextualSpacing/>
              <w:rPr>
                <w:i/>
                <w:sz w:val="20"/>
                <w:szCs w:val="20"/>
                <w:lang w:val="en-GB"/>
              </w:rPr>
            </w:pPr>
            <w:r w:rsidRPr="0056118A">
              <w:rPr>
                <w:i/>
                <w:sz w:val="20"/>
                <w:szCs w:val="20"/>
                <w:highlight w:val="green"/>
                <w:lang w:val="en-GB"/>
              </w:rPr>
              <w:t>Agreement:</w:t>
            </w:r>
          </w:p>
          <w:p w14:paraId="5B9FD2AD" w14:textId="77777777" w:rsidR="0056118A" w:rsidRPr="0056118A" w:rsidRDefault="0056118A" w:rsidP="0056118A">
            <w:pPr>
              <w:snapToGrid/>
              <w:spacing w:after="0"/>
              <w:contextualSpacing/>
              <w:rPr>
                <w:i/>
                <w:sz w:val="20"/>
                <w:szCs w:val="20"/>
                <w:lang w:val="en-GB" w:eastAsia="x-none"/>
              </w:rPr>
            </w:pPr>
            <w:r w:rsidRPr="0056118A">
              <w:rPr>
                <w:i/>
                <w:sz w:val="20"/>
                <w:szCs w:val="20"/>
                <w:lang w:val="en-GB" w:eastAsia="x-none"/>
              </w:rPr>
              <w:t>For RRC_CONNECTED UEs, if ACK/NACK based HARQ-ACK feedback is supported for PTM scheme 1, and if initial transmission for multicast is based on PTM transmission scheme 1, support retransmission(s) using PTP transmission.</w:t>
            </w:r>
          </w:p>
          <w:p w14:paraId="2AD7C807" w14:textId="044DDECD" w:rsidR="0056118A" w:rsidRPr="0056118A" w:rsidRDefault="0056118A" w:rsidP="00732A74">
            <w:pPr>
              <w:numPr>
                <w:ilvl w:val="0"/>
                <w:numId w:val="39"/>
              </w:numPr>
              <w:autoSpaceDE/>
              <w:autoSpaceDN/>
              <w:adjustRightInd/>
              <w:snapToGrid/>
              <w:spacing w:after="0"/>
              <w:contextualSpacing/>
              <w:jc w:val="left"/>
              <w:rPr>
                <w:i/>
                <w:sz w:val="20"/>
                <w:szCs w:val="20"/>
                <w:lang w:val="en-GB" w:eastAsia="x-none"/>
              </w:rPr>
            </w:pPr>
            <w:r w:rsidRPr="0056118A">
              <w:rPr>
                <w:i/>
                <w:sz w:val="20"/>
                <w:szCs w:val="20"/>
                <w:lang w:val="en-GB" w:eastAsia="x-none"/>
              </w:rPr>
              <w:t>The HARQ process ID and NDI indicated in DCI is used to associate the PTM scheme 1 and PTP transmitting the same TB.</w:t>
            </w:r>
          </w:p>
        </w:tc>
      </w:tr>
    </w:tbl>
    <w:p w14:paraId="58408021" w14:textId="77777777" w:rsidR="00B92E73" w:rsidRDefault="00B92E73" w:rsidP="00FF56A9">
      <w:pPr>
        <w:rPr>
          <w:lang w:eastAsia="zh-CN"/>
        </w:rPr>
      </w:pPr>
    </w:p>
    <w:p w14:paraId="7888F634" w14:textId="18663AE0" w:rsidR="00B92E73" w:rsidRDefault="00B92E73" w:rsidP="00FF56A9">
      <w:pPr>
        <w:rPr>
          <w:lang w:eastAsia="zh-CN"/>
        </w:rPr>
      </w:pPr>
      <w:r>
        <w:rPr>
          <w:lang w:eastAsia="zh-CN"/>
        </w:rPr>
        <w:t xml:space="preserve">For NACK-only based feedback, </w:t>
      </w:r>
      <w:r w:rsidR="00D84670">
        <w:rPr>
          <w:lang w:eastAsia="zh-CN"/>
        </w:rPr>
        <w:t xml:space="preserve">the common understanding was that PTP retransmission is not workable because which UE transmits the NACK is undetectable from network perspective. However, such common understanding was based on the assumption that the </w:t>
      </w:r>
      <w:r w:rsidR="00B07AE6">
        <w:rPr>
          <w:lang w:eastAsia="zh-CN"/>
        </w:rPr>
        <w:t xml:space="preserve">PUCCH </w:t>
      </w:r>
      <w:r w:rsidR="00B07AE6" w:rsidRPr="00B07AE6">
        <w:rPr>
          <w:lang w:eastAsia="zh-CN"/>
        </w:rPr>
        <w:t xml:space="preserve">resources </w:t>
      </w:r>
      <w:r w:rsidR="00B07AE6">
        <w:rPr>
          <w:lang w:eastAsia="zh-CN"/>
        </w:rPr>
        <w:t xml:space="preserve">for </w:t>
      </w:r>
      <w:r w:rsidR="00D84670">
        <w:rPr>
          <w:lang w:eastAsia="zh-CN"/>
        </w:rPr>
        <w:t xml:space="preserve">feedback </w:t>
      </w:r>
      <w:r w:rsidR="00B07AE6">
        <w:rPr>
          <w:lang w:eastAsia="zh-CN"/>
        </w:rPr>
        <w:t xml:space="preserve">are shared by all UEs within the group </w:t>
      </w:r>
      <w:r w:rsidR="005E51A0">
        <w:rPr>
          <w:lang w:eastAsia="zh-CN"/>
        </w:rPr>
        <w:t>to</w:t>
      </w:r>
      <w:r w:rsidR="00B07AE6">
        <w:rPr>
          <w:lang w:eastAsia="zh-CN"/>
        </w:rPr>
        <w:t xml:space="preserve"> reduc</w:t>
      </w:r>
      <w:r w:rsidR="005E51A0">
        <w:rPr>
          <w:lang w:eastAsia="zh-CN"/>
        </w:rPr>
        <w:t>e the</w:t>
      </w:r>
      <w:r w:rsidR="00B07AE6">
        <w:rPr>
          <w:lang w:eastAsia="zh-CN"/>
        </w:rPr>
        <w:t xml:space="preserve"> PUCCH overhead. </w:t>
      </w:r>
      <w:r w:rsidR="005E51A0">
        <w:rPr>
          <w:lang w:eastAsia="zh-CN"/>
        </w:rPr>
        <w:t>Nevertheless, the PUCCH resources for NACK-only feedback are up to network configuration and the resources might be shared or not. On the other hand, when the NACK-only feedback is converted into ACK/NACK bits in the cases of e.g., in NACK-only mode1, or multiplexing with ACK/NACK feedback for unicast or other multicast configuration</w:t>
      </w:r>
      <w:r w:rsidR="00471A5F">
        <w:rPr>
          <w:lang w:eastAsia="zh-CN"/>
        </w:rPr>
        <w:t xml:space="preserve">, the network can retransmit the failed TB via PTP. Therefore, the G-RNTI configured with NACK-only feedback does not necessarily mean the retransmission can only be PTM. </w:t>
      </w:r>
    </w:p>
    <w:p w14:paraId="3F5A9971" w14:textId="0C77992A" w:rsidR="00B92E73" w:rsidRDefault="00686C4D" w:rsidP="00FF56A9">
      <w:pPr>
        <w:rPr>
          <w:lang w:eastAsia="zh-CN"/>
        </w:rPr>
      </w:pPr>
      <w:r>
        <w:rPr>
          <w:lang w:eastAsia="zh-CN"/>
        </w:rPr>
        <w:t xml:space="preserve">From TS38.213 </w:t>
      </w:r>
      <w:r>
        <w:rPr>
          <w:lang w:eastAsia="zh-CN"/>
        </w:rPr>
        <w:fldChar w:fldCharType="begin"/>
      </w:r>
      <w:r>
        <w:rPr>
          <w:lang w:eastAsia="zh-CN"/>
        </w:rPr>
        <w:instrText xml:space="preserve"> REF _Ref109298363 \n \h </w:instrText>
      </w:r>
      <w:r>
        <w:rPr>
          <w:lang w:eastAsia="zh-CN"/>
        </w:rPr>
      </w:r>
      <w:r>
        <w:rPr>
          <w:lang w:eastAsia="zh-CN"/>
        </w:rPr>
        <w:fldChar w:fldCharType="separate"/>
      </w:r>
      <w:r w:rsidR="007A4AB8">
        <w:rPr>
          <w:lang w:eastAsia="zh-CN"/>
        </w:rPr>
        <w:t>[1]</w:t>
      </w:r>
      <w:r>
        <w:rPr>
          <w:lang w:eastAsia="zh-CN"/>
        </w:rPr>
        <w:fldChar w:fldCharType="end"/>
      </w:r>
      <w:r>
        <w:rPr>
          <w:lang w:eastAsia="zh-CN"/>
        </w:rPr>
        <w:t xml:space="preserve"> as </w:t>
      </w:r>
      <w:r w:rsidR="00EF5D41">
        <w:rPr>
          <w:lang w:eastAsia="zh-CN"/>
        </w:rPr>
        <w:t>referenced as follows, it is unclear or could be misleading t</w:t>
      </w:r>
      <w:r w:rsidR="00E61E11">
        <w:rPr>
          <w:lang w:eastAsia="zh-CN"/>
        </w:rPr>
        <w:t>hat NACK-only can only imply PTM</w:t>
      </w:r>
      <w:r w:rsidR="00EF5D41">
        <w:rPr>
          <w:lang w:eastAsia="zh-CN"/>
        </w:rPr>
        <w:t xml:space="preserve"> </w:t>
      </w:r>
      <w:r w:rsidR="006A2E0A">
        <w:rPr>
          <w:lang w:eastAsia="zh-CN"/>
        </w:rPr>
        <w:t xml:space="preserve">retransmission because the PTP </w:t>
      </w:r>
      <w:r w:rsidR="00647C49">
        <w:rPr>
          <w:lang w:eastAsia="zh-CN"/>
        </w:rPr>
        <w:t>retransmission is only mentione</w:t>
      </w:r>
      <w:r w:rsidR="006A2E0A">
        <w:rPr>
          <w:lang w:eastAsia="zh-CN"/>
        </w:rPr>
        <w:t>d for the firs</w:t>
      </w:r>
      <w:r w:rsidR="00647C49">
        <w:rPr>
          <w:lang w:eastAsia="zh-CN"/>
        </w:rPr>
        <w:t xml:space="preserve">t HARQ-ACK </w:t>
      </w:r>
      <w:r w:rsidR="006A2E0A">
        <w:rPr>
          <w:lang w:eastAsia="zh-CN"/>
        </w:rPr>
        <w:lastRenderedPageBreak/>
        <w:t>reporting mode</w:t>
      </w:r>
      <w:r w:rsidR="00EF5D41">
        <w:rPr>
          <w:lang w:eastAsia="zh-CN"/>
        </w:rPr>
        <w:t xml:space="preserve">. </w:t>
      </w:r>
      <w:r w:rsidR="00F9026A">
        <w:rPr>
          <w:lang w:eastAsia="zh-CN"/>
        </w:rPr>
        <w:t>Likewise, the retransmission scheme for G-CS-RNTI configured with NACK-only feedback needs to be clarified</w:t>
      </w:r>
      <w:r w:rsidR="00C576D3">
        <w:rPr>
          <w:lang w:eastAsia="zh-CN"/>
        </w:rPr>
        <w:t xml:space="preserve"> as well</w:t>
      </w:r>
      <w:r w:rsidR="00F9026A">
        <w:rPr>
          <w:lang w:eastAsia="zh-CN"/>
        </w:rPr>
        <w:t xml:space="preserve">. </w:t>
      </w:r>
    </w:p>
    <w:tbl>
      <w:tblPr>
        <w:tblStyle w:val="TableGrid"/>
        <w:tblW w:w="0" w:type="auto"/>
        <w:tblLook w:val="04A0" w:firstRow="1" w:lastRow="0" w:firstColumn="1" w:lastColumn="0" w:noHBand="0" w:noVBand="1"/>
      </w:tblPr>
      <w:tblGrid>
        <w:gridCol w:w="9307"/>
      </w:tblGrid>
      <w:tr w:rsidR="0056118A" w:rsidRPr="0056118A" w14:paraId="56895F59" w14:textId="77777777" w:rsidTr="00FF56A9">
        <w:tc>
          <w:tcPr>
            <w:tcW w:w="9307" w:type="dxa"/>
          </w:tcPr>
          <w:p w14:paraId="03FE86E3" w14:textId="753F981F" w:rsidR="007C61BE" w:rsidRPr="0056118A" w:rsidRDefault="0056118A" w:rsidP="007C61BE">
            <w:pPr>
              <w:rPr>
                <w:i/>
              </w:rPr>
            </w:pPr>
            <w:r w:rsidRPr="0056118A">
              <w:rPr>
                <w:i/>
              </w:rPr>
              <w:t xml:space="preserve">A PDSCH reception providing an initial transmission of a transport block is scheduled only by a multicast DCI format. </w:t>
            </w:r>
            <w:r w:rsidRPr="00C6642D">
              <w:rPr>
                <w:b/>
                <w:i/>
              </w:rPr>
              <w:t>For</w:t>
            </w:r>
            <w:r w:rsidRPr="0056118A">
              <w:rPr>
                <w:i/>
              </w:rPr>
              <w:t xml:space="preserve"> </w:t>
            </w:r>
            <w:r w:rsidRPr="004F03BA">
              <w:rPr>
                <w:b/>
                <w:i/>
              </w:rPr>
              <w:t>the first HARQ-ACK reporting mode</w:t>
            </w:r>
            <w:r w:rsidRPr="0056118A">
              <w:rPr>
                <w:i/>
              </w:rPr>
              <w:t>, a PDSCH reception providing a retransmission of the transport block can be scheduled either by a multicast DCI format using a same G-RNTI as the G-RNTI of the initial transmission of the transport block, or by a unicast DCI format using a C-RNTI [6, TS 38.214].</w:t>
            </w:r>
          </w:p>
        </w:tc>
      </w:tr>
    </w:tbl>
    <w:p w14:paraId="347C104C" w14:textId="19F2CDF7" w:rsidR="0056118A" w:rsidRDefault="005E51A0" w:rsidP="00FF56A9">
      <w:pPr>
        <w:pStyle w:val="Heading2"/>
        <w:rPr>
          <w:lang w:eastAsia="zh-CN"/>
        </w:rPr>
      </w:pPr>
      <w:r>
        <w:rPr>
          <w:rFonts w:hint="eastAsia"/>
          <w:lang w:eastAsia="zh-CN"/>
        </w:rPr>
        <w:t>T</w:t>
      </w:r>
      <w:r>
        <w:rPr>
          <w:lang w:eastAsia="zh-CN"/>
        </w:rPr>
        <w:t>P#</w:t>
      </w:r>
      <w:r w:rsidR="00190335">
        <w:rPr>
          <w:lang w:eastAsia="zh-CN"/>
        </w:rPr>
        <w:t>2</w:t>
      </w:r>
      <w:r>
        <w:rPr>
          <w:lang w:eastAsia="zh-CN"/>
        </w:rPr>
        <w:t>:</w:t>
      </w:r>
      <w:r w:rsidR="00E61E11">
        <w:rPr>
          <w:lang w:eastAsia="zh-CN"/>
        </w:rPr>
        <w:t xml:space="preserve"> </w:t>
      </w:r>
      <w:r w:rsidR="0097744E">
        <w:rPr>
          <w:lang w:eastAsia="zh-CN"/>
        </w:rPr>
        <w:t>retransmission</w:t>
      </w:r>
      <w:r w:rsidR="00E61E11">
        <w:rPr>
          <w:lang w:eastAsia="zh-CN"/>
        </w:rPr>
        <w:t xml:space="preserve"> for mu</w:t>
      </w:r>
      <w:r w:rsidR="0097744E">
        <w:rPr>
          <w:lang w:eastAsia="zh-CN"/>
        </w:rPr>
        <w:t>l</w:t>
      </w:r>
      <w:r w:rsidR="00E61E11">
        <w:rPr>
          <w:lang w:eastAsia="zh-CN"/>
        </w:rPr>
        <w:t>ticast</w:t>
      </w:r>
    </w:p>
    <w:p w14:paraId="17ADE581" w14:textId="45BEB7FA" w:rsidR="005E51A0" w:rsidRDefault="005E51A0" w:rsidP="00FF56A9">
      <w:pPr>
        <w:snapToGrid/>
        <w:spacing w:after="0"/>
        <w:contextualSpacing/>
        <w:rPr>
          <w:b/>
          <w:i/>
          <w:lang w:val="en-GB" w:eastAsia="zh-CN"/>
        </w:rPr>
      </w:pPr>
      <w:r w:rsidRPr="0037096D">
        <w:rPr>
          <w:b/>
          <w:i/>
          <w:u w:val="single"/>
          <w:lang w:val="en-GB" w:eastAsia="zh-CN"/>
        </w:rPr>
        <w:t xml:space="preserve">Proposal </w:t>
      </w:r>
      <w:r w:rsidR="009952FF">
        <w:rPr>
          <w:b/>
          <w:i/>
          <w:u w:val="single"/>
          <w:lang w:val="en-GB" w:eastAsia="zh-CN"/>
        </w:rPr>
        <w:t>1</w:t>
      </w:r>
      <w:r w:rsidR="008E2FD0">
        <w:rPr>
          <w:b/>
          <w:i/>
          <w:u w:val="single"/>
          <w:lang w:val="en-GB" w:eastAsia="zh-CN"/>
        </w:rPr>
        <w:t>7</w:t>
      </w:r>
      <w:r w:rsidRPr="0037096D">
        <w:rPr>
          <w:b/>
          <w:i/>
          <w:lang w:val="en-GB" w:eastAsia="zh-CN"/>
        </w:rPr>
        <w:t xml:space="preserve">: </w:t>
      </w:r>
      <w:r w:rsidR="009B42B4">
        <w:rPr>
          <w:b/>
          <w:i/>
          <w:lang w:val="en-GB" w:eastAsia="zh-CN"/>
        </w:rPr>
        <w:t>Adopt the following TP</w:t>
      </w:r>
      <w:r>
        <w:rPr>
          <w:b/>
          <w:i/>
          <w:lang w:val="en-GB" w:eastAsia="zh-CN"/>
        </w:rPr>
        <w:t xml:space="preserve"> to TS 38.21</w:t>
      </w:r>
      <w:r w:rsidR="009B42B4">
        <w:rPr>
          <w:b/>
          <w:i/>
          <w:lang w:val="en-GB" w:eastAsia="zh-CN"/>
        </w:rPr>
        <w:t>3</w:t>
      </w:r>
      <w:r w:rsidRPr="0037096D">
        <w:rPr>
          <w:b/>
          <w:i/>
          <w:lang w:val="en-GB" w:eastAsia="zh-CN"/>
        </w:rPr>
        <w:t>:</w:t>
      </w:r>
    </w:p>
    <w:p w14:paraId="054A42C9" w14:textId="77777777" w:rsidR="005E51A0" w:rsidRDefault="005E51A0" w:rsidP="00FF56A9">
      <w:pPr>
        <w:pStyle w:val="ListParagraph"/>
        <w:numPr>
          <w:ilvl w:val="0"/>
          <w:numId w:val="40"/>
        </w:numPr>
        <w:spacing w:after="0"/>
        <w:rPr>
          <w:b/>
          <w:i/>
          <w:lang w:eastAsia="zh-CN"/>
        </w:rPr>
      </w:pPr>
      <w:r>
        <w:rPr>
          <w:rFonts w:hint="eastAsia"/>
          <w:b/>
          <w:i/>
          <w:lang w:eastAsia="zh-CN"/>
        </w:rPr>
        <w:t>R</w:t>
      </w:r>
      <w:r>
        <w:rPr>
          <w:b/>
          <w:i/>
          <w:lang w:eastAsia="zh-CN"/>
        </w:rPr>
        <w:t>eason for change:</w:t>
      </w:r>
    </w:p>
    <w:p w14:paraId="0CF0BFFC" w14:textId="1C92F2B2" w:rsidR="005E51A0" w:rsidRPr="00D43742" w:rsidRDefault="0004005E" w:rsidP="00FF56A9">
      <w:pPr>
        <w:pStyle w:val="ListParagraph"/>
        <w:numPr>
          <w:ilvl w:val="1"/>
          <w:numId w:val="40"/>
        </w:numPr>
        <w:spacing w:after="0"/>
        <w:rPr>
          <w:b/>
          <w:i/>
          <w:lang w:eastAsia="zh-CN"/>
        </w:rPr>
      </w:pPr>
      <w:r>
        <w:rPr>
          <w:b/>
          <w:i/>
          <w:lang w:val="en-US" w:eastAsia="zh-CN"/>
        </w:rPr>
        <w:t>The PTP retransmission is only mentioned for the first</w:t>
      </w:r>
      <w:r w:rsidRPr="0004005E">
        <w:rPr>
          <w:b/>
          <w:i/>
        </w:rPr>
        <w:t xml:space="preserve"> </w:t>
      </w:r>
      <w:r w:rsidRPr="004F03BA">
        <w:rPr>
          <w:b/>
          <w:i/>
        </w:rPr>
        <w:t>HARQ-ACK reporting mode</w:t>
      </w:r>
      <w:r>
        <w:rPr>
          <w:b/>
          <w:i/>
        </w:rPr>
        <w:t xml:space="preserve"> configured for G-RNTI/G-CS-RNTI</w:t>
      </w:r>
      <w:r w:rsidR="005E51A0">
        <w:rPr>
          <w:b/>
          <w:i/>
          <w:lang w:val="en-US" w:eastAsia="zh-CN"/>
        </w:rPr>
        <w:t xml:space="preserve">. </w:t>
      </w:r>
    </w:p>
    <w:p w14:paraId="0B01EB69" w14:textId="77777777" w:rsidR="005E51A0" w:rsidRDefault="005E51A0" w:rsidP="00FF56A9">
      <w:pPr>
        <w:pStyle w:val="ListParagraph"/>
        <w:numPr>
          <w:ilvl w:val="0"/>
          <w:numId w:val="40"/>
        </w:numPr>
        <w:rPr>
          <w:b/>
          <w:i/>
          <w:lang w:eastAsia="zh-CN"/>
        </w:rPr>
      </w:pPr>
      <w:r>
        <w:rPr>
          <w:b/>
          <w:i/>
          <w:lang w:eastAsia="zh-CN"/>
        </w:rPr>
        <w:t>Summary of change:</w:t>
      </w:r>
    </w:p>
    <w:p w14:paraId="63B0CBD9" w14:textId="0E6E8EB1" w:rsidR="005E51A0" w:rsidRDefault="00AE53F0" w:rsidP="00FF56A9">
      <w:pPr>
        <w:pStyle w:val="ListParagraph"/>
        <w:numPr>
          <w:ilvl w:val="1"/>
          <w:numId w:val="40"/>
        </w:numPr>
        <w:rPr>
          <w:b/>
          <w:i/>
          <w:lang w:eastAsia="zh-CN"/>
        </w:rPr>
      </w:pPr>
      <w:r>
        <w:rPr>
          <w:b/>
          <w:i/>
          <w:lang w:eastAsia="zh-CN"/>
        </w:rPr>
        <w:t>Delete</w:t>
      </w:r>
      <w:r w:rsidR="005E51A0">
        <w:rPr>
          <w:b/>
          <w:i/>
          <w:lang w:eastAsia="zh-CN"/>
        </w:rPr>
        <w:t xml:space="preserve"> </w:t>
      </w:r>
      <w:r w:rsidR="00FA2EC9">
        <w:rPr>
          <w:b/>
          <w:i/>
          <w:lang w:eastAsia="zh-CN"/>
        </w:rPr>
        <w:t>the restriction of “the first HARQ-ACK reporting mode” and clarify that the retransmission can be PTP when applicable for both dynamic and SPS</w:t>
      </w:r>
      <w:r w:rsidR="000F0E76">
        <w:rPr>
          <w:b/>
          <w:i/>
          <w:lang w:eastAsia="zh-CN"/>
        </w:rPr>
        <w:t xml:space="preserve"> </w:t>
      </w:r>
      <w:r w:rsidR="000F0E76" w:rsidRPr="000F0E76">
        <w:rPr>
          <w:b/>
          <w:i/>
          <w:lang w:val="en-US" w:eastAsia="zh-CN"/>
        </w:rPr>
        <w:t>scheduling</w:t>
      </w:r>
      <w:r w:rsidR="00FA2EC9">
        <w:rPr>
          <w:b/>
          <w:i/>
          <w:lang w:eastAsia="zh-CN"/>
        </w:rPr>
        <w:t xml:space="preserve">. </w:t>
      </w:r>
    </w:p>
    <w:p w14:paraId="10892039" w14:textId="77777777" w:rsidR="005E51A0" w:rsidRDefault="005E51A0" w:rsidP="00FF56A9">
      <w:pPr>
        <w:pStyle w:val="ListParagraph"/>
        <w:numPr>
          <w:ilvl w:val="0"/>
          <w:numId w:val="40"/>
        </w:numPr>
        <w:rPr>
          <w:b/>
          <w:i/>
          <w:lang w:eastAsia="zh-CN"/>
        </w:rPr>
      </w:pPr>
      <w:r>
        <w:rPr>
          <w:b/>
          <w:i/>
          <w:lang w:eastAsia="zh-CN"/>
        </w:rPr>
        <w:t>Consequences if not approved:</w:t>
      </w:r>
    </w:p>
    <w:p w14:paraId="77A5DCC2" w14:textId="57FC97C9" w:rsidR="005E51A0" w:rsidRPr="0037096D" w:rsidRDefault="00EC60D2" w:rsidP="00FF56A9">
      <w:pPr>
        <w:pStyle w:val="ListParagraph"/>
        <w:numPr>
          <w:ilvl w:val="1"/>
          <w:numId w:val="40"/>
        </w:numPr>
        <w:rPr>
          <w:b/>
          <w:i/>
          <w:lang w:eastAsia="zh-CN"/>
        </w:rPr>
      </w:pPr>
      <w:r>
        <w:rPr>
          <w:b/>
          <w:i/>
          <w:lang w:eastAsia="zh-CN"/>
        </w:rPr>
        <w:t xml:space="preserve">Retransmission for </w:t>
      </w:r>
      <w:r>
        <w:rPr>
          <w:b/>
          <w:i/>
          <w:lang w:val="en-US" w:eastAsia="zh-CN"/>
        </w:rPr>
        <w:t>G-RNTI</w:t>
      </w:r>
      <w:r w:rsidR="0004005E">
        <w:rPr>
          <w:b/>
          <w:i/>
          <w:lang w:val="en-US" w:eastAsia="zh-CN"/>
        </w:rPr>
        <w:t>/G-CS-RNTI</w:t>
      </w:r>
      <w:r w:rsidRPr="00EC60D2">
        <w:rPr>
          <w:sz w:val="22"/>
          <w:szCs w:val="22"/>
          <w:lang w:val="en-US" w:eastAsia="zh-CN"/>
        </w:rPr>
        <w:t xml:space="preserve"> </w:t>
      </w:r>
      <w:r w:rsidRPr="00EC60D2">
        <w:rPr>
          <w:b/>
          <w:i/>
          <w:lang w:val="en-US" w:eastAsia="zh-CN"/>
        </w:rPr>
        <w:t xml:space="preserve">configured with NACK-only feedback </w:t>
      </w:r>
      <w:r>
        <w:rPr>
          <w:b/>
          <w:i/>
          <w:lang w:val="en-US" w:eastAsia="zh-CN"/>
        </w:rPr>
        <w:t>may only be assumed to be PTM</w:t>
      </w:r>
      <w:r w:rsidR="005E51A0">
        <w:rPr>
          <w:b/>
          <w:i/>
          <w:lang w:val="en-US" w:eastAsia="zh-CN"/>
        </w:rPr>
        <w:t xml:space="preserve">. </w:t>
      </w:r>
    </w:p>
    <w:tbl>
      <w:tblPr>
        <w:tblStyle w:val="TableGrid"/>
        <w:tblW w:w="0" w:type="auto"/>
        <w:tblLook w:val="04A0" w:firstRow="1" w:lastRow="0" w:firstColumn="1" w:lastColumn="0" w:noHBand="0" w:noVBand="1"/>
      </w:tblPr>
      <w:tblGrid>
        <w:gridCol w:w="9307"/>
      </w:tblGrid>
      <w:tr w:rsidR="00792E18" w14:paraId="699A76C1" w14:textId="77777777" w:rsidTr="00FF56A9">
        <w:tc>
          <w:tcPr>
            <w:tcW w:w="9307" w:type="dxa"/>
          </w:tcPr>
          <w:p w14:paraId="1BB304C6" w14:textId="7FA6B3E0" w:rsidR="00792E18" w:rsidRPr="0037096D" w:rsidRDefault="00792E18" w:rsidP="00082B8A">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73832143" w14:textId="77777777" w:rsidR="00792E18" w:rsidRPr="00792E18" w:rsidRDefault="00792E18" w:rsidP="00792E18">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51" w:name="_Toc106629505"/>
            <w:r w:rsidRPr="00792E18">
              <w:rPr>
                <w:rFonts w:ascii="Arial" w:hAnsi="Arial"/>
                <w:sz w:val="36"/>
                <w:szCs w:val="20"/>
                <w:lang w:val="en-GB"/>
              </w:rPr>
              <w:t>18</w:t>
            </w:r>
            <w:r w:rsidRPr="00792E18">
              <w:rPr>
                <w:rFonts w:ascii="Arial" w:hAnsi="Arial" w:hint="eastAsia"/>
                <w:sz w:val="36"/>
                <w:szCs w:val="20"/>
                <w:lang w:val="en-GB"/>
              </w:rPr>
              <w:tab/>
            </w:r>
            <w:r w:rsidRPr="00792E18">
              <w:rPr>
                <w:rFonts w:ascii="Arial" w:hAnsi="Arial"/>
                <w:sz w:val="36"/>
                <w:szCs w:val="20"/>
                <w:lang w:val="en-GB"/>
              </w:rPr>
              <w:t>Multicast Broadcast Services</w:t>
            </w:r>
            <w:bookmarkEnd w:id="51"/>
          </w:p>
          <w:p w14:paraId="30B02287" w14:textId="77777777" w:rsidR="00792E18" w:rsidRPr="00191936" w:rsidRDefault="00792E18" w:rsidP="00082B8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F25969" w14:textId="67AEC087" w:rsidR="009B3D4F" w:rsidRPr="009B3D4F" w:rsidRDefault="009B3D4F" w:rsidP="009B3D4F">
            <w:pPr>
              <w:autoSpaceDE/>
              <w:autoSpaceDN/>
              <w:adjustRightInd/>
              <w:snapToGrid/>
              <w:spacing w:after="180"/>
              <w:jc w:val="left"/>
              <w:rPr>
                <w:sz w:val="20"/>
                <w:szCs w:val="20"/>
                <w:lang w:val="en-GB"/>
              </w:rPr>
            </w:pPr>
            <w:r w:rsidRPr="009B3D4F">
              <w:rPr>
                <w:sz w:val="20"/>
                <w:szCs w:val="20"/>
                <w:lang w:val="en-GB"/>
              </w:rPr>
              <w:t xml:space="preserve">A PDSCH reception providing an initial transmission of a transport block is scheduled only by a multicast DCI format. </w:t>
            </w:r>
            <w:del w:id="52" w:author="Huawei" w:date="2022-07-21T12:35:00Z">
              <w:r w:rsidRPr="009B3D4F" w:rsidDel="00B73EF6">
                <w:rPr>
                  <w:sz w:val="20"/>
                  <w:szCs w:val="20"/>
                  <w:lang w:val="en-GB"/>
                </w:rPr>
                <w:delText xml:space="preserve">For the first HARQ-ACK reporting mode, a </w:delText>
              </w:r>
            </w:del>
            <w:ins w:id="53" w:author="Huawei" w:date="2022-07-21T12:35:00Z">
              <w:r w:rsidR="00B73EF6">
                <w:rPr>
                  <w:sz w:val="20"/>
                  <w:szCs w:val="20"/>
                  <w:lang w:val="en-GB"/>
                </w:rPr>
                <w:t>A</w:t>
              </w:r>
            </w:ins>
            <w:ins w:id="54" w:author="Huawei" w:date="2022-07-21T12:36:00Z">
              <w:r w:rsidR="00B73EF6">
                <w:rPr>
                  <w:sz w:val="20"/>
                  <w:szCs w:val="20"/>
                  <w:lang w:val="en-GB"/>
                </w:rPr>
                <w:t xml:space="preserve"> </w:t>
              </w:r>
            </w:ins>
            <w:r w:rsidRPr="009B3D4F">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55" w:author="Huawei" w:date="2022-07-21T12:36:00Z">
              <w:r w:rsidR="003F0148">
                <w:rPr>
                  <w:sz w:val="20"/>
                  <w:szCs w:val="20"/>
                  <w:lang w:val="en-GB"/>
                </w:rPr>
                <w:t xml:space="preserve"> when applicable</w:t>
              </w:r>
            </w:ins>
            <w:r w:rsidRPr="009B3D4F">
              <w:rPr>
                <w:sz w:val="20"/>
                <w:szCs w:val="20"/>
                <w:lang w:val="en-GB"/>
              </w:rPr>
              <w:t xml:space="preserve"> [6, TS 38.214].</w:t>
            </w:r>
          </w:p>
          <w:p w14:paraId="4C5CFEFD" w14:textId="3717715C" w:rsidR="009B3D4F" w:rsidRPr="009B3D4F" w:rsidRDefault="009B3D4F" w:rsidP="009B3D4F">
            <w:pPr>
              <w:autoSpaceDE/>
              <w:autoSpaceDN/>
              <w:adjustRightInd/>
              <w:snapToGrid/>
              <w:spacing w:after="180"/>
              <w:jc w:val="left"/>
              <w:rPr>
                <w:sz w:val="20"/>
                <w:szCs w:val="20"/>
                <w:lang w:val="en-GB"/>
              </w:rPr>
            </w:pPr>
            <w:r w:rsidRPr="009B3D4F">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56" w:author="Huawei" w:date="2022-07-21T12:36:00Z">
              <w:r w:rsidRPr="009B3D4F" w:rsidDel="003F0148">
                <w:rPr>
                  <w:sz w:val="20"/>
                  <w:szCs w:val="20"/>
                  <w:lang w:val="en-GB"/>
                </w:rPr>
                <w:delText>For the first HARQ-ACK reporting mode and f</w:delText>
              </w:r>
            </w:del>
            <w:ins w:id="57" w:author="Huawei" w:date="2022-07-21T12:36:00Z">
              <w:r w:rsidR="003F0148">
                <w:rPr>
                  <w:sz w:val="20"/>
                  <w:szCs w:val="20"/>
                  <w:lang w:val="en-GB"/>
                </w:rPr>
                <w:t>F</w:t>
              </w:r>
            </w:ins>
            <w:r w:rsidRPr="009B3D4F">
              <w:rPr>
                <w:sz w:val="20"/>
                <w:szCs w:val="20"/>
                <w:lang w:val="en-GB"/>
              </w:rPr>
              <w:t xml:space="preserve">or a transport block that a UE received in a SPS PDSCH, a PDSCH reception providing a retransmission of the transport block can be scheduled either by a unicast DCI format using a CS-RNTI </w:t>
            </w:r>
            <w:ins w:id="58" w:author="Huawei" w:date="2022-07-21T12:36:00Z">
              <w:r w:rsidR="003F0148">
                <w:rPr>
                  <w:sz w:val="20"/>
                  <w:szCs w:val="20"/>
                  <w:lang w:val="en-GB"/>
                </w:rPr>
                <w:t xml:space="preserve">when applicable </w:t>
              </w:r>
            </w:ins>
            <w:r w:rsidRPr="009B3D4F">
              <w:rPr>
                <w:sz w:val="20"/>
                <w:szCs w:val="20"/>
                <w:lang w:val="en-GB"/>
              </w:rPr>
              <w:t>or by a multicast DCI format using a same G-CS-RNTI as the G-CS-RNTI of the initial transmission of the transport block [6, TS 38.214].</w:t>
            </w:r>
          </w:p>
          <w:p w14:paraId="175DD07B" w14:textId="77777777" w:rsidR="00792E18" w:rsidRDefault="00792E18" w:rsidP="00082B8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65F85BE" w14:textId="6E989EEC" w:rsidR="00792E18" w:rsidRPr="000E4079" w:rsidRDefault="00792E18" w:rsidP="00792E18">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5ED0DB21" w14:textId="77777777" w:rsidR="005E51A0" w:rsidRDefault="005E51A0" w:rsidP="00FF56A9">
      <w:pPr>
        <w:rPr>
          <w:lang w:eastAsia="zh-CN"/>
        </w:rPr>
      </w:pPr>
    </w:p>
    <w:p w14:paraId="04B4C118" w14:textId="77777777" w:rsidR="007E0BB8" w:rsidRDefault="007E0BB8" w:rsidP="007E0BB8">
      <w:pPr>
        <w:pStyle w:val="Heading1"/>
        <w:rPr>
          <w:lang w:eastAsia="zh-CN"/>
        </w:rPr>
      </w:pPr>
      <w:r w:rsidRPr="00732A74">
        <w:rPr>
          <w:rFonts w:hint="eastAsia"/>
          <w:lang w:eastAsia="zh-CN"/>
        </w:rPr>
        <w:t>I</w:t>
      </w:r>
      <w:r w:rsidRPr="00732A74">
        <w:rPr>
          <w:lang w:eastAsia="zh-CN"/>
        </w:rPr>
        <w:t>ssue#</w:t>
      </w:r>
      <w:r>
        <w:rPr>
          <w:lang w:eastAsia="zh-CN"/>
        </w:rPr>
        <w:t>8: Rate matching</w:t>
      </w:r>
    </w:p>
    <w:p w14:paraId="25607256" w14:textId="15B5B3CB" w:rsidR="007E0BB8" w:rsidRDefault="00995893" w:rsidP="007E0BB8">
      <w:pPr>
        <w:rPr>
          <w:lang w:val="en-GB" w:eastAsia="zh-CN"/>
        </w:rPr>
      </w:pPr>
      <w:r>
        <w:rPr>
          <w:rFonts w:hint="eastAsia"/>
          <w:lang w:eastAsia="zh-CN"/>
        </w:rPr>
        <w:t>R</w:t>
      </w:r>
      <w:r>
        <w:rPr>
          <w:lang w:eastAsia="zh-CN"/>
        </w:rPr>
        <w:t xml:space="preserve">AN1 agreed that the rate matching patterns can be configured for MBS multicast/broadcast for PDSCH to perform rate matching around. TS38.213 </w:t>
      </w:r>
      <w:r>
        <w:rPr>
          <w:lang w:eastAsia="zh-CN"/>
        </w:rPr>
        <w:fldChar w:fldCharType="begin"/>
      </w:r>
      <w:r>
        <w:rPr>
          <w:lang w:eastAsia="zh-CN"/>
        </w:rPr>
        <w:instrText xml:space="preserve"> REF _Ref109298363 \n \h </w:instrText>
      </w:r>
      <w:r>
        <w:rPr>
          <w:lang w:eastAsia="zh-CN"/>
        </w:rPr>
      </w:r>
      <w:r>
        <w:rPr>
          <w:lang w:eastAsia="zh-CN"/>
        </w:rPr>
        <w:fldChar w:fldCharType="separate"/>
      </w:r>
      <w:r w:rsidR="007A4AB8">
        <w:rPr>
          <w:lang w:eastAsia="zh-CN"/>
        </w:rPr>
        <w:t>[1]</w:t>
      </w:r>
      <w:r>
        <w:rPr>
          <w:lang w:eastAsia="zh-CN"/>
        </w:rPr>
        <w:fldChar w:fldCharType="end"/>
      </w:r>
      <w:r>
        <w:rPr>
          <w:lang w:eastAsia="zh-CN"/>
        </w:rPr>
        <w:t xml:space="preserve"> also naturally </w:t>
      </w:r>
      <w:r w:rsidR="00F242AA">
        <w:rPr>
          <w:lang w:eastAsia="zh-CN"/>
        </w:rPr>
        <w:t>reflects the agreement</w:t>
      </w:r>
      <w:r>
        <w:rPr>
          <w:lang w:eastAsia="zh-CN"/>
        </w:rPr>
        <w:t xml:space="preserve"> </w:t>
      </w:r>
      <w:r w:rsidR="00EF72E6">
        <w:rPr>
          <w:lang w:eastAsia="zh-CN"/>
        </w:rPr>
        <w:t>by stating that</w:t>
      </w:r>
      <w:r>
        <w:rPr>
          <w:lang w:eastAsia="zh-CN"/>
        </w:rPr>
        <w:t xml:space="preserve"> the PDCCH monitoring will be skipped if </w:t>
      </w:r>
      <w:r w:rsidRPr="00995893">
        <w:rPr>
          <w:lang w:val="en-GB" w:eastAsia="zh-CN"/>
        </w:rPr>
        <w:t>a PDCCH candidate is mapped to one or more REs that overlap with REs of any RB</w:t>
      </w:r>
      <w:r>
        <w:rPr>
          <w:lang w:val="en-GB" w:eastAsia="zh-CN"/>
        </w:rPr>
        <w:t xml:space="preserve"> indicated by the rate matching patterns. </w:t>
      </w:r>
    </w:p>
    <w:p w14:paraId="03FDDAA0" w14:textId="48EEAD97" w:rsidR="00995893" w:rsidRDefault="00995893" w:rsidP="00050B21">
      <w:pPr>
        <w:rPr>
          <w:lang w:eastAsia="zh-CN"/>
        </w:rPr>
      </w:pPr>
      <w:r>
        <w:rPr>
          <w:lang w:val="en-GB" w:eastAsia="zh-CN"/>
        </w:rPr>
        <w:t xml:space="preserve">However, the current incorporation of the case for MBS multicast/broadcast resulted in precluding the case </w:t>
      </w:r>
      <w:r w:rsidR="000401DF">
        <w:rPr>
          <w:lang w:val="en-GB" w:eastAsia="zh-CN"/>
        </w:rPr>
        <w:t>of</w:t>
      </w:r>
      <w:r>
        <w:rPr>
          <w:lang w:val="en-GB" w:eastAsia="zh-CN"/>
        </w:rPr>
        <w:t xml:space="preserve"> PDCCH conveying the DCI format scrambled by e.g., SI-RNTI/P-RNTI/RAR-RNTI, ect</w:t>
      </w:r>
      <w:r w:rsidR="00FF48FC">
        <w:rPr>
          <w:lang w:val="en-GB" w:eastAsia="zh-CN"/>
        </w:rPr>
        <w:t xml:space="preserve">, for the </w:t>
      </w:r>
      <w:r w:rsidR="00F242AA">
        <w:rPr>
          <w:lang w:val="en-GB" w:eastAsia="zh-CN"/>
        </w:rPr>
        <w:t xml:space="preserve">cases </w:t>
      </w:r>
      <w:r w:rsidR="00F242AA">
        <w:rPr>
          <w:lang w:val="en-GB" w:eastAsia="zh-CN"/>
        </w:rPr>
        <w:lastRenderedPageBreak/>
        <w:t xml:space="preserve">that the </w:t>
      </w:r>
      <w:r w:rsidR="00FF48FC">
        <w:rPr>
          <w:lang w:val="en-GB" w:eastAsia="zh-CN"/>
        </w:rPr>
        <w:t xml:space="preserve">rate matching patterns configured in </w:t>
      </w:r>
      <w:r w:rsidR="00FF48FC" w:rsidRPr="00FF48FC">
        <w:rPr>
          <w:i/>
          <w:lang w:val="en-GB" w:eastAsia="zh-CN"/>
        </w:rPr>
        <w:t>pdsch-Config</w:t>
      </w:r>
      <w:r w:rsidR="009425E6">
        <w:rPr>
          <w:i/>
          <w:lang w:val="en-GB" w:eastAsia="zh-CN"/>
        </w:rPr>
        <w:t xml:space="preserve">, </w:t>
      </w:r>
      <w:r w:rsidR="00FF48FC" w:rsidRPr="00FF48FC">
        <w:rPr>
          <w:i/>
          <w:lang w:eastAsia="zh-CN"/>
        </w:rPr>
        <w:t>ServingCellConfig</w:t>
      </w:r>
      <w:r w:rsidR="00F242AA">
        <w:rPr>
          <w:lang w:eastAsia="zh-CN"/>
        </w:rPr>
        <w:t xml:space="preserve">, </w:t>
      </w:r>
      <w:r w:rsidR="008A2CCD">
        <w:rPr>
          <w:lang w:eastAsia="zh-CN"/>
        </w:rPr>
        <w:t xml:space="preserve">or </w:t>
      </w:r>
      <w:r w:rsidR="00FF48FC" w:rsidRPr="00FF48FC">
        <w:rPr>
          <w:i/>
          <w:lang w:eastAsia="zh-CN"/>
        </w:rPr>
        <w:t>ServingCellConfigCommon</w:t>
      </w:r>
      <w:r w:rsidR="00050B21">
        <w:rPr>
          <w:i/>
          <w:lang w:eastAsia="zh-CN"/>
        </w:rPr>
        <w:t xml:space="preserve">. </w:t>
      </w:r>
      <w:r w:rsidR="00FF48FC">
        <w:rPr>
          <w:lang w:val="en-GB" w:eastAsia="zh-CN"/>
        </w:rPr>
        <w:t xml:space="preserve"> </w:t>
      </w:r>
    </w:p>
    <w:p w14:paraId="346FB270" w14:textId="3DC0583D" w:rsidR="007C5F42" w:rsidRDefault="00050B21" w:rsidP="007E0BB8">
      <w:pPr>
        <w:rPr>
          <w:lang w:eastAsia="zh-CN"/>
        </w:rPr>
      </w:pPr>
      <w:r>
        <w:rPr>
          <w:lang w:eastAsia="zh-CN"/>
        </w:rPr>
        <w:t>In addition, a</w:t>
      </w:r>
      <w:r w:rsidR="00704945">
        <w:rPr>
          <w:lang w:eastAsia="zh-CN"/>
        </w:rPr>
        <w:t xml:space="preserve">s discussed in </w:t>
      </w:r>
      <w:r w:rsidR="00704945">
        <w:rPr>
          <w:lang w:eastAsia="zh-CN"/>
        </w:rPr>
        <w:fldChar w:fldCharType="begin"/>
      </w:r>
      <w:r w:rsidR="00704945">
        <w:rPr>
          <w:lang w:eastAsia="zh-CN"/>
        </w:rPr>
        <w:instrText xml:space="preserve"> REF _Ref110850930 \n \h </w:instrText>
      </w:r>
      <w:r w:rsidR="00704945">
        <w:rPr>
          <w:lang w:eastAsia="zh-CN"/>
        </w:rPr>
      </w:r>
      <w:r w:rsidR="00704945">
        <w:rPr>
          <w:lang w:eastAsia="zh-CN"/>
        </w:rPr>
        <w:fldChar w:fldCharType="separate"/>
      </w:r>
      <w:r w:rsidR="007A4AB8">
        <w:rPr>
          <w:lang w:eastAsia="zh-CN"/>
        </w:rPr>
        <w:t>[5]</w:t>
      </w:r>
      <w:r w:rsidR="00704945">
        <w:rPr>
          <w:lang w:eastAsia="zh-CN"/>
        </w:rPr>
        <w:fldChar w:fldCharType="end"/>
      </w:r>
      <w:r w:rsidR="00704945">
        <w:rPr>
          <w:lang w:eastAsia="zh-CN"/>
        </w:rPr>
        <w:t xml:space="preserve">, </w:t>
      </w:r>
      <w:r w:rsidR="00704945" w:rsidRPr="00704945">
        <w:rPr>
          <w:lang w:eastAsia="zh-CN"/>
        </w:rPr>
        <w:t xml:space="preserve">for UE not supporting </w:t>
      </w:r>
      <w:r w:rsidR="00704945" w:rsidRPr="00704945">
        <w:rPr>
          <w:i/>
          <w:lang w:eastAsia="zh-CN"/>
        </w:rPr>
        <w:t>multipleCORESET</w:t>
      </w:r>
      <w:r w:rsidR="00704945">
        <w:rPr>
          <w:lang w:eastAsia="zh-CN"/>
        </w:rPr>
        <w:t xml:space="preserve"> (</w:t>
      </w:r>
      <w:r w:rsidR="00DA4DAF" w:rsidRPr="00DA4DAF">
        <w:rPr>
          <w:i/>
          <w:lang w:eastAsia="zh-CN"/>
        </w:rPr>
        <w:t>i</w:t>
      </w:r>
      <w:r w:rsidR="00DA4DAF">
        <w:rPr>
          <w:i/>
          <w:lang w:eastAsia="zh-CN"/>
        </w:rPr>
        <w:t>ndicating</w:t>
      </w:r>
      <w:r w:rsidR="00704945" w:rsidRPr="00704945">
        <w:rPr>
          <w:i/>
          <w:lang w:eastAsia="zh-CN"/>
        </w:rPr>
        <w:t xml:space="preserve"> whether the UE supports configuration of up to two PDCCH CORESETs per BWP in addition to the CORESET with CORESET-ID 0 in the BWP</w:t>
      </w:r>
      <w:r w:rsidR="00DA4DAF">
        <w:rPr>
          <w:i/>
          <w:lang w:eastAsia="zh-CN"/>
        </w:rPr>
        <w:t xml:space="preserve"> and optional for FR1</w:t>
      </w:r>
      <w:r w:rsidR="00704945">
        <w:rPr>
          <w:lang w:eastAsia="zh-CN"/>
        </w:rPr>
        <w:t>)</w:t>
      </w:r>
      <w:r w:rsidR="00704945" w:rsidRPr="00704945">
        <w:rPr>
          <w:lang w:eastAsia="zh-CN"/>
        </w:rPr>
        <w:t xml:space="preserve"> in FR1, in order to receive MBS multicast in CFR within UE active BWP, the other CORESET than CORESET0 configured for scheduling unicast is also </w:t>
      </w:r>
      <w:r w:rsidR="00371069">
        <w:rPr>
          <w:lang w:eastAsia="zh-CN"/>
        </w:rPr>
        <w:t>used</w:t>
      </w:r>
      <w:r w:rsidR="00704945" w:rsidRPr="00704945">
        <w:rPr>
          <w:lang w:eastAsia="zh-CN"/>
        </w:rPr>
        <w:t xml:space="preserve"> </w:t>
      </w:r>
      <w:r w:rsidR="00371069">
        <w:rPr>
          <w:lang w:eastAsia="zh-CN"/>
        </w:rPr>
        <w:t>for</w:t>
      </w:r>
      <w:r w:rsidR="00704945" w:rsidRPr="00704945">
        <w:rPr>
          <w:lang w:eastAsia="zh-CN"/>
        </w:rPr>
        <w:t xml:space="preserve"> sch</w:t>
      </w:r>
      <w:r w:rsidR="00371069">
        <w:rPr>
          <w:lang w:eastAsia="zh-CN"/>
        </w:rPr>
        <w:t xml:space="preserve">eduling </w:t>
      </w:r>
      <w:r w:rsidR="00704945" w:rsidRPr="00704945">
        <w:rPr>
          <w:lang w:eastAsia="zh-CN"/>
        </w:rPr>
        <w:t>multicast</w:t>
      </w:r>
      <w:r w:rsidR="00371069">
        <w:rPr>
          <w:lang w:eastAsia="zh-CN"/>
        </w:rPr>
        <w:t xml:space="preserve"> and</w:t>
      </w:r>
      <w:r w:rsidR="00704945" w:rsidRPr="00704945">
        <w:rPr>
          <w:lang w:eastAsia="zh-CN"/>
        </w:rPr>
        <w:t xml:space="preserve"> the CORESET should be included completely within the CFR.</w:t>
      </w:r>
      <w:r w:rsidR="007C5F42">
        <w:rPr>
          <w:lang w:eastAsia="zh-CN"/>
        </w:rPr>
        <w:t xml:space="preserve"> </w:t>
      </w:r>
    </w:p>
    <w:p w14:paraId="600D85CA" w14:textId="36CFE23E" w:rsidR="007E0BB8" w:rsidRDefault="00371069" w:rsidP="007E0BB8">
      <w:pPr>
        <w:rPr>
          <w:lang w:eastAsia="zh-CN"/>
        </w:rPr>
      </w:pPr>
      <w:r>
        <w:rPr>
          <w:lang w:eastAsia="zh-CN"/>
        </w:rPr>
        <w:t>In</w:t>
      </w:r>
      <w:r w:rsidR="007C5F42">
        <w:rPr>
          <w:lang w:eastAsia="zh-CN"/>
        </w:rPr>
        <w:t xml:space="preserve"> such a case, </w:t>
      </w:r>
      <w:r>
        <w:rPr>
          <w:lang w:eastAsia="zh-CN"/>
        </w:rPr>
        <w:t xml:space="preserve">for </w:t>
      </w:r>
      <w:r w:rsidR="007C5F42">
        <w:rPr>
          <w:lang w:eastAsia="zh-CN"/>
        </w:rPr>
        <w:t xml:space="preserve">the rate matching pattern configured for </w:t>
      </w:r>
      <w:r w:rsidR="009B3A26">
        <w:rPr>
          <w:lang w:eastAsia="zh-CN"/>
        </w:rPr>
        <w:t>multicast</w:t>
      </w:r>
      <w:r>
        <w:rPr>
          <w:lang w:eastAsia="zh-CN"/>
        </w:rPr>
        <w:t xml:space="preserve"> (within IE of </w:t>
      </w:r>
      <w:r w:rsidRPr="00371069">
        <w:rPr>
          <w:i/>
          <w:lang w:eastAsia="zh-CN"/>
        </w:rPr>
        <w:t>pdsch-ConfigMulticast</w:t>
      </w:r>
      <w:r>
        <w:rPr>
          <w:lang w:eastAsia="zh-CN"/>
        </w:rPr>
        <w:t>)</w:t>
      </w:r>
      <w:r w:rsidR="009B3A26">
        <w:rPr>
          <w:lang w:eastAsia="zh-CN"/>
        </w:rPr>
        <w:t xml:space="preserve"> due to the CORESET configured for unicast </w:t>
      </w:r>
      <w:r>
        <w:rPr>
          <w:lang w:eastAsia="zh-CN"/>
        </w:rPr>
        <w:t>which is</w:t>
      </w:r>
      <w:r w:rsidR="009B3A26">
        <w:rPr>
          <w:lang w:eastAsia="zh-CN"/>
        </w:rPr>
        <w:t xml:space="preserve"> also used for scheduling multicast</w:t>
      </w:r>
      <w:r w:rsidR="006C50A6">
        <w:rPr>
          <w:lang w:eastAsia="zh-CN"/>
        </w:rPr>
        <w:t xml:space="preserve">, </w:t>
      </w:r>
      <w:r w:rsidR="00281C08">
        <w:rPr>
          <w:lang w:eastAsia="zh-CN"/>
        </w:rPr>
        <w:t>if</w:t>
      </w:r>
      <w:r w:rsidRPr="006C50A6">
        <w:rPr>
          <w:lang w:val="en-GB" w:eastAsia="zh-CN"/>
        </w:rPr>
        <w:t xml:space="preserve"> a PDCCH candidate is mapped to one or more REs that overlap with REs of any RB </w:t>
      </w:r>
      <w:r>
        <w:rPr>
          <w:lang w:val="en-GB" w:eastAsia="zh-CN"/>
        </w:rPr>
        <w:t>determined by the pattern</w:t>
      </w:r>
      <w:r w:rsidRPr="006C50A6">
        <w:rPr>
          <w:lang w:val="en-GB" w:eastAsia="zh-CN"/>
        </w:rPr>
        <w:t>, the UE does not expect to monitor the PDCCH candidate.</w:t>
      </w:r>
      <w:r>
        <w:rPr>
          <w:lang w:val="en-GB" w:eastAsia="zh-CN"/>
        </w:rPr>
        <w:t xml:space="preserve"> This </w:t>
      </w:r>
      <w:r w:rsidR="005A3709">
        <w:rPr>
          <w:lang w:val="en-GB" w:eastAsia="zh-CN"/>
        </w:rPr>
        <w:t>UE behaviour is applied to</w:t>
      </w:r>
      <w:r>
        <w:rPr>
          <w:lang w:val="en-GB" w:eastAsia="zh-CN"/>
        </w:rPr>
        <w:t xml:space="preserve"> the cases that </w:t>
      </w:r>
      <w:r w:rsidRPr="00371069">
        <w:rPr>
          <w:lang w:eastAsia="zh-CN"/>
        </w:rPr>
        <w:t>the rate matching pattern configured</w:t>
      </w:r>
      <w:r>
        <w:rPr>
          <w:lang w:eastAsia="zh-CN"/>
        </w:rPr>
        <w:t xml:space="preserve"> for MBS broadcast </w:t>
      </w:r>
      <w:r w:rsidR="00090341">
        <w:rPr>
          <w:lang w:eastAsia="zh-CN"/>
        </w:rPr>
        <w:t>within IE of</w:t>
      </w:r>
      <w:r w:rsidRPr="00371069">
        <w:rPr>
          <w:lang w:eastAsia="zh-CN"/>
        </w:rPr>
        <w:t xml:space="preserve"> </w:t>
      </w:r>
      <w:r w:rsidRPr="006E1596">
        <w:rPr>
          <w:i/>
          <w:lang w:eastAsia="zh-CN"/>
        </w:rPr>
        <w:t>pdsch-ConfigMCCH/pdsch-ConfigMTCH</w:t>
      </w:r>
      <w:r w:rsidR="00090341">
        <w:rPr>
          <w:lang w:eastAsia="zh-CN"/>
        </w:rPr>
        <w:t xml:space="preserve"> and to the cases that the DCI format</w:t>
      </w:r>
      <w:r w:rsidR="002D7952">
        <w:rPr>
          <w:lang w:eastAsia="zh-CN"/>
        </w:rPr>
        <w:t xml:space="preserve"> is</w:t>
      </w:r>
      <w:r w:rsidR="00090341">
        <w:rPr>
          <w:lang w:eastAsia="zh-CN"/>
        </w:rPr>
        <w:t xml:space="preserve"> for unicast or multicast or scrambled by other RNTIs mapped in CSS</w:t>
      </w:r>
      <w:r w:rsidR="002D7952">
        <w:rPr>
          <w:lang w:eastAsia="zh-CN"/>
        </w:rPr>
        <w:t xml:space="preserve">, e.g., </w:t>
      </w:r>
      <w:r w:rsidR="002D7952" w:rsidRPr="002D7952">
        <w:rPr>
          <w:lang w:val="en-GB" w:eastAsia="zh-CN"/>
        </w:rPr>
        <w:t>SI-RNTI/P-RNTI/RAR-RNTI, ect</w:t>
      </w:r>
      <w:r w:rsidR="00090341">
        <w:rPr>
          <w:lang w:eastAsia="zh-CN"/>
        </w:rPr>
        <w:t xml:space="preserve">. </w:t>
      </w:r>
    </w:p>
    <w:p w14:paraId="01D29252" w14:textId="77777777" w:rsidR="007E0BB8" w:rsidRDefault="007E0BB8" w:rsidP="007E0BB8">
      <w:pPr>
        <w:pStyle w:val="Heading2"/>
        <w:rPr>
          <w:lang w:eastAsia="zh-CN"/>
        </w:rPr>
      </w:pPr>
      <w:r>
        <w:rPr>
          <w:rFonts w:hint="eastAsia"/>
          <w:lang w:eastAsia="zh-CN"/>
        </w:rPr>
        <w:t>T</w:t>
      </w:r>
      <w:r>
        <w:rPr>
          <w:lang w:eastAsia="zh-CN"/>
        </w:rPr>
        <w:t>P#3: Correction on rate matching</w:t>
      </w:r>
    </w:p>
    <w:p w14:paraId="0643FF2D" w14:textId="77777777" w:rsidR="007E0BB8" w:rsidRDefault="007E0BB8" w:rsidP="007E0BB8">
      <w:pPr>
        <w:snapToGrid/>
        <w:spacing w:after="0"/>
        <w:contextualSpacing/>
        <w:rPr>
          <w:b/>
          <w:i/>
          <w:lang w:val="en-GB" w:eastAsia="zh-CN"/>
        </w:rPr>
      </w:pPr>
      <w:r w:rsidRPr="0037096D">
        <w:rPr>
          <w:b/>
          <w:i/>
          <w:u w:val="single"/>
          <w:lang w:val="en-GB" w:eastAsia="zh-CN"/>
        </w:rPr>
        <w:t xml:space="preserve">Proposal </w:t>
      </w:r>
      <w:r>
        <w:rPr>
          <w:b/>
          <w:i/>
          <w:u w:val="single"/>
          <w:lang w:val="en-GB" w:eastAsia="zh-CN"/>
        </w:rPr>
        <w:t>18</w:t>
      </w:r>
      <w:r w:rsidRPr="0037096D">
        <w:rPr>
          <w:b/>
          <w:i/>
          <w:lang w:val="en-GB" w:eastAsia="zh-CN"/>
        </w:rPr>
        <w:t xml:space="preserve">: </w:t>
      </w:r>
      <w:r>
        <w:rPr>
          <w:b/>
          <w:i/>
          <w:lang w:val="en-GB" w:eastAsia="zh-CN"/>
        </w:rPr>
        <w:t>Adopt the following TP to TS 38.213</w:t>
      </w:r>
      <w:r w:rsidRPr="0037096D">
        <w:rPr>
          <w:b/>
          <w:i/>
          <w:lang w:val="en-GB" w:eastAsia="zh-CN"/>
        </w:rPr>
        <w:t>:</w:t>
      </w:r>
    </w:p>
    <w:p w14:paraId="79A11B57" w14:textId="77777777" w:rsidR="007E0BB8" w:rsidRDefault="007E0BB8" w:rsidP="007E0BB8">
      <w:pPr>
        <w:pStyle w:val="ListParagraph"/>
        <w:numPr>
          <w:ilvl w:val="0"/>
          <w:numId w:val="40"/>
        </w:numPr>
        <w:spacing w:after="0"/>
        <w:rPr>
          <w:b/>
          <w:i/>
          <w:lang w:eastAsia="zh-CN"/>
        </w:rPr>
      </w:pPr>
      <w:r>
        <w:rPr>
          <w:rFonts w:hint="eastAsia"/>
          <w:b/>
          <w:i/>
          <w:lang w:eastAsia="zh-CN"/>
        </w:rPr>
        <w:t>R</w:t>
      </w:r>
      <w:r>
        <w:rPr>
          <w:b/>
          <w:i/>
          <w:lang w:eastAsia="zh-CN"/>
        </w:rPr>
        <w:t>eason for change:</w:t>
      </w:r>
    </w:p>
    <w:p w14:paraId="34A2E011" w14:textId="2C31E871" w:rsidR="007E0BB8" w:rsidRPr="00D43742" w:rsidRDefault="00E15F0F" w:rsidP="00921943">
      <w:pPr>
        <w:pStyle w:val="ListParagraph"/>
        <w:numPr>
          <w:ilvl w:val="1"/>
          <w:numId w:val="40"/>
        </w:numPr>
        <w:spacing w:after="0"/>
        <w:rPr>
          <w:b/>
          <w:i/>
          <w:lang w:eastAsia="zh-CN"/>
        </w:rPr>
      </w:pPr>
      <w:r>
        <w:rPr>
          <w:b/>
          <w:i/>
          <w:lang w:val="en-US" w:eastAsia="zh-CN"/>
        </w:rPr>
        <w:t xml:space="preserve">When the </w:t>
      </w:r>
      <w:r w:rsidRPr="00E15F0F">
        <w:rPr>
          <w:b/>
          <w:i/>
          <w:lang w:val="en-US" w:eastAsia="zh-CN"/>
        </w:rPr>
        <w:t>RateMatchPattern</w:t>
      </w:r>
      <w:r>
        <w:rPr>
          <w:b/>
          <w:i/>
          <w:lang w:val="en-US" w:eastAsia="zh-CN"/>
        </w:rPr>
        <w:t xml:space="preserve"> is configured in </w:t>
      </w:r>
      <w:r w:rsidRPr="00E15F0F">
        <w:rPr>
          <w:b/>
          <w:i/>
          <w:lang w:val="en-US" w:eastAsia="zh-CN"/>
        </w:rPr>
        <w:t>ServingCellConfig or ServingCellConfigCommon</w:t>
      </w:r>
      <w:r>
        <w:rPr>
          <w:b/>
          <w:i/>
          <w:lang w:val="en-US" w:eastAsia="zh-CN"/>
        </w:rPr>
        <w:t>, UE’s behavior is unclear in terms of whether monitoring the PDCCH if the DCI is not a unicast DCI format</w:t>
      </w:r>
      <w:r w:rsidR="007E0BB8">
        <w:rPr>
          <w:b/>
          <w:i/>
          <w:lang w:val="en-US" w:eastAsia="zh-CN"/>
        </w:rPr>
        <w:t xml:space="preserve">. </w:t>
      </w:r>
      <w:r w:rsidR="003A1A95" w:rsidRPr="003A1A95">
        <w:rPr>
          <w:b/>
          <w:i/>
          <w:lang w:val="en-US" w:eastAsia="zh-CN"/>
        </w:rPr>
        <w:t>When the RateMatchPattern is configured in</w:t>
      </w:r>
      <w:r w:rsidR="003A1A95">
        <w:rPr>
          <w:b/>
          <w:i/>
          <w:lang w:val="en-US" w:eastAsia="zh-CN"/>
        </w:rPr>
        <w:t xml:space="preserve"> pdsch-ConfigMulticast</w:t>
      </w:r>
      <w:r w:rsidR="00921943">
        <w:rPr>
          <w:b/>
          <w:i/>
          <w:lang w:val="en-US" w:eastAsia="zh-CN"/>
        </w:rPr>
        <w:t xml:space="preserve"> </w:t>
      </w:r>
      <w:r w:rsidR="00921943" w:rsidRPr="00921943">
        <w:rPr>
          <w:b/>
          <w:i/>
          <w:lang w:val="en-US" w:eastAsia="zh-CN"/>
        </w:rPr>
        <w:t>or</w:t>
      </w:r>
      <w:r w:rsidR="00921943">
        <w:rPr>
          <w:b/>
          <w:i/>
          <w:lang w:val="en-US" w:eastAsia="zh-CN"/>
        </w:rPr>
        <w:t xml:space="preserve"> </w:t>
      </w:r>
      <w:r w:rsidR="00921943" w:rsidRPr="00921943">
        <w:rPr>
          <w:b/>
          <w:i/>
          <w:lang w:val="en-US" w:eastAsia="zh-CN"/>
        </w:rPr>
        <w:t>pdsch-ConfigMCCH/pdsch-ConfigMTCH</w:t>
      </w:r>
      <w:r w:rsidR="003A1A95">
        <w:rPr>
          <w:b/>
          <w:i/>
          <w:lang w:val="en-US" w:eastAsia="zh-CN"/>
        </w:rPr>
        <w:t xml:space="preserve">, </w:t>
      </w:r>
      <w:r w:rsidR="003A1A95" w:rsidRPr="003A1A95">
        <w:rPr>
          <w:b/>
          <w:i/>
          <w:lang w:val="en-US" w:eastAsia="zh-CN"/>
        </w:rPr>
        <w:t xml:space="preserve">UE’s behavior is unclear in terms of whether monitoring the PDCCH if the DCI is not a </w:t>
      </w:r>
      <w:r w:rsidR="003A1A95">
        <w:rPr>
          <w:b/>
          <w:i/>
          <w:lang w:val="en-US" w:eastAsia="zh-CN"/>
        </w:rPr>
        <w:t>multicast</w:t>
      </w:r>
      <w:r w:rsidR="003A1A95" w:rsidRPr="003A1A95">
        <w:rPr>
          <w:b/>
          <w:i/>
          <w:lang w:val="en-US" w:eastAsia="zh-CN"/>
        </w:rPr>
        <w:t xml:space="preserve"> DCI format</w:t>
      </w:r>
      <w:r w:rsidR="003A1A95">
        <w:rPr>
          <w:b/>
          <w:i/>
          <w:lang w:val="en-US" w:eastAsia="zh-CN"/>
        </w:rPr>
        <w:t xml:space="preserve"> considering the case of UE</w:t>
      </w:r>
      <w:r w:rsidR="00462694">
        <w:rPr>
          <w:b/>
          <w:i/>
          <w:lang w:val="en-US" w:eastAsia="zh-CN"/>
        </w:rPr>
        <w:t xml:space="preserve"> not supporting </w:t>
      </w:r>
      <w:r w:rsidR="00462694" w:rsidRPr="00462694">
        <w:rPr>
          <w:b/>
          <w:i/>
          <w:lang w:val="en-US" w:eastAsia="zh-CN"/>
        </w:rPr>
        <w:t>multipleCORESET</w:t>
      </w:r>
      <w:r w:rsidR="00462694">
        <w:rPr>
          <w:b/>
          <w:i/>
          <w:lang w:val="en-US" w:eastAsia="zh-CN"/>
        </w:rPr>
        <w:t xml:space="preserve"> but </w:t>
      </w:r>
      <w:r w:rsidR="00462694" w:rsidRPr="00462694">
        <w:rPr>
          <w:b/>
          <w:i/>
          <w:lang w:val="en-US" w:eastAsia="zh-CN"/>
        </w:rPr>
        <w:t>to receive MBS multicast in CFR within UE active BWP</w:t>
      </w:r>
      <w:r w:rsidR="00462694">
        <w:rPr>
          <w:b/>
          <w:i/>
          <w:lang w:val="en-US" w:eastAsia="zh-CN"/>
        </w:rPr>
        <w:t xml:space="preserve">. </w:t>
      </w:r>
    </w:p>
    <w:p w14:paraId="677AC676" w14:textId="77777777" w:rsidR="007E0BB8" w:rsidRDefault="007E0BB8" w:rsidP="007E0BB8">
      <w:pPr>
        <w:pStyle w:val="ListParagraph"/>
        <w:numPr>
          <w:ilvl w:val="0"/>
          <w:numId w:val="40"/>
        </w:numPr>
        <w:rPr>
          <w:b/>
          <w:i/>
          <w:lang w:eastAsia="zh-CN"/>
        </w:rPr>
      </w:pPr>
      <w:r>
        <w:rPr>
          <w:b/>
          <w:i/>
          <w:lang w:eastAsia="zh-CN"/>
        </w:rPr>
        <w:t>Summary of change:</w:t>
      </w:r>
    </w:p>
    <w:p w14:paraId="6C1C9859" w14:textId="0F0DB418" w:rsidR="007E0BB8" w:rsidRDefault="0033065F" w:rsidP="00921943">
      <w:pPr>
        <w:pStyle w:val="ListParagraph"/>
        <w:numPr>
          <w:ilvl w:val="1"/>
          <w:numId w:val="40"/>
        </w:numPr>
        <w:rPr>
          <w:b/>
          <w:i/>
          <w:lang w:eastAsia="zh-CN"/>
        </w:rPr>
      </w:pPr>
      <w:r>
        <w:rPr>
          <w:b/>
          <w:i/>
          <w:lang w:eastAsia="zh-CN"/>
        </w:rPr>
        <w:t>Adding</w:t>
      </w:r>
      <w:r w:rsidRPr="0033065F">
        <w:t xml:space="preserve"> </w:t>
      </w:r>
      <w:r>
        <w:t>“</w:t>
      </w:r>
      <w:r w:rsidRPr="0033065F">
        <w:rPr>
          <w:b/>
          <w:i/>
          <w:lang w:eastAsia="zh-CN"/>
        </w:rPr>
        <w:t>ServingCellConfig, or ServingCellConfigCommon</w:t>
      </w:r>
      <w:r>
        <w:rPr>
          <w:b/>
          <w:i/>
          <w:lang w:eastAsia="zh-CN"/>
        </w:rPr>
        <w:t>”</w:t>
      </w:r>
      <w:r w:rsidR="00921943">
        <w:rPr>
          <w:b/>
          <w:i/>
          <w:lang w:eastAsia="zh-CN"/>
        </w:rPr>
        <w:t xml:space="preserve"> and “</w:t>
      </w:r>
      <w:r w:rsidR="00921943" w:rsidRPr="00921943">
        <w:rPr>
          <w:b/>
          <w:i/>
          <w:lang w:eastAsia="zh-CN"/>
        </w:rPr>
        <w:t>pdsch-ConfigMCCH/pdsch-ConfigMTCH</w:t>
      </w:r>
      <w:r w:rsidR="00921943">
        <w:rPr>
          <w:b/>
          <w:i/>
          <w:lang w:eastAsia="zh-CN"/>
        </w:rPr>
        <w:t>”</w:t>
      </w:r>
      <w:r>
        <w:rPr>
          <w:b/>
          <w:i/>
          <w:lang w:eastAsia="zh-CN"/>
        </w:rPr>
        <w:t xml:space="preserve"> </w:t>
      </w:r>
      <w:r w:rsidR="007E0BB8">
        <w:rPr>
          <w:b/>
          <w:i/>
          <w:lang w:eastAsia="zh-CN"/>
        </w:rPr>
        <w:t xml:space="preserve">. </w:t>
      </w:r>
      <w:r w:rsidR="00921943">
        <w:rPr>
          <w:b/>
          <w:i/>
          <w:lang w:eastAsia="zh-CN"/>
        </w:rPr>
        <w:t>Deleting “unicast” from “unicast DCI format” and “multicast” from “multicast DCI format”</w:t>
      </w:r>
    </w:p>
    <w:p w14:paraId="200D755C" w14:textId="77777777" w:rsidR="007E0BB8" w:rsidRDefault="007E0BB8" w:rsidP="007E0BB8">
      <w:pPr>
        <w:pStyle w:val="ListParagraph"/>
        <w:numPr>
          <w:ilvl w:val="0"/>
          <w:numId w:val="40"/>
        </w:numPr>
        <w:rPr>
          <w:b/>
          <w:i/>
          <w:lang w:eastAsia="zh-CN"/>
        </w:rPr>
      </w:pPr>
      <w:r>
        <w:rPr>
          <w:b/>
          <w:i/>
          <w:lang w:eastAsia="zh-CN"/>
        </w:rPr>
        <w:t>Consequences if not approved:</w:t>
      </w:r>
    </w:p>
    <w:p w14:paraId="3F5C1AF8" w14:textId="0AB0F7AA" w:rsidR="007E0BB8" w:rsidRPr="0037096D" w:rsidRDefault="00921943" w:rsidP="007E0BB8">
      <w:pPr>
        <w:pStyle w:val="ListParagraph"/>
        <w:numPr>
          <w:ilvl w:val="1"/>
          <w:numId w:val="40"/>
        </w:numPr>
        <w:rPr>
          <w:b/>
          <w:i/>
          <w:lang w:eastAsia="zh-CN"/>
        </w:rPr>
      </w:pPr>
      <w:r>
        <w:rPr>
          <w:b/>
          <w:i/>
          <w:lang w:val="en-US" w:eastAsia="zh-CN"/>
        </w:rPr>
        <w:t>UE behavior whether monitoring PDCCH is unclear for the concerned cases</w:t>
      </w:r>
      <w:r w:rsidR="007E0BB8">
        <w:rPr>
          <w:b/>
          <w:i/>
          <w:lang w:val="en-US" w:eastAsia="zh-CN"/>
        </w:rPr>
        <w:t xml:space="preserve">. </w:t>
      </w:r>
    </w:p>
    <w:tbl>
      <w:tblPr>
        <w:tblStyle w:val="TableGrid"/>
        <w:tblW w:w="0" w:type="auto"/>
        <w:tblLook w:val="04A0" w:firstRow="1" w:lastRow="0" w:firstColumn="1" w:lastColumn="0" w:noHBand="0" w:noVBand="1"/>
      </w:tblPr>
      <w:tblGrid>
        <w:gridCol w:w="9307"/>
      </w:tblGrid>
      <w:tr w:rsidR="007E0BB8" w14:paraId="0828E98A" w14:textId="77777777" w:rsidTr="00323C25">
        <w:tc>
          <w:tcPr>
            <w:tcW w:w="9307" w:type="dxa"/>
          </w:tcPr>
          <w:p w14:paraId="0ED4320A" w14:textId="77777777" w:rsidR="007E0BB8" w:rsidRDefault="007E0BB8" w:rsidP="00323C25">
            <w:pPr>
              <w:autoSpaceDE/>
              <w:autoSpaceDN/>
              <w:adjustRightInd/>
              <w:snapToGrid/>
              <w:spacing w:after="180"/>
              <w:jc w:val="left"/>
              <w:rPr>
                <w:b/>
                <w:color w:val="FF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7D906FC3" w14:textId="77777777" w:rsidR="007E0BB8" w:rsidRPr="006A0CAB" w:rsidRDefault="007E0BB8" w:rsidP="00323C25">
            <w:pPr>
              <w:keepNext/>
              <w:keepLines/>
              <w:autoSpaceDE/>
              <w:autoSpaceDN/>
              <w:adjustRightInd/>
              <w:snapToGrid/>
              <w:spacing w:before="180" w:after="180"/>
              <w:jc w:val="left"/>
              <w:outlineLvl w:val="1"/>
              <w:rPr>
                <w:rFonts w:ascii="Arial" w:hAnsi="Arial"/>
                <w:sz w:val="32"/>
                <w:szCs w:val="20"/>
                <w:lang w:val="en-GB"/>
              </w:rPr>
            </w:pPr>
            <w:bookmarkStart w:id="59" w:name="_Toc12021486"/>
            <w:bookmarkStart w:id="60" w:name="_Toc20311598"/>
            <w:bookmarkStart w:id="61" w:name="_Toc26719423"/>
            <w:bookmarkStart w:id="62" w:name="_Toc29894858"/>
            <w:bookmarkStart w:id="63" w:name="_Toc29899157"/>
            <w:bookmarkStart w:id="64" w:name="_Toc29899575"/>
            <w:bookmarkStart w:id="65" w:name="_Toc29917312"/>
            <w:bookmarkStart w:id="66" w:name="_Toc36498186"/>
            <w:bookmarkStart w:id="67" w:name="_Toc45699213"/>
            <w:bookmarkStart w:id="68" w:name="_Toc106629457"/>
            <w:bookmarkStart w:id="69" w:name="_Ref491451763"/>
            <w:bookmarkStart w:id="70" w:name="_Ref491466492"/>
            <w:r w:rsidRPr="006A0CAB">
              <w:rPr>
                <w:rFonts w:ascii="Arial" w:hAnsi="Arial"/>
                <w:sz w:val="32"/>
                <w:szCs w:val="20"/>
                <w:lang w:val="en-GB"/>
              </w:rPr>
              <w:t>10</w:t>
            </w:r>
            <w:r w:rsidRPr="006A0CAB">
              <w:rPr>
                <w:rFonts w:ascii="Arial" w:hAnsi="Arial" w:hint="eastAsia"/>
                <w:sz w:val="32"/>
                <w:szCs w:val="20"/>
                <w:lang w:val="en-GB"/>
              </w:rPr>
              <w:t>.1</w:t>
            </w:r>
            <w:r w:rsidRPr="006A0CAB">
              <w:rPr>
                <w:rFonts w:ascii="Arial" w:hAnsi="Arial" w:hint="eastAsia"/>
                <w:sz w:val="32"/>
                <w:szCs w:val="20"/>
                <w:lang w:val="en-GB"/>
              </w:rPr>
              <w:tab/>
            </w:r>
            <w:r w:rsidRPr="006A0CAB">
              <w:rPr>
                <w:rFonts w:ascii="Arial" w:hAnsi="Arial"/>
                <w:sz w:val="32"/>
                <w:szCs w:val="20"/>
                <w:lang w:val="en-GB"/>
              </w:rPr>
              <w:t>UE procedure for determining physical downlink control channel assignment</w:t>
            </w:r>
            <w:bookmarkEnd w:id="59"/>
            <w:bookmarkEnd w:id="60"/>
            <w:bookmarkEnd w:id="61"/>
            <w:bookmarkEnd w:id="62"/>
            <w:bookmarkEnd w:id="63"/>
            <w:bookmarkEnd w:id="64"/>
            <w:bookmarkEnd w:id="65"/>
            <w:bookmarkEnd w:id="66"/>
            <w:bookmarkEnd w:id="67"/>
            <w:bookmarkEnd w:id="68"/>
            <w:r w:rsidRPr="006A0CAB">
              <w:rPr>
                <w:rFonts w:ascii="Arial" w:hAnsi="Arial"/>
                <w:sz w:val="32"/>
                <w:szCs w:val="20"/>
                <w:lang w:val="en-GB"/>
              </w:rPr>
              <w:t xml:space="preserve"> </w:t>
            </w:r>
            <w:bookmarkEnd w:id="69"/>
            <w:bookmarkEnd w:id="70"/>
          </w:p>
          <w:p w14:paraId="291C8CA5" w14:textId="77777777" w:rsidR="007E0BB8" w:rsidRDefault="007E0BB8" w:rsidP="00323C25">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74C52B5" w14:textId="6CD4B19A" w:rsidR="007E0BB8" w:rsidRPr="00B171B8" w:rsidRDefault="007E0BB8" w:rsidP="00323C25">
            <w:pPr>
              <w:autoSpaceDE/>
              <w:autoSpaceDN/>
              <w:adjustRightInd/>
              <w:snapToGrid/>
              <w:spacing w:after="180"/>
              <w:jc w:val="left"/>
              <w:rPr>
                <w:sz w:val="20"/>
                <w:szCs w:val="20"/>
                <w:lang w:val="en-GB"/>
              </w:rPr>
            </w:pPr>
            <w:r w:rsidRPr="006F57D4">
              <w:rPr>
                <w:sz w:val="20"/>
                <w:szCs w:val="20"/>
                <w:lang w:val="en-GB"/>
              </w:rPr>
              <w:t xml:space="preserve">If a UE is provided </w:t>
            </w:r>
            <w:r w:rsidRPr="006F57D4">
              <w:rPr>
                <w:i/>
                <w:sz w:val="20"/>
                <w:szCs w:val="20"/>
                <w:lang w:val="en-GB"/>
              </w:rPr>
              <w:t>resourceBlocks</w:t>
            </w:r>
            <w:r w:rsidRPr="006F57D4">
              <w:rPr>
                <w:sz w:val="20"/>
                <w:szCs w:val="20"/>
                <w:lang w:val="en-GB"/>
              </w:rPr>
              <w:t xml:space="preserve"> and s</w:t>
            </w:r>
            <w:r w:rsidRPr="006F57D4">
              <w:rPr>
                <w:i/>
                <w:sz w:val="20"/>
                <w:szCs w:val="20"/>
                <w:lang w:val="en-GB"/>
              </w:rPr>
              <w:t>ymbolsInResourceBlock</w:t>
            </w:r>
            <w:r w:rsidRPr="006F57D4">
              <w:rPr>
                <w:sz w:val="20"/>
                <w:szCs w:val="20"/>
                <w:lang w:val="en-GB"/>
              </w:rPr>
              <w:t xml:space="preserve"> in </w:t>
            </w:r>
            <w:r w:rsidRPr="006F57D4">
              <w:rPr>
                <w:i/>
                <w:sz w:val="20"/>
                <w:szCs w:val="20"/>
                <w:lang w:val="en-GB"/>
              </w:rPr>
              <w:t>RateMatchPattern</w:t>
            </w:r>
            <w:r w:rsidRPr="006F57D4">
              <w:rPr>
                <w:iCs/>
                <w:sz w:val="20"/>
                <w:szCs w:val="20"/>
                <w:lang w:val="en-GB"/>
              </w:rPr>
              <w:t xml:space="preserve"> of </w:t>
            </w:r>
            <w:del w:id="71" w:author="Huawei" w:date="2022-08-08T11:28:00Z">
              <w:r w:rsidRPr="006F57D4" w:rsidDel="00B171B8">
                <w:rPr>
                  <w:i/>
                  <w:sz w:val="20"/>
                  <w:szCs w:val="20"/>
                  <w:lang w:val="en-GB"/>
                </w:rPr>
                <w:delText>PDSCH</w:delText>
              </w:r>
            </w:del>
            <w:ins w:id="72" w:author="Huawei" w:date="2022-08-08T11:28:00Z">
              <w:r w:rsidR="00B171B8">
                <w:rPr>
                  <w:i/>
                  <w:sz w:val="20"/>
                  <w:szCs w:val="20"/>
                  <w:lang w:val="en-GB"/>
                </w:rPr>
                <w:t>pdsch</w:t>
              </w:r>
            </w:ins>
            <w:r w:rsidRPr="006F57D4">
              <w:rPr>
                <w:i/>
                <w:sz w:val="20"/>
                <w:szCs w:val="20"/>
                <w:lang w:val="en-GB"/>
              </w:rPr>
              <w:t>-Config</w:t>
            </w:r>
            <w:ins w:id="73" w:author="Huawei" w:date="2022-08-08T11:27:00Z">
              <w:r w:rsidR="00B171B8">
                <w:rPr>
                  <w:i/>
                  <w:sz w:val="20"/>
                  <w:szCs w:val="20"/>
                  <w:lang w:val="en-GB"/>
                </w:rPr>
                <w:t xml:space="preserve"> </w:t>
              </w:r>
            </w:ins>
            <w:ins w:id="74" w:author="Huawei" w:date="2022-08-08T11:25:00Z">
              <w:r w:rsidR="0033065F" w:rsidRPr="006F57D4">
                <w:rPr>
                  <w:i/>
                  <w:sz w:val="20"/>
                  <w:szCs w:val="20"/>
                  <w:lang w:val="en-GB"/>
                </w:rPr>
                <w:t xml:space="preserve">or </w:t>
              </w:r>
            </w:ins>
            <w:ins w:id="75" w:author="Huawei" w:date="2022-08-08T10:56:00Z">
              <w:r w:rsidR="00E26F57" w:rsidRPr="006F57D4">
                <w:rPr>
                  <w:i/>
                  <w:sz w:val="20"/>
                  <w:szCs w:val="20"/>
                </w:rPr>
                <w:t>ServingCellConfig</w:t>
              </w:r>
            </w:ins>
            <w:ins w:id="76" w:author="Huawei" w:date="2022-08-08T11:25:00Z">
              <w:r w:rsidR="0033065F" w:rsidRPr="006F57D4">
                <w:rPr>
                  <w:sz w:val="20"/>
                  <w:szCs w:val="20"/>
                </w:rPr>
                <w:t>/</w:t>
              </w:r>
            </w:ins>
            <w:ins w:id="77" w:author="Huawei" w:date="2022-08-08T10:57:00Z">
              <w:r w:rsidR="00E26F57" w:rsidRPr="006F57D4">
                <w:rPr>
                  <w:i/>
                  <w:sz w:val="20"/>
                  <w:szCs w:val="20"/>
                </w:rPr>
                <w:t>ServingCellConfigCommon</w:t>
              </w:r>
            </w:ins>
            <w:r w:rsidRPr="006F57D4">
              <w:rPr>
                <w:sz w:val="20"/>
                <w:szCs w:val="20"/>
                <w:lang w:val="en-GB"/>
              </w:rPr>
              <w:t xml:space="preserve">, or if the UE is additionally provided </w:t>
            </w:r>
            <w:r w:rsidRPr="006F57D4">
              <w:rPr>
                <w:i/>
                <w:sz w:val="20"/>
                <w:szCs w:val="20"/>
                <w:lang w:val="en-GB"/>
              </w:rPr>
              <w:t>periodicityAndPattern</w:t>
            </w:r>
            <w:r w:rsidRPr="006F57D4">
              <w:rPr>
                <w:sz w:val="20"/>
                <w:szCs w:val="20"/>
                <w:lang w:val="en-GB"/>
              </w:rPr>
              <w:t xml:space="preserve"> in </w:t>
            </w:r>
            <w:r w:rsidRPr="00B171B8">
              <w:rPr>
                <w:i/>
                <w:sz w:val="20"/>
                <w:szCs w:val="20"/>
                <w:lang w:val="en-GB"/>
              </w:rPr>
              <w:t>RateMatchPattern</w:t>
            </w:r>
            <w:r w:rsidRPr="00B171B8">
              <w:rPr>
                <w:iCs/>
                <w:sz w:val="20"/>
                <w:szCs w:val="20"/>
                <w:lang w:val="en-GB"/>
              </w:rPr>
              <w:t xml:space="preserve"> of </w:t>
            </w:r>
            <w:del w:id="78" w:author="Huawei" w:date="2022-08-08T11:28:00Z">
              <w:r w:rsidRPr="00B171B8" w:rsidDel="00B171B8">
                <w:rPr>
                  <w:i/>
                  <w:sz w:val="20"/>
                  <w:szCs w:val="20"/>
                  <w:lang w:val="en-GB"/>
                </w:rPr>
                <w:delText>PDSCH</w:delText>
              </w:r>
            </w:del>
            <w:ins w:id="79" w:author="Huawei" w:date="2022-08-08T11:28:00Z">
              <w:r w:rsidR="00B171B8">
                <w:rPr>
                  <w:i/>
                  <w:sz w:val="20"/>
                  <w:szCs w:val="20"/>
                  <w:lang w:val="en-GB"/>
                </w:rPr>
                <w:t>pdsch</w:t>
              </w:r>
            </w:ins>
            <w:r w:rsidRPr="00B171B8">
              <w:rPr>
                <w:i/>
                <w:sz w:val="20"/>
                <w:szCs w:val="20"/>
                <w:lang w:val="en-GB"/>
              </w:rPr>
              <w:t>-Config</w:t>
            </w:r>
            <w:ins w:id="80" w:author="Huawei" w:date="2022-08-08T10:59:00Z">
              <w:r w:rsidR="001214EC" w:rsidRPr="00B171B8">
                <w:rPr>
                  <w:i/>
                  <w:sz w:val="20"/>
                  <w:szCs w:val="20"/>
                  <w:lang w:val="en-GB"/>
                </w:rPr>
                <w:t xml:space="preserve">, </w:t>
              </w:r>
              <w:r w:rsidR="001214EC" w:rsidRPr="00B171B8">
                <w:rPr>
                  <w:i/>
                  <w:sz w:val="20"/>
                  <w:szCs w:val="20"/>
                </w:rPr>
                <w:t>ServingCellConfig, or ServingCellConfigCommon</w:t>
              </w:r>
            </w:ins>
            <w:r w:rsidRPr="00B171B8">
              <w:rPr>
                <w:sz w:val="20"/>
                <w:szCs w:val="20"/>
                <w:lang w:val="en-GB"/>
              </w:rPr>
              <w:t xml:space="preserve">, the UE can determine a set of RBs in symbols of a slot that are not available for PDSCH reception scheduled by a </w:t>
            </w:r>
            <w:del w:id="81" w:author="Huawei" w:date="2022-08-08T11:00:00Z">
              <w:r w:rsidRPr="00B171B8" w:rsidDel="00D53C0F">
                <w:rPr>
                  <w:sz w:val="20"/>
                  <w:szCs w:val="20"/>
                  <w:lang w:val="en-GB"/>
                </w:rPr>
                <w:delText xml:space="preserve">unicast </w:delText>
              </w:r>
            </w:del>
            <w:r w:rsidRPr="00B171B8">
              <w:rPr>
                <w:sz w:val="20"/>
                <w:szCs w:val="20"/>
                <w:lang w:val="en-GB"/>
              </w:rPr>
              <w:t xml:space="preserve">DCI format as described in [6, TS 38.214]. If a PDCCH candidate that provides a </w:t>
            </w:r>
            <w:del w:id="82" w:author="Huawei" w:date="2022-08-08T11:00:00Z">
              <w:r w:rsidRPr="00B171B8" w:rsidDel="00D53C0F">
                <w:rPr>
                  <w:sz w:val="20"/>
                  <w:szCs w:val="20"/>
                  <w:lang w:val="en-GB"/>
                </w:rPr>
                <w:delText xml:space="preserve">unicast </w:delText>
              </w:r>
            </w:del>
            <w:r w:rsidRPr="00B171B8">
              <w:rPr>
                <w:sz w:val="20"/>
                <w:szCs w:val="20"/>
                <w:lang w:val="en-GB"/>
              </w:rPr>
              <w:t xml:space="preserve">DCI format is mapped to one or more REs that overlap with REs of any RB in the set of RBs in symbols of the slot, the UE does not expect to monitor the PDCCH candidate. </w:t>
            </w:r>
          </w:p>
          <w:p w14:paraId="560DCF81" w14:textId="1612D829" w:rsidR="007E0BB8" w:rsidRPr="00D564C3" w:rsidRDefault="007E0BB8" w:rsidP="00323C25">
            <w:pPr>
              <w:autoSpaceDE/>
              <w:autoSpaceDN/>
              <w:adjustRightInd/>
              <w:snapToGrid/>
              <w:spacing w:after="180"/>
              <w:jc w:val="left"/>
              <w:rPr>
                <w:sz w:val="20"/>
                <w:szCs w:val="20"/>
                <w:lang w:val="en-GB"/>
              </w:rPr>
            </w:pPr>
            <w:r w:rsidRPr="00D564C3">
              <w:rPr>
                <w:sz w:val="20"/>
                <w:szCs w:val="20"/>
                <w:lang w:val="en-GB"/>
              </w:rPr>
              <w:t xml:space="preserve">If a UE is provided </w:t>
            </w:r>
            <w:r w:rsidRPr="00D564C3">
              <w:rPr>
                <w:i/>
                <w:sz w:val="20"/>
                <w:szCs w:val="20"/>
                <w:lang w:val="en-GB"/>
              </w:rPr>
              <w:t>resourceBlocks</w:t>
            </w:r>
            <w:r w:rsidRPr="00D564C3">
              <w:rPr>
                <w:sz w:val="20"/>
                <w:szCs w:val="20"/>
                <w:lang w:val="en-GB"/>
              </w:rPr>
              <w:t xml:space="preserve"> and s</w:t>
            </w:r>
            <w:r w:rsidRPr="00704945">
              <w:rPr>
                <w:i/>
                <w:sz w:val="20"/>
                <w:szCs w:val="20"/>
                <w:lang w:val="en-GB"/>
              </w:rPr>
              <w:t>ymbolsInResourceBlock</w:t>
            </w:r>
            <w:r w:rsidRPr="00704945">
              <w:rPr>
                <w:sz w:val="20"/>
                <w:szCs w:val="20"/>
                <w:lang w:val="en-GB"/>
              </w:rPr>
              <w:t xml:space="preserve"> in </w:t>
            </w:r>
            <w:r w:rsidRPr="00704945">
              <w:rPr>
                <w:i/>
                <w:sz w:val="20"/>
                <w:szCs w:val="20"/>
                <w:lang w:val="en-GB"/>
              </w:rPr>
              <w:t>RateMatchPattern</w:t>
            </w:r>
            <w:r w:rsidRPr="00704945">
              <w:rPr>
                <w:iCs/>
                <w:sz w:val="20"/>
                <w:szCs w:val="20"/>
                <w:lang w:val="en-GB"/>
              </w:rPr>
              <w:t xml:space="preserve"> of </w:t>
            </w:r>
            <w:del w:id="83" w:author="Huawei" w:date="2022-08-08T11:02:00Z">
              <w:r w:rsidRPr="00704945" w:rsidDel="0019668C">
                <w:rPr>
                  <w:i/>
                  <w:sz w:val="20"/>
                  <w:szCs w:val="20"/>
                  <w:lang w:val="en-GB"/>
                </w:rPr>
                <w:delText>PDSCH-Config-Multicast</w:delText>
              </w:r>
            </w:del>
            <w:ins w:id="84" w:author="Huawei" w:date="2022-08-08T11:02:00Z">
              <w:r w:rsidR="0019668C" w:rsidRPr="006F57D4">
                <w:rPr>
                  <w:sz w:val="20"/>
                  <w:szCs w:val="20"/>
                </w:rPr>
                <w:t xml:space="preserve"> </w:t>
              </w:r>
              <w:r w:rsidR="0019668C" w:rsidRPr="006F57D4">
                <w:rPr>
                  <w:i/>
                  <w:sz w:val="20"/>
                  <w:szCs w:val="20"/>
                  <w:lang w:val="en-GB"/>
                </w:rPr>
                <w:t>pdsch-ConfigMulticast</w:t>
              </w:r>
            </w:ins>
            <w:ins w:id="85" w:author="Huawei" w:date="2022-08-08T11:25:00Z">
              <w:r w:rsidR="00CC177E" w:rsidRPr="006F57D4">
                <w:rPr>
                  <w:sz w:val="20"/>
                  <w:szCs w:val="20"/>
                  <w:lang w:val="en-GB"/>
                </w:rPr>
                <w:t xml:space="preserve"> or</w:t>
              </w:r>
            </w:ins>
            <w:del w:id="86" w:author="Huawei" w:date="2022-08-08T11:25:00Z">
              <w:r w:rsidRPr="006F57D4" w:rsidDel="00CC177E">
                <w:rPr>
                  <w:sz w:val="20"/>
                  <w:szCs w:val="20"/>
                  <w:lang w:val="en-GB"/>
                </w:rPr>
                <w:delText>,</w:delText>
              </w:r>
            </w:del>
            <w:ins w:id="87" w:author="Huawei" w:date="2022-08-08T11:21:00Z">
              <w:r w:rsidR="0033065F" w:rsidRPr="006F57D4">
                <w:rPr>
                  <w:sz w:val="20"/>
                  <w:szCs w:val="20"/>
                  <w:lang w:val="en-GB"/>
                </w:rPr>
                <w:t xml:space="preserve"> </w:t>
              </w:r>
            </w:ins>
            <w:ins w:id="88" w:author="Huawei" w:date="2022-08-08T11:23:00Z">
              <w:r w:rsidR="0033065F" w:rsidRPr="006F57D4">
                <w:rPr>
                  <w:i/>
                  <w:sz w:val="20"/>
                  <w:szCs w:val="20"/>
                  <w:lang w:val="en-GB"/>
                </w:rPr>
                <w:t>pdsch-ConfigMCCH</w:t>
              </w:r>
            </w:ins>
            <w:ins w:id="89" w:author="Huawei" w:date="2022-08-08T11:25:00Z">
              <w:r w:rsidR="0033065F" w:rsidRPr="006F57D4">
                <w:rPr>
                  <w:i/>
                  <w:sz w:val="20"/>
                  <w:szCs w:val="20"/>
                  <w:lang w:val="en-GB"/>
                </w:rPr>
                <w:t>/</w:t>
              </w:r>
            </w:ins>
            <w:ins w:id="90" w:author="Huawei" w:date="2022-08-08T11:24:00Z">
              <w:r w:rsidR="0033065F" w:rsidRPr="006F57D4">
                <w:rPr>
                  <w:i/>
                  <w:sz w:val="20"/>
                  <w:szCs w:val="20"/>
                </w:rPr>
                <w:t>pdsch-ConfigMTCH,</w:t>
              </w:r>
            </w:ins>
            <w:r w:rsidRPr="006F57D4">
              <w:rPr>
                <w:sz w:val="20"/>
                <w:szCs w:val="20"/>
                <w:lang w:val="en-GB"/>
              </w:rPr>
              <w:t xml:space="preserve"> or if the UE is additionally provided </w:t>
            </w:r>
            <w:r w:rsidRPr="006F57D4">
              <w:rPr>
                <w:i/>
                <w:sz w:val="20"/>
                <w:szCs w:val="20"/>
                <w:lang w:val="en-GB"/>
              </w:rPr>
              <w:t>periodicityAndPattern</w:t>
            </w:r>
            <w:r w:rsidRPr="006F57D4">
              <w:rPr>
                <w:sz w:val="20"/>
                <w:szCs w:val="20"/>
                <w:lang w:val="en-GB"/>
              </w:rPr>
              <w:t xml:space="preserve"> in </w:t>
            </w:r>
            <w:r w:rsidRPr="006F57D4">
              <w:rPr>
                <w:i/>
                <w:sz w:val="20"/>
                <w:szCs w:val="20"/>
                <w:lang w:val="en-GB"/>
              </w:rPr>
              <w:t>RateMatchPattern</w:t>
            </w:r>
            <w:r w:rsidRPr="006F57D4">
              <w:rPr>
                <w:iCs/>
                <w:sz w:val="20"/>
                <w:szCs w:val="20"/>
                <w:lang w:val="en-GB"/>
              </w:rPr>
              <w:t xml:space="preserve"> of </w:t>
            </w:r>
            <w:del w:id="91" w:author="Huawei" w:date="2022-08-08T11:03:00Z">
              <w:r w:rsidRPr="006F57D4" w:rsidDel="0019668C">
                <w:rPr>
                  <w:i/>
                  <w:sz w:val="20"/>
                  <w:szCs w:val="20"/>
                  <w:lang w:val="en-GB"/>
                </w:rPr>
                <w:delText>PDSCH-Config-Multicast</w:delText>
              </w:r>
            </w:del>
            <w:ins w:id="92" w:author="Huawei" w:date="2022-08-08T11:03:00Z">
              <w:r w:rsidR="0019668C" w:rsidRPr="006F57D4">
                <w:rPr>
                  <w:i/>
                  <w:sz w:val="20"/>
                  <w:szCs w:val="20"/>
                  <w:lang w:val="en-GB"/>
                </w:rPr>
                <w:t xml:space="preserve"> pdsch-ConfigMulticast</w:t>
              </w:r>
            </w:ins>
            <w:ins w:id="93" w:author="Huawei" w:date="2022-08-08T11:26:00Z">
              <w:r w:rsidR="006F57D4">
                <w:rPr>
                  <w:i/>
                  <w:sz w:val="20"/>
                  <w:szCs w:val="20"/>
                  <w:lang w:val="en-GB"/>
                </w:rPr>
                <w:t xml:space="preserve"> or </w:t>
              </w:r>
              <w:r w:rsidR="006F57D4" w:rsidRPr="006F57D4">
                <w:rPr>
                  <w:i/>
                  <w:sz w:val="20"/>
                  <w:szCs w:val="20"/>
                  <w:lang w:val="en-GB"/>
                </w:rPr>
                <w:t>pdsch-ConfigMCCH/</w:t>
              </w:r>
              <w:r w:rsidR="006F57D4" w:rsidRPr="006F57D4">
                <w:rPr>
                  <w:i/>
                  <w:sz w:val="20"/>
                  <w:szCs w:val="20"/>
                </w:rPr>
                <w:t>pdsch-ConfigMTCH</w:t>
              </w:r>
            </w:ins>
            <w:r w:rsidRPr="006F57D4">
              <w:rPr>
                <w:sz w:val="20"/>
                <w:szCs w:val="20"/>
                <w:lang w:val="en-GB"/>
              </w:rPr>
              <w:t xml:space="preserve">, the UE can determine a set of RBs in symbols of a slot that are not available for PDSCH reception scheduled by a </w:t>
            </w:r>
            <w:del w:id="94" w:author="Huawei" w:date="2022-08-08T11:03:00Z">
              <w:r w:rsidRPr="006F57D4" w:rsidDel="0019668C">
                <w:rPr>
                  <w:sz w:val="20"/>
                  <w:szCs w:val="20"/>
                  <w:lang w:val="en-GB"/>
                </w:rPr>
                <w:delText xml:space="preserve">multicast </w:delText>
              </w:r>
            </w:del>
            <w:r w:rsidRPr="00B171B8">
              <w:rPr>
                <w:sz w:val="20"/>
                <w:szCs w:val="20"/>
                <w:lang w:val="en-GB"/>
              </w:rPr>
              <w:t xml:space="preserve">DCI format. If a PDCCH candidate that provides a </w:t>
            </w:r>
            <w:del w:id="95" w:author="Huawei" w:date="2022-08-08T11:03:00Z">
              <w:r w:rsidRPr="00D564C3" w:rsidDel="0019668C">
                <w:rPr>
                  <w:sz w:val="20"/>
                  <w:szCs w:val="20"/>
                  <w:lang w:val="en-GB"/>
                </w:rPr>
                <w:delText xml:space="preserve">multicast </w:delText>
              </w:r>
            </w:del>
            <w:r w:rsidRPr="00D564C3">
              <w:rPr>
                <w:sz w:val="20"/>
                <w:szCs w:val="20"/>
                <w:lang w:val="en-GB"/>
              </w:rPr>
              <w:t xml:space="preserve">DCI format is mapped to one or more REs that overlap with REs of any RB in the set of RBs in symbols of the slot, the UE does not expect to monitor the PDCCH candidate. </w:t>
            </w:r>
          </w:p>
          <w:p w14:paraId="6ADE7B53" w14:textId="77777777" w:rsidR="007E0BB8" w:rsidRPr="00704945" w:rsidRDefault="007E0BB8" w:rsidP="00323C25">
            <w:pPr>
              <w:autoSpaceDE/>
              <w:autoSpaceDN/>
              <w:adjustRightInd/>
              <w:snapToGrid/>
              <w:spacing w:after="180"/>
              <w:jc w:val="left"/>
              <w:rPr>
                <w:sz w:val="20"/>
                <w:szCs w:val="20"/>
                <w:lang w:val="en-GB"/>
              </w:rPr>
            </w:pPr>
            <w:r w:rsidRPr="00704945">
              <w:rPr>
                <w:sz w:val="20"/>
                <w:szCs w:val="20"/>
                <w:lang w:val="en-GB"/>
              </w:rPr>
              <w:t xml:space="preserve">A UE does not expect to be configured with </w:t>
            </w:r>
            <w:r w:rsidRPr="00704945">
              <w:rPr>
                <w:i/>
                <w:iCs/>
                <w:sz w:val="20"/>
                <w:szCs w:val="20"/>
                <w:lang w:val="en-GB"/>
              </w:rPr>
              <w:t>dci-FormatsSL</w:t>
            </w:r>
            <w:r w:rsidRPr="00704945">
              <w:rPr>
                <w:sz w:val="20"/>
                <w:szCs w:val="20"/>
                <w:lang w:val="en-GB"/>
              </w:rPr>
              <w:t xml:space="preserve"> and </w:t>
            </w:r>
            <w:r w:rsidRPr="00704945">
              <w:rPr>
                <w:i/>
                <w:iCs/>
                <w:sz w:val="20"/>
                <w:szCs w:val="20"/>
                <w:lang w:val="en-GB"/>
              </w:rPr>
              <w:t>dci-FormatsExt</w:t>
            </w:r>
            <w:r w:rsidRPr="00704945">
              <w:rPr>
                <w:sz w:val="20"/>
                <w:szCs w:val="20"/>
                <w:lang w:val="en-GB"/>
              </w:rPr>
              <w:t xml:space="preserve"> in a same USS.</w:t>
            </w:r>
          </w:p>
          <w:p w14:paraId="742E1BD5" w14:textId="77777777" w:rsidR="007E0BB8" w:rsidRPr="006A0CAB" w:rsidRDefault="007E0BB8" w:rsidP="00323C25">
            <w:pPr>
              <w:jc w:val="center"/>
              <w:rPr>
                <w:rFonts w:ascii="Arial" w:hAnsi="Arial" w:cs="Arial"/>
                <w:color w:val="FF0000"/>
                <w:sz w:val="28"/>
                <w:szCs w:val="28"/>
                <w:lang w:eastAsia="zh-CN"/>
              </w:rPr>
            </w:pPr>
            <w:r w:rsidRPr="006A0CAB">
              <w:rPr>
                <w:rFonts w:ascii="Arial" w:hAnsi="Arial" w:cs="Arial"/>
                <w:color w:val="FF0000"/>
                <w:sz w:val="28"/>
                <w:szCs w:val="28"/>
                <w:lang w:eastAsia="zh-CN"/>
              </w:rPr>
              <w:lastRenderedPageBreak/>
              <w:t>&lt; Unchanged parts are omitted &gt;</w:t>
            </w:r>
          </w:p>
          <w:p w14:paraId="27EE9DD0" w14:textId="77777777" w:rsidR="007E0BB8" w:rsidRPr="000E4079" w:rsidRDefault="007E0BB8" w:rsidP="00323C25">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249416B8" w14:textId="77777777" w:rsidR="007E0BB8" w:rsidRPr="006A0CAB" w:rsidRDefault="007E0BB8" w:rsidP="007E0BB8">
      <w:pPr>
        <w:rPr>
          <w:lang w:eastAsia="zh-CN"/>
        </w:rPr>
      </w:pPr>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5D59A334" w:rsidR="007713CA" w:rsidRDefault="007713CA" w:rsidP="00FF56A9">
      <w:pPr>
        <w:rPr>
          <w:lang w:eastAsia="zh-CN"/>
        </w:rPr>
      </w:pPr>
      <w:r>
        <w:rPr>
          <w:lang w:eastAsia="zh-CN"/>
        </w:rPr>
        <w:t xml:space="preserve">Remaining issues regarding NACK-only, codebook for disabled HARQ-ACK, retransmission for multicast, </w:t>
      </w:r>
      <w:r w:rsidR="0050525B">
        <w:rPr>
          <w:lang w:eastAsia="zh-CN"/>
        </w:rPr>
        <w:t xml:space="preserve">and correction for rate matching, </w:t>
      </w:r>
      <w:r>
        <w:rPr>
          <w:lang w:eastAsia="zh-CN"/>
        </w:rPr>
        <w:t xml:space="preserve">etc. are discussed in the paper, which leads to the following </w:t>
      </w:r>
      <w:r w:rsidR="00E507AB">
        <w:rPr>
          <w:lang w:eastAsia="zh-CN"/>
        </w:rPr>
        <w:t>proposals</w:t>
      </w:r>
      <w:r w:rsidR="00DE3F1A">
        <w:rPr>
          <w:lang w:eastAsia="zh-CN"/>
        </w:rPr>
        <w:t xml:space="preserve"> and proposed TPs</w:t>
      </w:r>
      <w:r w:rsidR="00DE3F1A">
        <w:rPr>
          <w:rFonts w:hint="eastAsia"/>
          <w:lang w:eastAsia="zh-CN"/>
        </w:rPr>
        <w:t>:</w:t>
      </w:r>
    </w:p>
    <w:p w14:paraId="4EAC8B49" w14:textId="3043D11C" w:rsidR="00F267CF" w:rsidRPr="00F267CF" w:rsidRDefault="00F267CF" w:rsidP="00F267CF">
      <w:pPr>
        <w:spacing w:afterLines="50"/>
        <w:rPr>
          <w:b/>
          <w:i/>
          <w:lang w:eastAsia="zh-CN"/>
        </w:rPr>
      </w:pPr>
      <w:r w:rsidRPr="00F267CF">
        <w:rPr>
          <w:b/>
          <w:i/>
          <w:u w:val="single"/>
          <w:lang w:eastAsia="zh-CN"/>
        </w:rPr>
        <w:t>Proposal 1</w:t>
      </w:r>
      <w:r w:rsidRPr="00F267CF">
        <w:rPr>
          <w:b/>
          <w:i/>
          <w:lang w:eastAsia="zh-CN"/>
        </w:rPr>
        <w:t xml:space="preserve">: To keep the current definition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3</m:t>
            </m:r>
          </m:sub>
        </m:sSub>
      </m:oMath>
      <w:r w:rsidRPr="00F267CF">
        <w:rPr>
          <w:rFonts w:hint="eastAsia"/>
          <w:b/>
          <w:i/>
          <w:lang w:eastAsia="zh-CN"/>
        </w:rPr>
        <w:t xml:space="preserve"> </w:t>
      </w:r>
      <w:r w:rsidRPr="00F267CF">
        <w:rPr>
          <w:b/>
          <w:i/>
          <w:lang w:eastAsia="zh-CN"/>
        </w:rPr>
        <w:t>for reporting HARQ-ACK, a nominal PUCCH for the set of PUCCH resources configured for NACK-only is needed</w:t>
      </w:r>
      <w:r w:rsidRPr="00F267CF">
        <w:rPr>
          <w:rFonts w:hint="eastAsia"/>
          <w:b/>
          <w:i/>
          <w:lang w:val="en-GB" w:eastAsia="zh-CN"/>
        </w:rPr>
        <w:t>.</w:t>
      </w:r>
      <w:r w:rsidRPr="00F267CF">
        <w:rPr>
          <w:b/>
          <w:i/>
          <w:lang w:val="en-GB" w:eastAsia="zh-CN"/>
        </w:rPr>
        <w:t xml:space="preserve"> </w:t>
      </w:r>
    </w:p>
    <w:p w14:paraId="12DAA065" w14:textId="77777777" w:rsidR="00F267CF" w:rsidRPr="00F267CF" w:rsidRDefault="00F267CF" w:rsidP="00F267CF">
      <w:pPr>
        <w:spacing w:afterLines="50"/>
        <w:rPr>
          <w:b/>
          <w:i/>
          <w:lang w:eastAsia="zh-CN"/>
        </w:rPr>
      </w:pPr>
      <w:r w:rsidRPr="00F267CF">
        <w:rPr>
          <w:b/>
          <w:i/>
          <w:u w:val="single"/>
          <w:lang w:eastAsia="zh-CN"/>
        </w:rPr>
        <w:t>Proposal 2</w:t>
      </w:r>
      <w:r w:rsidRPr="00F267CF">
        <w:rPr>
          <w:b/>
          <w:i/>
          <w:lang w:eastAsia="zh-CN"/>
        </w:rPr>
        <w:t>: For minimizing the specification impact for multiplexing NACK-only with other UCI types, a nominal PUCCH for the set of PUCCH resources configured for NACK-only is needed</w:t>
      </w:r>
      <w:r w:rsidRPr="00F267CF">
        <w:rPr>
          <w:rFonts w:hint="eastAsia"/>
          <w:b/>
          <w:i/>
          <w:lang w:val="en-GB" w:eastAsia="zh-CN"/>
        </w:rPr>
        <w:t>.</w:t>
      </w:r>
      <w:r w:rsidRPr="00F267CF">
        <w:rPr>
          <w:b/>
          <w:i/>
          <w:lang w:val="en-GB" w:eastAsia="zh-CN"/>
        </w:rPr>
        <w:t xml:space="preserve"> </w:t>
      </w:r>
    </w:p>
    <w:p w14:paraId="512325BB" w14:textId="77777777" w:rsidR="00F267CF" w:rsidRPr="00CB19EC" w:rsidRDefault="00F267CF" w:rsidP="00F267CF">
      <w:pPr>
        <w:contextualSpacing/>
        <w:rPr>
          <w:lang w:val="en-GB" w:eastAsia="zh-CN"/>
        </w:rPr>
      </w:pPr>
      <w:r w:rsidRPr="00CB19EC">
        <w:rPr>
          <w:b/>
          <w:i/>
          <w:u w:val="single"/>
          <w:lang w:eastAsia="zh-CN"/>
        </w:rPr>
        <w:t>Proposal</w:t>
      </w:r>
      <w:r>
        <w:rPr>
          <w:b/>
          <w:i/>
          <w:u w:val="single"/>
          <w:lang w:eastAsia="zh-CN"/>
        </w:rPr>
        <w:t xml:space="preserve"> 3</w:t>
      </w:r>
      <w:r w:rsidRPr="00CB19EC">
        <w:rPr>
          <w:b/>
          <w:i/>
          <w:lang w:eastAsia="zh-CN"/>
        </w:rPr>
        <w:t xml:space="preserve">: </w:t>
      </w:r>
      <w:r>
        <w:rPr>
          <w:b/>
          <w:i/>
          <w:lang w:eastAsia="zh-CN"/>
        </w:rPr>
        <w:t>Adopt the following Opt1 f</w:t>
      </w:r>
      <w:r w:rsidRPr="00CB19EC">
        <w:rPr>
          <w:b/>
          <w:i/>
          <w:lang w:eastAsia="zh-CN"/>
        </w:rPr>
        <w:t>or</w:t>
      </w:r>
      <w:r>
        <w:rPr>
          <w:b/>
          <w:i/>
          <w:lang w:eastAsia="zh-CN"/>
        </w:rPr>
        <w:t xml:space="preserve"> defining</w:t>
      </w:r>
      <w:r w:rsidRPr="00CB19EC">
        <w:rPr>
          <w:i/>
          <w:lang w:val="en-GB" w:eastAsia="zh-CN"/>
        </w:rPr>
        <w:t xml:space="preserve"> </w:t>
      </w:r>
      <w:r w:rsidRPr="00CB19EC">
        <w:rPr>
          <w:b/>
          <w:i/>
          <w:lang w:val="en-GB" w:eastAsia="zh-CN"/>
        </w:rPr>
        <w:t xml:space="preserve">the </w:t>
      </w:r>
      <w:r w:rsidRPr="00B21680">
        <w:rPr>
          <w:b/>
          <w:i/>
          <w:lang w:eastAsia="zh-CN"/>
        </w:rPr>
        <w:t xml:space="preserve">nominal </w:t>
      </w:r>
      <w:r w:rsidRPr="00CB19EC">
        <w:rPr>
          <w:rFonts w:hint="eastAsia"/>
          <w:b/>
          <w:i/>
          <w:lang w:val="en-GB" w:eastAsia="zh-CN"/>
        </w:rPr>
        <w:t>NACK-only PUCCH</w:t>
      </w:r>
      <w:r>
        <w:rPr>
          <w:b/>
          <w:i/>
          <w:lang w:val="en-GB" w:eastAsia="zh-CN"/>
        </w:rPr>
        <w:t>:</w:t>
      </w:r>
    </w:p>
    <w:p w14:paraId="4C6B59C3" w14:textId="77777777" w:rsidR="00F267CF" w:rsidRPr="00CB19EC" w:rsidRDefault="00F267CF" w:rsidP="00F267CF">
      <w:pPr>
        <w:numPr>
          <w:ilvl w:val="0"/>
          <w:numId w:val="38"/>
        </w:numPr>
        <w:contextualSpacing/>
        <w:rPr>
          <w:b/>
          <w:i/>
          <w:lang w:val="en-GB" w:eastAsia="zh-CN"/>
        </w:rPr>
      </w:pPr>
      <w:r w:rsidRPr="00CB19EC">
        <w:rPr>
          <w:rFonts w:hint="eastAsia"/>
          <w:b/>
          <w:i/>
          <w:lang w:val="en-GB" w:eastAsia="zh-CN"/>
        </w:rPr>
        <w:t xml:space="preserve">Opt1: The </w:t>
      </w:r>
      <w:r w:rsidRPr="00B21680">
        <w:rPr>
          <w:b/>
          <w:i/>
          <w:lang w:eastAsia="zh-CN"/>
        </w:rPr>
        <w:t xml:space="preserve">nominal </w:t>
      </w:r>
      <w:r w:rsidRPr="00CB19EC">
        <w:rPr>
          <w:rFonts w:hint="eastAsia"/>
          <w:b/>
          <w:i/>
          <w:lang w:val="en-GB" w:eastAsia="zh-CN"/>
        </w:rPr>
        <w:t>NACK-only PUCCH consists of all the symbols from PUCCHs of the NACK-only PUCCH resource set</w:t>
      </w:r>
      <w:r w:rsidRPr="00CB19EC">
        <w:rPr>
          <w:b/>
          <w:i/>
          <w:lang w:val="en-GB" w:eastAsia="zh-CN"/>
        </w:rPr>
        <w:t>.</w:t>
      </w:r>
    </w:p>
    <w:p w14:paraId="4898CBAC" w14:textId="77777777" w:rsidR="009456EA" w:rsidRDefault="009456EA" w:rsidP="009456EA">
      <w:pPr>
        <w:spacing w:afterLines="50"/>
        <w:rPr>
          <w:b/>
          <w:i/>
          <w:u w:val="single"/>
          <w:lang w:eastAsia="zh-CN"/>
        </w:rPr>
      </w:pPr>
    </w:p>
    <w:p w14:paraId="4E8BF35A" w14:textId="55D2FC53" w:rsidR="009456EA" w:rsidRPr="009456EA" w:rsidRDefault="009456EA" w:rsidP="009456EA">
      <w:pPr>
        <w:spacing w:afterLines="50"/>
        <w:rPr>
          <w:b/>
          <w:i/>
          <w:lang w:val="en-GB" w:eastAsia="zh-CN"/>
        </w:rPr>
      </w:pPr>
      <w:r w:rsidRPr="009456EA">
        <w:rPr>
          <w:b/>
          <w:i/>
          <w:u w:val="single"/>
          <w:lang w:eastAsia="zh-CN"/>
        </w:rPr>
        <w:t>Proposal 4</w:t>
      </w:r>
      <w:r w:rsidRPr="009456EA">
        <w:rPr>
          <w:b/>
          <w:i/>
          <w:lang w:eastAsia="zh-CN"/>
        </w:rPr>
        <w:t xml:space="preserve">: For NACK-only feedback,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9456EA">
        <w:rPr>
          <w:rFonts w:hint="eastAsia"/>
          <w:b/>
          <w:i/>
          <w:lang w:eastAsia="zh-CN"/>
        </w:rPr>
        <w:t xml:space="preserve"> </w:t>
      </w:r>
      <w:r w:rsidRPr="009456EA">
        <w:rPr>
          <w:b/>
          <w:i/>
          <w:lang w:eastAsia="zh-CN"/>
        </w:rPr>
        <w:t xml:space="preserve">is defined as from the </w:t>
      </w:r>
      <w:r w:rsidRPr="009456EA">
        <w:rPr>
          <w:b/>
          <w:i/>
          <w:lang w:val="en-GB" w:eastAsia="zh-CN"/>
        </w:rPr>
        <w:t xml:space="preserve">end of the last symbol of the PDSCH to the </w:t>
      </w:r>
      <w:r w:rsidRPr="009456EA">
        <w:rPr>
          <w:b/>
          <w:i/>
          <w:lang w:val="en-AU" w:eastAsia="zh-CN"/>
        </w:rPr>
        <w:t xml:space="preserve">the first uplink symbol of the </w:t>
      </w:r>
      <w:r w:rsidRPr="009456EA">
        <w:rPr>
          <w:b/>
          <w:i/>
          <w:lang w:eastAsia="zh-CN"/>
        </w:rPr>
        <w:t xml:space="preserve">nominal </w:t>
      </w:r>
      <w:r w:rsidRPr="009456EA">
        <w:rPr>
          <w:b/>
          <w:i/>
          <w:lang w:val="en-AU" w:eastAsia="zh-CN"/>
        </w:rPr>
        <w:t>PUCCH.</w:t>
      </w:r>
    </w:p>
    <w:p w14:paraId="6A038FD2" w14:textId="369A6E87" w:rsidR="009456EA" w:rsidRPr="009456EA" w:rsidRDefault="009456EA" w:rsidP="009456EA">
      <w:pPr>
        <w:spacing w:afterLines="50"/>
        <w:rPr>
          <w:b/>
          <w:i/>
          <w:lang w:val="en-GB" w:eastAsia="zh-CN"/>
        </w:rPr>
      </w:pPr>
      <w:r w:rsidRPr="009456EA">
        <w:rPr>
          <w:b/>
          <w:i/>
          <w:u w:val="single"/>
          <w:lang w:eastAsia="zh-CN"/>
        </w:rPr>
        <w:t>Proposal 5</w:t>
      </w:r>
      <w:r w:rsidRPr="009456EA">
        <w:rPr>
          <w:b/>
          <w:i/>
          <w:lang w:eastAsia="zh-CN"/>
        </w:rPr>
        <w:t>: Extending PDSCH processing procedure time for NACK-only based feedback</w:t>
      </w:r>
      <w:r w:rsidRPr="009456EA">
        <w:rPr>
          <w:rFonts w:hint="eastAsia"/>
          <w:b/>
          <w:i/>
          <w:lang w:eastAsia="zh-CN"/>
        </w:rPr>
        <w:t xml:space="preserve"> b</w:t>
      </w:r>
      <w:r w:rsidRPr="009456EA">
        <w:rPr>
          <w:b/>
          <w:i/>
          <w:lang w:eastAsia="zh-CN"/>
        </w:rPr>
        <w:t xml:space="preserve">y adding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3</m:t>
            </m:r>
          </m:sub>
        </m:sSub>
      </m:oMath>
      <w:r w:rsidRPr="009456EA">
        <w:rPr>
          <w:b/>
          <w:i/>
          <w:lang w:eastAsia="zh-CN"/>
        </w:rPr>
        <w:t xml:space="preserve"> into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9456EA">
        <w:rPr>
          <w:b/>
          <w:i/>
          <w:lang w:eastAsia="zh-CN"/>
        </w:rPr>
        <w:t xml:space="preserve"> as follows</w:t>
      </w:r>
      <w:r w:rsidRPr="009456EA">
        <w:rPr>
          <w:b/>
          <w:i/>
          <w:lang w:val="en-GB" w:eastAsia="zh-CN"/>
        </w:rPr>
        <w:t>:</w:t>
      </w:r>
    </w:p>
    <w:p w14:paraId="25B15A1C" w14:textId="24CC31A2" w:rsidR="009456EA" w:rsidRPr="009456EA" w:rsidRDefault="00FB1534" w:rsidP="009456EA">
      <w:pPr>
        <w:spacing w:afterLines="50"/>
        <w:rPr>
          <w:b/>
          <w:i/>
          <w:lang w:val="en-GB" w:eastAsia="zh-CN"/>
        </w:rPr>
      </w:pPr>
      <m:oMath>
        <m:sSub>
          <m:sSubPr>
            <m:ctrlPr>
              <w:rPr>
                <w:rFonts w:ascii="Cambria Math" w:hAnsi="Cambria Math"/>
                <w:b/>
                <w:i/>
                <w:lang w:val="en-GB" w:eastAsia="zh-CN"/>
              </w:rPr>
            </m:ctrlPr>
          </m:sSubPr>
          <m:e>
            <m:r>
              <m:rPr>
                <m:sty m:val="bi"/>
              </m:rPr>
              <w:rPr>
                <w:rFonts w:ascii="Cambria Math" w:hAnsi="Cambria Math"/>
                <w:lang w:val="en-GB" w:eastAsia="zh-CN"/>
              </w:rPr>
              <m:t>T</m:t>
            </m:r>
          </m:e>
          <m:sub>
            <m:r>
              <m:rPr>
                <m:sty m:val="bi"/>
              </m:rPr>
              <w:rPr>
                <w:rFonts w:ascii="Cambria Math" w:hAnsi="Cambria Math"/>
                <w:lang w:val="en-GB" w:eastAsia="zh-CN"/>
              </w:rPr>
              <m:t>Proc,1</m:t>
            </m:r>
          </m:sub>
        </m:sSub>
        <m:r>
          <m:rPr>
            <m:sty m:val="bi"/>
          </m:rPr>
          <w:rPr>
            <w:rFonts w:ascii="Cambria Math" w:hAnsi="Cambria Math"/>
            <w:lang w:val="en-GB" w:eastAsia="zh-CN"/>
          </w:rPr>
          <m:t>=</m:t>
        </m:r>
        <m:d>
          <m:dPr>
            <m:ctrlPr>
              <w:rPr>
                <w:rFonts w:ascii="Cambria Math" w:hAnsi="Cambria Math"/>
                <w:b/>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1</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d</m:t>
                </m:r>
              </m:e>
              <m:sub>
                <m:r>
                  <m:rPr>
                    <m:sty m:val="bi"/>
                  </m:rPr>
                  <w:rPr>
                    <w:rFonts w:ascii="Cambria Math" w:hAnsi="Cambria Math"/>
                    <w:lang w:val="en-GB" w:eastAsia="zh-CN"/>
                  </w:rPr>
                  <m:t>1,1</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d</m:t>
                </m:r>
              </m:e>
              <m:sub>
                <m:r>
                  <m:rPr>
                    <m:sty m:val="bi"/>
                  </m:rPr>
                  <w:rPr>
                    <w:rFonts w:ascii="Cambria Math" w:hAnsi="Cambria Math"/>
                    <w:lang w:val="en-GB" w:eastAsia="zh-CN"/>
                  </w:rPr>
                  <m:t>2</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d</m:t>
                </m:r>
              </m:e>
              <m:sub>
                <m:r>
                  <m:rPr>
                    <m:sty m:val="bi"/>
                  </m:rPr>
                  <w:rPr>
                    <w:rFonts w:ascii="Cambria Math" w:hAnsi="Cambria Math"/>
                    <w:lang w:val="en-GB" w:eastAsia="zh-CN"/>
                  </w:rPr>
                  <m:t>3</m:t>
                </m:r>
              </m:sub>
            </m:sSub>
          </m:e>
        </m:d>
        <m:d>
          <m:dPr>
            <m:ctrlPr>
              <w:rPr>
                <w:rFonts w:ascii="Cambria Math" w:hAnsi="Cambria Math"/>
                <w:b/>
                <w:i/>
                <w:lang w:val="en-GB" w:eastAsia="zh-CN"/>
              </w:rPr>
            </m:ctrlPr>
          </m:dPr>
          <m:e>
            <m:r>
              <m:rPr>
                <m:sty m:val="bi"/>
              </m:rPr>
              <w:rPr>
                <w:rFonts w:ascii="Cambria Math" w:hAnsi="Cambria Math"/>
                <w:lang w:val="en-GB" w:eastAsia="zh-CN"/>
              </w:rPr>
              <m:t>2048+144</m:t>
            </m:r>
          </m:e>
        </m:d>
        <m:r>
          <m:rPr>
            <m:sty m:val="bi"/>
          </m:rPr>
          <w:rPr>
            <w:rFonts w:ascii="Cambria Math" w:hAnsi="Cambria Math"/>
            <w:lang w:val="en-GB" w:eastAsia="zh-CN"/>
          </w:rPr>
          <m:t>∙ƙ</m:t>
        </m:r>
        <m:sSup>
          <m:sSupPr>
            <m:ctrlPr>
              <w:rPr>
                <w:rFonts w:ascii="Cambria Math" w:hAnsi="Cambria Math"/>
                <w:b/>
                <w:i/>
                <w:lang w:val="en-GB" w:eastAsia="zh-CN"/>
              </w:rPr>
            </m:ctrlPr>
          </m:sSupPr>
          <m:e>
            <m:r>
              <m:rPr>
                <m:sty m:val="bi"/>
              </m:rPr>
              <w:rPr>
                <w:rFonts w:ascii="Cambria Math" w:hAnsi="Cambria Math"/>
                <w:lang w:val="en-GB" w:eastAsia="zh-CN"/>
              </w:rPr>
              <m:t>2</m:t>
            </m:r>
          </m:e>
          <m:sup>
            <m:r>
              <m:rPr>
                <m:sty m:val="bi"/>
              </m:rPr>
              <w:rPr>
                <w:rFonts w:ascii="Cambria Math" w:hAnsi="Cambria Math"/>
                <w:lang w:val="en-GB" w:eastAsia="zh-CN"/>
              </w:rPr>
              <m:t>-μ</m:t>
            </m:r>
          </m:sup>
        </m:sSup>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T</m:t>
            </m:r>
          </m:e>
          <m:sub>
            <m:r>
              <m:rPr>
                <m:sty m:val="bi"/>
              </m:rPr>
              <w:rPr>
                <w:rFonts w:ascii="Cambria Math" w:hAnsi="Cambria Math"/>
                <w:lang w:val="en-GB" w:eastAsia="zh-CN"/>
              </w:rPr>
              <m:t>C</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T</m:t>
            </m:r>
          </m:e>
          <m:sub>
            <m:r>
              <m:rPr>
                <m:sty m:val="bi"/>
              </m:rPr>
              <w:rPr>
                <w:rFonts w:ascii="Cambria Math" w:hAnsi="Cambria Math"/>
                <w:lang w:val="en-GB" w:eastAsia="zh-CN"/>
              </w:rPr>
              <m:t>ext</m:t>
            </m:r>
          </m:sub>
        </m:sSub>
      </m:oMath>
      <w:r w:rsidR="009456EA" w:rsidRPr="009456EA">
        <w:rPr>
          <w:rFonts w:hint="eastAsia"/>
          <w:b/>
          <w:i/>
          <w:lang w:val="en-GB" w:eastAsia="zh-CN"/>
        </w:rPr>
        <w:t>,</w:t>
      </w:r>
      <w:r w:rsidR="009456EA" w:rsidRPr="009456EA">
        <w:rPr>
          <w:b/>
          <w:i/>
          <w:lang w:val="en-GB"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3</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9456EA" w:rsidRPr="009456EA">
        <w:rPr>
          <w:rFonts w:hint="eastAsia"/>
          <w:b/>
          <w:i/>
          <w:lang w:eastAsia="zh-CN"/>
        </w:rPr>
        <w:t>,</w:t>
      </w:r>
      <w:r w:rsidR="009456EA" w:rsidRPr="009456EA">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oMath>
      <w:r w:rsidR="009456EA" w:rsidRPr="009456EA">
        <w:rPr>
          <w:rFonts w:hint="eastAsia"/>
          <w:b/>
          <w:i/>
          <w:lang w:eastAsia="zh-CN"/>
        </w:rPr>
        <w:t xml:space="preserve"> </w:t>
      </w:r>
      <w:r w:rsidR="009456EA" w:rsidRPr="009456EA">
        <w:rPr>
          <w:b/>
          <w:i/>
          <w:lang w:eastAsia="zh-CN"/>
        </w:rPr>
        <w:t xml:space="preserve">is the number of PDSCH symbols in one slot. </w:t>
      </w:r>
    </w:p>
    <w:p w14:paraId="7B771615" w14:textId="77777777" w:rsidR="009456EA" w:rsidRPr="009456EA" w:rsidRDefault="009456EA" w:rsidP="009456EA">
      <w:pPr>
        <w:spacing w:afterLines="50"/>
        <w:rPr>
          <w:b/>
          <w:i/>
          <w:lang w:eastAsia="zh-CN"/>
        </w:rPr>
      </w:pPr>
      <w:r w:rsidRPr="009456EA">
        <w:rPr>
          <w:b/>
          <w:i/>
          <w:u w:val="single"/>
          <w:lang w:eastAsia="zh-CN"/>
        </w:rPr>
        <w:t>Proposal 6</w:t>
      </w:r>
      <w:r w:rsidRPr="009456EA">
        <w:rPr>
          <w:b/>
          <w:i/>
          <w:lang w:eastAsia="zh-CN"/>
        </w:rPr>
        <w:t xml:space="preserve">: For the case of the </w:t>
      </w:r>
      <w:r w:rsidRPr="009456EA">
        <w:rPr>
          <w:b/>
          <w:i/>
          <w:lang w:val="en-GB" w:eastAsia="zh-CN"/>
        </w:rPr>
        <w:t xml:space="preserve">HARQ-ACK-to-PUCCH mapping table used for a single G-RNTI, the HARQ-ACK ordering follows the ascending order of the PDCCH monitoring occasion of the G-RNTI. </w:t>
      </w:r>
    </w:p>
    <w:p w14:paraId="6EBAB2E0" w14:textId="77777777" w:rsidR="009456EA" w:rsidRPr="009456EA" w:rsidRDefault="009456EA" w:rsidP="009456EA">
      <w:pPr>
        <w:spacing w:afterLines="50"/>
        <w:rPr>
          <w:b/>
          <w:i/>
          <w:lang w:val="en-GB" w:eastAsia="zh-CN"/>
        </w:rPr>
      </w:pPr>
      <w:r w:rsidRPr="009456EA">
        <w:rPr>
          <w:b/>
          <w:i/>
          <w:u w:val="single"/>
          <w:lang w:eastAsia="zh-CN"/>
        </w:rPr>
        <w:t>Proposal 7</w:t>
      </w:r>
      <w:r w:rsidRPr="009456EA">
        <w:rPr>
          <w:b/>
          <w:i/>
          <w:lang w:eastAsia="zh-CN"/>
        </w:rPr>
        <w:t xml:space="preserve">: The </w:t>
      </w:r>
      <w:r w:rsidRPr="009456EA">
        <w:rPr>
          <w:b/>
          <w:i/>
          <w:lang w:val="en-GB" w:eastAsia="zh-CN"/>
        </w:rPr>
        <w:t>HARQ-ACK-to-PUCCH mapping table is applicable to the case of all UEs configured with the same set of G-RNTIs.</w:t>
      </w:r>
    </w:p>
    <w:p w14:paraId="0B6D2301" w14:textId="77777777" w:rsidR="009456EA" w:rsidRPr="009456EA" w:rsidRDefault="009456EA" w:rsidP="009456EA">
      <w:pPr>
        <w:spacing w:afterLines="50"/>
        <w:rPr>
          <w:b/>
          <w:i/>
          <w:lang w:eastAsia="zh-CN"/>
        </w:rPr>
      </w:pPr>
      <w:r w:rsidRPr="009456EA">
        <w:rPr>
          <w:b/>
          <w:i/>
          <w:u w:val="single"/>
          <w:lang w:eastAsia="zh-CN"/>
        </w:rPr>
        <w:t>Proposal 8</w:t>
      </w:r>
      <w:r w:rsidRPr="009456EA">
        <w:rPr>
          <w:b/>
          <w:i/>
          <w:lang w:eastAsia="zh-CN"/>
        </w:rPr>
        <w:t xml:space="preserve">: For the case of the </w:t>
      </w:r>
      <w:r w:rsidRPr="009456EA">
        <w:rPr>
          <w:b/>
          <w:i/>
          <w:lang w:val="en-GB" w:eastAsia="zh-CN"/>
        </w:rPr>
        <w:t xml:space="preserve">HARQ-ACK-to-PUCCH mapping table used for all UEs configured with the same set of G-RNTIs, the HARQ-ACK ordering follows the ascending order of the PDCCH monitoring occasion per G-RNTI and then the ascending order of G-RNTI value. </w:t>
      </w:r>
    </w:p>
    <w:p w14:paraId="2409A4AA" w14:textId="77777777" w:rsidR="009456EA" w:rsidRPr="004E728D" w:rsidRDefault="009456EA" w:rsidP="009456EA">
      <w:pPr>
        <w:rPr>
          <w:b/>
          <w:i/>
          <w:lang w:val="en-GB" w:eastAsia="zh-CN"/>
        </w:rPr>
      </w:pPr>
      <w:r w:rsidRPr="004E728D">
        <w:rPr>
          <w:b/>
          <w:i/>
          <w:u w:val="single"/>
          <w:lang w:eastAsia="zh-CN"/>
        </w:rPr>
        <w:t>Proposal</w:t>
      </w:r>
      <w:r>
        <w:rPr>
          <w:b/>
          <w:i/>
          <w:u w:val="single"/>
          <w:lang w:eastAsia="zh-CN"/>
        </w:rPr>
        <w:t xml:space="preserve"> 9</w:t>
      </w:r>
      <w:r w:rsidRPr="004E728D">
        <w:rPr>
          <w:b/>
          <w:i/>
          <w:lang w:eastAsia="zh-CN"/>
        </w:rPr>
        <w:t xml:space="preserve">: The </w:t>
      </w:r>
      <w:r w:rsidRPr="004E728D">
        <w:rPr>
          <w:b/>
          <w:i/>
          <w:lang w:val="en-GB" w:eastAsia="zh-CN"/>
        </w:rPr>
        <w:t xml:space="preserve">HARQ-ACK-to-PUCCH mapping table is </w:t>
      </w:r>
      <w:r>
        <w:rPr>
          <w:b/>
          <w:i/>
          <w:lang w:val="en-GB" w:eastAsia="zh-CN"/>
        </w:rPr>
        <w:t>applicable</w:t>
      </w:r>
      <w:r w:rsidRPr="004E728D">
        <w:rPr>
          <w:b/>
          <w:i/>
          <w:lang w:val="en-GB" w:eastAsia="zh-CN"/>
        </w:rPr>
        <w:t xml:space="preserve"> to the case of different UEs configured with different G-RNT</w:t>
      </w:r>
      <w:r>
        <w:rPr>
          <w:b/>
          <w:i/>
          <w:lang w:val="en-GB" w:eastAsia="zh-CN"/>
        </w:rPr>
        <w:t>Is</w:t>
      </w:r>
      <w:r w:rsidRPr="004E728D">
        <w:rPr>
          <w:b/>
          <w:i/>
          <w:lang w:val="en-GB" w:eastAsia="zh-CN"/>
        </w:rPr>
        <w:t>.</w:t>
      </w:r>
    </w:p>
    <w:p w14:paraId="20FEE0DB" w14:textId="77777777" w:rsidR="009456EA" w:rsidRDefault="009456EA" w:rsidP="009456EA">
      <w:pPr>
        <w:rPr>
          <w:b/>
          <w:i/>
          <w:lang w:val="en-GB" w:eastAsia="zh-CN"/>
        </w:rPr>
      </w:pPr>
      <w:r w:rsidRPr="002651D4">
        <w:rPr>
          <w:b/>
          <w:i/>
          <w:u w:val="single"/>
          <w:lang w:eastAsia="zh-CN"/>
        </w:rPr>
        <w:t>Proposal</w:t>
      </w:r>
      <w:r>
        <w:rPr>
          <w:b/>
          <w:i/>
          <w:u w:val="single"/>
          <w:lang w:eastAsia="zh-CN"/>
        </w:rPr>
        <w:t xml:space="preserve"> 10</w:t>
      </w:r>
      <w:r w:rsidRPr="002651D4">
        <w:rPr>
          <w:b/>
          <w:i/>
          <w:lang w:eastAsia="zh-CN"/>
        </w:rPr>
        <w:t xml:space="preserve">: For the case of the </w:t>
      </w:r>
      <w:r w:rsidRPr="002651D4">
        <w:rPr>
          <w:b/>
          <w:i/>
          <w:lang w:val="en-GB" w:eastAsia="zh-CN"/>
        </w:rPr>
        <w:t>HARQ-ACK-to-PUCCH mapping table used for different UEs configured with different G-RNTIs</w:t>
      </w:r>
      <w:r>
        <w:rPr>
          <w:b/>
          <w:i/>
          <w:lang w:val="en-GB" w:eastAsia="zh-CN"/>
        </w:rPr>
        <w:t>,</w:t>
      </w:r>
      <w:r w:rsidRPr="002651D4">
        <w:rPr>
          <w:b/>
          <w:i/>
          <w:lang w:val="en-GB" w:eastAsia="zh-CN"/>
        </w:rPr>
        <w:t xml:space="preserve"> the HARQ-ACK ordering follows the ascending order of </w:t>
      </w:r>
      <w:r>
        <w:rPr>
          <w:b/>
          <w:i/>
          <w:lang w:val="en-GB" w:eastAsia="zh-CN"/>
        </w:rPr>
        <w:t>t</w:t>
      </w:r>
      <w:r w:rsidRPr="00A154E4">
        <w:rPr>
          <w:b/>
          <w:i/>
          <w:lang w:val="en-GB" w:eastAsia="zh-CN"/>
        </w:rPr>
        <w:t>he PDCCH monitoring occasion per G-RNTI</w:t>
      </w:r>
      <w:r>
        <w:rPr>
          <w:b/>
          <w:i/>
          <w:lang w:val="en-GB" w:eastAsia="zh-CN"/>
        </w:rPr>
        <w:t xml:space="preserve"> </w:t>
      </w:r>
      <w:r w:rsidRPr="003B473D">
        <w:rPr>
          <w:b/>
          <w:i/>
          <w:lang w:val="en-GB" w:eastAsia="zh-CN"/>
        </w:rPr>
        <w:t>and the ascending order of G-RNTI value</w:t>
      </w:r>
      <w:r>
        <w:rPr>
          <w:b/>
          <w:i/>
          <w:lang w:val="en-GB" w:eastAsia="zh-CN"/>
        </w:rPr>
        <w:t xml:space="preserve">. </w:t>
      </w:r>
    </w:p>
    <w:p w14:paraId="67772CB1" w14:textId="77777777" w:rsidR="00F305B4" w:rsidRDefault="00F305B4" w:rsidP="00F305B4">
      <w:pPr>
        <w:rPr>
          <w:b/>
          <w:i/>
          <w:lang w:val="en-GB" w:eastAsia="zh-CN"/>
        </w:rPr>
      </w:pPr>
      <w:r w:rsidRPr="00366830">
        <w:rPr>
          <w:b/>
          <w:i/>
          <w:u w:val="single"/>
          <w:lang w:eastAsia="zh-CN"/>
        </w:rPr>
        <w:t>Proposal</w:t>
      </w:r>
      <w:r>
        <w:rPr>
          <w:b/>
          <w:i/>
          <w:u w:val="single"/>
          <w:lang w:eastAsia="zh-CN"/>
        </w:rPr>
        <w:t xml:space="preserve"> 11</w:t>
      </w:r>
      <w:r w:rsidRPr="00366830">
        <w:rPr>
          <w:b/>
          <w:i/>
          <w:lang w:eastAsia="zh-CN"/>
        </w:rPr>
        <w:t>:</w:t>
      </w:r>
      <w:r w:rsidRPr="00040E7E">
        <w:rPr>
          <w:lang w:val="en-GB" w:eastAsia="zh-CN"/>
        </w:rPr>
        <w:t xml:space="preserve"> </w:t>
      </w:r>
      <w:r w:rsidRPr="00040E7E">
        <w:rPr>
          <w:b/>
          <w:i/>
          <w:lang w:val="en-GB" w:eastAsia="zh-CN"/>
        </w:rPr>
        <w:t xml:space="preserve">When NACK-only </w:t>
      </w:r>
      <w:r>
        <w:rPr>
          <w:b/>
          <w:i/>
          <w:lang w:val="en-GB" w:eastAsia="zh-CN"/>
        </w:rPr>
        <w:t xml:space="preserve">in </w:t>
      </w:r>
      <w:r w:rsidRPr="00040E7E">
        <w:rPr>
          <w:b/>
          <w:i/>
          <w:lang w:val="en-GB" w:eastAsia="zh-CN"/>
        </w:rPr>
        <w:t xml:space="preserve">mode2 is transmitted alone, the transmission is based on C-DAI. When </w:t>
      </w:r>
      <w:r w:rsidRPr="00040E7E">
        <w:rPr>
          <w:b/>
          <w:i/>
          <w:lang w:eastAsia="zh-CN"/>
        </w:rPr>
        <w:t xml:space="preserve">pdsch-HARQ-ACK-CodebooklistMulticast </w:t>
      </w:r>
      <w:r w:rsidRPr="00040E7E">
        <w:rPr>
          <w:b/>
          <w:i/>
          <w:lang w:val="en-GB" w:eastAsia="zh-CN"/>
        </w:rPr>
        <w:t>fdmed-ReceptionMulticast, or type1-Codebook-GenerationMode</w:t>
      </w:r>
      <w:r w:rsidRPr="00040E7E">
        <w:rPr>
          <w:b/>
          <w:i/>
          <w:lang w:eastAsia="zh-CN"/>
        </w:rPr>
        <w:t xml:space="preserve"> is configured, the configuration is used for multiplexing NACK-only mode2 with other UCI or PUSCH according </w:t>
      </w:r>
      <w:r>
        <w:rPr>
          <w:b/>
          <w:i/>
          <w:lang w:eastAsia="zh-CN"/>
        </w:rPr>
        <w:t>to the corresponding agreements</w:t>
      </w:r>
      <w:r w:rsidRPr="00366830">
        <w:rPr>
          <w:b/>
          <w:i/>
          <w:lang w:val="en-GB" w:eastAsia="zh-CN"/>
        </w:rPr>
        <w:t xml:space="preserve">. </w:t>
      </w:r>
    </w:p>
    <w:p w14:paraId="52FEFD74" w14:textId="77777777" w:rsidR="00F305B4" w:rsidRPr="00C6399F" w:rsidRDefault="00F305B4" w:rsidP="00F305B4">
      <w:pPr>
        <w:rPr>
          <w:b/>
          <w:i/>
          <w:iCs/>
          <w:lang w:eastAsia="zh-CN"/>
        </w:rPr>
      </w:pPr>
      <w:r w:rsidRPr="00C6399F">
        <w:rPr>
          <w:rFonts w:hint="eastAsia"/>
          <w:b/>
          <w:i/>
          <w:iCs/>
          <w:u w:val="single"/>
          <w:lang w:eastAsia="zh-CN"/>
        </w:rPr>
        <w:t>P</w:t>
      </w:r>
      <w:r w:rsidRPr="00C6399F">
        <w:rPr>
          <w:b/>
          <w:i/>
          <w:iCs/>
          <w:u w:val="single"/>
          <w:lang w:eastAsia="zh-CN"/>
        </w:rPr>
        <w:t>roposal</w:t>
      </w:r>
      <w:r>
        <w:rPr>
          <w:b/>
          <w:i/>
          <w:iCs/>
          <w:u w:val="single"/>
          <w:lang w:eastAsia="zh-CN"/>
        </w:rPr>
        <w:t xml:space="preserve"> 12</w:t>
      </w:r>
      <w:r w:rsidRPr="00C6399F">
        <w:rPr>
          <w:b/>
          <w:i/>
          <w:iCs/>
          <w:lang w:eastAsia="zh-CN"/>
        </w:rPr>
        <w:t>: Updating the following agreement as follows</w:t>
      </w:r>
      <w:r>
        <w:rPr>
          <w:b/>
          <w:i/>
          <w:iCs/>
          <w:lang w:eastAsia="zh-CN"/>
        </w:rPr>
        <w:t xml:space="preserve"> in red</w:t>
      </w:r>
      <w:r w:rsidRPr="00C6399F">
        <w:rPr>
          <w:b/>
          <w:i/>
          <w:iCs/>
          <w:lang w:eastAsia="zh-CN"/>
        </w:rPr>
        <w:t xml:space="preserve">: </w:t>
      </w:r>
    </w:p>
    <w:tbl>
      <w:tblPr>
        <w:tblStyle w:val="TableGrid"/>
        <w:tblW w:w="0" w:type="auto"/>
        <w:tblLook w:val="04A0" w:firstRow="1" w:lastRow="0" w:firstColumn="1" w:lastColumn="0" w:noHBand="0" w:noVBand="1"/>
      </w:tblPr>
      <w:tblGrid>
        <w:gridCol w:w="9307"/>
      </w:tblGrid>
      <w:tr w:rsidR="00F305B4" w14:paraId="1509F1B9" w14:textId="77777777" w:rsidTr="00475FB9">
        <w:tc>
          <w:tcPr>
            <w:tcW w:w="9307" w:type="dxa"/>
          </w:tcPr>
          <w:p w14:paraId="1B4E2E0C" w14:textId="77777777" w:rsidR="00F305B4" w:rsidRPr="00C6399F" w:rsidRDefault="00F305B4" w:rsidP="00475FB9">
            <w:pPr>
              <w:numPr>
                <w:ilvl w:val="0"/>
                <w:numId w:val="43"/>
              </w:numPr>
              <w:rPr>
                <w:i/>
                <w:lang w:val="en-GB" w:eastAsia="zh-CN"/>
              </w:rPr>
            </w:pPr>
            <w:r w:rsidRPr="00C6399F">
              <w:rPr>
                <w:i/>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C6399F">
              <w:rPr>
                <w:b/>
                <w:i/>
                <w:lang w:val="en-GB" w:eastAsia="zh-CN"/>
              </w:rPr>
              <w:t>multicast</w:t>
            </w:r>
            <w:r w:rsidRPr="00C6399F">
              <w:rPr>
                <w:i/>
                <w:lang w:val="en-GB" w:eastAsia="zh-CN"/>
              </w:rPr>
              <w:t xml:space="preserve"> </w:t>
            </w:r>
            <w:r w:rsidRPr="00C6399F">
              <w:rPr>
                <w:i/>
                <w:iCs/>
                <w:lang w:eastAsia="zh-CN"/>
              </w:rPr>
              <w:t xml:space="preserve">with </w:t>
            </w:r>
            <w:r w:rsidRPr="00C6399F">
              <w:rPr>
                <w:i/>
                <w:iCs/>
                <w:strike/>
                <w:color w:val="FF0000"/>
                <w:lang w:eastAsia="zh-CN"/>
              </w:rPr>
              <w:t>ACK/NACK based feedback</w:t>
            </w:r>
            <w:r w:rsidRPr="00C6399F">
              <w:rPr>
                <w:i/>
                <w:color w:val="FF0000"/>
                <w:lang w:eastAsia="zh-CN"/>
              </w:rPr>
              <w:t xml:space="preserve"> NACK-only mode1</w:t>
            </w:r>
            <w:r w:rsidRPr="00C6399F">
              <w:rPr>
                <w:i/>
                <w:lang w:eastAsia="zh-CN"/>
              </w:rPr>
              <w:t xml:space="preserve"> </w:t>
            </w:r>
            <w:r w:rsidRPr="00C6399F">
              <w:rPr>
                <w:i/>
                <w:lang w:val="en-GB" w:eastAsia="zh-CN"/>
              </w:rPr>
              <w:t xml:space="preserve">based on the k1 and the PRI indication in the last DCI scheduling multicast. If </w:t>
            </w:r>
            <w:r w:rsidRPr="00C6399F">
              <w:rPr>
                <w:i/>
                <w:lang w:eastAsia="zh-CN"/>
              </w:rPr>
              <w:t xml:space="preserve">PUCCH-Config/PUCCH-ConfigurationList configured for </w:t>
            </w:r>
            <w:r w:rsidRPr="00C6399F">
              <w:rPr>
                <w:b/>
                <w:i/>
                <w:lang w:eastAsia="zh-CN"/>
              </w:rPr>
              <w:t>multicast</w:t>
            </w:r>
            <w:r w:rsidRPr="00C6399F">
              <w:rPr>
                <w:i/>
                <w:lang w:eastAsia="zh-CN"/>
              </w:rPr>
              <w:t xml:space="preserve"> </w:t>
            </w:r>
            <w:r w:rsidRPr="00C6399F">
              <w:rPr>
                <w:i/>
                <w:iCs/>
                <w:lang w:eastAsia="zh-CN"/>
              </w:rPr>
              <w:t xml:space="preserve">with </w:t>
            </w:r>
            <w:r w:rsidRPr="00C6399F">
              <w:rPr>
                <w:i/>
                <w:iCs/>
                <w:strike/>
                <w:color w:val="FF0000"/>
                <w:lang w:eastAsia="zh-CN"/>
              </w:rPr>
              <w:t>ACK/NACK based feedback</w:t>
            </w:r>
            <w:r w:rsidRPr="00C6399F">
              <w:rPr>
                <w:i/>
                <w:lang w:eastAsia="zh-CN"/>
              </w:rPr>
              <w:t xml:space="preserve"> </w:t>
            </w:r>
            <w:r w:rsidRPr="00C6399F">
              <w:rPr>
                <w:i/>
                <w:color w:val="FF0000"/>
                <w:lang w:eastAsia="zh-CN"/>
              </w:rPr>
              <w:t>NACK-only mode1</w:t>
            </w:r>
            <w:r>
              <w:rPr>
                <w:i/>
                <w:color w:val="FF0000"/>
                <w:lang w:eastAsia="zh-CN"/>
              </w:rPr>
              <w:t xml:space="preserve"> </w:t>
            </w:r>
            <w:r w:rsidRPr="00C6399F">
              <w:rPr>
                <w:i/>
                <w:lang w:eastAsia="zh-CN"/>
              </w:rPr>
              <w:t xml:space="preserve">is not configured, the PUCCH-Config/PUCCH-ConfigurationList configured </w:t>
            </w:r>
            <w:r w:rsidRPr="00C6399F">
              <w:rPr>
                <w:i/>
                <w:lang w:eastAsia="zh-CN"/>
              </w:rPr>
              <w:lastRenderedPageBreak/>
              <w:t xml:space="preserve">for </w:t>
            </w:r>
            <w:r w:rsidRPr="00C6399F">
              <w:rPr>
                <w:b/>
                <w:i/>
                <w:lang w:eastAsia="zh-CN"/>
              </w:rPr>
              <w:t>unicast</w:t>
            </w:r>
            <w:r w:rsidRPr="00C6399F">
              <w:rPr>
                <w:i/>
                <w:lang w:eastAsia="zh-CN"/>
              </w:rPr>
              <w:t xml:space="preserve"> is used. </w:t>
            </w:r>
          </w:p>
          <w:p w14:paraId="21495336" w14:textId="77777777" w:rsidR="00F305B4" w:rsidRDefault="00F305B4" w:rsidP="00475FB9">
            <w:pPr>
              <w:pStyle w:val="ListParagraph"/>
              <w:numPr>
                <w:ilvl w:val="0"/>
                <w:numId w:val="45"/>
              </w:numPr>
              <w:rPr>
                <w:lang w:eastAsia="zh-CN"/>
              </w:rPr>
            </w:pPr>
            <w:r w:rsidRPr="00C6399F">
              <w:rPr>
                <w:i/>
                <w:lang w:eastAsia="zh-CN"/>
              </w:rPr>
              <w:t>FFS: the case NACK-only is for multicast SPS PDSCH only.</w:t>
            </w:r>
          </w:p>
        </w:tc>
      </w:tr>
    </w:tbl>
    <w:p w14:paraId="32DE6CAA" w14:textId="77777777" w:rsidR="009456EA" w:rsidRDefault="009456EA" w:rsidP="00FF56A9">
      <w:pPr>
        <w:spacing w:afterLines="50"/>
        <w:jc w:val="left"/>
        <w:rPr>
          <w:b/>
          <w:i/>
          <w:lang w:eastAsia="zh-CN"/>
        </w:rPr>
      </w:pPr>
    </w:p>
    <w:p w14:paraId="5A4871ED" w14:textId="77777777" w:rsidR="0070397A" w:rsidRPr="00F60CCE" w:rsidRDefault="0070397A" w:rsidP="0070397A">
      <w:pPr>
        <w:rPr>
          <w:b/>
          <w:i/>
          <w:lang w:eastAsia="zh-CN"/>
        </w:rPr>
      </w:pPr>
      <w:r w:rsidRPr="00F60CCE">
        <w:rPr>
          <w:rFonts w:hint="eastAsia"/>
          <w:b/>
          <w:i/>
          <w:iCs/>
          <w:u w:val="single"/>
          <w:lang w:eastAsia="zh-CN"/>
        </w:rPr>
        <w:t>P</w:t>
      </w:r>
      <w:r w:rsidRPr="00F60CCE">
        <w:rPr>
          <w:b/>
          <w:i/>
          <w:iCs/>
          <w:u w:val="single"/>
          <w:lang w:eastAsia="zh-CN"/>
        </w:rPr>
        <w:t>roposal 1</w:t>
      </w:r>
      <w:r>
        <w:rPr>
          <w:b/>
          <w:i/>
          <w:iCs/>
          <w:u w:val="single"/>
          <w:lang w:eastAsia="zh-CN"/>
        </w:rPr>
        <w:t>3</w:t>
      </w:r>
      <w:r w:rsidRPr="009E77C7">
        <w:rPr>
          <w:b/>
          <w:i/>
          <w:iCs/>
          <w:lang w:eastAsia="zh-CN"/>
        </w:rPr>
        <w:t xml:space="preserve">: </w:t>
      </w:r>
      <w:r w:rsidRPr="008E2FD0">
        <w:rPr>
          <w:b/>
          <w:i/>
          <w:iCs/>
          <w:lang w:eastAsia="zh-CN"/>
        </w:rPr>
        <w:t>For</w:t>
      </w:r>
      <w:r w:rsidRPr="00F60CCE">
        <w:rPr>
          <w:b/>
          <w:i/>
          <w:iCs/>
          <w:lang w:eastAsia="zh-CN"/>
        </w:rPr>
        <w:t xml:space="preserve"> the case of NACK-only converted into ACK/NACK </w:t>
      </w:r>
      <w:r w:rsidRPr="00F60CCE">
        <w:rPr>
          <w:b/>
          <w:i/>
          <w:iCs/>
          <w:lang w:val="en-GB" w:eastAsia="zh-CN"/>
        </w:rPr>
        <w:t xml:space="preserve">HARQ-ACK bits, the PUCCH resource used for transmitting the multiplexed HARQ-ACK bits is determined from SPS-PUCCH-AN-List configured for multicast </w:t>
      </w:r>
      <w:r w:rsidRPr="00F60CCE">
        <w:rPr>
          <w:b/>
          <w:i/>
          <w:iCs/>
          <w:lang w:eastAsia="zh-CN"/>
        </w:rPr>
        <w:t xml:space="preserve">with NACK-only mode1. </w:t>
      </w:r>
      <w:r w:rsidRPr="00F60CCE">
        <w:rPr>
          <w:b/>
          <w:i/>
          <w:iCs/>
          <w:lang w:val="en-GB" w:eastAsia="zh-CN"/>
        </w:rPr>
        <w:t>If SPS-PUCCH-AN-List configured</w:t>
      </w:r>
      <w:r w:rsidRPr="00F60CCE">
        <w:rPr>
          <w:b/>
          <w:i/>
          <w:iCs/>
          <w:lang w:eastAsia="zh-CN"/>
        </w:rPr>
        <w:t xml:space="preserve"> for multicast with NACK-only mode1 is not configured, the </w:t>
      </w:r>
      <w:r w:rsidRPr="00F60CCE">
        <w:rPr>
          <w:b/>
          <w:i/>
          <w:iCs/>
          <w:lang w:val="en-GB" w:eastAsia="zh-CN"/>
        </w:rPr>
        <w:t>SPS-PUCCH-AN-List</w:t>
      </w:r>
      <w:r w:rsidRPr="00F60CCE">
        <w:rPr>
          <w:b/>
          <w:i/>
          <w:iCs/>
          <w:lang w:eastAsia="zh-CN"/>
        </w:rPr>
        <w:t xml:space="preserve"> configured for unicast is used.</w:t>
      </w:r>
    </w:p>
    <w:p w14:paraId="54B04F32" w14:textId="77777777" w:rsidR="0070397A" w:rsidRPr="00AD1FB8" w:rsidRDefault="0070397A" w:rsidP="004E359B">
      <w:pPr>
        <w:rPr>
          <w:b/>
          <w:i/>
          <w:lang w:eastAsia="zh-CN"/>
        </w:rPr>
      </w:pPr>
      <w:r w:rsidRPr="00AD1FB8">
        <w:rPr>
          <w:b/>
          <w:i/>
          <w:u w:val="single"/>
          <w:lang w:eastAsia="zh-CN"/>
        </w:rPr>
        <w:t>Proposal</w:t>
      </w:r>
      <w:r>
        <w:rPr>
          <w:b/>
          <w:i/>
          <w:u w:val="single"/>
          <w:lang w:eastAsia="zh-CN"/>
        </w:rPr>
        <w:t xml:space="preserve"> 14</w:t>
      </w:r>
      <w:r w:rsidRPr="00AD1FB8">
        <w:rPr>
          <w:b/>
          <w:i/>
          <w:lang w:eastAsia="zh-CN"/>
        </w:rPr>
        <w:t>:</w:t>
      </w:r>
      <w:r w:rsidRPr="00AD1FB8">
        <w:rPr>
          <w:b/>
          <w:i/>
          <w:lang w:val="en-GB" w:eastAsia="zh-CN"/>
        </w:rPr>
        <w:t xml:space="preserve"> For </w:t>
      </w:r>
      <w:r w:rsidRPr="00AD1FB8">
        <w:rPr>
          <w:b/>
          <w:i/>
          <w:lang w:eastAsia="zh-CN"/>
        </w:rPr>
        <w:t>PRI included in DCI format 4_1/4_2</w:t>
      </w:r>
      <w:r>
        <w:rPr>
          <w:b/>
          <w:i/>
          <w:lang w:eastAsia="zh-CN"/>
        </w:rPr>
        <w:t xml:space="preserve">, if the G-RNTI is configured with </w:t>
      </w:r>
      <w:r w:rsidRPr="00AD1FB8">
        <w:rPr>
          <w:b/>
          <w:i/>
          <w:lang w:eastAsia="zh-CN"/>
        </w:rPr>
        <w:t>NACK-only mode1, PRI indicat</w:t>
      </w:r>
      <w:r>
        <w:rPr>
          <w:b/>
          <w:i/>
          <w:lang w:eastAsia="zh-CN"/>
        </w:rPr>
        <w:t>es</w:t>
      </w:r>
      <w:r w:rsidRPr="00AD1FB8">
        <w:rPr>
          <w:b/>
          <w:i/>
          <w:lang w:eastAsia="zh-CN"/>
        </w:rPr>
        <w:t xml:space="preserve"> the P</w:t>
      </w:r>
      <w:r>
        <w:rPr>
          <w:b/>
          <w:i/>
          <w:lang w:eastAsia="zh-CN"/>
        </w:rPr>
        <w:t xml:space="preserve">UCCH for the HARQ-ACK feedback; otherwise, </w:t>
      </w:r>
      <w:r w:rsidRPr="00AD1FB8">
        <w:rPr>
          <w:b/>
          <w:i/>
          <w:lang w:eastAsia="zh-CN"/>
        </w:rPr>
        <w:t xml:space="preserve">PRI is ignored. </w:t>
      </w:r>
    </w:p>
    <w:p w14:paraId="09E85C02" w14:textId="77777777" w:rsidR="0070397A" w:rsidRDefault="0070397A" w:rsidP="0070397A">
      <w:pPr>
        <w:snapToGrid/>
        <w:spacing w:after="0"/>
        <w:contextualSpacing/>
        <w:rPr>
          <w:b/>
          <w:i/>
          <w:lang w:val="en-GB" w:eastAsia="zh-CN"/>
        </w:rPr>
      </w:pPr>
      <w:r w:rsidRPr="0037096D">
        <w:rPr>
          <w:b/>
          <w:i/>
          <w:u w:val="single"/>
          <w:lang w:val="en-GB" w:eastAsia="zh-CN"/>
        </w:rPr>
        <w:t xml:space="preserve">Proposal </w:t>
      </w:r>
      <w:r>
        <w:rPr>
          <w:b/>
          <w:i/>
          <w:u w:val="single"/>
          <w:lang w:val="en-GB" w:eastAsia="zh-CN"/>
        </w:rPr>
        <w:t>15</w:t>
      </w:r>
      <w:r w:rsidRPr="0037096D">
        <w:rPr>
          <w:b/>
          <w:i/>
          <w:lang w:val="en-GB" w:eastAsia="zh-CN"/>
        </w:rPr>
        <w:t xml:space="preserve">: </w:t>
      </w:r>
      <w:r>
        <w:rPr>
          <w:b/>
          <w:i/>
          <w:lang w:val="en-GB" w:eastAsia="zh-CN"/>
        </w:rPr>
        <w:t>Adopt the following TP to TS 38.213</w:t>
      </w:r>
      <w:r w:rsidRPr="0037096D">
        <w:rPr>
          <w:b/>
          <w:i/>
          <w:lang w:val="en-GB" w:eastAsia="zh-CN"/>
        </w:rPr>
        <w:t>:</w:t>
      </w:r>
    </w:p>
    <w:p w14:paraId="321E6A8E" w14:textId="77777777" w:rsidR="0070397A" w:rsidRDefault="0070397A" w:rsidP="0070397A">
      <w:pPr>
        <w:pStyle w:val="ListParagraph"/>
        <w:numPr>
          <w:ilvl w:val="0"/>
          <w:numId w:val="40"/>
        </w:numPr>
        <w:spacing w:after="0"/>
        <w:rPr>
          <w:b/>
          <w:i/>
          <w:lang w:eastAsia="zh-CN"/>
        </w:rPr>
      </w:pPr>
      <w:r>
        <w:rPr>
          <w:rFonts w:hint="eastAsia"/>
          <w:b/>
          <w:i/>
          <w:lang w:eastAsia="zh-CN"/>
        </w:rPr>
        <w:t>R</w:t>
      </w:r>
      <w:r>
        <w:rPr>
          <w:b/>
          <w:i/>
          <w:lang w:eastAsia="zh-CN"/>
        </w:rPr>
        <w:t>eason for change:</w:t>
      </w:r>
    </w:p>
    <w:p w14:paraId="53EA9B68" w14:textId="77777777" w:rsidR="0070397A" w:rsidRPr="00D43742" w:rsidRDefault="0070397A" w:rsidP="0070397A">
      <w:pPr>
        <w:pStyle w:val="ListParagraph"/>
        <w:numPr>
          <w:ilvl w:val="1"/>
          <w:numId w:val="40"/>
        </w:numPr>
        <w:spacing w:after="0"/>
        <w:rPr>
          <w:b/>
          <w:i/>
          <w:lang w:eastAsia="zh-CN"/>
        </w:rPr>
      </w:pPr>
      <w:r>
        <w:rPr>
          <w:b/>
          <w:i/>
          <w:lang w:val="en-US" w:eastAsia="zh-CN"/>
        </w:rPr>
        <w:t xml:space="preserve">According to TS 38.331, if UE is configured with </w:t>
      </w:r>
      <w:r w:rsidRPr="005F0773">
        <w:rPr>
          <w:b/>
          <w:i/>
          <w:iCs/>
          <w:lang w:val="en-US" w:eastAsia="zh-CN"/>
        </w:rPr>
        <w:t>moreThanOneNackOnlyMode</w:t>
      </w:r>
      <w:r>
        <w:rPr>
          <w:b/>
          <w:i/>
          <w:iCs/>
          <w:lang w:val="en-US" w:eastAsia="zh-CN"/>
        </w:rPr>
        <w:t>, it is mode2, i.e.,</w:t>
      </w:r>
      <w:r w:rsidRPr="005F0773">
        <w:t xml:space="preserve"> </w:t>
      </w:r>
      <w:r w:rsidRPr="005F0773">
        <w:rPr>
          <w:b/>
          <w:i/>
          <w:iCs/>
          <w:lang w:val="en-US" w:eastAsia="zh-CN"/>
        </w:rPr>
        <w:t>the UE to provide the HARQ-ACK information bits in a PUCCH by selecting a resource from a set of resources for the PUCCH transmission based on the values of the HARQ-ACK information bits</w:t>
      </w:r>
      <w:r>
        <w:rPr>
          <w:b/>
          <w:i/>
          <w:iCs/>
          <w:lang w:val="en-US" w:eastAsia="zh-CN"/>
        </w:rPr>
        <w:t xml:space="preserve"> </w:t>
      </w:r>
      <w:r w:rsidRPr="005F0773">
        <w:rPr>
          <w:b/>
          <w:i/>
          <w:iCs/>
          <w:lang w:val="en-US" w:eastAsia="zh-CN"/>
        </w:rPr>
        <w:t>as described in Table 18-1</w:t>
      </w:r>
      <w:r>
        <w:rPr>
          <w:b/>
          <w:i/>
          <w:lang w:val="en-US" w:eastAsia="zh-CN"/>
        </w:rPr>
        <w:t xml:space="preserve">. NACK-only mode2 is applicable to the case of more than one G-RNTI. The </w:t>
      </w:r>
      <w:r w:rsidRPr="00B57A90">
        <w:rPr>
          <w:b/>
          <w:i/>
          <w:lang w:val="en-US" w:eastAsia="zh-CN"/>
        </w:rPr>
        <w:t>HARQ-ACK information bits for the second HARQ-ACK reporting mode</w:t>
      </w:r>
      <w:r w:rsidRPr="00B57A90">
        <w:rPr>
          <w:lang w:eastAsia="en-US"/>
        </w:rPr>
        <w:t xml:space="preserve"> </w:t>
      </w:r>
      <w:r w:rsidRPr="00B57A90">
        <w:rPr>
          <w:b/>
          <w:i/>
          <w:lang w:val="en-US" w:eastAsia="zh-CN"/>
        </w:rPr>
        <w:t>according to a Type-2 HARQ-ACK codebook</w:t>
      </w:r>
      <w:r>
        <w:rPr>
          <w:b/>
          <w:i/>
          <w:lang w:val="en-US" w:eastAsia="zh-CN"/>
        </w:rPr>
        <w:t xml:space="preserve"> is only applied to NACK-only mode2. </w:t>
      </w:r>
    </w:p>
    <w:p w14:paraId="6A58CC1B" w14:textId="77777777" w:rsidR="0070397A" w:rsidRDefault="0070397A" w:rsidP="0070397A">
      <w:pPr>
        <w:pStyle w:val="ListParagraph"/>
        <w:numPr>
          <w:ilvl w:val="0"/>
          <w:numId w:val="40"/>
        </w:numPr>
        <w:rPr>
          <w:b/>
          <w:i/>
          <w:lang w:eastAsia="zh-CN"/>
        </w:rPr>
      </w:pPr>
      <w:r>
        <w:rPr>
          <w:b/>
          <w:i/>
          <w:lang w:eastAsia="zh-CN"/>
        </w:rPr>
        <w:t>Summary of change:</w:t>
      </w:r>
    </w:p>
    <w:p w14:paraId="6B9B1427" w14:textId="77777777" w:rsidR="0070397A" w:rsidRDefault="0070397A" w:rsidP="0070397A">
      <w:pPr>
        <w:pStyle w:val="ListParagraph"/>
        <w:numPr>
          <w:ilvl w:val="1"/>
          <w:numId w:val="40"/>
        </w:numPr>
        <w:rPr>
          <w:b/>
          <w:i/>
          <w:lang w:eastAsia="zh-CN"/>
        </w:rPr>
      </w:pPr>
      <w:r>
        <w:rPr>
          <w:b/>
          <w:i/>
          <w:lang w:eastAsia="zh-CN"/>
        </w:rPr>
        <w:t xml:space="preserve">Deleting the restriction of “a UE configured with only one G-RNTI”. If the UE is </w:t>
      </w:r>
      <w:r w:rsidRPr="004044B9">
        <w:rPr>
          <w:b/>
          <w:i/>
          <w:lang w:val="en-US" w:eastAsia="zh-CN"/>
        </w:rPr>
        <w:t xml:space="preserve">by </w:t>
      </w:r>
      <w:r w:rsidRPr="004044B9">
        <w:rPr>
          <w:b/>
          <w:i/>
          <w:iCs/>
          <w:lang w:val="en-US" w:eastAsia="zh-CN"/>
        </w:rPr>
        <w:t>moreThanOneNackOnlyMode</w:t>
      </w:r>
      <w:r>
        <w:rPr>
          <w:b/>
          <w:i/>
          <w:iCs/>
          <w:lang w:val="en-US" w:eastAsia="zh-CN"/>
        </w:rPr>
        <w:t xml:space="preserve">, it is mode2 and otherwise it is mode1. Generating </w:t>
      </w:r>
      <w:r w:rsidRPr="006A031F">
        <w:rPr>
          <w:b/>
          <w:i/>
          <w:iCs/>
          <w:lang w:val="en-US" w:eastAsia="zh-CN"/>
        </w:rPr>
        <w:t>HARQ-ACK information bits for the second HARQ-ACK reporting mode according to a Type-2 HARQ-ACK codebook</w:t>
      </w:r>
      <w:r>
        <w:rPr>
          <w:b/>
          <w:i/>
          <w:iCs/>
          <w:lang w:val="en-US" w:eastAsia="zh-CN"/>
        </w:rPr>
        <w:t xml:space="preserve"> is only applied to NACK-only mode2. </w:t>
      </w:r>
    </w:p>
    <w:p w14:paraId="37610F09" w14:textId="77777777" w:rsidR="0070397A" w:rsidRDefault="0070397A" w:rsidP="0070397A">
      <w:pPr>
        <w:pStyle w:val="ListParagraph"/>
        <w:numPr>
          <w:ilvl w:val="0"/>
          <w:numId w:val="40"/>
        </w:numPr>
        <w:rPr>
          <w:b/>
          <w:i/>
          <w:lang w:eastAsia="zh-CN"/>
        </w:rPr>
      </w:pPr>
      <w:r>
        <w:rPr>
          <w:b/>
          <w:i/>
          <w:lang w:eastAsia="zh-CN"/>
        </w:rPr>
        <w:t>Consequences if not approved:</w:t>
      </w:r>
    </w:p>
    <w:p w14:paraId="218A9148" w14:textId="77777777" w:rsidR="0070397A" w:rsidRPr="00190335" w:rsidRDefault="0070397A" w:rsidP="0070397A">
      <w:pPr>
        <w:pStyle w:val="ListParagraph"/>
        <w:numPr>
          <w:ilvl w:val="1"/>
          <w:numId w:val="40"/>
        </w:numPr>
        <w:rPr>
          <w:b/>
          <w:i/>
          <w:lang w:eastAsia="zh-CN"/>
        </w:rPr>
      </w:pPr>
      <w:r>
        <w:rPr>
          <w:b/>
          <w:i/>
          <w:lang w:val="en-US" w:eastAsia="zh-CN"/>
        </w:rPr>
        <w:t xml:space="preserve">NACK-only mode2 is only applied to a single G-RNTI. The condition for NACK-only mode1 or mode2 is not aligned with the configuration from TS 38.331. Type-1 CB is not supported for the case of NACK-only mode1. </w:t>
      </w:r>
    </w:p>
    <w:tbl>
      <w:tblPr>
        <w:tblStyle w:val="TableGrid"/>
        <w:tblW w:w="0" w:type="auto"/>
        <w:tblLook w:val="04A0" w:firstRow="1" w:lastRow="0" w:firstColumn="1" w:lastColumn="0" w:noHBand="0" w:noVBand="1"/>
      </w:tblPr>
      <w:tblGrid>
        <w:gridCol w:w="9307"/>
      </w:tblGrid>
      <w:tr w:rsidR="0070397A" w14:paraId="58D312F8" w14:textId="77777777" w:rsidTr="00475FB9">
        <w:tc>
          <w:tcPr>
            <w:tcW w:w="9307" w:type="dxa"/>
          </w:tcPr>
          <w:p w14:paraId="5BF435CC" w14:textId="77777777" w:rsidR="0070397A" w:rsidRPr="0037096D" w:rsidRDefault="0070397A" w:rsidP="00475FB9">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42C0A741" w14:textId="77777777" w:rsidR="0070397A" w:rsidRPr="00792E18" w:rsidRDefault="0070397A" w:rsidP="00475FB9">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792E18">
              <w:rPr>
                <w:rFonts w:ascii="Arial" w:hAnsi="Arial"/>
                <w:sz w:val="36"/>
                <w:szCs w:val="20"/>
                <w:lang w:val="en-GB"/>
              </w:rPr>
              <w:t>18</w:t>
            </w:r>
            <w:r w:rsidRPr="00792E18">
              <w:rPr>
                <w:rFonts w:ascii="Arial" w:hAnsi="Arial" w:hint="eastAsia"/>
                <w:sz w:val="36"/>
                <w:szCs w:val="20"/>
                <w:lang w:val="en-GB"/>
              </w:rPr>
              <w:tab/>
            </w:r>
            <w:r w:rsidRPr="00792E18">
              <w:rPr>
                <w:rFonts w:ascii="Arial" w:hAnsi="Arial"/>
                <w:sz w:val="36"/>
                <w:szCs w:val="20"/>
                <w:lang w:val="en-GB"/>
              </w:rPr>
              <w:t>Multicast Broadcast Services</w:t>
            </w:r>
          </w:p>
          <w:p w14:paraId="73DD41C6" w14:textId="77777777" w:rsidR="0070397A" w:rsidRPr="00191936" w:rsidRDefault="0070397A" w:rsidP="00475FB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A314EFB" w14:textId="77777777" w:rsidR="0070397A" w:rsidRPr="00B57A90" w:rsidRDefault="0070397A" w:rsidP="00475FB9">
            <w:pPr>
              <w:autoSpaceDE/>
              <w:autoSpaceDN/>
              <w:adjustRightInd/>
              <w:snapToGrid/>
              <w:spacing w:after="180"/>
              <w:jc w:val="left"/>
              <w:rPr>
                <w:sz w:val="20"/>
                <w:szCs w:val="20"/>
                <w:lang w:val="en-GB"/>
              </w:rPr>
            </w:pPr>
            <w:r w:rsidRPr="00A2359D">
              <w:rPr>
                <w:sz w:val="20"/>
                <w:szCs w:val="20"/>
                <w:lang w:val="en-GB"/>
              </w:rPr>
              <w:t>For the second HARQ-ACK reporting mode</w:t>
            </w:r>
            <w:del w:id="96" w:author="Huawei" w:date="2022-07-26T17:15:00Z">
              <w:r w:rsidRPr="00A2359D" w:rsidDel="00B57A90">
                <w:rPr>
                  <w:sz w:val="20"/>
                  <w:szCs w:val="20"/>
                  <w:lang w:val="en-GB"/>
                </w:rPr>
                <w:delText xml:space="preserve"> and a UE configured with only one G-RNTI</w:delText>
              </w:r>
            </w:del>
            <w:r w:rsidRPr="00A2359D">
              <w:rPr>
                <w:sz w:val="20"/>
                <w:szCs w:val="20"/>
                <w:lang w:val="en-GB"/>
              </w:rPr>
              <w:t xml:space="preserve">, </w:t>
            </w:r>
            <w:ins w:id="97" w:author="Huawei" w:date="2022-07-26T17:05:00Z">
              <w:r w:rsidRPr="00A2359D">
                <w:rPr>
                  <w:sz w:val="20"/>
                  <w:szCs w:val="20"/>
                  <w:lang w:val="en-GB"/>
                </w:rPr>
                <w:t xml:space="preserve">if </w:t>
              </w:r>
            </w:ins>
            <w:r w:rsidRPr="00A2359D">
              <w:rPr>
                <w:sz w:val="20"/>
                <w:szCs w:val="20"/>
                <w:lang w:val="en-GB"/>
              </w:rPr>
              <w:t xml:space="preserve">the UE </w:t>
            </w:r>
            <w:del w:id="98" w:author="Huawei" w:date="2022-07-26T17:05:00Z">
              <w:r w:rsidRPr="00A2359D" w:rsidDel="00A2359D">
                <w:rPr>
                  <w:sz w:val="20"/>
                  <w:szCs w:val="20"/>
                  <w:lang w:val="en-GB"/>
                </w:rPr>
                <w:delText>can be</w:delText>
              </w:r>
            </w:del>
            <w:ins w:id="99" w:author="Huawei" w:date="2022-07-26T17:05:00Z">
              <w:r w:rsidRPr="00A2359D">
                <w:rPr>
                  <w:sz w:val="20"/>
                  <w:szCs w:val="20"/>
                  <w:lang w:val="en-GB"/>
                </w:rPr>
                <w:t>is</w:t>
              </w:r>
            </w:ins>
            <w:r w:rsidRPr="00A2359D">
              <w:rPr>
                <w:sz w:val="20"/>
                <w:szCs w:val="20"/>
                <w:lang w:val="en-GB"/>
              </w:rPr>
              <w:t xml:space="preserve"> indicated by </w:t>
            </w:r>
            <w:r w:rsidRPr="00A2359D">
              <w:rPr>
                <w:i/>
                <w:iCs/>
                <w:sz w:val="20"/>
                <w:szCs w:val="20"/>
                <w:lang w:val="en-GB"/>
              </w:rPr>
              <w:t>moreThanOneNackOnlyMode</w:t>
            </w:r>
            <w:ins w:id="100" w:author="Huawei" w:date="2022-07-26T17:05:00Z">
              <w:r w:rsidRPr="00A2359D">
                <w:rPr>
                  <w:i/>
                  <w:iCs/>
                  <w:sz w:val="20"/>
                  <w:szCs w:val="20"/>
                  <w:lang w:val="en-GB"/>
                </w:rPr>
                <w:t xml:space="preserve">, </w:t>
              </w:r>
              <w:r w:rsidRPr="00A2359D">
                <w:rPr>
                  <w:iCs/>
                  <w:sz w:val="20"/>
                  <w:szCs w:val="20"/>
                  <w:lang w:val="en-GB"/>
                </w:rPr>
                <w:t>the UE</w:t>
              </w:r>
            </w:ins>
            <w:r w:rsidRPr="00A2359D">
              <w:rPr>
                <w:sz w:val="20"/>
                <w:szCs w:val="20"/>
                <w:lang w:val="en-GB"/>
              </w:rPr>
              <w:t xml:space="preserve"> </w:t>
            </w:r>
            <w:ins w:id="101" w:author="Huawei" w:date="2022-08-02T18:28:00Z">
              <w:r>
                <w:rPr>
                  <w:sz w:val="20"/>
                  <w:szCs w:val="20"/>
                  <w:lang w:val="en-GB"/>
                </w:rPr>
                <w:t xml:space="preserve">is </w:t>
              </w:r>
            </w:ins>
            <w:r w:rsidRPr="00A2359D">
              <w:rPr>
                <w:sz w:val="20"/>
                <w:szCs w:val="20"/>
                <w:lang w:val="en-GB"/>
              </w:rPr>
              <w:t>to provide the HARQ-ACK information bits in a PUCCH</w:t>
            </w:r>
            <w:ins w:id="102" w:author="Huawei" w:date="2022-07-26T17:06:00Z">
              <w:r w:rsidRPr="00A2359D">
                <w:rPr>
                  <w:sz w:val="20"/>
                  <w:szCs w:val="20"/>
                  <w:lang w:val="en-GB"/>
                </w:rPr>
                <w:t xml:space="preserve"> by selecting a resource from a set of resources for the PUCCH transmission based on the values of the HARQ-ACK information bits as described in Table 18-1. </w:t>
              </w:r>
            </w:ins>
            <w:del w:id="103" w:author="Huawei" w:date="2022-07-26T17:06:00Z">
              <w:r w:rsidRPr="00A2359D" w:rsidDel="00A2359D">
                <w:rPr>
                  <w:sz w:val="20"/>
                  <w:szCs w:val="20"/>
                  <w:lang w:val="en-GB"/>
                </w:rPr>
                <w:delText xml:space="preserve"> </w:delText>
              </w:r>
            </w:del>
            <w:ins w:id="104" w:author="Huawei" w:date="2022-07-26T17:06:00Z">
              <w:r w:rsidRPr="00A2359D">
                <w:rPr>
                  <w:sz w:val="20"/>
                  <w:szCs w:val="20"/>
                  <w:lang w:val="en-GB"/>
                </w:rPr>
                <w:t xml:space="preserve">Otherwise, the UE </w:t>
              </w:r>
            </w:ins>
            <w:ins w:id="105" w:author="Huawei" w:date="2022-08-02T18:28:00Z">
              <w:r>
                <w:rPr>
                  <w:sz w:val="20"/>
                  <w:szCs w:val="20"/>
                  <w:lang w:val="en-GB"/>
                </w:rPr>
                <w:t xml:space="preserve">is </w:t>
              </w:r>
            </w:ins>
            <w:ins w:id="106" w:author="Huawei" w:date="2022-07-26T17:06:00Z">
              <w:r w:rsidRPr="00A2359D">
                <w:rPr>
                  <w:sz w:val="20"/>
                  <w:szCs w:val="20"/>
                  <w:lang w:val="en-GB"/>
                </w:rPr>
                <w:t>to provide the HARQ-ACK information bits in a PUCCH</w:t>
              </w:r>
              <w:r w:rsidRPr="005F0773">
                <w:rPr>
                  <w:sz w:val="20"/>
                  <w:szCs w:val="20"/>
                  <w:lang w:val="en-GB"/>
                </w:rPr>
                <w:t xml:space="preserve"> </w:t>
              </w:r>
            </w:ins>
            <w:del w:id="107" w:author="Huawei" w:date="2022-07-26T17:06:00Z">
              <w:r w:rsidRPr="005F0773" w:rsidDel="00A2359D">
                <w:rPr>
                  <w:sz w:val="20"/>
                  <w:szCs w:val="20"/>
                  <w:lang w:val="en-GB"/>
                </w:rPr>
                <w:delText xml:space="preserve">either </w:delText>
              </w:r>
            </w:del>
            <w:r w:rsidRPr="005F0773">
              <w:rPr>
                <w:sz w:val="20"/>
                <w:szCs w:val="20"/>
                <w:lang w:val="en-GB"/>
              </w:rPr>
              <w:t>according to the first HARQ-ACK reporting mode</w:t>
            </w:r>
            <w:ins w:id="108" w:author="Huawei" w:date="2022-07-26T17:07:00Z">
              <w:r>
                <w:rPr>
                  <w:sz w:val="20"/>
                  <w:szCs w:val="20"/>
                  <w:lang w:val="en-GB"/>
                </w:rPr>
                <w:t>.</w:t>
              </w:r>
            </w:ins>
            <w:r w:rsidRPr="00A2359D">
              <w:rPr>
                <w:sz w:val="20"/>
                <w:szCs w:val="20"/>
                <w:lang w:val="en-GB"/>
              </w:rPr>
              <w:t xml:space="preserve"> </w:t>
            </w:r>
            <w:ins w:id="109" w:author="Huawei" w:date="2022-07-26T17:07:00Z">
              <w:r>
                <w:rPr>
                  <w:sz w:val="20"/>
                  <w:szCs w:val="20"/>
                  <w:lang w:val="en-GB"/>
                </w:rPr>
                <w:t>I</w:t>
              </w:r>
              <w:r w:rsidRPr="00A2359D">
                <w:rPr>
                  <w:sz w:val="20"/>
                  <w:szCs w:val="20"/>
                  <w:lang w:val="en-GB"/>
                </w:rPr>
                <w:t xml:space="preserve">f the UE is indicated by </w:t>
              </w:r>
              <w:r w:rsidRPr="00A2359D">
                <w:rPr>
                  <w:i/>
                  <w:iCs/>
                  <w:sz w:val="20"/>
                  <w:szCs w:val="20"/>
                  <w:lang w:val="en-GB"/>
                </w:rPr>
                <w:t>moreThanOneNackOnlyMode</w:t>
              </w:r>
            </w:ins>
            <w:del w:id="110" w:author="Huawei" w:date="2022-07-26T17:07:00Z">
              <w:r w:rsidRPr="00A2359D" w:rsidDel="00A2359D">
                <w:rPr>
                  <w:sz w:val="20"/>
                  <w:szCs w:val="20"/>
                  <w:lang w:val="en-GB"/>
                </w:rPr>
                <w:delText xml:space="preserve">or </w:delText>
              </w:r>
            </w:del>
            <w:del w:id="111" w:author="Huawei" w:date="2022-07-26T17:06:00Z">
              <w:r w:rsidRPr="00A2359D" w:rsidDel="00A2359D">
                <w:rPr>
                  <w:sz w:val="20"/>
                  <w:szCs w:val="20"/>
                  <w:lang w:val="en-GB"/>
                </w:rPr>
                <w:delText xml:space="preserve">by selecting a resource from a set of resources for the PUCCH transmission based on the values of the HARQ-ACK information bits as described in Table 18-1. </w:delText>
              </w:r>
            </w:del>
            <w:ins w:id="112" w:author="Huawei" w:date="2022-07-26T17:07:00Z">
              <w:r>
                <w:rPr>
                  <w:sz w:val="20"/>
                  <w:szCs w:val="20"/>
                  <w:lang w:val="en-GB"/>
                </w:rPr>
                <w:t>,</w:t>
              </w:r>
            </w:ins>
            <w:ins w:id="113" w:author="Huawei" w:date="2022-07-26T17:04:00Z">
              <w:r w:rsidRPr="00A2359D">
                <w:rPr>
                  <w:sz w:val="20"/>
                  <w:szCs w:val="20"/>
                  <w:lang w:val="en-GB"/>
                </w:rPr>
                <w:t xml:space="preserve"> </w:t>
              </w:r>
            </w:ins>
            <w:del w:id="114" w:author="Huawei" w:date="2022-07-26T17:07:00Z">
              <w:r w:rsidRPr="00A2359D" w:rsidDel="00A2359D">
                <w:rPr>
                  <w:sz w:val="20"/>
                  <w:szCs w:val="20"/>
                  <w:lang w:val="en-GB"/>
                </w:rPr>
                <w:delText>T</w:delText>
              </w:r>
            </w:del>
            <w:ins w:id="115" w:author="Huawei" w:date="2022-07-26T17:07:00Z">
              <w:r>
                <w:rPr>
                  <w:sz w:val="20"/>
                  <w:szCs w:val="20"/>
                  <w:lang w:val="en-GB"/>
                </w:rPr>
                <w:t>t</w:t>
              </w:r>
            </w:ins>
            <w:r w:rsidRPr="00A2359D">
              <w:rPr>
                <w:sz w:val="20"/>
                <w:szCs w:val="20"/>
                <w:lang w:val="en-GB"/>
              </w:rPr>
              <w:t xml:space="preserve">he UE generates HARQ-ACK information </w:t>
            </w:r>
            <w:r w:rsidRPr="00B57A90">
              <w:rPr>
                <w:sz w:val="20"/>
                <w:szCs w:val="20"/>
                <w:lang w:val="en-GB"/>
              </w:rPr>
              <w:t>bits for the second HARQ-ACK reporting mode according to a Type-2 HARQ-ACK codebook as described in clause 9.1.3.1.</w:t>
            </w:r>
          </w:p>
          <w:p w14:paraId="20AFA503" w14:textId="77777777" w:rsidR="0070397A" w:rsidRDefault="0070397A" w:rsidP="00475FB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D5A35EA" w14:textId="77777777" w:rsidR="0070397A" w:rsidRPr="000E4079" w:rsidRDefault="0070397A" w:rsidP="00475FB9">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348BA071" w14:textId="77777777" w:rsidR="0070397A" w:rsidRPr="00190335" w:rsidRDefault="0070397A" w:rsidP="0070397A">
      <w:pPr>
        <w:ind w:left="1270"/>
        <w:rPr>
          <w:b/>
          <w:i/>
          <w:lang w:eastAsia="zh-CN"/>
        </w:rPr>
      </w:pPr>
    </w:p>
    <w:p w14:paraId="41643B70" w14:textId="77777777" w:rsidR="0070397A" w:rsidRPr="00B6525F" w:rsidRDefault="0070397A" w:rsidP="0070397A">
      <w:pPr>
        <w:rPr>
          <w:b/>
          <w:i/>
          <w:lang w:eastAsia="zh-CN"/>
        </w:rPr>
      </w:pPr>
      <w:r w:rsidRPr="00B6525F">
        <w:rPr>
          <w:b/>
          <w:i/>
          <w:u w:val="single"/>
          <w:lang w:eastAsia="zh-CN"/>
        </w:rPr>
        <w:t>Proposal</w:t>
      </w:r>
      <w:r>
        <w:rPr>
          <w:b/>
          <w:i/>
          <w:u w:val="single"/>
          <w:lang w:eastAsia="zh-CN"/>
        </w:rPr>
        <w:t xml:space="preserve"> 16</w:t>
      </w:r>
      <w:r w:rsidRPr="00B6525F">
        <w:rPr>
          <w:b/>
          <w:i/>
          <w:lang w:eastAsia="zh-CN"/>
        </w:rPr>
        <w:t xml:space="preserve">: </w:t>
      </w:r>
      <w:r w:rsidRPr="00C15034">
        <w:rPr>
          <w:b/>
          <w:i/>
          <w:lang w:val="en-GB" w:eastAsia="zh-CN"/>
        </w:rPr>
        <w:t xml:space="preserve">UE does not need to generate Type-1 </w:t>
      </w:r>
      <w:r>
        <w:rPr>
          <w:b/>
          <w:i/>
          <w:lang w:val="en-GB" w:eastAsia="zh-CN"/>
        </w:rPr>
        <w:t xml:space="preserve">codebook, </w:t>
      </w:r>
      <w:r w:rsidRPr="00C15034">
        <w:rPr>
          <w:b/>
          <w:i/>
          <w:lang w:val="en-GB" w:eastAsia="zh-CN"/>
        </w:rPr>
        <w:t>when UE does not detect any DCI for G-RNTI(s) with HARQ-ACK enabled when at least one configured G-RNTI is with HARQ-ACK enabled by RRC.</w:t>
      </w:r>
    </w:p>
    <w:p w14:paraId="6BD75541" w14:textId="77777777" w:rsidR="0070397A" w:rsidRDefault="0070397A" w:rsidP="0070397A">
      <w:pPr>
        <w:snapToGrid/>
        <w:spacing w:after="0"/>
        <w:contextualSpacing/>
        <w:rPr>
          <w:b/>
          <w:i/>
          <w:lang w:val="en-GB" w:eastAsia="zh-CN"/>
        </w:rPr>
      </w:pPr>
      <w:r w:rsidRPr="0037096D">
        <w:rPr>
          <w:b/>
          <w:i/>
          <w:u w:val="single"/>
          <w:lang w:val="en-GB" w:eastAsia="zh-CN"/>
        </w:rPr>
        <w:t xml:space="preserve">Proposal </w:t>
      </w:r>
      <w:r>
        <w:rPr>
          <w:b/>
          <w:i/>
          <w:u w:val="single"/>
          <w:lang w:val="en-GB" w:eastAsia="zh-CN"/>
        </w:rPr>
        <w:t>17</w:t>
      </w:r>
      <w:r w:rsidRPr="0037096D">
        <w:rPr>
          <w:b/>
          <w:i/>
          <w:lang w:val="en-GB" w:eastAsia="zh-CN"/>
        </w:rPr>
        <w:t xml:space="preserve">: </w:t>
      </w:r>
      <w:r>
        <w:rPr>
          <w:b/>
          <w:i/>
          <w:lang w:val="en-GB" w:eastAsia="zh-CN"/>
        </w:rPr>
        <w:t>Adopt the following TP to TS 38.213</w:t>
      </w:r>
      <w:r w:rsidRPr="0037096D">
        <w:rPr>
          <w:b/>
          <w:i/>
          <w:lang w:val="en-GB" w:eastAsia="zh-CN"/>
        </w:rPr>
        <w:t>:</w:t>
      </w:r>
    </w:p>
    <w:p w14:paraId="3EEE7D40" w14:textId="77777777" w:rsidR="0070397A" w:rsidRDefault="0070397A" w:rsidP="0070397A">
      <w:pPr>
        <w:pStyle w:val="ListParagraph"/>
        <w:numPr>
          <w:ilvl w:val="0"/>
          <w:numId w:val="40"/>
        </w:numPr>
        <w:spacing w:after="0"/>
        <w:rPr>
          <w:b/>
          <w:i/>
          <w:lang w:eastAsia="zh-CN"/>
        </w:rPr>
      </w:pPr>
      <w:r>
        <w:rPr>
          <w:rFonts w:hint="eastAsia"/>
          <w:b/>
          <w:i/>
          <w:lang w:eastAsia="zh-CN"/>
        </w:rPr>
        <w:t>R</w:t>
      </w:r>
      <w:r>
        <w:rPr>
          <w:b/>
          <w:i/>
          <w:lang w:eastAsia="zh-CN"/>
        </w:rPr>
        <w:t>eason for change:</w:t>
      </w:r>
    </w:p>
    <w:p w14:paraId="5E47C39C" w14:textId="77777777" w:rsidR="0070397A" w:rsidRPr="00D43742" w:rsidRDefault="0070397A" w:rsidP="0070397A">
      <w:pPr>
        <w:pStyle w:val="ListParagraph"/>
        <w:numPr>
          <w:ilvl w:val="1"/>
          <w:numId w:val="40"/>
        </w:numPr>
        <w:spacing w:after="0"/>
        <w:rPr>
          <w:b/>
          <w:i/>
          <w:lang w:eastAsia="zh-CN"/>
        </w:rPr>
      </w:pPr>
      <w:r>
        <w:rPr>
          <w:b/>
          <w:i/>
          <w:lang w:val="en-US" w:eastAsia="zh-CN"/>
        </w:rPr>
        <w:lastRenderedPageBreak/>
        <w:t>The PTP retransmission is only mentioned for the first</w:t>
      </w:r>
      <w:r w:rsidRPr="0004005E">
        <w:rPr>
          <w:b/>
          <w:i/>
        </w:rPr>
        <w:t xml:space="preserve"> </w:t>
      </w:r>
      <w:r w:rsidRPr="004F03BA">
        <w:rPr>
          <w:b/>
          <w:i/>
        </w:rPr>
        <w:t>HARQ-ACK reporting mode</w:t>
      </w:r>
      <w:r>
        <w:rPr>
          <w:b/>
          <w:i/>
        </w:rPr>
        <w:t xml:space="preserve"> configured for G-RNTI/G-CS-RNTI</w:t>
      </w:r>
      <w:r>
        <w:rPr>
          <w:b/>
          <w:i/>
          <w:lang w:val="en-US" w:eastAsia="zh-CN"/>
        </w:rPr>
        <w:t xml:space="preserve">. </w:t>
      </w:r>
    </w:p>
    <w:p w14:paraId="02281CD4" w14:textId="77777777" w:rsidR="0070397A" w:rsidRDefault="0070397A" w:rsidP="0070397A">
      <w:pPr>
        <w:pStyle w:val="ListParagraph"/>
        <w:numPr>
          <w:ilvl w:val="0"/>
          <w:numId w:val="40"/>
        </w:numPr>
        <w:rPr>
          <w:b/>
          <w:i/>
          <w:lang w:eastAsia="zh-CN"/>
        </w:rPr>
      </w:pPr>
      <w:r>
        <w:rPr>
          <w:b/>
          <w:i/>
          <w:lang w:eastAsia="zh-CN"/>
        </w:rPr>
        <w:t>Summary of change:</w:t>
      </w:r>
    </w:p>
    <w:p w14:paraId="57E6ACBB" w14:textId="77777777" w:rsidR="0070397A" w:rsidRDefault="0070397A" w:rsidP="0070397A">
      <w:pPr>
        <w:pStyle w:val="ListParagraph"/>
        <w:numPr>
          <w:ilvl w:val="1"/>
          <w:numId w:val="40"/>
        </w:numPr>
        <w:rPr>
          <w:b/>
          <w:i/>
          <w:lang w:eastAsia="zh-CN"/>
        </w:rPr>
      </w:pPr>
      <w:r>
        <w:rPr>
          <w:b/>
          <w:i/>
          <w:lang w:eastAsia="zh-CN"/>
        </w:rPr>
        <w:t xml:space="preserve">Delete the restriction of “the first HARQ-ACK reporting mode” and clarify that the retransmission can be PTP when applicable for both dynamic and SPS </w:t>
      </w:r>
      <w:r w:rsidRPr="000F0E76">
        <w:rPr>
          <w:b/>
          <w:i/>
          <w:lang w:val="en-US" w:eastAsia="zh-CN"/>
        </w:rPr>
        <w:t>scheduling</w:t>
      </w:r>
      <w:r>
        <w:rPr>
          <w:b/>
          <w:i/>
          <w:lang w:eastAsia="zh-CN"/>
        </w:rPr>
        <w:t xml:space="preserve">. </w:t>
      </w:r>
    </w:p>
    <w:p w14:paraId="477D7939" w14:textId="77777777" w:rsidR="0070397A" w:rsidRDefault="0070397A" w:rsidP="0070397A">
      <w:pPr>
        <w:pStyle w:val="ListParagraph"/>
        <w:numPr>
          <w:ilvl w:val="0"/>
          <w:numId w:val="40"/>
        </w:numPr>
        <w:rPr>
          <w:b/>
          <w:i/>
          <w:lang w:eastAsia="zh-CN"/>
        </w:rPr>
      </w:pPr>
      <w:r>
        <w:rPr>
          <w:b/>
          <w:i/>
          <w:lang w:eastAsia="zh-CN"/>
        </w:rPr>
        <w:t>Consequences if not approved:</w:t>
      </w:r>
    </w:p>
    <w:p w14:paraId="33A050C8" w14:textId="77777777" w:rsidR="0070397A" w:rsidRPr="0037096D" w:rsidRDefault="0070397A" w:rsidP="0070397A">
      <w:pPr>
        <w:pStyle w:val="ListParagraph"/>
        <w:numPr>
          <w:ilvl w:val="1"/>
          <w:numId w:val="40"/>
        </w:numPr>
        <w:rPr>
          <w:b/>
          <w:i/>
          <w:lang w:eastAsia="zh-CN"/>
        </w:rPr>
      </w:pPr>
      <w:r>
        <w:rPr>
          <w:b/>
          <w:i/>
          <w:lang w:eastAsia="zh-CN"/>
        </w:rPr>
        <w:t xml:space="preserve">Retransmission for </w:t>
      </w:r>
      <w:r>
        <w:rPr>
          <w:b/>
          <w:i/>
          <w:lang w:val="en-US" w:eastAsia="zh-CN"/>
        </w:rPr>
        <w:t>G-RNTI/G-CS-RNTI</w:t>
      </w:r>
      <w:r w:rsidRPr="00EC60D2">
        <w:rPr>
          <w:sz w:val="22"/>
          <w:szCs w:val="22"/>
          <w:lang w:val="en-US" w:eastAsia="zh-CN"/>
        </w:rPr>
        <w:t xml:space="preserve"> </w:t>
      </w:r>
      <w:r w:rsidRPr="00EC60D2">
        <w:rPr>
          <w:b/>
          <w:i/>
          <w:lang w:val="en-US" w:eastAsia="zh-CN"/>
        </w:rPr>
        <w:t xml:space="preserve">configured with NACK-only feedback </w:t>
      </w:r>
      <w:r>
        <w:rPr>
          <w:b/>
          <w:i/>
          <w:lang w:val="en-US" w:eastAsia="zh-CN"/>
        </w:rPr>
        <w:t xml:space="preserve">may only be assumed to be PTM. </w:t>
      </w:r>
    </w:p>
    <w:tbl>
      <w:tblPr>
        <w:tblStyle w:val="TableGrid"/>
        <w:tblW w:w="0" w:type="auto"/>
        <w:tblLook w:val="04A0" w:firstRow="1" w:lastRow="0" w:firstColumn="1" w:lastColumn="0" w:noHBand="0" w:noVBand="1"/>
      </w:tblPr>
      <w:tblGrid>
        <w:gridCol w:w="9307"/>
      </w:tblGrid>
      <w:tr w:rsidR="0070397A" w14:paraId="2B40CF88" w14:textId="77777777" w:rsidTr="00475FB9">
        <w:tc>
          <w:tcPr>
            <w:tcW w:w="9307" w:type="dxa"/>
          </w:tcPr>
          <w:p w14:paraId="2847D0AA" w14:textId="77777777" w:rsidR="0070397A" w:rsidRPr="0037096D" w:rsidRDefault="0070397A" w:rsidP="00475FB9">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661CD296" w14:textId="77777777" w:rsidR="0070397A" w:rsidRPr="00792E18" w:rsidRDefault="0070397A" w:rsidP="00475FB9">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792E18">
              <w:rPr>
                <w:rFonts w:ascii="Arial" w:hAnsi="Arial"/>
                <w:sz w:val="36"/>
                <w:szCs w:val="20"/>
                <w:lang w:val="en-GB"/>
              </w:rPr>
              <w:t>18</w:t>
            </w:r>
            <w:r w:rsidRPr="00792E18">
              <w:rPr>
                <w:rFonts w:ascii="Arial" w:hAnsi="Arial" w:hint="eastAsia"/>
                <w:sz w:val="36"/>
                <w:szCs w:val="20"/>
                <w:lang w:val="en-GB"/>
              </w:rPr>
              <w:tab/>
            </w:r>
            <w:r w:rsidRPr="00792E18">
              <w:rPr>
                <w:rFonts w:ascii="Arial" w:hAnsi="Arial"/>
                <w:sz w:val="36"/>
                <w:szCs w:val="20"/>
                <w:lang w:val="en-GB"/>
              </w:rPr>
              <w:t>Multicast Broadcast Services</w:t>
            </w:r>
          </w:p>
          <w:p w14:paraId="7AC7B39C" w14:textId="77777777" w:rsidR="0070397A" w:rsidRPr="00191936" w:rsidRDefault="0070397A" w:rsidP="00475FB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A424FD2" w14:textId="77777777" w:rsidR="0070397A" w:rsidRPr="009B3D4F" w:rsidRDefault="0070397A" w:rsidP="00475FB9">
            <w:pPr>
              <w:autoSpaceDE/>
              <w:autoSpaceDN/>
              <w:adjustRightInd/>
              <w:snapToGrid/>
              <w:spacing w:after="180"/>
              <w:jc w:val="left"/>
              <w:rPr>
                <w:sz w:val="20"/>
                <w:szCs w:val="20"/>
                <w:lang w:val="en-GB"/>
              </w:rPr>
            </w:pPr>
            <w:r w:rsidRPr="009B3D4F">
              <w:rPr>
                <w:sz w:val="20"/>
                <w:szCs w:val="20"/>
                <w:lang w:val="en-GB"/>
              </w:rPr>
              <w:t xml:space="preserve">A PDSCH reception providing an initial transmission of a transport block is scheduled only by a multicast DCI format. </w:t>
            </w:r>
            <w:del w:id="116" w:author="Huawei" w:date="2022-07-21T12:35:00Z">
              <w:r w:rsidRPr="009B3D4F" w:rsidDel="00B73EF6">
                <w:rPr>
                  <w:sz w:val="20"/>
                  <w:szCs w:val="20"/>
                  <w:lang w:val="en-GB"/>
                </w:rPr>
                <w:delText xml:space="preserve">For the first HARQ-ACK reporting mode, a </w:delText>
              </w:r>
            </w:del>
            <w:ins w:id="117" w:author="Huawei" w:date="2022-07-21T12:35:00Z">
              <w:r>
                <w:rPr>
                  <w:sz w:val="20"/>
                  <w:szCs w:val="20"/>
                  <w:lang w:val="en-GB"/>
                </w:rPr>
                <w:t>A</w:t>
              </w:r>
            </w:ins>
            <w:ins w:id="118" w:author="Huawei" w:date="2022-07-21T12:36:00Z">
              <w:r>
                <w:rPr>
                  <w:sz w:val="20"/>
                  <w:szCs w:val="20"/>
                  <w:lang w:val="en-GB"/>
                </w:rPr>
                <w:t xml:space="preserve"> </w:t>
              </w:r>
            </w:ins>
            <w:r w:rsidRPr="009B3D4F">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119" w:author="Huawei" w:date="2022-07-21T12:36:00Z">
              <w:r>
                <w:rPr>
                  <w:sz w:val="20"/>
                  <w:szCs w:val="20"/>
                  <w:lang w:val="en-GB"/>
                </w:rPr>
                <w:t xml:space="preserve"> when applicable</w:t>
              </w:r>
            </w:ins>
            <w:r w:rsidRPr="009B3D4F">
              <w:rPr>
                <w:sz w:val="20"/>
                <w:szCs w:val="20"/>
                <w:lang w:val="en-GB"/>
              </w:rPr>
              <w:t xml:space="preserve"> [6, TS 38.214].</w:t>
            </w:r>
          </w:p>
          <w:p w14:paraId="3CFD17B6" w14:textId="77777777" w:rsidR="0070397A" w:rsidRPr="009B3D4F" w:rsidRDefault="0070397A" w:rsidP="00475FB9">
            <w:pPr>
              <w:autoSpaceDE/>
              <w:autoSpaceDN/>
              <w:adjustRightInd/>
              <w:snapToGrid/>
              <w:spacing w:after="180"/>
              <w:jc w:val="left"/>
              <w:rPr>
                <w:sz w:val="20"/>
                <w:szCs w:val="20"/>
                <w:lang w:val="en-GB"/>
              </w:rPr>
            </w:pPr>
            <w:r w:rsidRPr="009B3D4F">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20" w:author="Huawei" w:date="2022-07-21T12:36:00Z">
              <w:r w:rsidRPr="009B3D4F" w:rsidDel="003F0148">
                <w:rPr>
                  <w:sz w:val="20"/>
                  <w:szCs w:val="20"/>
                  <w:lang w:val="en-GB"/>
                </w:rPr>
                <w:delText>For the first HARQ-ACK reporting mode and f</w:delText>
              </w:r>
            </w:del>
            <w:ins w:id="121" w:author="Huawei" w:date="2022-07-21T12:36:00Z">
              <w:r>
                <w:rPr>
                  <w:sz w:val="20"/>
                  <w:szCs w:val="20"/>
                  <w:lang w:val="en-GB"/>
                </w:rPr>
                <w:t>F</w:t>
              </w:r>
            </w:ins>
            <w:r w:rsidRPr="009B3D4F">
              <w:rPr>
                <w:sz w:val="20"/>
                <w:szCs w:val="20"/>
                <w:lang w:val="en-GB"/>
              </w:rPr>
              <w:t xml:space="preserve">or a transport block that a UE received in a SPS PDSCH, a PDSCH reception providing a retransmission of the transport block can be scheduled either by a unicast DCI format using a CS-RNTI </w:t>
            </w:r>
            <w:ins w:id="122" w:author="Huawei" w:date="2022-07-21T12:36:00Z">
              <w:r>
                <w:rPr>
                  <w:sz w:val="20"/>
                  <w:szCs w:val="20"/>
                  <w:lang w:val="en-GB"/>
                </w:rPr>
                <w:t xml:space="preserve">when applicable </w:t>
              </w:r>
            </w:ins>
            <w:r w:rsidRPr="009B3D4F">
              <w:rPr>
                <w:sz w:val="20"/>
                <w:szCs w:val="20"/>
                <w:lang w:val="en-GB"/>
              </w:rPr>
              <w:t>or by a multicast DCI format using a same G-CS-RNTI as the G-CS-RNTI of the initial transmission of the transport block [6, TS 38.214].</w:t>
            </w:r>
          </w:p>
          <w:p w14:paraId="54837496" w14:textId="77777777" w:rsidR="0070397A" w:rsidRDefault="0070397A" w:rsidP="00475FB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21C85AB" w14:textId="77777777" w:rsidR="0070397A" w:rsidRPr="000E4079" w:rsidRDefault="0070397A" w:rsidP="00475FB9">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70666926" w14:textId="77777777" w:rsidR="0070397A" w:rsidRDefault="0070397A" w:rsidP="0070397A">
      <w:pPr>
        <w:rPr>
          <w:lang w:eastAsia="zh-CN"/>
        </w:rPr>
      </w:pPr>
    </w:p>
    <w:p w14:paraId="3B23D1E1" w14:textId="77777777" w:rsidR="0070397A" w:rsidRDefault="0070397A" w:rsidP="0070397A">
      <w:pPr>
        <w:snapToGrid/>
        <w:spacing w:after="0"/>
        <w:contextualSpacing/>
        <w:rPr>
          <w:b/>
          <w:i/>
          <w:lang w:val="en-GB" w:eastAsia="zh-CN"/>
        </w:rPr>
      </w:pPr>
      <w:r w:rsidRPr="0037096D">
        <w:rPr>
          <w:b/>
          <w:i/>
          <w:u w:val="single"/>
          <w:lang w:val="en-GB" w:eastAsia="zh-CN"/>
        </w:rPr>
        <w:t xml:space="preserve">Proposal </w:t>
      </w:r>
      <w:r>
        <w:rPr>
          <w:b/>
          <w:i/>
          <w:u w:val="single"/>
          <w:lang w:val="en-GB" w:eastAsia="zh-CN"/>
        </w:rPr>
        <w:t>18</w:t>
      </w:r>
      <w:r w:rsidRPr="0037096D">
        <w:rPr>
          <w:b/>
          <w:i/>
          <w:lang w:val="en-GB" w:eastAsia="zh-CN"/>
        </w:rPr>
        <w:t xml:space="preserve">: </w:t>
      </w:r>
      <w:r>
        <w:rPr>
          <w:b/>
          <w:i/>
          <w:lang w:val="en-GB" w:eastAsia="zh-CN"/>
        </w:rPr>
        <w:t>Adopt the following TP to TS 38.213</w:t>
      </w:r>
      <w:r w:rsidRPr="0037096D">
        <w:rPr>
          <w:b/>
          <w:i/>
          <w:lang w:val="en-GB" w:eastAsia="zh-CN"/>
        </w:rPr>
        <w:t>:</w:t>
      </w:r>
    </w:p>
    <w:p w14:paraId="68376D6B" w14:textId="77777777" w:rsidR="0070397A" w:rsidRDefault="0070397A" w:rsidP="0070397A">
      <w:pPr>
        <w:pStyle w:val="ListParagraph"/>
        <w:numPr>
          <w:ilvl w:val="0"/>
          <w:numId w:val="40"/>
        </w:numPr>
        <w:spacing w:after="0"/>
        <w:rPr>
          <w:b/>
          <w:i/>
          <w:lang w:eastAsia="zh-CN"/>
        </w:rPr>
      </w:pPr>
      <w:r>
        <w:rPr>
          <w:rFonts w:hint="eastAsia"/>
          <w:b/>
          <w:i/>
          <w:lang w:eastAsia="zh-CN"/>
        </w:rPr>
        <w:t>R</w:t>
      </w:r>
      <w:r>
        <w:rPr>
          <w:b/>
          <w:i/>
          <w:lang w:eastAsia="zh-CN"/>
        </w:rPr>
        <w:t>eason for change:</w:t>
      </w:r>
    </w:p>
    <w:p w14:paraId="316D830E" w14:textId="77777777" w:rsidR="0070397A" w:rsidRPr="00D43742" w:rsidRDefault="0070397A" w:rsidP="0070397A">
      <w:pPr>
        <w:pStyle w:val="ListParagraph"/>
        <w:numPr>
          <w:ilvl w:val="1"/>
          <w:numId w:val="40"/>
        </w:numPr>
        <w:spacing w:after="0"/>
        <w:rPr>
          <w:b/>
          <w:i/>
          <w:lang w:eastAsia="zh-CN"/>
        </w:rPr>
      </w:pPr>
      <w:r>
        <w:rPr>
          <w:b/>
          <w:i/>
          <w:lang w:val="en-US" w:eastAsia="zh-CN"/>
        </w:rPr>
        <w:t xml:space="preserve">When the </w:t>
      </w:r>
      <w:r w:rsidRPr="00E15F0F">
        <w:rPr>
          <w:b/>
          <w:i/>
          <w:lang w:val="en-US" w:eastAsia="zh-CN"/>
        </w:rPr>
        <w:t>RateMatchPattern</w:t>
      </w:r>
      <w:r>
        <w:rPr>
          <w:b/>
          <w:i/>
          <w:lang w:val="en-US" w:eastAsia="zh-CN"/>
        </w:rPr>
        <w:t xml:space="preserve"> is configured in </w:t>
      </w:r>
      <w:r w:rsidRPr="00E15F0F">
        <w:rPr>
          <w:b/>
          <w:i/>
          <w:lang w:val="en-US" w:eastAsia="zh-CN"/>
        </w:rPr>
        <w:t>ServingCellConfig or ServingCellConfigCommon</w:t>
      </w:r>
      <w:r>
        <w:rPr>
          <w:b/>
          <w:i/>
          <w:lang w:val="en-US" w:eastAsia="zh-CN"/>
        </w:rPr>
        <w:t xml:space="preserve">, UE’s behavior is unclear in terms of whether monitoring the PDCCH if the DCI is not a unicast DCI format. </w:t>
      </w:r>
      <w:r w:rsidRPr="003A1A95">
        <w:rPr>
          <w:b/>
          <w:i/>
          <w:lang w:val="en-US" w:eastAsia="zh-CN"/>
        </w:rPr>
        <w:t>When the RateMatchPattern is configured in</w:t>
      </w:r>
      <w:r>
        <w:rPr>
          <w:b/>
          <w:i/>
          <w:lang w:val="en-US" w:eastAsia="zh-CN"/>
        </w:rPr>
        <w:t xml:space="preserve"> pdsch-ConfigMulticast </w:t>
      </w:r>
      <w:r w:rsidRPr="00921943">
        <w:rPr>
          <w:b/>
          <w:i/>
          <w:lang w:val="en-US" w:eastAsia="zh-CN"/>
        </w:rPr>
        <w:t>or</w:t>
      </w:r>
      <w:r>
        <w:rPr>
          <w:b/>
          <w:i/>
          <w:lang w:val="en-US" w:eastAsia="zh-CN"/>
        </w:rPr>
        <w:t xml:space="preserve"> </w:t>
      </w:r>
      <w:r w:rsidRPr="00921943">
        <w:rPr>
          <w:b/>
          <w:i/>
          <w:lang w:val="en-US" w:eastAsia="zh-CN"/>
        </w:rPr>
        <w:t>pdsch-ConfigMCCH/pdsch-ConfigMTCH</w:t>
      </w:r>
      <w:r>
        <w:rPr>
          <w:b/>
          <w:i/>
          <w:lang w:val="en-US" w:eastAsia="zh-CN"/>
        </w:rPr>
        <w:t xml:space="preserve">, </w:t>
      </w:r>
      <w:r w:rsidRPr="003A1A95">
        <w:rPr>
          <w:b/>
          <w:i/>
          <w:lang w:val="en-US" w:eastAsia="zh-CN"/>
        </w:rPr>
        <w:t xml:space="preserve">UE’s behavior is unclear in terms of whether monitoring the PDCCH if the DCI is not a </w:t>
      </w:r>
      <w:r>
        <w:rPr>
          <w:b/>
          <w:i/>
          <w:lang w:val="en-US" w:eastAsia="zh-CN"/>
        </w:rPr>
        <w:t>multicast</w:t>
      </w:r>
      <w:r w:rsidRPr="003A1A95">
        <w:rPr>
          <w:b/>
          <w:i/>
          <w:lang w:val="en-US" w:eastAsia="zh-CN"/>
        </w:rPr>
        <w:t xml:space="preserve"> DCI format</w:t>
      </w:r>
      <w:r>
        <w:rPr>
          <w:b/>
          <w:i/>
          <w:lang w:val="en-US" w:eastAsia="zh-CN"/>
        </w:rPr>
        <w:t xml:space="preserve"> considering the case of UE not supporting </w:t>
      </w:r>
      <w:r w:rsidRPr="00462694">
        <w:rPr>
          <w:b/>
          <w:i/>
          <w:lang w:val="en-US" w:eastAsia="zh-CN"/>
        </w:rPr>
        <w:t>multipleCORESET</w:t>
      </w:r>
      <w:r>
        <w:rPr>
          <w:b/>
          <w:i/>
          <w:lang w:val="en-US" w:eastAsia="zh-CN"/>
        </w:rPr>
        <w:t xml:space="preserve"> but </w:t>
      </w:r>
      <w:r w:rsidRPr="00462694">
        <w:rPr>
          <w:b/>
          <w:i/>
          <w:lang w:val="en-US" w:eastAsia="zh-CN"/>
        </w:rPr>
        <w:t>to receive MBS multicast in CFR within UE active BWP</w:t>
      </w:r>
      <w:r>
        <w:rPr>
          <w:b/>
          <w:i/>
          <w:lang w:val="en-US" w:eastAsia="zh-CN"/>
        </w:rPr>
        <w:t xml:space="preserve">. </w:t>
      </w:r>
    </w:p>
    <w:p w14:paraId="51497A1D" w14:textId="77777777" w:rsidR="0070397A" w:rsidRDefault="0070397A" w:rsidP="0070397A">
      <w:pPr>
        <w:pStyle w:val="ListParagraph"/>
        <w:numPr>
          <w:ilvl w:val="0"/>
          <w:numId w:val="40"/>
        </w:numPr>
        <w:rPr>
          <w:b/>
          <w:i/>
          <w:lang w:eastAsia="zh-CN"/>
        </w:rPr>
      </w:pPr>
      <w:r>
        <w:rPr>
          <w:b/>
          <w:i/>
          <w:lang w:eastAsia="zh-CN"/>
        </w:rPr>
        <w:t>Summary of change:</w:t>
      </w:r>
    </w:p>
    <w:p w14:paraId="0ADE9610" w14:textId="77777777" w:rsidR="0070397A" w:rsidRDefault="0070397A" w:rsidP="0070397A">
      <w:pPr>
        <w:pStyle w:val="ListParagraph"/>
        <w:numPr>
          <w:ilvl w:val="1"/>
          <w:numId w:val="40"/>
        </w:numPr>
        <w:rPr>
          <w:b/>
          <w:i/>
          <w:lang w:eastAsia="zh-CN"/>
        </w:rPr>
      </w:pPr>
      <w:r>
        <w:rPr>
          <w:b/>
          <w:i/>
          <w:lang w:eastAsia="zh-CN"/>
        </w:rPr>
        <w:t>Adding</w:t>
      </w:r>
      <w:r w:rsidRPr="0033065F">
        <w:t xml:space="preserve"> </w:t>
      </w:r>
      <w:r>
        <w:t>“</w:t>
      </w:r>
      <w:r w:rsidRPr="0033065F">
        <w:rPr>
          <w:b/>
          <w:i/>
          <w:lang w:eastAsia="zh-CN"/>
        </w:rPr>
        <w:t>ServingCellConfig, or ServingCellConfigCommon</w:t>
      </w:r>
      <w:r>
        <w:rPr>
          <w:b/>
          <w:i/>
          <w:lang w:eastAsia="zh-CN"/>
        </w:rPr>
        <w:t>” and “</w:t>
      </w:r>
      <w:r w:rsidRPr="00921943">
        <w:rPr>
          <w:b/>
          <w:i/>
          <w:lang w:eastAsia="zh-CN"/>
        </w:rPr>
        <w:t>pdsch-ConfigMCCH/pdsch-ConfigMTCH</w:t>
      </w:r>
      <w:r>
        <w:rPr>
          <w:b/>
          <w:i/>
          <w:lang w:eastAsia="zh-CN"/>
        </w:rPr>
        <w:t>” . Deleting “unicast” from “unicast DCI format” and “multicast” from “multicast DCI format”</w:t>
      </w:r>
    </w:p>
    <w:p w14:paraId="182F8A07" w14:textId="77777777" w:rsidR="0070397A" w:rsidRDefault="0070397A" w:rsidP="0070397A">
      <w:pPr>
        <w:pStyle w:val="ListParagraph"/>
        <w:numPr>
          <w:ilvl w:val="0"/>
          <w:numId w:val="40"/>
        </w:numPr>
        <w:rPr>
          <w:b/>
          <w:i/>
          <w:lang w:eastAsia="zh-CN"/>
        </w:rPr>
      </w:pPr>
      <w:r>
        <w:rPr>
          <w:b/>
          <w:i/>
          <w:lang w:eastAsia="zh-CN"/>
        </w:rPr>
        <w:t>Consequences if not approved:</w:t>
      </w:r>
    </w:p>
    <w:p w14:paraId="72CEFA71" w14:textId="77777777" w:rsidR="0070397A" w:rsidRPr="0037096D" w:rsidRDefault="0070397A" w:rsidP="0070397A">
      <w:pPr>
        <w:pStyle w:val="ListParagraph"/>
        <w:numPr>
          <w:ilvl w:val="1"/>
          <w:numId w:val="40"/>
        </w:numPr>
        <w:rPr>
          <w:b/>
          <w:i/>
          <w:lang w:eastAsia="zh-CN"/>
        </w:rPr>
      </w:pPr>
      <w:r>
        <w:rPr>
          <w:b/>
          <w:i/>
          <w:lang w:val="en-US" w:eastAsia="zh-CN"/>
        </w:rPr>
        <w:t xml:space="preserve">UE behavior whether monitoring PDCCH is unclear for the concerned cases. </w:t>
      </w:r>
    </w:p>
    <w:tbl>
      <w:tblPr>
        <w:tblStyle w:val="TableGrid"/>
        <w:tblW w:w="0" w:type="auto"/>
        <w:tblLook w:val="04A0" w:firstRow="1" w:lastRow="0" w:firstColumn="1" w:lastColumn="0" w:noHBand="0" w:noVBand="1"/>
      </w:tblPr>
      <w:tblGrid>
        <w:gridCol w:w="9307"/>
      </w:tblGrid>
      <w:tr w:rsidR="0070397A" w14:paraId="4DD01889" w14:textId="77777777" w:rsidTr="00475FB9">
        <w:tc>
          <w:tcPr>
            <w:tcW w:w="9307" w:type="dxa"/>
          </w:tcPr>
          <w:p w14:paraId="5F878C27" w14:textId="77777777" w:rsidR="0070397A" w:rsidRDefault="0070397A" w:rsidP="00475FB9">
            <w:pPr>
              <w:autoSpaceDE/>
              <w:autoSpaceDN/>
              <w:adjustRightInd/>
              <w:snapToGrid/>
              <w:spacing w:after="180"/>
              <w:jc w:val="left"/>
              <w:rPr>
                <w:b/>
                <w:color w:val="FF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 TS 38.21</w:t>
            </w:r>
            <w:r>
              <w:rPr>
                <w:b/>
                <w:color w:val="FF0000"/>
                <w:kern w:val="2"/>
                <w:sz w:val="20"/>
                <w:szCs w:val="20"/>
                <w:lang w:val="en-GB" w:eastAsia="zh-CN"/>
              </w:rPr>
              <w:t>3</w:t>
            </w:r>
            <w:r w:rsidRPr="0037096D">
              <w:rPr>
                <w:b/>
                <w:color w:val="FF0000"/>
                <w:kern w:val="2"/>
                <w:sz w:val="20"/>
                <w:szCs w:val="20"/>
                <w:lang w:val="en-GB" w:eastAsia="zh-CN"/>
              </w:rPr>
              <w:t xml:space="preserve"> v17.</w:t>
            </w:r>
            <w:r>
              <w:rPr>
                <w:b/>
                <w:color w:val="FF0000"/>
                <w:kern w:val="2"/>
                <w:sz w:val="20"/>
                <w:szCs w:val="20"/>
                <w:lang w:val="en-GB" w:eastAsia="zh-CN"/>
              </w:rPr>
              <w:t>2</w:t>
            </w:r>
            <w:r w:rsidRPr="0037096D">
              <w:rPr>
                <w:b/>
                <w:color w:val="FF0000"/>
                <w:kern w:val="2"/>
                <w:sz w:val="20"/>
                <w:szCs w:val="20"/>
                <w:lang w:val="en-GB" w:eastAsia="zh-CN"/>
              </w:rPr>
              <w:t>.0----------------------------------------------------</w:t>
            </w:r>
          </w:p>
          <w:p w14:paraId="6E18AFCC" w14:textId="77777777" w:rsidR="0070397A" w:rsidRPr="006A0CAB" w:rsidRDefault="0070397A" w:rsidP="00475FB9">
            <w:pPr>
              <w:keepNext/>
              <w:keepLines/>
              <w:autoSpaceDE/>
              <w:autoSpaceDN/>
              <w:adjustRightInd/>
              <w:snapToGrid/>
              <w:spacing w:before="180" w:after="180"/>
              <w:jc w:val="left"/>
              <w:outlineLvl w:val="1"/>
              <w:rPr>
                <w:rFonts w:ascii="Arial" w:hAnsi="Arial"/>
                <w:sz w:val="32"/>
                <w:szCs w:val="20"/>
                <w:lang w:val="en-GB"/>
              </w:rPr>
            </w:pPr>
            <w:r w:rsidRPr="006A0CAB">
              <w:rPr>
                <w:rFonts w:ascii="Arial" w:hAnsi="Arial"/>
                <w:sz w:val="32"/>
                <w:szCs w:val="20"/>
                <w:lang w:val="en-GB"/>
              </w:rPr>
              <w:t>10</w:t>
            </w:r>
            <w:r w:rsidRPr="006A0CAB">
              <w:rPr>
                <w:rFonts w:ascii="Arial" w:hAnsi="Arial" w:hint="eastAsia"/>
                <w:sz w:val="32"/>
                <w:szCs w:val="20"/>
                <w:lang w:val="en-GB"/>
              </w:rPr>
              <w:t>.1</w:t>
            </w:r>
            <w:r w:rsidRPr="006A0CAB">
              <w:rPr>
                <w:rFonts w:ascii="Arial" w:hAnsi="Arial" w:hint="eastAsia"/>
                <w:sz w:val="32"/>
                <w:szCs w:val="20"/>
                <w:lang w:val="en-GB"/>
              </w:rPr>
              <w:tab/>
            </w:r>
            <w:r w:rsidRPr="006A0CAB">
              <w:rPr>
                <w:rFonts w:ascii="Arial" w:hAnsi="Arial"/>
                <w:sz w:val="32"/>
                <w:szCs w:val="20"/>
                <w:lang w:val="en-GB"/>
              </w:rPr>
              <w:t xml:space="preserve">UE procedure for determining physical downlink control channel assignment </w:t>
            </w:r>
          </w:p>
          <w:p w14:paraId="441D1A13" w14:textId="77777777" w:rsidR="0070397A" w:rsidRDefault="0070397A" w:rsidP="00475FB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B7E1336" w14:textId="77777777" w:rsidR="0070397A" w:rsidRPr="00B171B8" w:rsidRDefault="0070397A" w:rsidP="00475FB9">
            <w:pPr>
              <w:autoSpaceDE/>
              <w:autoSpaceDN/>
              <w:adjustRightInd/>
              <w:snapToGrid/>
              <w:spacing w:after="180"/>
              <w:jc w:val="left"/>
              <w:rPr>
                <w:sz w:val="20"/>
                <w:szCs w:val="20"/>
                <w:lang w:val="en-GB"/>
              </w:rPr>
            </w:pPr>
            <w:r w:rsidRPr="006F57D4">
              <w:rPr>
                <w:sz w:val="20"/>
                <w:szCs w:val="20"/>
                <w:lang w:val="en-GB"/>
              </w:rPr>
              <w:lastRenderedPageBreak/>
              <w:t xml:space="preserve">If a UE is provided </w:t>
            </w:r>
            <w:r w:rsidRPr="006F57D4">
              <w:rPr>
                <w:i/>
                <w:sz w:val="20"/>
                <w:szCs w:val="20"/>
                <w:lang w:val="en-GB"/>
              </w:rPr>
              <w:t>resourceBlocks</w:t>
            </w:r>
            <w:r w:rsidRPr="006F57D4">
              <w:rPr>
                <w:sz w:val="20"/>
                <w:szCs w:val="20"/>
                <w:lang w:val="en-GB"/>
              </w:rPr>
              <w:t xml:space="preserve"> and s</w:t>
            </w:r>
            <w:r w:rsidRPr="006F57D4">
              <w:rPr>
                <w:i/>
                <w:sz w:val="20"/>
                <w:szCs w:val="20"/>
                <w:lang w:val="en-GB"/>
              </w:rPr>
              <w:t>ymbolsInResourceBlock</w:t>
            </w:r>
            <w:r w:rsidRPr="006F57D4">
              <w:rPr>
                <w:sz w:val="20"/>
                <w:szCs w:val="20"/>
                <w:lang w:val="en-GB"/>
              </w:rPr>
              <w:t xml:space="preserve"> in </w:t>
            </w:r>
            <w:r w:rsidRPr="006F57D4">
              <w:rPr>
                <w:i/>
                <w:sz w:val="20"/>
                <w:szCs w:val="20"/>
                <w:lang w:val="en-GB"/>
              </w:rPr>
              <w:t>RateMatchPattern</w:t>
            </w:r>
            <w:r w:rsidRPr="006F57D4">
              <w:rPr>
                <w:iCs/>
                <w:sz w:val="20"/>
                <w:szCs w:val="20"/>
                <w:lang w:val="en-GB"/>
              </w:rPr>
              <w:t xml:space="preserve"> of </w:t>
            </w:r>
            <w:del w:id="123" w:author="Huawei" w:date="2022-08-08T11:28:00Z">
              <w:r w:rsidRPr="006F57D4" w:rsidDel="00B171B8">
                <w:rPr>
                  <w:i/>
                  <w:sz w:val="20"/>
                  <w:szCs w:val="20"/>
                  <w:lang w:val="en-GB"/>
                </w:rPr>
                <w:delText>PDSCH</w:delText>
              </w:r>
            </w:del>
            <w:ins w:id="124" w:author="Huawei" w:date="2022-08-08T11:28:00Z">
              <w:r>
                <w:rPr>
                  <w:i/>
                  <w:sz w:val="20"/>
                  <w:szCs w:val="20"/>
                  <w:lang w:val="en-GB"/>
                </w:rPr>
                <w:t>pdsch</w:t>
              </w:r>
            </w:ins>
            <w:r w:rsidRPr="006F57D4">
              <w:rPr>
                <w:i/>
                <w:sz w:val="20"/>
                <w:szCs w:val="20"/>
                <w:lang w:val="en-GB"/>
              </w:rPr>
              <w:t>-Config</w:t>
            </w:r>
            <w:ins w:id="125" w:author="Huawei" w:date="2022-08-08T11:27:00Z">
              <w:r>
                <w:rPr>
                  <w:i/>
                  <w:sz w:val="20"/>
                  <w:szCs w:val="20"/>
                  <w:lang w:val="en-GB"/>
                </w:rPr>
                <w:t xml:space="preserve"> </w:t>
              </w:r>
            </w:ins>
            <w:ins w:id="126" w:author="Huawei" w:date="2022-08-08T11:25:00Z">
              <w:r w:rsidRPr="006F57D4">
                <w:rPr>
                  <w:i/>
                  <w:sz w:val="20"/>
                  <w:szCs w:val="20"/>
                  <w:lang w:val="en-GB"/>
                </w:rPr>
                <w:t xml:space="preserve">or </w:t>
              </w:r>
            </w:ins>
            <w:ins w:id="127" w:author="Huawei" w:date="2022-08-08T10:56:00Z">
              <w:r w:rsidRPr="006F57D4">
                <w:rPr>
                  <w:i/>
                  <w:sz w:val="20"/>
                  <w:szCs w:val="20"/>
                </w:rPr>
                <w:t>ServingCellConfig</w:t>
              </w:r>
            </w:ins>
            <w:ins w:id="128" w:author="Huawei" w:date="2022-08-08T11:25:00Z">
              <w:r w:rsidRPr="006F57D4">
                <w:rPr>
                  <w:sz w:val="20"/>
                  <w:szCs w:val="20"/>
                </w:rPr>
                <w:t>/</w:t>
              </w:r>
            </w:ins>
            <w:ins w:id="129" w:author="Huawei" w:date="2022-08-08T10:57:00Z">
              <w:r w:rsidRPr="006F57D4">
                <w:rPr>
                  <w:i/>
                  <w:sz w:val="20"/>
                  <w:szCs w:val="20"/>
                </w:rPr>
                <w:t>ServingCellConfigCommon</w:t>
              </w:r>
            </w:ins>
            <w:r w:rsidRPr="006F57D4">
              <w:rPr>
                <w:sz w:val="20"/>
                <w:szCs w:val="20"/>
                <w:lang w:val="en-GB"/>
              </w:rPr>
              <w:t xml:space="preserve">, or if the UE is additionally provided </w:t>
            </w:r>
            <w:r w:rsidRPr="006F57D4">
              <w:rPr>
                <w:i/>
                <w:sz w:val="20"/>
                <w:szCs w:val="20"/>
                <w:lang w:val="en-GB"/>
              </w:rPr>
              <w:t>periodicityAndPattern</w:t>
            </w:r>
            <w:r w:rsidRPr="006F57D4">
              <w:rPr>
                <w:sz w:val="20"/>
                <w:szCs w:val="20"/>
                <w:lang w:val="en-GB"/>
              </w:rPr>
              <w:t xml:space="preserve"> in </w:t>
            </w:r>
            <w:r w:rsidRPr="00B171B8">
              <w:rPr>
                <w:i/>
                <w:sz w:val="20"/>
                <w:szCs w:val="20"/>
                <w:lang w:val="en-GB"/>
              </w:rPr>
              <w:t>RateMatchPattern</w:t>
            </w:r>
            <w:r w:rsidRPr="00B171B8">
              <w:rPr>
                <w:iCs/>
                <w:sz w:val="20"/>
                <w:szCs w:val="20"/>
                <w:lang w:val="en-GB"/>
              </w:rPr>
              <w:t xml:space="preserve"> of </w:t>
            </w:r>
            <w:del w:id="130" w:author="Huawei" w:date="2022-08-08T11:28:00Z">
              <w:r w:rsidRPr="00B171B8" w:rsidDel="00B171B8">
                <w:rPr>
                  <w:i/>
                  <w:sz w:val="20"/>
                  <w:szCs w:val="20"/>
                  <w:lang w:val="en-GB"/>
                </w:rPr>
                <w:delText>PDSCH</w:delText>
              </w:r>
            </w:del>
            <w:ins w:id="131" w:author="Huawei" w:date="2022-08-08T11:28:00Z">
              <w:r>
                <w:rPr>
                  <w:i/>
                  <w:sz w:val="20"/>
                  <w:szCs w:val="20"/>
                  <w:lang w:val="en-GB"/>
                </w:rPr>
                <w:t>pdsch</w:t>
              </w:r>
            </w:ins>
            <w:r w:rsidRPr="00B171B8">
              <w:rPr>
                <w:i/>
                <w:sz w:val="20"/>
                <w:szCs w:val="20"/>
                <w:lang w:val="en-GB"/>
              </w:rPr>
              <w:t>-Config</w:t>
            </w:r>
            <w:ins w:id="132" w:author="Huawei" w:date="2022-08-08T10:59:00Z">
              <w:r w:rsidRPr="00B171B8">
                <w:rPr>
                  <w:i/>
                  <w:sz w:val="20"/>
                  <w:szCs w:val="20"/>
                  <w:lang w:val="en-GB"/>
                </w:rPr>
                <w:t xml:space="preserve">, </w:t>
              </w:r>
              <w:r w:rsidRPr="00B171B8">
                <w:rPr>
                  <w:i/>
                  <w:sz w:val="20"/>
                  <w:szCs w:val="20"/>
                </w:rPr>
                <w:t>ServingCellConfig, or ServingCellConfigCommon</w:t>
              </w:r>
            </w:ins>
            <w:r w:rsidRPr="00B171B8">
              <w:rPr>
                <w:sz w:val="20"/>
                <w:szCs w:val="20"/>
                <w:lang w:val="en-GB"/>
              </w:rPr>
              <w:t xml:space="preserve">, the UE can determine a set of RBs in symbols of a slot that are not available for PDSCH reception scheduled by a </w:t>
            </w:r>
            <w:del w:id="133" w:author="Huawei" w:date="2022-08-08T11:00:00Z">
              <w:r w:rsidRPr="00B171B8" w:rsidDel="00D53C0F">
                <w:rPr>
                  <w:sz w:val="20"/>
                  <w:szCs w:val="20"/>
                  <w:lang w:val="en-GB"/>
                </w:rPr>
                <w:delText xml:space="preserve">unicast </w:delText>
              </w:r>
            </w:del>
            <w:r w:rsidRPr="00B171B8">
              <w:rPr>
                <w:sz w:val="20"/>
                <w:szCs w:val="20"/>
                <w:lang w:val="en-GB"/>
              </w:rPr>
              <w:t xml:space="preserve">DCI format as described in [6, TS 38.214]. If a PDCCH candidate that provides a </w:t>
            </w:r>
            <w:del w:id="134" w:author="Huawei" w:date="2022-08-08T11:00:00Z">
              <w:r w:rsidRPr="00B171B8" w:rsidDel="00D53C0F">
                <w:rPr>
                  <w:sz w:val="20"/>
                  <w:szCs w:val="20"/>
                  <w:lang w:val="en-GB"/>
                </w:rPr>
                <w:delText xml:space="preserve">unicast </w:delText>
              </w:r>
            </w:del>
            <w:r w:rsidRPr="00B171B8">
              <w:rPr>
                <w:sz w:val="20"/>
                <w:szCs w:val="20"/>
                <w:lang w:val="en-GB"/>
              </w:rPr>
              <w:t xml:space="preserve">DCI format is mapped to one or more REs that overlap with REs of any RB in the set of RBs in symbols of the slot, the UE does not expect to monitor the PDCCH candidate. </w:t>
            </w:r>
          </w:p>
          <w:p w14:paraId="1EB3BCF6" w14:textId="77777777" w:rsidR="0070397A" w:rsidRPr="00D564C3" w:rsidRDefault="0070397A" w:rsidP="00475FB9">
            <w:pPr>
              <w:autoSpaceDE/>
              <w:autoSpaceDN/>
              <w:adjustRightInd/>
              <w:snapToGrid/>
              <w:spacing w:after="180"/>
              <w:jc w:val="left"/>
              <w:rPr>
                <w:sz w:val="20"/>
                <w:szCs w:val="20"/>
                <w:lang w:val="en-GB"/>
              </w:rPr>
            </w:pPr>
            <w:r w:rsidRPr="00D564C3">
              <w:rPr>
                <w:sz w:val="20"/>
                <w:szCs w:val="20"/>
                <w:lang w:val="en-GB"/>
              </w:rPr>
              <w:t xml:space="preserve">If a UE is provided </w:t>
            </w:r>
            <w:r w:rsidRPr="00D564C3">
              <w:rPr>
                <w:i/>
                <w:sz w:val="20"/>
                <w:szCs w:val="20"/>
                <w:lang w:val="en-GB"/>
              </w:rPr>
              <w:t>resourceBlocks</w:t>
            </w:r>
            <w:r w:rsidRPr="00D564C3">
              <w:rPr>
                <w:sz w:val="20"/>
                <w:szCs w:val="20"/>
                <w:lang w:val="en-GB"/>
              </w:rPr>
              <w:t xml:space="preserve"> and s</w:t>
            </w:r>
            <w:r w:rsidRPr="00704945">
              <w:rPr>
                <w:i/>
                <w:sz w:val="20"/>
                <w:szCs w:val="20"/>
                <w:lang w:val="en-GB"/>
              </w:rPr>
              <w:t>ymbolsInResourceBlock</w:t>
            </w:r>
            <w:r w:rsidRPr="00704945">
              <w:rPr>
                <w:sz w:val="20"/>
                <w:szCs w:val="20"/>
                <w:lang w:val="en-GB"/>
              </w:rPr>
              <w:t xml:space="preserve"> in </w:t>
            </w:r>
            <w:r w:rsidRPr="00704945">
              <w:rPr>
                <w:i/>
                <w:sz w:val="20"/>
                <w:szCs w:val="20"/>
                <w:lang w:val="en-GB"/>
              </w:rPr>
              <w:t>RateMatchPattern</w:t>
            </w:r>
            <w:r w:rsidRPr="00704945">
              <w:rPr>
                <w:iCs/>
                <w:sz w:val="20"/>
                <w:szCs w:val="20"/>
                <w:lang w:val="en-GB"/>
              </w:rPr>
              <w:t xml:space="preserve"> of </w:t>
            </w:r>
            <w:del w:id="135" w:author="Huawei" w:date="2022-08-08T11:02:00Z">
              <w:r w:rsidRPr="00704945" w:rsidDel="0019668C">
                <w:rPr>
                  <w:i/>
                  <w:sz w:val="20"/>
                  <w:szCs w:val="20"/>
                  <w:lang w:val="en-GB"/>
                </w:rPr>
                <w:delText>PDSCH-Config-Multicast</w:delText>
              </w:r>
            </w:del>
            <w:ins w:id="136" w:author="Huawei" w:date="2022-08-08T11:02:00Z">
              <w:r w:rsidRPr="006F57D4">
                <w:rPr>
                  <w:sz w:val="20"/>
                  <w:szCs w:val="20"/>
                </w:rPr>
                <w:t xml:space="preserve"> </w:t>
              </w:r>
              <w:r w:rsidRPr="006F57D4">
                <w:rPr>
                  <w:i/>
                  <w:sz w:val="20"/>
                  <w:szCs w:val="20"/>
                  <w:lang w:val="en-GB"/>
                </w:rPr>
                <w:t>pdsch-ConfigMulticast</w:t>
              </w:r>
            </w:ins>
            <w:ins w:id="137" w:author="Huawei" w:date="2022-08-08T11:25:00Z">
              <w:r w:rsidRPr="006F57D4">
                <w:rPr>
                  <w:sz w:val="20"/>
                  <w:szCs w:val="20"/>
                  <w:lang w:val="en-GB"/>
                </w:rPr>
                <w:t xml:space="preserve"> or</w:t>
              </w:r>
            </w:ins>
            <w:del w:id="138" w:author="Huawei" w:date="2022-08-08T11:25:00Z">
              <w:r w:rsidRPr="006F57D4" w:rsidDel="00CC177E">
                <w:rPr>
                  <w:sz w:val="20"/>
                  <w:szCs w:val="20"/>
                  <w:lang w:val="en-GB"/>
                </w:rPr>
                <w:delText>,</w:delText>
              </w:r>
            </w:del>
            <w:ins w:id="139" w:author="Huawei" w:date="2022-08-08T11:21:00Z">
              <w:r w:rsidRPr="006F57D4">
                <w:rPr>
                  <w:sz w:val="20"/>
                  <w:szCs w:val="20"/>
                  <w:lang w:val="en-GB"/>
                </w:rPr>
                <w:t xml:space="preserve"> </w:t>
              </w:r>
            </w:ins>
            <w:ins w:id="140" w:author="Huawei" w:date="2022-08-08T11:23:00Z">
              <w:r w:rsidRPr="006F57D4">
                <w:rPr>
                  <w:i/>
                  <w:sz w:val="20"/>
                  <w:szCs w:val="20"/>
                  <w:lang w:val="en-GB"/>
                </w:rPr>
                <w:t>pdsch-ConfigMCCH</w:t>
              </w:r>
            </w:ins>
            <w:ins w:id="141" w:author="Huawei" w:date="2022-08-08T11:25:00Z">
              <w:r w:rsidRPr="006F57D4">
                <w:rPr>
                  <w:i/>
                  <w:sz w:val="20"/>
                  <w:szCs w:val="20"/>
                  <w:lang w:val="en-GB"/>
                </w:rPr>
                <w:t>/</w:t>
              </w:r>
            </w:ins>
            <w:ins w:id="142" w:author="Huawei" w:date="2022-08-08T11:24:00Z">
              <w:r w:rsidRPr="006F57D4">
                <w:rPr>
                  <w:i/>
                  <w:sz w:val="20"/>
                  <w:szCs w:val="20"/>
                </w:rPr>
                <w:t>pdsch-ConfigMTCH,</w:t>
              </w:r>
            </w:ins>
            <w:r w:rsidRPr="006F57D4">
              <w:rPr>
                <w:sz w:val="20"/>
                <w:szCs w:val="20"/>
                <w:lang w:val="en-GB"/>
              </w:rPr>
              <w:t xml:space="preserve"> or if the UE is additionally provided </w:t>
            </w:r>
            <w:r w:rsidRPr="006F57D4">
              <w:rPr>
                <w:i/>
                <w:sz w:val="20"/>
                <w:szCs w:val="20"/>
                <w:lang w:val="en-GB"/>
              </w:rPr>
              <w:t>periodicityAndPattern</w:t>
            </w:r>
            <w:r w:rsidRPr="006F57D4">
              <w:rPr>
                <w:sz w:val="20"/>
                <w:szCs w:val="20"/>
                <w:lang w:val="en-GB"/>
              </w:rPr>
              <w:t xml:space="preserve"> in </w:t>
            </w:r>
            <w:r w:rsidRPr="006F57D4">
              <w:rPr>
                <w:i/>
                <w:sz w:val="20"/>
                <w:szCs w:val="20"/>
                <w:lang w:val="en-GB"/>
              </w:rPr>
              <w:t>RateMatchPattern</w:t>
            </w:r>
            <w:r w:rsidRPr="006F57D4">
              <w:rPr>
                <w:iCs/>
                <w:sz w:val="20"/>
                <w:szCs w:val="20"/>
                <w:lang w:val="en-GB"/>
              </w:rPr>
              <w:t xml:space="preserve"> of </w:t>
            </w:r>
            <w:del w:id="143" w:author="Huawei" w:date="2022-08-08T11:03:00Z">
              <w:r w:rsidRPr="006F57D4" w:rsidDel="0019668C">
                <w:rPr>
                  <w:i/>
                  <w:sz w:val="20"/>
                  <w:szCs w:val="20"/>
                  <w:lang w:val="en-GB"/>
                </w:rPr>
                <w:delText>PDSCH-Config-Multicast</w:delText>
              </w:r>
            </w:del>
            <w:ins w:id="144" w:author="Huawei" w:date="2022-08-08T11:03:00Z">
              <w:r w:rsidRPr="006F57D4">
                <w:rPr>
                  <w:i/>
                  <w:sz w:val="20"/>
                  <w:szCs w:val="20"/>
                  <w:lang w:val="en-GB"/>
                </w:rPr>
                <w:t xml:space="preserve"> pdsch-ConfigMulticast</w:t>
              </w:r>
            </w:ins>
            <w:ins w:id="145" w:author="Huawei" w:date="2022-08-08T11:26:00Z">
              <w:r>
                <w:rPr>
                  <w:i/>
                  <w:sz w:val="20"/>
                  <w:szCs w:val="20"/>
                  <w:lang w:val="en-GB"/>
                </w:rPr>
                <w:t xml:space="preserve"> or </w:t>
              </w:r>
              <w:r w:rsidRPr="006F57D4">
                <w:rPr>
                  <w:i/>
                  <w:sz w:val="20"/>
                  <w:szCs w:val="20"/>
                  <w:lang w:val="en-GB"/>
                </w:rPr>
                <w:t>pdsch-ConfigMCCH/</w:t>
              </w:r>
              <w:r w:rsidRPr="006F57D4">
                <w:rPr>
                  <w:i/>
                  <w:sz w:val="20"/>
                  <w:szCs w:val="20"/>
                </w:rPr>
                <w:t>pdsch-ConfigMTCH</w:t>
              </w:r>
            </w:ins>
            <w:r w:rsidRPr="006F57D4">
              <w:rPr>
                <w:sz w:val="20"/>
                <w:szCs w:val="20"/>
                <w:lang w:val="en-GB"/>
              </w:rPr>
              <w:t xml:space="preserve">, the UE can determine a set of RBs in symbols of a slot that are not available for PDSCH reception scheduled by a </w:t>
            </w:r>
            <w:del w:id="146" w:author="Huawei" w:date="2022-08-08T11:03:00Z">
              <w:r w:rsidRPr="006F57D4" w:rsidDel="0019668C">
                <w:rPr>
                  <w:sz w:val="20"/>
                  <w:szCs w:val="20"/>
                  <w:lang w:val="en-GB"/>
                </w:rPr>
                <w:delText xml:space="preserve">multicast </w:delText>
              </w:r>
            </w:del>
            <w:r w:rsidRPr="00B171B8">
              <w:rPr>
                <w:sz w:val="20"/>
                <w:szCs w:val="20"/>
                <w:lang w:val="en-GB"/>
              </w:rPr>
              <w:t xml:space="preserve">DCI format. If a PDCCH candidate that provides a </w:t>
            </w:r>
            <w:del w:id="147" w:author="Huawei" w:date="2022-08-08T11:03:00Z">
              <w:r w:rsidRPr="00D564C3" w:rsidDel="0019668C">
                <w:rPr>
                  <w:sz w:val="20"/>
                  <w:szCs w:val="20"/>
                  <w:lang w:val="en-GB"/>
                </w:rPr>
                <w:delText xml:space="preserve">multicast </w:delText>
              </w:r>
            </w:del>
            <w:r w:rsidRPr="00D564C3">
              <w:rPr>
                <w:sz w:val="20"/>
                <w:szCs w:val="20"/>
                <w:lang w:val="en-GB"/>
              </w:rPr>
              <w:t xml:space="preserve">DCI format is mapped to one or more REs that overlap with REs of any RB in the set of RBs in symbols of the slot, the UE does not expect to monitor the PDCCH candidate. </w:t>
            </w:r>
          </w:p>
          <w:p w14:paraId="7064E1A3" w14:textId="77777777" w:rsidR="0070397A" w:rsidRPr="00704945" w:rsidRDefault="0070397A" w:rsidP="00475FB9">
            <w:pPr>
              <w:autoSpaceDE/>
              <w:autoSpaceDN/>
              <w:adjustRightInd/>
              <w:snapToGrid/>
              <w:spacing w:after="180"/>
              <w:jc w:val="left"/>
              <w:rPr>
                <w:sz w:val="20"/>
                <w:szCs w:val="20"/>
                <w:lang w:val="en-GB"/>
              </w:rPr>
            </w:pPr>
            <w:r w:rsidRPr="00704945">
              <w:rPr>
                <w:sz w:val="20"/>
                <w:szCs w:val="20"/>
                <w:lang w:val="en-GB"/>
              </w:rPr>
              <w:t xml:space="preserve">A UE does not expect to be configured with </w:t>
            </w:r>
            <w:r w:rsidRPr="00704945">
              <w:rPr>
                <w:i/>
                <w:iCs/>
                <w:sz w:val="20"/>
                <w:szCs w:val="20"/>
                <w:lang w:val="en-GB"/>
              </w:rPr>
              <w:t>dci-FormatsSL</w:t>
            </w:r>
            <w:r w:rsidRPr="00704945">
              <w:rPr>
                <w:sz w:val="20"/>
                <w:szCs w:val="20"/>
                <w:lang w:val="en-GB"/>
              </w:rPr>
              <w:t xml:space="preserve"> and </w:t>
            </w:r>
            <w:r w:rsidRPr="00704945">
              <w:rPr>
                <w:i/>
                <w:iCs/>
                <w:sz w:val="20"/>
                <w:szCs w:val="20"/>
                <w:lang w:val="en-GB"/>
              </w:rPr>
              <w:t>dci-FormatsExt</w:t>
            </w:r>
            <w:r w:rsidRPr="00704945">
              <w:rPr>
                <w:sz w:val="20"/>
                <w:szCs w:val="20"/>
                <w:lang w:val="en-GB"/>
              </w:rPr>
              <w:t xml:space="preserve"> in a same USS.</w:t>
            </w:r>
          </w:p>
          <w:p w14:paraId="693113DD" w14:textId="77777777" w:rsidR="0070397A" w:rsidRPr="006A0CAB" w:rsidRDefault="0070397A" w:rsidP="00475FB9">
            <w:pPr>
              <w:jc w:val="center"/>
              <w:rPr>
                <w:rFonts w:ascii="Arial" w:hAnsi="Arial" w:cs="Arial"/>
                <w:color w:val="FF0000"/>
                <w:sz w:val="28"/>
                <w:szCs w:val="28"/>
                <w:lang w:eastAsia="zh-CN"/>
              </w:rPr>
            </w:pPr>
            <w:r w:rsidRPr="006A0CAB">
              <w:rPr>
                <w:rFonts w:ascii="Arial" w:hAnsi="Arial" w:cs="Arial"/>
                <w:color w:val="FF0000"/>
                <w:sz w:val="28"/>
                <w:szCs w:val="28"/>
                <w:lang w:eastAsia="zh-CN"/>
              </w:rPr>
              <w:t>&lt; Unchanged parts are omitted &gt;</w:t>
            </w:r>
          </w:p>
          <w:p w14:paraId="1AD3E39F" w14:textId="77777777" w:rsidR="0070397A" w:rsidRPr="000E4079" w:rsidRDefault="0070397A" w:rsidP="00475FB9">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w:t>
            </w:r>
            <w:r>
              <w:rPr>
                <w:b/>
                <w:color w:val="FF0000"/>
                <w:kern w:val="2"/>
                <w:sz w:val="20"/>
                <w:szCs w:val="20"/>
                <w:lang w:val="en-GB" w:eastAsia="zh-CN"/>
              </w:rPr>
              <w:t>2</w:t>
            </w:r>
            <w:r w:rsidRPr="00172EBC">
              <w:rPr>
                <w:b/>
                <w:color w:val="FF0000"/>
                <w:kern w:val="2"/>
                <w:sz w:val="20"/>
                <w:szCs w:val="20"/>
                <w:lang w:val="en-GB" w:eastAsia="zh-CN"/>
              </w:rPr>
              <w:t>.0----------------------------------------------------</w:t>
            </w:r>
          </w:p>
        </w:tc>
      </w:tr>
    </w:tbl>
    <w:p w14:paraId="434A2E70" w14:textId="77777777" w:rsidR="0070397A" w:rsidRPr="006A0CAB" w:rsidRDefault="0070397A" w:rsidP="0070397A">
      <w:pPr>
        <w:rPr>
          <w:lang w:eastAsia="zh-CN"/>
        </w:rPr>
      </w:pPr>
    </w:p>
    <w:p w14:paraId="2F47B455" w14:textId="77777777" w:rsidR="004E3818" w:rsidRPr="00CF195E" w:rsidRDefault="004E3818" w:rsidP="00FF56A9">
      <w:pPr>
        <w:pStyle w:val="Heading1"/>
        <w:numPr>
          <w:ilvl w:val="0"/>
          <w:numId w:val="0"/>
        </w:numPr>
      </w:pPr>
      <w:r w:rsidRPr="00CF195E">
        <w:t>References</w:t>
      </w:r>
    </w:p>
    <w:p w14:paraId="36E76B61" w14:textId="77777777" w:rsidR="00390AB7" w:rsidRDefault="008C4566" w:rsidP="00FF56A9">
      <w:pPr>
        <w:pStyle w:val="References"/>
        <w:tabs>
          <w:tab w:val="clear" w:pos="1211"/>
          <w:tab w:val="num" w:pos="-329"/>
        </w:tabs>
        <w:ind w:leftChars="-13" w:left="331"/>
      </w:pPr>
      <w:bookmarkStart w:id="148" w:name="_Ref109298363"/>
      <w:bookmarkEnd w:id="25"/>
      <w:bookmarkEnd w:id="26"/>
      <w:bookmarkEnd w:id="27"/>
      <w:bookmarkEnd w:id="28"/>
      <w:r>
        <w:t>TS</w:t>
      </w:r>
      <w:r w:rsidR="00B74C5D">
        <w:t xml:space="preserve"> </w:t>
      </w:r>
      <w:r>
        <w:t>38.213</w:t>
      </w:r>
      <w:r w:rsidR="00B74C5D">
        <w:t xml:space="preserve">, NR; </w:t>
      </w:r>
      <w:r w:rsidR="00B74C5D" w:rsidRPr="00B74C5D">
        <w:rPr>
          <w:lang w:val="en-GB"/>
        </w:rPr>
        <w:t>Physical layer procedures for control</w:t>
      </w:r>
      <w:r w:rsidR="00B74C5D">
        <w:rPr>
          <w:lang w:val="en-GB"/>
        </w:rPr>
        <w:t xml:space="preserve"> (Release 17), V17.2.0 (2022-06).</w:t>
      </w:r>
      <w:bookmarkEnd w:id="148"/>
      <w:r w:rsidR="00B74C5D">
        <w:rPr>
          <w:lang w:val="en-GB"/>
        </w:rPr>
        <w:t xml:space="preserve"> </w:t>
      </w:r>
    </w:p>
    <w:p w14:paraId="3FC005FD" w14:textId="286CDC36" w:rsidR="00390AB7" w:rsidRDefault="00390AB7" w:rsidP="00FF56A9">
      <w:pPr>
        <w:pStyle w:val="References"/>
        <w:tabs>
          <w:tab w:val="clear" w:pos="1211"/>
          <w:tab w:val="num" w:pos="-329"/>
        </w:tabs>
        <w:ind w:leftChars="-13" w:left="331"/>
      </w:pPr>
      <w:bookmarkStart w:id="149" w:name="_Ref108545050"/>
      <w:r w:rsidRPr="00390AB7">
        <w:t>R1-2205550</w:t>
      </w:r>
      <w:r>
        <w:t xml:space="preserve"> </w:t>
      </w:r>
      <w:r w:rsidRPr="00390AB7">
        <w:t>FL summary#4 on improving reliabili</w:t>
      </w:r>
      <w:r>
        <w:t xml:space="preserve">ty for MBS for RRC_CONNECTED UEs </w:t>
      </w:r>
      <w:r w:rsidRPr="00390AB7">
        <w:t>Moderator (Huawei)</w:t>
      </w:r>
      <w:r>
        <w:t xml:space="preserve">, RAN1#109-e, </w:t>
      </w:r>
      <w:r w:rsidRPr="00390AB7">
        <w:t>May 9 – 20, 2022</w:t>
      </w:r>
      <w:r>
        <w:t>.</w:t>
      </w:r>
      <w:bookmarkEnd w:id="149"/>
      <w:r>
        <w:t xml:space="preserve"> </w:t>
      </w:r>
    </w:p>
    <w:p w14:paraId="4AA989EA" w14:textId="42D34CCB" w:rsidR="008101E8" w:rsidRDefault="008101E8" w:rsidP="00FF56A9">
      <w:pPr>
        <w:pStyle w:val="References"/>
        <w:tabs>
          <w:tab w:val="clear" w:pos="1211"/>
          <w:tab w:val="num" w:pos="551"/>
        </w:tabs>
        <w:ind w:leftChars="-13" w:left="331"/>
      </w:pPr>
      <w:bookmarkStart w:id="150" w:name="_Ref108629796"/>
      <w:r>
        <w:t>TS</w:t>
      </w:r>
      <w:r w:rsidR="00DE0B90">
        <w:t xml:space="preserve"> </w:t>
      </w:r>
      <w:r>
        <w:t>38.214, NR; Physical layer procedures for data (Release 17) V17.2.0 (2022-06).</w:t>
      </w:r>
      <w:bookmarkEnd w:id="150"/>
      <w:r>
        <w:t xml:space="preserve"> </w:t>
      </w:r>
    </w:p>
    <w:p w14:paraId="3F35E914" w14:textId="2D88C3AA" w:rsidR="00DE0B90" w:rsidRDefault="00DE0B90" w:rsidP="00FF56A9">
      <w:pPr>
        <w:pStyle w:val="References"/>
        <w:tabs>
          <w:tab w:val="clear" w:pos="1211"/>
          <w:tab w:val="num" w:pos="551"/>
        </w:tabs>
        <w:ind w:leftChars="-13" w:left="331"/>
      </w:pPr>
      <w:bookmarkStart w:id="151" w:name="_Ref109382076"/>
      <w:r w:rsidRPr="00B95BE4">
        <w:t>R1-22</w:t>
      </w:r>
      <w:r w:rsidR="00B95BE4" w:rsidRPr="00B95BE4">
        <w:t>05758</w:t>
      </w:r>
      <w:r w:rsidRPr="00B95BE4">
        <w:t>,</w:t>
      </w:r>
      <w:bookmarkEnd w:id="151"/>
      <w:r w:rsidRPr="00B95BE4">
        <w:t xml:space="preserve"> </w:t>
      </w:r>
      <w:r w:rsidR="004700ED" w:rsidRPr="00B95BE4">
        <w:t xml:space="preserve">Rel-17 UE features for NR MBS, Huawei, HiSilicon, RAN1#110, Toulouse, France, August 22 – 26, 2022. </w:t>
      </w:r>
    </w:p>
    <w:p w14:paraId="5F6C3D9A" w14:textId="654AF112" w:rsidR="00D564C3" w:rsidRPr="00D564C3" w:rsidRDefault="00D564C3" w:rsidP="00FF56A9">
      <w:pPr>
        <w:pStyle w:val="References"/>
        <w:tabs>
          <w:tab w:val="clear" w:pos="1211"/>
          <w:tab w:val="num" w:pos="551"/>
        </w:tabs>
        <w:ind w:leftChars="-13" w:left="331"/>
      </w:pPr>
      <w:bookmarkStart w:id="152" w:name="_Ref110850930"/>
      <w:r w:rsidRPr="00417467">
        <w:t>R1-22</w:t>
      </w:r>
      <w:r w:rsidR="00417467" w:rsidRPr="00417467">
        <w:t>07529</w:t>
      </w:r>
      <w:r w:rsidRPr="00417467">
        <w:t>, Discussion on rate matching patterns and CORESET configuration for MBS,</w:t>
      </w:r>
      <w:r w:rsidRPr="00417467">
        <w:rPr>
          <w:sz w:val="22"/>
          <w:szCs w:val="22"/>
        </w:rPr>
        <w:t xml:space="preserve"> </w:t>
      </w:r>
      <w:r w:rsidRPr="00417467">
        <w:t>Huawei, HiSilicon,</w:t>
      </w:r>
      <w:r w:rsidRPr="00D564C3">
        <w:t xml:space="preserve"> RAN1#110, Toulouse, France, August 22 – 26, 2022.</w:t>
      </w:r>
      <w:bookmarkStart w:id="153" w:name="_GoBack"/>
      <w:bookmarkEnd w:id="152"/>
      <w:bookmarkEnd w:id="153"/>
    </w:p>
    <w:sectPr w:rsidR="00D564C3" w:rsidRPr="00D564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298B3" w14:textId="77777777" w:rsidR="00FB1534" w:rsidRDefault="00FB1534">
      <w:r>
        <w:separator/>
      </w:r>
    </w:p>
  </w:endnote>
  <w:endnote w:type="continuationSeparator" w:id="0">
    <w:p w14:paraId="5A0AD9B5" w14:textId="77777777" w:rsidR="00FB1534" w:rsidRDefault="00FB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79777" w14:textId="77777777" w:rsidR="00FB1534" w:rsidRDefault="00FB1534">
      <w:r>
        <w:separator/>
      </w:r>
    </w:p>
  </w:footnote>
  <w:footnote w:type="continuationSeparator" w:id="0">
    <w:p w14:paraId="4417FF5B" w14:textId="77777777" w:rsidR="00FB1534" w:rsidRDefault="00FB1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F6153F"/>
    <w:multiLevelType w:val="hybridMultilevel"/>
    <w:tmpl w:val="F0E2B85A"/>
    <w:lvl w:ilvl="0" w:tplc="D0504B00">
      <w:numFmt w:val="bullet"/>
      <w:lvlText w:val="•"/>
      <w:lvlJc w:val="left"/>
      <w:pPr>
        <w:ind w:left="1270" w:hanging="420"/>
      </w:pPr>
      <w:rPr>
        <w:rFonts w:ascii="Times New Roman" w:eastAsia="Times New Roman" w:hAnsi="Times New Roman" w:cs="Times New Roman" w:hint="default"/>
      </w:rPr>
    </w:lvl>
    <w:lvl w:ilvl="1" w:tplc="B5A8667A">
      <w:numFmt w:val="bullet"/>
      <w:lvlText w:val="-"/>
      <w:lvlJc w:val="left"/>
      <w:pPr>
        <w:ind w:left="1690" w:hanging="420"/>
      </w:pPr>
      <w:rPr>
        <w:rFonts w:ascii="Times" w:eastAsia="Batang" w:hAnsi="Times" w:cs="Time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10"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1"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9244CF9"/>
    <w:multiLevelType w:val="hybridMultilevel"/>
    <w:tmpl w:val="73481480"/>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2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2"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9"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21AC4"/>
    <w:multiLevelType w:val="hybridMultilevel"/>
    <w:tmpl w:val="1C680FAA"/>
    <w:lvl w:ilvl="0" w:tplc="DB60718C">
      <w:start w:val="1"/>
      <w:numFmt w:val="bullet"/>
      <w:lvlText w:val="•"/>
      <w:lvlJc w:val="left"/>
      <w:pPr>
        <w:ind w:left="1270" w:hanging="420"/>
      </w:pPr>
      <w:rPr>
        <w:rFonts w:ascii="Arial" w:hAnsi="Arial"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28"/>
  </w:num>
  <w:num w:numId="4">
    <w:abstractNumId w:val="29"/>
  </w:num>
  <w:num w:numId="5">
    <w:abstractNumId w:val="15"/>
  </w:num>
  <w:num w:numId="6">
    <w:abstractNumId w:val="14"/>
  </w:num>
  <w:num w:numId="7">
    <w:abstractNumId w:val="12"/>
  </w:num>
  <w:num w:numId="8">
    <w:abstractNumId w:val="35"/>
  </w:num>
  <w:num w:numId="9">
    <w:abstractNumId w:val="6"/>
  </w:num>
  <w:num w:numId="10">
    <w:abstractNumId w:val="34"/>
  </w:num>
  <w:num w:numId="11">
    <w:abstractNumId w:val="9"/>
  </w:num>
  <w:num w:numId="12">
    <w:abstractNumId w:val="26"/>
  </w:num>
  <w:num w:numId="13">
    <w:abstractNumId w:val="19"/>
  </w:num>
  <w:num w:numId="14">
    <w:abstractNumId w:val="18"/>
  </w:num>
  <w:num w:numId="15">
    <w:abstractNumId w:val="10"/>
  </w:num>
  <w:num w:numId="16">
    <w:abstractNumId w:val="37"/>
  </w:num>
  <w:num w:numId="17">
    <w:abstractNumId w:val="16"/>
  </w:num>
  <w:num w:numId="18">
    <w:abstractNumId w:val="13"/>
  </w:num>
  <w:num w:numId="19">
    <w:abstractNumId w:val="36"/>
  </w:num>
  <w:num w:numId="20">
    <w:abstractNumId w:val="21"/>
  </w:num>
  <w:num w:numId="21">
    <w:abstractNumId w:val="43"/>
  </w:num>
  <w:num w:numId="22">
    <w:abstractNumId w:val="32"/>
  </w:num>
  <w:num w:numId="23">
    <w:abstractNumId w:val="1"/>
  </w:num>
  <w:num w:numId="24">
    <w:abstractNumId w:val="23"/>
  </w:num>
  <w:num w:numId="25">
    <w:abstractNumId w:val="2"/>
  </w:num>
  <w:num w:numId="26">
    <w:abstractNumId w:val="0"/>
  </w:num>
  <w:num w:numId="27">
    <w:abstractNumId w:val="23"/>
  </w:num>
  <w:num w:numId="28">
    <w:abstractNumId w:val="8"/>
  </w:num>
  <w:num w:numId="29">
    <w:abstractNumId w:val="41"/>
  </w:num>
  <w:num w:numId="30">
    <w:abstractNumId w:val="24"/>
  </w:num>
  <w:num w:numId="31">
    <w:abstractNumId w:val="39"/>
  </w:num>
  <w:num w:numId="32">
    <w:abstractNumId w:val="33"/>
  </w:num>
  <w:num w:numId="33">
    <w:abstractNumId w:val="27"/>
  </w:num>
  <w:num w:numId="34">
    <w:abstractNumId w:val="5"/>
  </w:num>
  <w:num w:numId="35">
    <w:abstractNumId w:val="31"/>
  </w:num>
  <w:num w:numId="36">
    <w:abstractNumId w:val="3"/>
  </w:num>
  <w:num w:numId="37">
    <w:abstractNumId w:val="38"/>
  </w:num>
  <w:num w:numId="38">
    <w:abstractNumId w:val="17"/>
  </w:num>
  <w:num w:numId="39">
    <w:abstractNumId w:val="4"/>
  </w:num>
  <w:num w:numId="40">
    <w:abstractNumId w:val="7"/>
  </w:num>
  <w:num w:numId="41">
    <w:abstractNumId w:val="11"/>
  </w:num>
  <w:num w:numId="42">
    <w:abstractNumId w:val="22"/>
  </w:num>
  <w:num w:numId="43">
    <w:abstractNumId w:val="30"/>
  </w:num>
  <w:num w:numId="44">
    <w:abstractNumId w:val="20"/>
  </w:num>
  <w:num w:numId="45">
    <w:abstractNumId w:val="40"/>
  </w:num>
  <w:num w:numId="46">
    <w:abstractNumId w:val="4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7EF"/>
    <w:rsid w:val="000072B6"/>
    <w:rsid w:val="00007813"/>
    <w:rsid w:val="00007E24"/>
    <w:rsid w:val="000108EA"/>
    <w:rsid w:val="0001092C"/>
    <w:rsid w:val="000109E6"/>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1A50"/>
    <w:rsid w:val="000823B0"/>
    <w:rsid w:val="00082A33"/>
    <w:rsid w:val="00082A70"/>
    <w:rsid w:val="00082B8A"/>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5D87"/>
    <w:rsid w:val="000A6351"/>
    <w:rsid w:val="000A63B0"/>
    <w:rsid w:val="000A63D6"/>
    <w:rsid w:val="000A70FF"/>
    <w:rsid w:val="000A7B38"/>
    <w:rsid w:val="000B0343"/>
    <w:rsid w:val="000B03D5"/>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DEF"/>
    <w:rsid w:val="000D0E4E"/>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71E2"/>
    <w:rsid w:val="000D73A5"/>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290"/>
    <w:rsid w:val="000F05C7"/>
    <w:rsid w:val="000F0B7C"/>
    <w:rsid w:val="000F0C2C"/>
    <w:rsid w:val="000F0E76"/>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567"/>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F53"/>
    <w:rsid w:val="00151619"/>
    <w:rsid w:val="00152835"/>
    <w:rsid w:val="00153892"/>
    <w:rsid w:val="00153E42"/>
    <w:rsid w:val="00154119"/>
    <w:rsid w:val="001559BB"/>
    <w:rsid w:val="001559FA"/>
    <w:rsid w:val="00156374"/>
    <w:rsid w:val="001563AB"/>
    <w:rsid w:val="00156460"/>
    <w:rsid w:val="001570EF"/>
    <w:rsid w:val="001577D8"/>
    <w:rsid w:val="00157FC3"/>
    <w:rsid w:val="001604DC"/>
    <w:rsid w:val="0016070A"/>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4A7"/>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7F8"/>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48C"/>
    <w:rsid w:val="001B466C"/>
    <w:rsid w:val="001B4703"/>
    <w:rsid w:val="001B4715"/>
    <w:rsid w:val="001B4A16"/>
    <w:rsid w:val="001B4F34"/>
    <w:rsid w:val="001B5192"/>
    <w:rsid w:val="001B52EC"/>
    <w:rsid w:val="001B554A"/>
    <w:rsid w:val="001B55DF"/>
    <w:rsid w:val="001B5867"/>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B34"/>
    <w:rsid w:val="001C6CC3"/>
    <w:rsid w:val="001C6F06"/>
    <w:rsid w:val="001C7262"/>
    <w:rsid w:val="001C7A36"/>
    <w:rsid w:val="001D0451"/>
    <w:rsid w:val="001D0C97"/>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479"/>
    <w:rsid w:val="001D7649"/>
    <w:rsid w:val="001D780E"/>
    <w:rsid w:val="001E03E0"/>
    <w:rsid w:val="001E05C3"/>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BF6"/>
    <w:rsid w:val="001F3F1A"/>
    <w:rsid w:val="001F406B"/>
    <w:rsid w:val="001F439C"/>
    <w:rsid w:val="001F44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B93"/>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3BDE"/>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48E4"/>
    <w:rsid w:val="002B4E5D"/>
    <w:rsid w:val="002B4ED3"/>
    <w:rsid w:val="002B5183"/>
    <w:rsid w:val="002B538E"/>
    <w:rsid w:val="002B5668"/>
    <w:rsid w:val="002B5DCA"/>
    <w:rsid w:val="002B6148"/>
    <w:rsid w:val="002B6BDC"/>
    <w:rsid w:val="002B72BB"/>
    <w:rsid w:val="002B74E7"/>
    <w:rsid w:val="002B75B0"/>
    <w:rsid w:val="002B7EAF"/>
    <w:rsid w:val="002C099C"/>
    <w:rsid w:val="002C0B74"/>
    <w:rsid w:val="002C0C8B"/>
    <w:rsid w:val="002C0CBB"/>
    <w:rsid w:val="002C1201"/>
    <w:rsid w:val="002C142F"/>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0E99"/>
    <w:rsid w:val="002F110F"/>
    <w:rsid w:val="002F179E"/>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6153"/>
    <w:rsid w:val="00316590"/>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52C"/>
    <w:rsid w:val="0032578C"/>
    <w:rsid w:val="0032624A"/>
    <w:rsid w:val="00326957"/>
    <w:rsid w:val="00326AE2"/>
    <w:rsid w:val="00326FCE"/>
    <w:rsid w:val="00327703"/>
    <w:rsid w:val="00327DF6"/>
    <w:rsid w:val="003304F3"/>
    <w:rsid w:val="0033065F"/>
    <w:rsid w:val="0033074F"/>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6A88"/>
    <w:rsid w:val="00337660"/>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0A5"/>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848"/>
    <w:rsid w:val="00355DEF"/>
    <w:rsid w:val="003560C7"/>
    <w:rsid w:val="0035673A"/>
    <w:rsid w:val="00356B64"/>
    <w:rsid w:val="00360232"/>
    <w:rsid w:val="003602E0"/>
    <w:rsid w:val="00360D01"/>
    <w:rsid w:val="003619FF"/>
    <w:rsid w:val="00361BD2"/>
    <w:rsid w:val="0036215D"/>
    <w:rsid w:val="00362569"/>
    <w:rsid w:val="00362A49"/>
    <w:rsid w:val="00362BE8"/>
    <w:rsid w:val="003630F3"/>
    <w:rsid w:val="00363196"/>
    <w:rsid w:val="003634D3"/>
    <w:rsid w:val="003636CD"/>
    <w:rsid w:val="00363D7E"/>
    <w:rsid w:val="0036487C"/>
    <w:rsid w:val="00364AC8"/>
    <w:rsid w:val="00364BE8"/>
    <w:rsid w:val="00365411"/>
    <w:rsid w:val="00365FA2"/>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CD2"/>
    <w:rsid w:val="003D0E3B"/>
    <w:rsid w:val="003D0FC3"/>
    <w:rsid w:val="003D1025"/>
    <w:rsid w:val="003D105A"/>
    <w:rsid w:val="003D15C7"/>
    <w:rsid w:val="003D2409"/>
    <w:rsid w:val="003D2C1D"/>
    <w:rsid w:val="003D2C34"/>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AC5"/>
    <w:rsid w:val="003E6B0F"/>
    <w:rsid w:val="003E7F54"/>
    <w:rsid w:val="003F0096"/>
    <w:rsid w:val="003F0148"/>
    <w:rsid w:val="003F0171"/>
    <w:rsid w:val="003F0850"/>
    <w:rsid w:val="003F0D12"/>
    <w:rsid w:val="003F0F84"/>
    <w:rsid w:val="003F106F"/>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A3E"/>
    <w:rsid w:val="00402CBA"/>
    <w:rsid w:val="004044B9"/>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238"/>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467"/>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A1"/>
    <w:rsid w:val="004372FC"/>
    <w:rsid w:val="0043794E"/>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3B"/>
    <w:rsid w:val="00445433"/>
    <w:rsid w:val="00445434"/>
    <w:rsid w:val="00445A81"/>
    <w:rsid w:val="004461D9"/>
    <w:rsid w:val="0044623B"/>
    <w:rsid w:val="004463C0"/>
    <w:rsid w:val="00446985"/>
    <w:rsid w:val="00446A15"/>
    <w:rsid w:val="00446AC6"/>
    <w:rsid w:val="00446CD2"/>
    <w:rsid w:val="00446FE8"/>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2694"/>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96D"/>
    <w:rsid w:val="004C0021"/>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59B"/>
    <w:rsid w:val="004E3818"/>
    <w:rsid w:val="004E3E6F"/>
    <w:rsid w:val="004E4060"/>
    <w:rsid w:val="004E409A"/>
    <w:rsid w:val="004E4CB9"/>
    <w:rsid w:val="004E5560"/>
    <w:rsid w:val="004E5974"/>
    <w:rsid w:val="004E5A85"/>
    <w:rsid w:val="004E6882"/>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0B7"/>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17F9"/>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60B"/>
    <w:rsid w:val="005D7E0D"/>
    <w:rsid w:val="005E1C6C"/>
    <w:rsid w:val="005E234A"/>
    <w:rsid w:val="005E238A"/>
    <w:rsid w:val="005E2D88"/>
    <w:rsid w:val="005E35CC"/>
    <w:rsid w:val="005E3697"/>
    <w:rsid w:val="005E371E"/>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6C3"/>
    <w:rsid w:val="00607A2E"/>
    <w:rsid w:val="006116EE"/>
    <w:rsid w:val="00611DB8"/>
    <w:rsid w:val="00611DDA"/>
    <w:rsid w:val="00612427"/>
    <w:rsid w:val="006130F7"/>
    <w:rsid w:val="00613AF8"/>
    <w:rsid w:val="00613D8E"/>
    <w:rsid w:val="006142E0"/>
    <w:rsid w:val="006149FF"/>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4E4"/>
    <w:rsid w:val="006301CE"/>
    <w:rsid w:val="006302E7"/>
    <w:rsid w:val="006304BC"/>
    <w:rsid w:val="006309D8"/>
    <w:rsid w:val="00630DCE"/>
    <w:rsid w:val="00630EC9"/>
    <w:rsid w:val="0063120A"/>
    <w:rsid w:val="00631260"/>
    <w:rsid w:val="00631400"/>
    <w:rsid w:val="0063150B"/>
    <w:rsid w:val="00631585"/>
    <w:rsid w:val="00631C62"/>
    <w:rsid w:val="00632EDB"/>
    <w:rsid w:val="00633697"/>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1C"/>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90A49"/>
    <w:rsid w:val="00690BB6"/>
    <w:rsid w:val="00690E6A"/>
    <w:rsid w:val="00691113"/>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63FA"/>
    <w:rsid w:val="006A6544"/>
    <w:rsid w:val="006A6893"/>
    <w:rsid w:val="006A6E17"/>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BA0"/>
    <w:rsid w:val="006E2BD2"/>
    <w:rsid w:val="006E2D73"/>
    <w:rsid w:val="006E2FEF"/>
    <w:rsid w:val="006E3118"/>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6E3"/>
    <w:rsid w:val="006F39F9"/>
    <w:rsid w:val="006F3E13"/>
    <w:rsid w:val="006F454B"/>
    <w:rsid w:val="006F4C57"/>
    <w:rsid w:val="006F5287"/>
    <w:rsid w:val="006F52E5"/>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782D"/>
    <w:rsid w:val="00710073"/>
    <w:rsid w:val="007109C2"/>
    <w:rsid w:val="00710C3F"/>
    <w:rsid w:val="00711340"/>
    <w:rsid w:val="007115CB"/>
    <w:rsid w:val="00711847"/>
    <w:rsid w:val="0071196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20121"/>
    <w:rsid w:val="00720297"/>
    <w:rsid w:val="00720A86"/>
    <w:rsid w:val="00721084"/>
    <w:rsid w:val="0072117A"/>
    <w:rsid w:val="00721262"/>
    <w:rsid w:val="0072141B"/>
    <w:rsid w:val="007217DF"/>
    <w:rsid w:val="00721C9D"/>
    <w:rsid w:val="00721D9B"/>
    <w:rsid w:val="00722101"/>
    <w:rsid w:val="00722121"/>
    <w:rsid w:val="007224B9"/>
    <w:rsid w:val="00722A5C"/>
    <w:rsid w:val="00722E5C"/>
    <w:rsid w:val="00722F94"/>
    <w:rsid w:val="00722FB1"/>
    <w:rsid w:val="0072318B"/>
    <w:rsid w:val="00723AA7"/>
    <w:rsid w:val="00723E8E"/>
    <w:rsid w:val="007242F7"/>
    <w:rsid w:val="0072432E"/>
    <w:rsid w:val="007243CB"/>
    <w:rsid w:val="0072464B"/>
    <w:rsid w:val="00725045"/>
    <w:rsid w:val="00725059"/>
    <w:rsid w:val="007251F4"/>
    <w:rsid w:val="007252BC"/>
    <w:rsid w:val="00725DC4"/>
    <w:rsid w:val="00725FA1"/>
    <w:rsid w:val="00726036"/>
    <w:rsid w:val="00726279"/>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45C"/>
    <w:rsid w:val="00753F90"/>
    <w:rsid w:val="0075400C"/>
    <w:rsid w:val="007541FB"/>
    <w:rsid w:val="00754359"/>
    <w:rsid w:val="00754411"/>
    <w:rsid w:val="00754BD9"/>
    <w:rsid w:val="00754E7A"/>
    <w:rsid w:val="0075540C"/>
    <w:rsid w:val="00755DB1"/>
    <w:rsid w:val="00755DFE"/>
    <w:rsid w:val="00756355"/>
    <w:rsid w:val="00756380"/>
    <w:rsid w:val="0075647E"/>
    <w:rsid w:val="00756E7E"/>
    <w:rsid w:val="00756EC7"/>
    <w:rsid w:val="007574FC"/>
    <w:rsid w:val="00757B51"/>
    <w:rsid w:val="00760975"/>
    <w:rsid w:val="00760B51"/>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4D43"/>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E18"/>
    <w:rsid w:val="00792F3B"/>
    <w:rsid w:val="00794924"/>
    <w:rsid w:val="00795953"/>
    <w:rsid w:val="00796059"/>
    <w:rsid w:val="0079672F"/>
    <w:rsid w:val="00796D05"/>
    <w:rsid w:val="00796D17"/>
    <w:rsid w:val="00797104"/>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71"/>
    <w:rsid w:val="00817CB4"/>
    <w:rsid w:val="00820244"/>
    <w:rsid w:val="00820479"/>
    <w:rsid w:val="008207C8"/>
    <w:rsid w:val="00821299"/>
    <w:rsid w:val="0082200F"/>
    <w:rsid w:val="008221B3"/>
    <w:rsid w:val="0082248E"/>
    <w:rsid w:val="00822D2F"/>
    <w:rsid w:val="008230CC"/>
    <w:rsid w:val="008230DE"/>
    <w:rsid w:val="0082324E"/>
    <w:rsid w:val="008232D7"/>
    <w:rsid w:val="008234DD"/>
    <w:rsid w:val="00824458"/>
    <w:rsid w:val="008248AB"/>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4C40"/>
    <w:rsid w:val="00844C6B"/>
    <w:rsid w:val="00844F6D"/>
    <w:rsid w:val="00845C12"/>
    <w:rsid w:val="00845C81"/>
    <w:rsid w:val="00845D0D"/>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94E"/>
    <w:rsid w:val="00854851"/>
    <w:rsid w:val="0085525F"/>
    <w:rsid w:val="0085612A"/>
    <w:rsid w:val="00856833"/>
    <w:rsid w:val="00856840"/>
    <w:rsid w:val="00857260"/>
    <w:rsid w:val="00857403"/>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296"/>
    <w:rsid w:val="00877C72"/>
    <w:rsid w:val="00877CF9"/>
    <w:rsid w:val="00877E3A"/>
    <w:rsid w:val="00877F44"/>
    <w:rsid w:val="00880467"/>
    <w:rsid w:val="00880F30"/>
    <w:rsid w:val="008810DD"/>
    <w:rsid w:val="008820CE"/>
    <w:rsid w:val="008828E4"/>
    <w:rsid w:val="008833E8"/>
    <w:rsid w:val="00883507"/>
    <w:rsid w:val="00884372"/>
    <w:rsid w:val="0088464C"/>
    <w:rsid w:val="00884B2A"/>
    <w:rsid w:val="00884DD2"/>
    <w:rsid w:val="0088568C"/>
    <w:rsid w:val="008859AA"/>
    <w:rsid w:val="00885B68"/>
    <w:rsid w:val="00886D5C"/>
    <w:rsid w:val="00886F07"/>
    <w:rsid w:val="00886F20"/>
    <w:rsid w:val="00887189"/>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2CCD"/>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F0A38"/>
    <w:rsid w:val="008F0A93"/>
    <w:rsid w:val="008F0F84"/>
    <w:rsid w:val="008F1014"/>
    <w:rsid w:val="008F11C9"/>
    <w:rsid w:val="008F11FC"/>
    <w:rsid w:val="008F1B76"/>
    <w:rsid w:val="008F23D8"/>
    <w:rsid w:val="008F258E"/>
    <w:rsid w:val="008F2BC3"/>
    <w:rsid w:val="008F2CFB"/>
    <w:rsid w:val="008F2FD5"/>
    <w:rsid w:val="008F37E5"/>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F12"/>
    <w:rsid w:val="009247F6"/>
    <w:rsid w:val="0092494B"/>
    <w:rsid w:val="00924FF8"/>
    <w:rsid w:val="00925730"/>
    <w:rsid w:val="00925BA8"/>
    <w:rsid w:val="0092668B"/>
    <w:rsid w:val="00926DA7"/>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7416"/>
    <w:rsid w:val="00937C41"/>
    <w:rsid w:val="00937F86"/>
    <w:rsid w:val="00937F92"/>
    <w:rsid w:val="0094159F"/>
    <w:rsid w:val="009418BC"/>
    <w:rsid w:val="009425E6"/>
    <w:rsid w:val="00942A69"/>
    <w:rsid w:val="00942C80"/>
    <w:rsid w:val="00943197"/>
    <w:rsid w:val="0094355A"/>
    <w:rsid w:val="009435F2"/>
    <w:rsid w:val="00944903"/>
    <w:rsid w:val="00944CB8"/>
    <w:rsid w:val="00945180"/>
    <w:rsid w:val="009456EA"/>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B85"/>
    <w:rsid w:val="00953D93"/>
    <w:rsid w:val="009542C6"/>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44E"/>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B98"/>
    <w:rsid w:val="00992E46"/>
    <w:rsid w:val="0099359F"/>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37E"/>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3A26"/>
    <w:rsid w:val="009B3D4F"/>
    <w:rsid w:val="009B42B4"/>
    <w:rsid w:val="009B43B2"/>
    <w:rsid w:val="009B4519"/>
    <w:rsid w:val="009B506B"/>
    <w:rsid w:val="009B57EF"/>
    <w:rsid w:val="009B5B85"/>
    <w:rsid w:val="009B5D79"/>
    <w:rsid w:val="009B64B3"/>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672"/>
    <w:rsid w:val="009D0729"/>
    <w:rsid w:val="009D0B65"/>
    <w:rsid w:val="009D0CF6"/>
    <w:rsid w:val="009D0F66"/>
    <w:rsid w:val="009D1A06"/>
    <w:rsid w:val="009D1BA4"/>
    <w:rsid w:val="009D1CB0"/>
    <w:rsid w:val="009D1DD1"/>
    <w:rsid w:val="009D22E4"/>
    <w:rsid w:val="009D22F7"/>
    <w:rsid w:val="009D242E"/>
    <w:rsid w:val="009D319C"/>
    <w:rsid w:val="009D37C5"/>
    <w:rsid w:val="009D3E2E"/>
    <w:rsid w:val="009D3FE6"/>
    <w:rsid w:val="009D4350"/>
    <w:rsid w:val="009D44C4"/>
    <w:rsid w:val="009D5053"/>
    <w:rsid w:val="009D532C"/>
    <w:rsid w:val="009D5978"/>
    <w:rsid w:val="009D5BAB"/>
    <w:rsid w:val="009D65DE"/>
    <w:rsid w:val="009D6A0A"/>
    <w:rsid w:val="009D74EC"/>
    <w:rsid w:val="009D7665"/>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43C"/>
    <w:rsid w:val="009E77C7"/>
    <w:rsid w:val="009E7E46"/>
    <w:rsid w:val="009E7F62"/>
    <w:rsid w:val="009E7FC1"/>
    <w:rsid w:val="009F01E1"/>
    <w:rsid w:val="009F0415"/>
    <w:rsid w:val="009F0B4D"/>
    <w:rsid w:val="009F1096"/>
    <w:rsid w:val="009F10D6"/>
    <w:rsid w:val="009F150E"/>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415"/>
    <w:rsid w:val="00A22980"/>
    <w:rsid w:val="00A22CCA"/>
    <w:rsid w:val="00A23031"/>
    <w:rsid w:val="00A2340A"/>
    <w:rsid w:val="00A2359D"/>
    <w:rsid w:val="00A23BB2"/>
    <w:rsid w:val="00A23F3B"/>
    <w:rsid w:val="00A24493"/>
    <w:rsid w:val="00A24790"/>
    <w:rsid w:val="00A24863"/>
    <w:rsid w:val="00A24900"/>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293F"/>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751"/>
    <w:rsid w:val="00A73059"/>
    <w:rsid w:val="00A7333A"/>
    <w:rsid w:val="00A7345F"/>
    <w:rsid w:val="00A73D0D"/>
    <w:rsid w:val="00A744B8"/>
    <w:rsid w:val="00A74A92"/>
    <w:rsid w:val="00A74B29"/>
    <w:rsid w:val="00A74B5D"/>
    <w:rsid w:val="00A74EB4"/>
    <w:rsid w:val="00A752A5"/>
    <w:rsid w:val="00A75CC1"/>
    <w:rsid w:val="00A75E88"/>
    <w:rsid w:val="00A7660F"/>
    <w:rsid w:val="00A76C0A"/>
    <w:rsid w:val="00A77212"/>
    <w:rsid w:val="00A77725"/>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72D"/>
    <w:rsid w:val="00AA1C25"/>
    <w:rsid w:val="00AA23B9"/>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399"/>
    <w:rsid w:val="00AE7864"/>
    <w:rsid w:val="00AE7949"/>
    <w:rsid w:val="00AF03CA"/>
    <w:rsid w:val="00AF0684"/>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C1"/>
    <w:rsid w:val="00B03FEE"/>
    <w:rsid w:val="00B040B2"/>
    <w:rsid w:val="00B0434C"/>
    <w:rsid w:val="00B04BE8"/>
    <w:rsid w:val="00B054E8"/>
    <w:rsid w:val="00B067B5"/>
    <w:rsid w:val="00B06D77"/>
    <w:rsid w:val="00B07AE6"/>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6EF"/>
    <w:rsid w:val="00BC4718"/>
    <w:rsid w:val="00BC4B63"/>
    <w:rsid w:val="00BC54F0"/>
    <w:rsid w:val="00BC5D30"/>
    <w:rsid w:val="00BC5DFA"/>
    <w:rsid w:val="00BC5EAE"/>
    <w:rsid w:val="00BC6076"/>
    <w:rsid w:val="00BC69DC"/>
    <w:rsid w:val="00BC6FD6"/>
    <w:rsid w:val="00BC7839"/>
    <w:rsid w:val="00BD008E"/>
    <w:rsid w:val="00BD07E3"/>
    <w:rsid w:val="00BD09DF"/>
    <w:rsid w:val="00BD12FD"/>
    <w:rsid w:val="00BD1317"/>
    <w:rsid w:val="00BD139C"/>
    <w:rsid w:val="00BD2284"/>
    <w:rsid w:val="00BD2731"/>
    <w:rsid w:val="00BD2AFB"/>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C4D"/>
    <w:rsid w:val="00BE7F6A"/>
    <w:rsid w:val="00BF0274"/>
    <w:rsid w:val="00BF03A7"/>
    <w:rsid w:val="00BF053C"/>
    <w:rsid w:val="00BF0711"/>
    <w:rsid w:val="00BF08C4"/>
    <w:rsid w:val="00BF0BAF"/>
    <w:rsid w:val="00BF19CE"/>
    <w:rsid w:val="00BF1DF8"/>
    <w:rsid w:val="00BF1F01"/>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2012"/>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6555"/>
    <w:rsid w:val="00C46B15"/>
    <w:rsid w:val="00C46EBB"/>
    <w:rsid w:val="00C46F46"/>
    <w:rsid w:val="00C46F7D"/>
    <w:rsid w:val="00C47443"/>
    <w:rsid w:val="00C479B5"/>
    <w:rsid w:val="00C50242"/>
    <w:rsid w:val="00C5034D"/>
    <w:rsid w:val="00C5050E"/>
    <w:rsid w:val="00C50E99"/>
    <w:rsid w:val="00C5184B"/>
    <w:rsid w:val="00C51AFC"/>
    <w:rsid w:val="00C51C5B"/>
    <w:rsid w:val="00C52408"/>
    <w:rsid w:val="00C525B0"/>
    <w:rsid w:val="00C52744"/>
    <w:rsid w:val="00C5285D"/>
    <w:rsid w:val="00C5394D"/>
    <w:rsid w:val="00C53EB3"/>
    <w:rsid w:val="00C542D4"/>
    <w:rsid w:val="00C543D1"/>
    <w:rsid w:val="00C54C58"/>
    <w:rsid w:val="00C54D71"/>
    <w:rsid w:val="00C54D95"/>
    <w:rsid w:val="00C563F5"/>
    <w:rsid w:val="00C56F86"/>
    <w:rsid w:val="00C570F7"/>
    <w:rsid w:val="00C5741F"/>
    <w:rsid w:val="00C576D3"/>
    <w:rsid w:val="00C57B42"/>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4B1E"/>
    <w:rsid w:val="00C95854"/>
    <w:rsid w:val="00C95EFF"/>
    <w:rsid w:val="00C960E7"/>
    <w:rsid w:val="00C961AC"/>
    <w:rsid w:val="00C966F3"/>
    <w:rsid w:val="00C96E6F"/>
    <w:rsid w:val="00C97099"/>
    <w:rsid w:val="00C97872"/>
    <w:rsid w:val="00C97CB8"/>
    <w:rsid w:val="00C97D12"/>
    <w:rsid w:val="00CA0176"/>
    <w:rsid w:val="00CA0532"/>
    <w:rsid w:val="00CA0C6F"/>
    <w:rsid w:val="00CA10EA"/>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63D"/>
    <w:rsid w:val="00CC67D0"/>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340"/>
    <w:rsid w:val="00CF7771"/>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53"/>
    <w:rsid w:val="00D14C7B"/>
    <w:rsid w:val="00D14DB1"/>
    <w:rsid w:val="00D15070"/>
    <w:rsid w:val="00D1508C"/>
    <w:rsid w:val="00D15653"/>
    <w:rsid w:val="00D159A1"/>
    <w:rsid w:val="00D15F43"/>
    <w:rsid w:val="00D16407"/>
    <w:rsid w:val="00D168F8"/>
    <w:rsid w:val="00D16E87"/>
    <w:rsid w:val="00D172C4"/>
    <w:rsid w:val="00D173DF"/>
    <w:rsid w:val="00D177DA"/>
    <w:rsid w:val="00D17C12"/>
    <w:rsid w:val="00D17F45"/>
    <w:rsid w:val="00D206F2"/>
    <w:rsid w:val="00D20782"/>
    <w:rsid w:val="00D20B8B"/>
    <w:rsid w:val="00D2162C"/>
    <w:rsid w:val="00D21A3C"/>
    <w:rsid w:val="00D21C1F"/>
    <w:rsid w:val="00D21F0F"/>
    <w:rsid w:val="00D22C1E"/>
    <w:rsid w:val="00D233F1"/>
    <w:rsid w:val="00D23CFA"/>
    <w:rsid w:val="00D249D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40EC9"/>
    <w:rsid w:val="00D4107C"/>
    <w:rsid w:val="00D4127F"/>
    <w:rsid w:val="00D41FD5"/>
    <w:rsid w:val="00D42F34"/>
    <w:rsid w:val="00D437D8"/>
    <w:rsid w:val="00D43BB2"/>
    <w:rsid w:val="00D43C12"/>
    <w:rsid w:val="00D441C4"/>
    <w:rsid w:val="00D4423C"/>
    <w:rsid w:val="00D44588"/>
    <w:rsid w:val="00D44994"/>
    <w:rsid w:val="00D44A99"/>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C0F"/>
    <w:rsid w:val="00D53F0F"/>
    <w:rsid w:val="00D53F6A"/>
    <w:rsid w:val="00D54223"/>
    <w:rsid w:val="00D55072"/>
    <w:rsid w:val="00D55092"/>
    <w:rsid w:val="00D551B5"/>
    <w:rsid w:val="00D5542A"/>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4D6F"/>
    <w:rsid w:val="00D65437"/>
    <w:rsid w:val="00D65800"/>
    <w:rsid w:val="00D659B1"/>
    <w:rsid w:val="00D65B9E"/>
    <w:rsid w:val="00D664C4"/>
    <w:rsid w:val="00D66E18"/>
    <w:rsid w:val="00D6734D"/>
    <w:rsid w:val="00D679CF"/>
    <w:rsid w:val="00D679D3"/>
    <w:rsid w:val="00D67ADD"/>
    <w:rsid w:val="00D67B9B"/>
    <w:rsid w:val="00D70B36"/>
    <w:rsid w:val="00D70E3A"/>
    <w:rsid w:val="00D717E2"/>
    <w:rsid w:val="00D71F09"/>
    <w:rsid w:val="00D7311C"/>
    <w:rsid w:val="00D7324C"/>
    <w:rsid w:val="00D7356F"/>
    <w:rsid w:val="00D73587"/>
    <w:rsid w:val="00D736AE"/>
    <w:rsid w:val="00D73B88"/>
    <w:rsid w:val="00D73EBB"/>
    <w:rsid w:val="00D751EA"/>
    <w:rsid w:val="00D751FB"/>
    <w:rsid w:val="00D7537F"/>
    <w:rsid w:val="00D754D6"/>
    <w:rsid w:val="00D75F89"/>
    <w:rsid w:val="00D761AA"/>
    <w:rsid w:val="00D763A6"/>
    <w:rsid w:val="00D764BE"/>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20BC"/>
    <w:rsid w:val="00DA20EB"/>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C24"/>
    <w:rsid w:val="00DB40CF"/>
    <w:rsid w:val="00DB42B4"/>
    <w:rsid w:val="00DB485D"/>
    <w:rsid w:val="00DB49DD"/>
    <w:rsid w:val="00DB531F"/>
    <w:rsid w:val="00DB560C"/>
    <w:rsid w:val="00DB5C72"/>
    <w:rsid w:val="00DB62F0"/>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31E"/>
    <w:rsid w:val="00E11487"/>
    <w:rsid w:val="00E11A92"/>
    <w:rsid w:val="00E11AD7"/>
    <w:rsid w:val="00E12D57"/>
    <w:rsid w:val="00E12EBB"/>
    <w:rsid w:val="00E13504"/>
    <w:rsid w:val="00E13876"/>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6F5F"/>
    <w:rsid w:val="00E471E1"/>
    <w:rsid w:val="00E47457"/>
    <w:rsid w:val="00E4791B"/>
    <w:rsid w:val="00E47E31"/>
    <w:rsid w:val="00E5061E"/>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8E5"/>
    <w:rsid w:val="00E60B5E"/>
    <w:rsid w:val="00E61718"/>
    <w:rsid w:val="00E61CC0"/>
    <w:rsid w:val="00E61E11"/>
    <w:rsid w:val="00E6277B"/>
    <w:rsid w:val="00E62C05"/>
    <w:rsid w:val="00E6315A"/>
    <w:rsid w:val="00E632F9"/>
    <w:rsid w:val="00E642E2"/>
    <w:rsid w:val="00E64424"/>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EBA"/>
    <w:rsid w:val="00E763B4"/>
    <w:rsid w:val="00E7683B"/>
    <w:rsid w:val="00E76D18"/>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7C65"/>
    <w:rsid w:val="00E90279"/>
    <w:rsid w:val="00E90635"/>
    <w:rsid w:val="00E909A1"/>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648"/>
    <w:rsid w:val="00E97E3D"/>
    <w:rsid w:val="00EA05E9"/>
    <w:rsid w:val="00EA0CE4"/>
    <w:rsid w:val="00EA0E4A"/>
    <w:rsid w:val="00EA0F90"/>
    <w:rsid w:val="00EA16CD"/>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FCF"/>
    <w:rsid w:val="00EB05B6"/>
    <w:rsid w:val="00EB0CA3"/>
    <w:rsid w:val="00EB104F"/>
    <w:rsid w:val="00EB180A"/>
    <w:rsid w:val="00EB1B27"/>
    <w:rsid w:val="00EB1DA8"/>
    <w:rsid w:val="00EB2437"/>
    <w:rsid w:val="00EB2A87"/>
    <w:rsid w:val="00EB2FA6"/>
    <w:rsid w:val="00EB436F"/>
    <w:rsid w:val="00EB44C2"/>
    <w:rsid w:val="00EB4620"/>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0D2"/>
    <w:rsid w:val="00EC6126"/>
    <w:rsid w:val="00EC65B6"/>
    <w:rsid w:val="00EC6847"/>
    <w:rsid w:val="00EC6FA0"/>
    <w:rsid w:val="00EC766E"/>
    <w:rsid w:val="00EC7DB6"/>
    <w:rsid w:val="00ED0A74"/>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96F"/>
    <w:rsid w:val="00EE3AEA"/>
    <w:rsid w:val="00EE3C42"/>
    <w:rsid w:val="00EE3D4F"/>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26A"/>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1DD2"/>
    <w:rsid w:val="00FA229C"/>
    <w:rsid w:val="00FA26AF"/>
    <w:rsid w:val="00FA27C8"/>
    <w:rsid w:val="00FA2EC9"/>
    <w:rsid w:val="00FA330E"/>
    <w:rsid w:val="00FA37A7"/>
    <w:rsid w:val="00FA3B76"/>
    <w:rsid w:val="00FA3D83"/>
    <w:rsid w:val="00FA3DA6"/>
    <w:rsid w:val="00FA3DC7"/>
    <w:rsid w:val="00FA3E05"/>
    <w:rsid w:val="00FA4D66"/>
    <w:rsid w:val="00FA57C3"/>
    <w:rsid w:val="00FA5A4E"/>
    <w:rsid w:val="00FA5D7A"/>
    <w:rsid w:val="00FA5F0C"/>
    <w:rsid w:val="00FA6696"/>
    <w:rsid w:val="00FA7003"/>
    <w:rsid w:val="00FA7E50"/>
    <w:rsid w:val="00FB0082"/>
    <w:rsid w:val="00FB0106"/>
    <w:rsid w:val="00FB0243"/>
    <w:rsid w:val="00FB1205"/>
    <w:rsid w:val="00FB1527"/>
    <w:rsid w:val="00FB1534"/>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BE"/>
    <w:rsid w:val="00FD18C6"/>
    <w:rsid w:val="00FD1A97"/>
    <w:rsid w:val="00FD21E9"/>
    <w:rsid w:val="00FD260E"/>
    <w:rsid w:val="00FD2D7B"/>
    <w:rsid w:val="00FD37F6"/>
    <w:rsid w:val="00FD3FB7"/>
    <w:rsid w:val="00FD4589"/>
    <w:rsid w:val="00FD473E"/>
    <w:rsid w:val="00FD4D6A"/>
    <w:rsid w:val="00FD4EBC"/>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6E6"/>
    <w:rsid w:val="00FE5056"/>
    <w:rsid w:val="00FE5689"/>
    <w:rsid w:val="00FE5AEC"/>
    <w:rsid w:val="00FE62D2"/>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9E661-7452-4F56-87F6-4D6BEADE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8601</Words>
  <Characters>49032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jinhuan</cp:lastModifiedBy>
  <cp:revision>62</cp:revision>
  <cp:lastPrinted>2007-06-18T22:08:00Z</cp:lastPrinted>
  <dcterms:created xsi:type="dcterms:W3CDTF">2022-08-08T11:25:00Z</dcterms:created>
  <dcterms:modified xsi:type="dcterms:W3CDTF">2022-08-12T08:27:00Z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(3)fnhznFh28rUsUCuG4poftDYXsZuA6I1RK2uTRarRJlM99naEdK7A0BHKjUI2Al6Ef4RfxuGV
IuVqGdjC+otRXlZWwHD3FnV01UeAbFwksD5H8imNsIAQygPJHx3wwol7oB0VWZdtvLNfYo+h
5+iEKNNwXTD5Bsfam6VVUomUFG9rW5jgWjYPnlW/zCc29avXrQKO0K+43MdMAHjjrRyrlD8w
NM+A1wGFpgH02tDgEZ</vt:lpwstr>
  </property>
  <property fmtid="{D5CDD505-2E9C-101B-9397-08002B2CF9AE}" pid="13" name="_2015_ms_pID_725343_00">
    <vt:lpwstr>_2015_ms_pID_725343</vt:lpwstr>
  </property>
  <property fmtid="{D5CDD505-2E9C-101B-9397-08002B2CF9AE}" pid="14" name="_2015_ms_pID_7253431">
    <vt:lpwstr>A/2aRMloPDjuWkmAAM55+iFvccUSLCgZPNKujVxcQcGWpWXSrpD3OU
DYsdLZoqFt35TE1G0HaX9bx+GqwSBkLP0bW9MrXgxXPn5XFqbgQ5y8E+c/WAYEzRH10QvKSF
1b23kMk1bhnl3CWWWsnwp/QHZs5hvibLvzaLAG/h+SG4aSAX86KKjcaXkR6fm3G3elpVQ2Hs
3muRQQa0k04XpJmEqMDJX5W4PYcISgrXGctw</vt:lpwstr>
  </property>
  <property fmtid="{D5CDD505-2E9C-101B-9397-08002B2CF9AE}" pid="15" name="_2015_ms_pID_7253431_00">
    <vt:lpwstr>_2015_ms_pID_7253431</vt:lpwstr>
  </property>
  <property fmtid="{D5CDD505-2E9C-101B-9397-08002B2CF9AE}" pid="16" name="_2015_ms_pID_7253432">
    <vt:lpwstr>6MvwKTTfMpUIKtmWGLq/aovrMG6thDrRY29G
rsM4lCXkFbA5oR9jHNcrIsRG6+iLPw==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1660292823</vt:lpwstr>
  </property>
</Properties>
</file>