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687D30BF" w:rsidR="0082406B" w:rsidRPr="00BC6559" w:rsidRDefault="001133D1" w:rsidP="0082406B">
      <w:pPr>
        <w:tabs>
          <w:tab w:val="center" w:pos="4153"/>
          <w:tab w:val="right" w:pos="7088"/>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#10</w:t>
      </w:r>
      <w:r w:rsidR="00C926D7">
        <w:rPr>
          <w:rFonts w:ascii="Arial" w:hAnsi="Arial" w:cs="Arial"/>
          <w:b/>
          <w:bCs/>
          <w:szCs w:val="20"/>
        </w:rPr>
        <w:t>9</w:t>
      </w:r>
      <w:r w:rsidR="00745F9E" w:rsidRPr="00BC6559">
        <w:rPr>
          <w:rFonts w:ascii="Arial" w:hAnsi="Arial" w:cs="Arial"/>
          <w:b/>
          <w:bCs/>
          <w:szCs w:val="20"/>
        </w:rPr>
        <w:t>-e</w:t>
      </w:r>
      <w:r w:rsidR="0082406B" w:rsidRPr="00BC6559">
        <w:rPr>
          <w:rFonts w:ascii="Arial" w:hAnsi="Arial" w:cs="Arial"/>
          <w:b/>
          <w:bCs/>
          <w:szCs w:val="20"/>
        </w:rPr>
        <w:tab/>
      </w:r>
      <w:r w:rsidR="0082406B" w:rsidRPr="00BC6559">
        <w:rPr>
          <w:rFonts w:ascii="Arial" w:hAnsi="Arial" w:cs="Arial"/>
          <w:b/>
          <w:bCs/>
          <w:szCs w:val="20"/>
        </w:rPr>
        <w:tab/>
      </w:r>
      <w:r w:rsidR="0082406B" w:rsidRPr="00BC6559">
        <w:rPr>
          <w:rFonts w:ascii="Arial" w:hAnsi="Arial" w:cs="Arial"/>
          <w:b/>
          <w:bCs/>
          <w:szCs w:val="20"/>
        </w:rPr>
        <w:tab/>
      </w:r>
      <w:r w:rsidR="00AC709D" w:rsidRPr="00BC6559">
        <w:rPr>
          <w:rFonts w:ascii="Arial" w:hAnsi="Arial" w:cs="Arial"/>
          <w:b/>
          <w:bCs/>
          <w:szCs w:val="20"/>
        </w:rPr>
        <w:t>R1-220</w:t>
      </w:r>
      <w:r w:rsidR="00626BCC">
        <w:rPr>
          <w:rFonts w:ascii="Arial" w:hAnsi="Arial" w:cs="Arial"/>
          <w:b/>
          <w:bCs/>
          <w:szCs w:val="20"/>
        </w:rPr>
        <w:t>5336</w:t>
      </w:r>
      <w:bookmarkStart w:id="0" w:name="_GoBack"/>
      <w:bookmarkEnd w:id="0"/>
    </w:p>
    <w:p w14:paraId="45293CD6" w14:textId="012A8EE6" w:rsidR="0082406B" w:rsidRPr="00745F9E" w:rsidRDefault="003069F0" w:rsidP="0082406B">
      <w:pPr>
        <w:tabs>
          <w:tab w:val="center" w:pos="4153"/>
          <w:tab w:val="right" w:pos="9639"/>
        </w:tabs>
        <w:autoSpaceDE/>
        <w:autoSpaceDN/>
        <w:adjustRightInd/>
        <w:snapToGrid/>
        <w:spacing w:after="0"/>
        <w:jc w:val="left"/>
        <w:rPr>
          <w:rFonts w:ascii="Arial" w:hAnsi="Arial" w:cs="Arial"/>
          <w:b/>
          <w:bCs/>
          <w:szCs w:val="20"/>
          <w:lang w:val="en-GB"/>
        </w:rPr>
      </w:pPr>
      <w:r w:rsidRPr="003069F0">
        <w:rPr>
          <w:rFonts w:ascii="Arial" w:hAnsi="Arial" w:cs="Arial"/>
          <w:b/>
          <w:bCs/>
          <w:szCs w:val="20"/>
          <w:lang w:val="en-GB"/>
        </w:rPr>
        <w:t xml:space="preserve">e-Meeting, </w:t>
      </w:r>
      <w:r w:rsidR="006E5CAD">
        <w:rPr>
          <w:rFonts w:ascii="Arial" w:hAnsi="Arial" w:cs="Arial"/>
          <w:b/>
          <w:bCs/>
          <w:szCs w:val="20"/>
          <w:lang w:val="en-GB"/>
        </w:rPr>
        <w:t>May</w:t>
      </w:r>
      <w:r w:rsidRPr="003069F0">
        <w:rPr>
          <w:rFonts w:ascii="Arial" w:hAnsi="Arial" w:cs="Arial"/>
          <w:b/>
          <w:bCs/>
          <w:szCs w:val="20"/>
          <w:lang w:val="en-GB"/>
        </w:rPr>
        <w:t xml:space="preserve"> </w:t>
      </w:r>
      <w:r w:rsidR="006E5CAD">
        <w:rPr>
          <w:rFonts w:ascii="Arial" w:hAnsi="Arial" w:cs="Arial"/>
          <w:b/>
          <w:bCs/>
          <w:szCs w:val="20"/>
          <w:lang w:val="en-GB"/>
        </w:rPr>
        <w:t>9</w:t>
      </w:r>
      <w:r w:rsidRPr="003069F0">
        <w:rPr>
          <w:rFonts w:ascii="Arial" w:hAnsi="Arial" w:cs="Arial"/>
          <w:b/>
          <w:bCs/>
          <w:szCs w:val="20"/>
          <w:lang w:val="en-GB"/>
        </w:rPr>
        <w:t xml:space="preserve"> – </w:t>
      </w:r>
      <w:r w:rsidR="006E5CAD">
        <w:rPr>
          <w:rFonts w:ascii="Arial" w:hAnsi="Arial" w:cs="Arial"/>
          <w:b/>
          <w:bCs/>
          <w:szCs w:val="20"/>
          <w:lang w:val="en-GB"/>
        </w:rPr>
        <w:t>20</w:t>
      </w:r>
      <w:r w:rsidR="004957C9">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7D1DE4BB"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3F451B" w:rsidRPr="003F451B">
        <w:rPr>
          <w:rFonts w:ascii="Arial" w:hAnsi="Arial" w:cs="Arial"/>
          <w:bCs/>
          <w:color w:val="000000"/>
          <w:sz w:val="20"/>
          <w:szCs w:val="20"/>
          <w:lang w:val="en-GB"/>
        </w:rPr>
        <w:t xml:space="preserve">LS </w:t>
      </w:r>
      <w:r w:rsidR="009B7BED">
        <w:rPr>
          <w:rFonts w:ascii="Arial" w:hAnsi="Arial" w:cs="Arial" w:hint="eastAsia"/>
          <w:bCs/>
          <w:color w:val="000000"/>
          <w:sz w:val="20"/>
          <w:szCs w:val="20"/>
          <w:lang w:val="en-GB" w:eastAsia="zh-CN"/>
        </w:rPr>
        <w:t>on</w:t>
      </w:r>
      <w:r w:rsidR="009B7BED">
        <w:rPr>
          <w:rFonts w:ascii="Arial" w:hAnsi="Arial" w:cs="Arial"/>
          <w:bCs/>
          <w:color w:val="000000"/>
          <w:sz w:val="20"/>
          <w:szCs w:val="20"/>
          <w:lang w:val="en-GB"/>
        </w:rPr>
        <w:t xml:space="preserve"> NR MBS TP for TS 38.300</w:t>
      </w:r>
    </w:p>
    <w:p w14:paraId="1F4DF42A" w14:textId="273DCB06"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4957C9">
        <w:rPr>
          <w:rFonts w:ascii="Arial" w:hAnsi="Arial" w:cs="Arial"/>
          <w:bCs/>
          <w:sz w:val="20"/>
          <w:szCs w:val="20"/>
          <w:lang w:val="en-GB"/>
        </w:rPr>
        <w:t xml:space="preserve"> </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266D9A48"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131B44" w:rsidRPr="00131B44">
        <w:rPr>
          <w:rFonts w:ascii="Arial" w:hAnsi="Arial" w:cs="Arial"/>
          <w:bCs/>
          <w:sz w:val="20"/>
          <w:szCs w:val="20"/>
          <w:lang w:val="en-GB"/>
        </w:rPr>
        <w:t>TSG-RAN WG1</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957C9">
        <w:rPr>
          <w:rFonts w:ascii="Arial" w:hAnsi="Arial" w:cs="Arial"/>
          <w:bCs/>
          <w:sz w:val="20"/>
          <w:szCs w:val="20"/>
          <w:lang w:val="en-GB"/>
        </w:rPr>
        <w:t>Jinhuan</w:t>
      </w:r>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2FF97763" w14:textId="7BE2B769" w:rsidR="00E01B51" w:rsidRPr="00A2796D" w:rsidRDefault="00A2796D" w:rsidP="00A2796D">
      <w:pPr>
        <w:autoSpaceDE/>
        <w:autoSpaceDN/>
        <w:adjustRightInd/>
        <w:snapToGrid/>
        <w:jc w:val="left"/>
        <w:rPr>
          <w:rFonts w:ascii="Arial" w:eastAsiaTheme="minorEastAsia" w:hAnsi="Arial" w:cs="Arial"/>
          <w:bCs/>
          <w:lang w:val="en-GB" w:eastAsia="zh-CN"/>
        </w:rPr>
      </w:pPr>
      <w:r w:rsidRPr="00A2796D">
        <w:rPr>
          <w:rFonts w:ascii="Arial" w:eastAsiaTheme="minorEastAsia" w:hAnsi="Arial" w:cs="Arial" w:hint="eastAsia"/>
          <w:lang w:val="en-GB" w:eastAsia="zh-CN"/>
        </w:rPr>
        <w:t>A</w:t>
      </w:r>
      <w:r w:rsidRPr="00A2796D">
        <w:rPr>
          <w:rFonts w:ascii="Arial" w:eastAsiaTheme="minorEastAsia" w:hAnsi="Arial" w:cs="Arial"/>
          <w:lang w:val="en-GB" w:eastAsia="zh-CN"/>
        </w:rPr>
        <w:t xml:space="preserve">s part of the WI </w:t>
      </w:r>
      <w:r w:rsidRPr="00A2796D">
        <w:rPr>
          <w:rFonts w:ascii="Arial" w:eastAsiaTheme="minorEastAsia" w:hAnsi="Arial" w:cs="Arial"/>
          <w:bCs/>
          <w:lang w:val="en-GB" w:eastAsia="zh-CN"/>
        </w:rPr>
        <w:t xml:space="preserve">NR_MBS-Core, RAN1 discussed a </w:t>
      </w:r>
      <w:r w:rsidRPr="00A2796D">
        <w:rPr>
          <w:rFonts w:ascii="Arial" w:eastAsiaTheme="minorEastAsia" w:hAnsi="Arial" w:cs="Arial"/>
          <w:bCs/>
          <w:lang w:eastAsia="zh-CN"/>
        </w:rPr>
        <w:t xml:space="preserve">text proposal </w:t>
      </w:r>
      <w:r w:rsidRPr="00A2796D">
        <w:rPr>
          <w:rFonts w:ascii="Arial" w:eastAsiaTheme="minorEastAsia" w:hAnsi="Arial" w:cs="Arial"/>
          <w:bCs/>
          <w:lang w:val="en-GB" w:eastAsia="zh-CN"/>
        </w:rPr>
        <w:t>for inclusion in 3GPP TS 38.300.</w:t>
      </w:r>
    </w:p>
    <w:p w14:paraId="5401272A" w14:textId="77777777" w:rsidR="00A2796D" w:rsidRDefault="00A2796D" w:rsidP="00A2796D">
      <w:pPr>
        <w:widowControl w:val="0"/>
        <w:autoSpaceDE/>
        <w:autoSpaceDN/>
        <w:adjustRightInd/>
        <w:snapToGrid/>
        <w:rPr>
          <w:rFonts w:ascii="Arial" w:eastAsia="Gulim" w:hAnsi="Arial" w:cs="Arial"/>
          <w:kern w:val="2"/>
          <w:lang w:val="en-GB" w:eastAsia="zh-CN"/>
        </w:rPr>
      </w:pPr>
      <w:r w:rsidRPr="00A2796D">
        <w:rPr>
          <w:rFonts w:ascii="Arial" w:eastAsia="Gulim" w:hAnsi="Arial" w:cs="Arial"/>
          <w:kern w:val="2"/>
          <w:lang w:val="en-GB" w:eastAsia="zh-CN"/>
        </w:rPr>
        <w:t>These RAN1 additions include the following:</w:t>
      </w:r>
    </w:p>
    <w:p w14:paraId="742E013C" w14:textId="7F5A3204" w:rsidR="004F7EFA" w:rsidRPr="004F7EFA" w:rsidRDefault="004F7EFA" w:rsidP="00A2796D">
      <w:pPr>
        <w:pStyle w:val="ListParagraph"/>
        <w:widowControl w:val="0"/>
        <w:numPr>
          <w:ilvl w:val="0"/>
          <w:numId w:val="33"/>
        </w:numPr>
        <w:autoSpaceDE/>
        <w:autoSpaceDN/>
        <w:adjustRightInd/>
        <w:snapToGrid/>
        <w:ind w:firstLineChars="0"/>
        <w:rPr>
          <w:rFonts w:ascii="Arial" w:eastAsia="Gulim" w:hAnsi="Arial" w:cs="Arial"/>
          <w:kern w:val="2"/>
          <w:lang w:val="en-GB" w:eastAsia="zh-CN"/>
        </w:rPr>
      </w:pPr>
      <w:r>
        <w:rPr>
          <w:rFonts w:ascii="Arial" w:eastAsia="Gulim" w:hAnsi="Arial" w:cs="Arial"/>
          <w:kern w:val="2"/>
          <w:lang w:eastAsia="zh-CN"/>
        </w:rPr>
        <w:t xml:space="preserve">Stage 2 description for multicast, including </w:t>
      </w:r>
      <w:r w:rsidRPr="004F7EFA">
        <w:rPr>
          <w:rFonts w:ascii="Arial" w:eastAsia="Gulim" w:hAnsi="Arial" w:cs="Arial"/>
          <w:kern w:val="2"/>
          <w:lang w:eastAsia="zh-CN"/>
        </w:rPr>
        <w:t>common frequency resource configuration for multicast transmission, DCI formats for multicast scheduling, and HARQ-ACK feedback are introduced</w:t>
      </w:r>
      <w:r>
        <w:rPr>
          <w:rFonts w:ascii="Arial" w:eastAsia="Gulim" w:hAnsi="Arial" w:cs="Arial"/>
          <w:kern w:val="2"/>
          <w:lang w:eastAsia="zh-CN"/>
        </w:rPr>
        <w:t>, etc</w:t>
      </w:r>
      <w:r w:rsidRPr="004F7EFA">
        <w:rPr>
          <w:rFonts w:ascii="Arial" w:eastAsia="Gulim" w:hAnsi="Arial" w:cs="Arial"/>
          <w:kern w:val="2"/>
          <w:lang w:eastAsia="zh-CN"/>
        </w:rPr>
        <w:t xml:space="preserve">. </w:t>
      </w:r>
    </w:p>
    <w:p w14:paraId="124A5FEC" w14:textId="38BA095E" w:rsidR="00A2796D" w:rsidRPr="004F7EFA" w:rsidRDefault="004F7EFA" w:rsidP="00A2796D">
      <w:pPr>
        <w:pStyle w:val="ListParagraph"/>
        <w:widowControl w:val="0"/>
        <w:numPr>
          <w:ilvl w:val="0"/>
          <w:numId w:val="33"/>
        </w:numPr>
        <w:autoSpaceDE/>
        <w:autoSpaceDN/>
        <w:adjustRightInd/>
        <w:snapToGrid/>
        <w:ind w:firstLineChars="0"/>
        <w:rPr>
          <w:rFonts w:ascii="Arial" w:eastAsia="Gulim" w:hAnsi="Arial" w:cs="Arial"/>
          <w:kern w:val="2"/>
          <w:lang w:val="en-GB" w:eastAsia="zh-CN"/>
        </w:rPr>
      </w:pPr>
      <w:r w:rsidRPr="004F7EFA">
        <w:rPr>
          <w:rFonts w:ascii="Arial" w:eastAsia="Gulim" w:hAnsi="Arial" w:cs="Arial"/>
          <w:kern w:val="2"/>
          <w:lang w:eastAsia="zh-CN"/>
        </w:rPr>
        <w:t xml:space="preserve">Stage 2 description </w:t>
      </w:r>
      <w:r>
        <w:rPr>
          <w:rFonts w:ascii="Arial" w:eastAsia="Gulim" w:hAnsi="Arial" w:cs="Arial"/>
          <w:kern w:val="2"/>
          <w:lang w:eastAsia="zh-CN"/>
        </w:rPr>
        <w:t>f</w:t>
      </w:r>
      <w:r w:rsidRPr="004F7EFA">
        <w:rPr>
          <w:rFonts w:ascii="Arial" w:eastAsia="Gulim" w:hAnsi="Arial" w:cs="Arial"/>
          <w:kern w:val="2"/>
          <w:lang w:eastAsia="zh-CN"/>
        </w:rPr>
        <w:t xml:space="preserve">or broadcast, </w:t>
      </w:r>
      <w:r w:rsidR="0061102D" w:rsidRPr="0061102D">
        <w:rPr>
          <w:rFonts w:ascii="Arial" w:eastAsia="Gulim" w:hAnsi="Arial" w:cs="Arial"/>
          <w:kern w:val="2"/>
          <w:lang w:eastAsia="zh-CN"/>
        </w:rPr>
        <w:t xml:space="preserve">including </w:t>
      </w:r>
      <w:r w:rsidRPr="004F7EFA">
        <w:rPr>
          <w:rFonts w:ascii="Arial" w:eastAsia="Gulim" w:hAnsi="Arial" w:cs="Arial"/>
          <w:kern w:val="2"/>
          <w:lang w:eastAsia="zh-CN"/>
        </w:rPr>
        <w:t>common frequency resource configuration for broadcast transmission and DCI format for broadcast scheduling are introduced</w:t>
      </w:r>
      <w:r w:rsidR="006E17CD">
        <w:rPr>
          <w:rFonts w:ascii="Arial" w:eastAsia="Gulim" w:hAnsi="Arial" w:cs="Arial"/>
          <w:kern w:val="2"/>
          <w:lang w:eastAsia="zh-CN"/>
        </w:rPr>
        <w:t>, etc</w:t>
      </w:r>
      <w:r w:rsidRPr="004F7EFA">
        <w:rPr>
          <w:rFonts w:ascii="Arial" w:eastAsia="Gulim" w:hAnsi="Arial" w:cs="Arial"/>
          <w:kern w:val="2"/>
          <w:lang w:eastAsia="zh-CN"/>
        </w:rPr>
        <w:t>.</w:t>
      </w:r>
    </w:p>
    <w:p w14:paraId="5B6A5B0C" w14:textId="51FFA49C" w:rsidR="00A2796D" w:rsidRPr="00A2796D" w:rsidRDefault="00A2796D" w:rsidP="00A2796D">
      <w:pPr>
        <w:widowControl w:val="0"/>
        <w:autoSpaceDE/>
        <w:autoSpaceDN/>
        <w:adjustRightInd/>
        <w:snapToGrid/>
        <w:rPr>
          <w:rFonts w:ascii="Arial" w:eastAsia="Gulim" w:hAnsi="Arial" w:cs="Arial"/>
          <w:kern w:val="2"/>
          <w:lang w:eastAsia="zh-CN"/>
        </w:rPr>
      </w:pPr>
      <w:r w:rsidRPr="00A2796D">
        <w:rPr>
          <w:rFonts w:ascii="Arial" w:eastAsia="Gulim" w:hAnsi="Arial" w:cs="Arial"/>
          <w:kern w:val="2"/>
          <w:lang w:eastAsia="zh-CN"/>
        </w:rPr>
        <w:t xml:space="preserve">The TP </w:t>
      </w:r>
      <w:r w:rsidR="003855C2">
        <w:rPr>
          <w:rFonts w:ascii="Arial" w:eastAsia="Gulim" w:hAnsi="Arial" w:cs="Arial"/>
          <w:kern w:val="2"/>
          <w:lang w:eastAsia="zh-CN"/>
        </w:rPr>
        <w:t>endorsed</w:t>
      </w:r>
      <w:r w:rsidRPr="00A2796D">
        <w:rPr>
          <w:rFonts w:ascii="Arial" w:eastAsia="Gulim" w:hAnsi="Arial" w:cs="Arial"/>
          <w:kern w:val="2"/>
          <w:lang w:eastAsia="zh-CN"/>
        </w:rPr>
        <w:t xml:space="preserve"> by RAN1 can be found </w:t>
      </w:r>
      <w:r w:rsidR="00557FFA">
        <w:rPr>
          <w:rFonts w:ascii="Arial" w:eastAsia="Gulim" w:hAnsi="Arial" w:cs="Arial"/>
          <w:kern w:val="2"/>
          <w:lang w:eastAsia="zh-CN"/>
        </w:rPr>
        <w:t>in Appendix</w:t>
      </w:r>
      <w:r w:rsidRPr="00A2796D">
        <w:rPr>
          <w:rFonts w:ascii="Arial" w:eastAsia="Gulim" w:hAnsi="Arial" w:cs="Arial"/>
          <w:kern w:val="2"/>
          <w:lang w:eastAsia="zh-CN"/>
        </w:rPr>
        <w:t>.</w:t>
      </w:r>
    </w:p>
    <w:p w14:paraId="43A338B2" w14:textId="77777777" w:rsidR="00A2796D" w:rsidRPr="00A2796D" w:rsidRDefault="00A2796D" w:rsidP="00FC1F43">
      <w:pPr>
        <w:autoSpaceDE/>
        <w:autoSpaceDN/>
        <w:adjustRightInd/>
        <w:snapToGrid/>
        <w:spacing w:after="0"/>
        <w:jc w:val="left"/>
        <w:rPr>
          <w:rFonts w:ascii="Arial" w:eastAsiaTheme="minorEastAsia" w:hAnsi="Arial" w:cs="Arial"/>
          <w:sz w:val="20"/>
          <w:szCs w:val="20"/>
          <w:lang w:eastAsia="zh-CN"/>
        </w:rPr>
      </w:pP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75227935"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D039B3" w:rsidRPr="00D039B3">
        <w:rPr>
          <w:rFonts w:ascii="Arial" w:hAnsi="Arial" w:cs="Arial"/>
          <w:b/>
          <w:bCs/>
          <w:color w:val="000000"/>
          <w:sz w:val="20"/>
          <w:szCs w:val="20"/>
          <w:lang w:val="en-GB"/>
        </w:rPr>
        <w:t>TSG-RAN WG2</w:t>
      </w:r>
    </w:p>
    <w:p w14:paraId="306781A3" w14:textId="5FDE3F46"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1F057D">
        <w:rPr>
          <w:rFonts w:ascii="Arial" w:hAnsi="Arial" w:cs="Arial"/>
          <w:color w:val="000000"/>
          <w:sz w:val="20"/>
          <w:szCs w:val="20"/>
          <w:lang w:val="en-GB"/>
        </w:rPr>
        <w:t>the agreed TP</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 xml:space="preserve">into account. </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26DCAE77" w14:textId="51B89612" w:rsidR="00132713" w:rsidRDefault="00132713" w:rsidP="008E224B">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#110-e</w:t>
      </w:r>
      <w:r>
        <w:rPr>
          <w:rFonts w:ascii="Arial" w:hAnsi="Arial" w:cs="Arial"/>
          <w:bCs/>
          <w:color w:val="000000"/>
          <w:sz w:val="20"/>
          <w:szCs w:val="20"/>
          <w:lang w:val="en-GB"/>
        </w:rPr>
        <w:tab/>
        <w:t>22 - 26 August 2022</w:t>
      </w:r>
      <w:r>
        <w:rPr>
          <w:rFonts w:ascii="Arial" w:hAnsi="Arial" w:cs="Arial"/>
          <w:bCs/>
          <w:color w:val="000000"/>
          <w:sz w:val="20"/>
          <w:szCs w:val="20"/>
          <w:lang w:val="en-GB"/>
        </w:rPr>
        <w:tab/>
        <w:t xml:space="preserve">               Toulouse, France</w:t>
      </w:r>
    </w:p>
    <w:p w14:paraId="3CD6185A" w14:textId="00156BD5" w:rsidR="00935331" w:rsidRPr="00935331" w:rsidRDefault="00935331" w:rsidP="00935331">
      <w:pPr>
        <w:tabs>
          <w:tab w:val="left" w:pos="5103"/>
        </w:tabs>
        <w:autoSpaceDE/>
        <w:autoSpaceDN/>
        <w:adjustRightInd/>
        <w:snapToGrid/>
        <w:ind w:left="2268" w:hanging="2268"/>
        <w:jc w:val="left"/>
        <w:rPr>
          <w:rFonts w:ascii="Arial" w:hAnsi="Arial" w:cs="Arial"/>
          <w:bCs/>
          <w:color w:val="000000"/>
          <w:sz w:val="20"/>
          <w:szCs w:val="20"/>
          <w:lang w:val="en-GB"/>
        </w:rPr>
      </w:pPr>
      <w:r w:rsidRPr="00935331">
        <w:rPr>
          <w:rFonts w:ascii="Arial" w:hAnsi="Arial" w:cs="Arial"/>
          <w:bCs/>
          <w:color w:val="000000"/>
          <w:sz w:val="20"/>
          <w:szCs w:val="20"/>
          <w:lang w:val="en-GB"/>
        </w:rPr>
        <w:t>TSG-RAN WG1 Meeting #110</w:t>
      </w:r>
      <w:r>
        <w:rPr>
          <w:rFonts w:ascii="Arial" w:hAnsi="Arial" w:cs="Arial"/>
          <w:bCs/>
          <w:color w:val="000000"/>
          <w:sz w:val="20"/>
          <w:szCs w:val="20"/>
          <w:lang w:val="en-GB"/>
        </w:rPr>
        <w:t>-bis</w:t>
      </w:r>
      <w:r w:rsidRPr="00935331">
        <w:rPr>
          <w:rFonts w:ascii="Arial" w:hAnsi="Arial" w:cs="Arial"/>
          <w:bCs/>
          <w:color w:val="000000"/>
          <w:sz w:val="20"/>
          <w:szCs w:val="20"/>
          <w:lang w:val="en-GB"/>
        </w:rPr>
        <w:t>-e</w:t>
      </w:r>
      <w:r w:rsidRPr="00935331">
        <w:rPr>
          <w:rFonts w:ascii="Arial" w:hAnsi="Arial" w:cs="Arial"/>
          <w:bCs/>
          <w:color w:val="000000"/>
          <w:sz w:val="20"/>
          <w:szCs w:val="20"/>
          <w:lang w:val="en-GB"/>
        </w:rPr>
        <w:tab/>
      </w:r>
      <w:r>
        <w:rPr>
          <w:rFonts w:ascii="Arial" w:hAnsi="Arial" w:cs="Arial"/>
          <w:bCs/>
          <w:color w:val="000000"/>
          <w:sz w:val="20"/>
          <w:szCs w:val="20"/>
          <w:lang w:val="en-GB"/>
        </w:rPr>
        <w:t>10</w:t>
      </w:r>
      <w:r w:rsidRPr="00935331">
        <w:rPr>
          <w:rFonts w:ascii="Arial" w:hAnsi="Arial" w:cs="Arial"/>
          <w:bCs/>
          <w:color w:val="000000"/>
          <w:sz w:val="20"/>
          <w:szCs w:val="20"/>
          <w:lang w:val="en-GB"/>
        </w:rPr>
        <w:t xml:space="preserve"> - </w:t>
      </w:r>
      <w:r>
        <w:rPr>
          <w:rFonts w:ascii="Arial" w:hAnsi="Arial" w:cs="Arial"/>
          <w:bCs/>
          <w:color w:val="000000"/>
          <w:sz w:val="20"/>
          <w:szCs w:val="20"/>
          <w:lang w:val="en-GB"/>
        </w:rPr>
        <w:t>19</w:t>
      </w:r>
      <w:r w:rsidRPr="00935331">
        <w:rPr>
          <w:rFonts w:ascii="Arial" w:hAnsi="Arial" w:cs="Arial"/>
          <w:bCs/>
          <w:color w:val="000000"/>
          <w:sz w:val="20"/>
          <w:szCs w:val="20"/>
          <w:lang w:val="en-GB"/>
        </w:rPr>
        <w:t xml:space="preserve"> </w:t>
      </w:r>
      <w:r>
        <w:rPr>
          <w:rFonts w:ascii="Arial" w:hAnsi="Arial" w:cs="Arial"/>
          <w:bCs/>
          <w:color w:val="000000"/>
          <w:sz w:val="20"/>
          <w:szCs w:val="20"/>
          <w:lang w:val="en-GB"/>
        </w:rPr>
        <w:t>October</w:t>
      </w:r>
      <w:r w:rsidRPr="00935331">
        <w:rPr>
          <w:rFonts w:ascii="Arial" w:hAnsi="Arial" w:cs="Arial"/>
          <w:bCs/>
          <w:color w:val="000000"/>
          <w:sz w:val="20"/>
          <w:szCs w:val="20"/>
          <w:lang w:val="en-GB"/>
        </w:rPr>
        <w:t xml:space="preserve"> 2022</w:t>
      </w:r>
      <w:r w:rsidRPr="00935331">
        <w:rPr>
          <w:rFonts w:ascii="Arial" w:hAnsi="Arial" w:cs="Arial"/>
          <w:bCs/>
          <w:color w:val="000000"/>
          <w:sz w:val="20"/>
          <w:szCs w:val="20"/>
          <w:lang w:val="en-GB"/>
        </w:rPr>
        <w:tab/>
        <w:t xml:space="preserve">               </w:t>
      </w:r>
      <w:r>
        <w:rPr>
          <w:rFonts w:ascii="Arial" w:hAnsi="Arial" w:cs="Arial"/>
          <w:bCs/>
          <w:color w:val="000000"/>
          <w:sz w:val="20"/>
          <w:szCs w:val="20"/>
          <w:lang w:val="en-GB"/>
        </w:rPr>
        <w:t>e-Meeting</w:t>
      </w:r>
    </w:p>
    <w:p w14:paraId="53E3693A" w14:textId="77777777" w:rsidR="00935331" w:rsidRPr="00935331" w:rsidRDefault="00935331" w:rsidP="008E224B">
      <w:pPr>
        <w:tabs>
          <w:tab w:val="left" w:pos="5103"/>
        </w:tabs>
        <w:autoSpaceDE/>
        <w:autoSpaceDN/>
        <w:adjustRightInd/>
        <w:snapToGrid/>
        <w:ind w:left="2268" w:hanging="2268"/>
        <w:jc w:val="left"/>
        <w:rPr>
          <w:rFonts w:ascii="Arial" w:hAnsi="Arial" w:cs="Arial"/>
          <w:bCs/>
          <w:color w:val="000000"/>
          <w:sz w:val="20"/>
          <w:szCs w:val="20"/>
          <w:lang w:val="en-GB"/>
        </w:rPr>
      </w:pPr>
    </w:p>
    <w:p w14:paraId="6C33C9E3" w14:textId="77777777" w:rsidR="008E224B" w:rsidRPr="008E224B" w:rsidRDefault="008E224B" w:rsidP="00702723">
      <w:pPr>
        <w:tabs>
          <w:tab w:val="left" w:pos="5103"/>
        </w:tabs>
        <w:autoSpaceDE/>
        <w:autoSpaceDN/>
        <w:adjustRightInd/>
        <w:snapToGrid/>
        <w:ind w:left="2268" w:hanging="2268"/>
        <w:jc w:val="left"/>
        <w:rPr>
          <w:rFonts w:ascii="Arial" w:hAnsi="Arial" w:cs="Arial"/>
          <w:bCs/>
          <w:color w:val="000000"/>
          <w:sz w:val="20"/>
          <w:szCs w:val="20"/>
          <w:lang w:val="en-GB"/>
        </w:rPr>
      </w:pPr>
    </w:p>
    <w:p w14:paraId="1905DFED" w14:textId="2C77E4E3" w:rsidR="00FC7BA1" w:rsidRPr="00FC7BA1" w:rsidRDefault="00FC7BA1" w:rsidP="00FC7BA1">
      <w:pPr>
        <w:rPr>
          <w:b/>
          <w:lang w:val="en-GB"/>
        </w:rPr>
      </w:pPr>
      <w:r>
        <w:rPr>
          <w:rFonts w:hint="eastAsia"/>
          <w:b/>
          <w:lang w:val="en-GB" w:eastAsia="zh-CN"/>
        </w:rPr>
        <w:t>A</w:t>
      </w:r>
      <w:r>
        <w:rPr>
          <w:b/>
          <w:lang w:val="en-GB"/>
        </w:rPr>
        <w:t>ppendix</w:t>
      </w:r>
      <w:r w:rsidRPr="00FC7BA1">
        <w:rPr>
          <w:b/>
          <w:lang w:val="en-GB"/>
        </w:rPr>
        <w:t>:</w:t>
      </w:r>
    </w:p>
    <w:p w14:paraId="02D4C587" w14:textId="77777777" w:rsidR="00A2796D" w:rsidRPr="00A2796D" w:rsidRDefault="00A2796D" w:rsidP="00A2796D">
      <w:pPr>
        <w:numPr>
          <w:ilvl w:val="0"/>
          <w:numId w:val="34"/>
        </w:numPr>
        <w:overflowPunct w:val="0"/>
        <w:snapToGrid/>
        <w:spacing w:after="0"/>
        <w:contextualSpacing/>
        <w:jc w:val="left"/>
        <w:textAlignment w:val="baseline"/>
        <w:rPr>
          <w:b/>
          <w:lang w:val="en-GB" w:eastAsia="zh-CN"/>
        </w:rPr>
      </w:pPr>
      <w:r w:rsidRPr="00A2796D">
        <w:rPr>
          <w:b/>
          <w:lang w:val="en-GB" w:eastAsia="zh-CN"/>
        </w:rPr>
        <w:t>Reason for change</w:t>
      </w:r>
    </w:p>
    <w:p w14:paraId="37AA7900" w14:textId="77777777" w:rsidR="00A2796D" w:rsidRPr="00A2796D" w:rsidRDefault="00A2796D" w:rsidP="00A2796D">
      <w:pPr>
        <w:numPr>
          <w:ilvl w:val="1"/>
          <w:numId w:val="34"/>
        </w:numPr>
        <w:overflowPunct w:val="0"/>
        <w:snapToGrid/>
        <w:spacing w:after="0"/>
        <w:contextualSpacing/>
        <w:textAlignment w:val="baseline"/>
        <w:rPr>
          <w:b/>
          <w:lang w:val="en-GB" w:eastAsia="zh-CN"/>
        </w:rPr>
      </w:pPr>
      <w:r w:rsidRPr="00A2796D">
        <w:rPr>
          <w:b/>
          <w:lang w:eastAsia="zh-CN"/>
        </w:rPr>
        <w:t>The latest version of TS38.300 V17.0.0 does not include Rel-17 NR MBS stage 2 description of physical layer functionalities.</w:t>
      </w:r>
    </w:p>
    <w:p w14:paraId="21F0CE3E" w14:textId="77777777" w:rsidR="00A2796D" w:rsidRPr="00A2796D" w:rsidRDefault="00A2796D" w:rsidP="00A2796D">
      <w:pPr>
        <w:numPr>
          <w:ilvl w:val="0"/>
          <w:numId w:val="34"/>
        </w:numPr>
        <w:overflowPunct w:val="0"/>
        <w:snapToGrid/>
        <w:spacing w:after="0"/>
        <w:contextualSpacing/>
        <w:jc w:val="left"/>
        <w:textAlignment w:val="baseline"/>
        <w:rPr>
          <w:b/>
          <w:lang w:val="en-GB" w:eastAsia="zh-CN"/>
        </w:rPr>
      </w:pPr>
      <w:r w:rsidRPr="00A2796D">
        <w:rPr>
          <w:b/>
          <w:lang w:val="en-GB" w:eastAsia="zh-CN"/>
        </w:rPr>
        <w:t>Summary of change</w:t>
      </w:r>
    </w:p>
    <w:p w14:paraId="2E24F7D1" w14:textId="77777777" w:rsidR="00A2796D" w:rsidRPr="00A2796D" w:rsidRDefault="00A2796D" w:rsidP="00A2796D">
      <w:pPr>
        <w:numPr>
          <w:ilvl w:val="1"/>
          <w:numId w:val="34"/>
        </w:numPr>
        <w:overflowPunct w:val="0"/>
        <w:snapToGrid/>
        <w:spacing w:after="0"/>
        <w:contextualSpacing/>
        <w:textAlignment w:val="baseline"/>
        <w:rPr>
          <w:b/>
          <w:lang w:val="en-GB" w:eastAsia="zh-CN"/>
        </w:rPr>
      </w:pPr>
      <w:r w:rsidRPr="00A2796D">
        <w:rPr>
          <w:b/>
          <w:lang w:eastAsia="zh-CN"/>
        </w:rPr>
        <w:t>The descriptions for physical layer functionalities are divided into two parts. One is for multicast and the other is for broadcast. For multicast, common frequency resource configuration for multicast transmission, DCI formats for multicast scheduling, and HARQ-</w:t>
      </w:r>
      <w:r w:rsidRPr="00A2796D">
        <w:rPr>
          <w:b/>
          <w:lang w:eastAsia="zh-CN"/>
        </w:rPr>
        <w:lastRenderedPageBreak/>
        <w:t>ACK feedback are introduced. For broadcast, common frequency resource configuration for broadcast transmission and DCI format for broadcast scheduling are introduced.</w:t>
      </w:r>
    </w:p>
    <w:p w14:paraId="5B43D7DA" w14:textId="77777777" w:rsidR="00A2796D" w:rsidRPr="00A2796D" w:rsidRDefault="00A2796D" w:rsidP="00A2796D">
      <w:pPr>
        <w:numPr>
          <w:ilvl w:val="0"/>
          <w:numId w:val="34"/>
        </w:numPr>
        <w:overflowPunct w:val="0"/>
        <w:snapToGrid/>
        <w:spacing w:after="0"/>
        <w:contextualSpacing/>
        <w:jc w:val="left"/>
        <w:textAlignment w:val="baseline"/>
        <w:rPr>
          <w:b/>
          <w:lang w:val="en-GB" w:eastAsia="zh-CN"/>
        </w:rPr>
      </w:pPr>
      <w:r w:rsidRPr="00A2796D">
        <w:rPr>
          <w:b/>
          <w:lang w:val="en-GB" w:eastAsia="zh-CN"/>
        </w:rPr>
        <w:t>Consequences if not approved</w:t>
      </w:r>
    </w:p>
    <w:p w14:paraId="54BCB89C" w14:textId="77777777" w:rsidR="00A2796D" w:rsidRPr="00A2796D" w:rsidRDefault="00A2796D" w:rsidP="00A2796D">
      <w:pPr>
        <w:numPr>
          <w:ilvl w:val="1"/>
          <w:numId w:val="34"/>
        </w:numPr>
        <w:overflowPunct w:val="0"/>
        <w:snapToGrid/>
        <w:spacing w:after="0"/>
        <w:contextualSpacing/>
        <w:textAlignment w:val="baseline"/>
        <w:rPr>
          <w:b/>
          <w:lang w:val="en-GB" w:eastAsia="zh-CN"/>
        </w:rPr>
      </w:pPr>
      <w:r w:rsidRPr="00A2796D">
        <w:rPr>
          <w:b/>
          <w:lang w:eastAsia="zh-CN"/>
        </w:rPr>
        <w:t xml:space="preserve">Rel-17 NR MBS stage 2 description of physical layer functionalities is missing if the text proposal is not approved. </w:t>
      </w:r>
    </w:p>
    <w:tbl>
      <w:tblPr>
        <w:tblStyle w:val="TableGrid"/>
        <w:tblW w:w="0" w:type="auto"/>
        <w:jc w:val="center"/>
        <w:tblLook w:val="04A0" w:firstRow="1" w:lastRow="0" w:firstColumn="1" w:lastColumn="0" w:noHBand="0" w:noVBand="1"/>
      </w:tblPr>
      <w:tblGrid>
        <w:gridCol w:w="9307"/>
      </w:tblGrid>
      <w:tr w:rsidR="00A2796D" w:rsidRPr="00A2796D" w14:paraId="42D3A863" w14:textId="77777777" w:rsidTr="004F7EFA">
        <w:trPr>
          <w:jc w:val="center"/>
        </w:trPr>
        <w:tc>
          <w:tcPr>
            <w:tcW w:w="9307" w:type="dxa"/>
          </w:tcPr>
          <w:p w14:paraId="67032085" w14:textId="77777777" w:rsidR="00A2796D" w:rsidRPr="00A2796D" w:rsidRDefault="00A2796D" w:rsidP="00A2796D">
            <w:pPr>
              <w:rPr>
                <w:lang w:eastAsia="zh-CN"/>
              </w:rPr>
            </w:pPr>
            <w:r w:rsidRPr="00A2796D">
              <w:rPr>
                <w:lang w:eastAsia="zh-CN"/>
              </w:rPr>
              <w:t>--------------------------------</w:t>
            </w:r>
            <w:r w:rsidRPr="00A2796D">
              <w:rPr>
                <w:b/>
                <w:color w:val="FF0000"/>
                <w:lang w:eastAsia="zh-CN"/>
              </w:rPr>
              <w:t>Text proposal to TS38.300 v17.0.0 Starts-</w:t>
            </w:r>
            <w:r w:rsidRPr="00A2796D">
              <w:rPr>
                <w:lang w:eastAsia="zh-CN"/>
              </w:rPr>
              <w:t>---------------------------------------</w:t>
            </w:r>
          </w:p>
          <w:p w14:paraId="7E038513"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68152648" w14:textId="77777777" w:rsidR="00A2796D" w:rsidRPr="00A2796D" w:rsidRDefault="00A2796D" w:rsidP="00A2796D">
            <w:pPr>
              <w:rPr>
                <w:rFonts w:ascii="Arial" w:hAnsi="Arial" w:cs="Arial"/>
                <w:sz w:val="36"/>
                <w:szCs w:val="36"/>
                <w:lang w:val="en-GB"/>
              </w:rPr>
            </w:pPr>
            <w:r w:rsidRPr="00A2796D">
              <w:rPr>
                <w:rFonts w:ascii="Arial" w:hAnsi="Arial" w:cs="Arial"/>
                <w:sz w:val="36"/>
                <w:szCs w:val="36"/>
                <w:lang w:val="en-GB"/>
              </w:rPr>
              <w:t>16.10</w:t>
            </w:r>
            <w:r w:rsidRPr="00A2796D">
              <w:rPr>
                <w:rFonts w:ascii="Arial" w:hAnsi="Arial" w:cs="Arial"/>
                <w:sz w:val="36"/>
                <w:szCs w:val="36"/>
                <w:lang w:val="en-GB"/>
              </w:rPr>
              <w:tab/>
              <w:t xml:space="preserve">  Multicast Broadcast Services</w:t>
            </w:r>
          </w:p>
          <w:p w14:paraId="0E6A8614"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27A672A7" w14:textId="77777777" w:rsidR="00A2796D" w:rsidRPr="00A2796D" w:rsidRDefault="00A2796D" w:rsidP="00A2796D">
            <w:pPr>
              <w:keepNext/>
              <w:keepLines/>
              <w:overflowPunct w:val="0"/>
              <w:snapToGrid/>
              <w:spacing w:before="120" w:after="180"/>
              <w:jc w:val="left"/>
              <w:outlineLvl w:val="2"/>
              <w:rPr>
                <w:rFonts w:ascii="Arial" w:hAnsi="Arial"/>
                <w:sz w:val="28"/>
                <w:szCs w:val="20"/>
                <w:lang w:val="en-GB" w:eastAsia="ja-JP"/>
              </w:rPr>
            </w:pPr>
            <w:r w:rsidRPr="00A2796D">
              <w:rPr>
                <w:rFonts w:ascii="Arial" w:hAnsi="Arial"/>
                <w:sz w:val="28"/>
                <w:szCs w:val="20"/>
                <w:lang w:val="en-GB" w:eastAsia="ja-JP"/>
              </w:rPr>
              <w:t>16.10.4</w:t>
            </w:r>
            <w:r w:rsidRPr="00A2796D">
              <w:rPr>
                <w:rFonts w:ascii="Arial" w:hAnsi="Arial"/>
                <w:sz w:val="28"/>
                <w:szCs w:val="20"/>
                <w:lang w:val="en-GB" w:eastAsia="ja-JP"/>
              </w:rPr>
              <w:tab/>
              <w:t>Group Scheduling</w:t>
            </w:r>
          </w:p>
          <w:p w14:paraId="37892BCA" w14:textId="77777777" w:rsidR="00A2796D" w:rsidRPr="00A2796D" w:rsidRDefault="00A2796D" w:rsidP="00A2796D">
            <w:pPr>
              <w:overflowPunct w:val="0"/>
              <w:snapToGrid/>
              <w:spacing w:after="180"/>
              <w:jc w:val="left"/>
              <w:rPr>
                <w:rFonts w:eastAsia="Times New Roman"/>
                <w:sz w:val="20"/>
                <w:szCs w:val="20"/>
                <w:lang w:val="en-GB" w:eastAsia="ko-KR"/>
              </w:rPr>
            </w:pPr>
            <w:r w:rsidRPr="00A2796D">
              <w:rPr>
                <w:rFonts w:eastAsia="Times New Roman"/>
                <w:sz w:val="20"/>
                <w:szCs w:val="20"/>
                <w:lang w:val="en-GB" w:eastAsia="ko-KR"/>
              </w:rPr>
              <w:t xml:space="preserve">The following logical channels are used for </w:t>
            </w:r>
            <w:r w:rsidRPr="00A2796D">
              <w:rPr>
                <w:rFonts w:eastAsia="Yu Mincho"/>
                <w:sz w:val="20"/>
                <w:szCs w:val="20"/>
                <w:lang w:val="en-GB" w:eastAsia="zh-CN"/>
              </w:rPr>
              <w:t>MBS delivery</w:t>
            </w:r>
            <w:r w:rsidRPr="00A2796D">
              <w:rPr>
                <w:rFonts w:eastAsia="Times New Roman"/>
                <w:sz w:val="20"/>
                <w:szCs w:val="20"/>
                <w:lang w:val="en-GB" w:eastAsia="ko-KR"/>
              </w:rPr>
              <w:t>:</w:t>
            </w:r>
          </w:p>
          <w:p w14:paraId="2461A3ED" w14:textId="77777777" w:rsidR="00A2796D" w:rsidRPr="00A2796D" w:rsidRDefault="00A2796D" w:rsidP="00A2796D">
            <w:pPr>
              <w:overflowPunct w:val="0"/>
              <w:snapToGrid/>
              <w:spacing w:after="180"/>
              <w:ind w:left="568" w:hanging="284"/>
              <w:jc w:val="left"/>
              <w:rPr>
                <w:rFonts w:eastAsia="Yu Mincho"/>
                <w:sz w:val="20"/>
                <w:szCs w:val="20"/>
                <w:lang w:eastAsia="zh-CN"/>
              </w:rPr>
            </w:pPr>
            <w:r w:rsidRPr="00A2796D">
              <w:rPr>
                <w:rFonts w:eastAsia="Yu Mincho"/>
                <w:sz w:val="20"/>
                <w:szCs w:val="20"/>
                <w:lang w:eastAsia="zh-CN"/>
              </w:rPr>
              <w:t>-</w:t>
            </w:r>
            <w:r w:rsidRPr="00A2796D">
              <w:rPr>
                <w:rFonts w:eastAsia="Yu Mincho"/>
                <w:sz w:val="20"/>
                <w:szCs w:val="20"/>
                <w:lang w:eastAsia="zh-CN"/>
              </w:rPr>
              <w:tab/>
              <w:t>MTCH: A point-to-multipoint downlink channel for transmitting MBS data of either multicast session or broadcast session from the network to the UE;</w:t>
            </w:r>
          </w:p>
          <w:p w14:paraId="50DA6FC6" w14:textId="77777777" w:rsidR="00A2796D" w:rsidRPr="00A2796D" w:rsidRDefault="00A2796D" w:rsidP="00A2796D">
            <w:pPr>
              <w:overflowPunct w:val="0"/>
              <w:snapToGrid/>
              <w:spacing w:after="180"/>
              <w:ind w:left="568" w:hanging="284"/>
              <w:jc w:val="left"/>
              <w:rPr>
                <w:rFonts w:eastAsia="Yu Mincho"/>
                <w:sz w:val="20"/>
                <w:szCs w:val="20"/>
                <w:lang w:eastAsia="zh-CN"/>
              </w:rPr>
            </w:pPr>
            <w:r w:rsidRPr="00A2796D">
              <w:rPr>
                <w:rFonts w:eastAsia="Yu Mincho"/>
                <w:sz w:val="20"/>
                <w:szCs w:val="20"/>
                <w:lang w:eastAsia="zh-CN"/>
              </w:rPr>
              <w:t>-</w:t>
            </w:r>
            <w:r w:rsidRPr="00A2796D">
              <w:rPr>
                <w:rFonts w:eastAsia="Yu Mincho"/>
                <w:sz w:val="20"/>
                <w:szCs w:val="20"/>
                <w:lang w:eastAsia="zh-CN"/>
              </w:rPr>
              <w:tab/>
              <w:t>DTCH: A point-to-point channel defined in clause 6.2.2 for transmitting MBS data of a multicast session from the network to the UE;</w:t>
            </w:r>
          </w:p>
          <w:p w14:paraId="66FECD01" w14:textId="77777777" w:rsidR="00A2796D" w:rsidRPr="00A2796D" w:rsidRDefault="00A2796D" w:rsidP="00A2796D">
            <w:pPr>
              <w:overflowPunct w:val="0"/>
              <w:snapToGrid/>
              <w:spacing w:after="180"/>
              <w:ind w:left="568" w:hanging="284"/>
              <w:jc w:val="left"/>
              <w:rPr>
                <w:rFonts w:eastAsia="Yu Mincho"/>
                <w:sz w:val="20"/>
                <w:szCs w:val="20"/>
                <w:lang w:eastAsia="zh-CN"/>
              </w:rPr>
            </w:pPr>
            <w:r w:rsidRPr="00A2796D">
              <w:rPr>
                <w:rFonts w:eastAsia="Yu Mincho"/>
                <w:sz w:val="20"/>
                <w:szCs w:val="20"/>
                <w:lang w:eastAsia="zh-CN"/>
              </w:rPr>
              <w:t>-</w:t>
            </w:r>
            <w:r w:rsidRPr="00A2796D">
              <w:rPr>
                <w:rFonts w:eastAsia="Yu Mincho"/>
                <w:sz w:val="20"/>
                <w:szCs w:val="20"/>
                <w:lang w:eastAsia="zh-CN"/>
              </w:rPr>
              <w:tab/>
              <w:t>MCCH: A point-to-multipoint downlink channel used for transmitting MBS broadcast control information associated to one or several MTCH(s) from the network to the UE.</w:t>
            </w:r>
          </w:p>
          <w:p w14:paraId="580B838B" w14:textId="77777777" w:rsidR="00A2796D" w:rsidRPr="00A2796D" w:rsidRDefault="00A2796D" w:rsidP="00A2796D">
            <w:pPr>
              <w:overflowPunct w:val="0"/>
              <w:snapToGrid/>
              <w:spacing w:after="180"/>
              <w:jc w:val="left"/>
              <w:rPr>
                <w:rFonts w:eastAsia="Times New Roman"/>
                <w:sz w:val="20"/>
                <w:szCs w:val="20"/>
                <w:lang w:val="en-GB" w:eastAsia="ja-JP"/>
              </w:rPr>
            </w:pPr>
            <w:r w:rsidRPr="00A2796D">
              <w:rPr>
                <w:rFonts w:eastAsia="Times New Roman"/>
                <w:sz w:val="20"/>
                <w:szCs w:val="20"/>
                <w:lang w:val="en-GB" w:eastAsia="ja-JP"/>
              </w:rPr>
              <w:t xml:space="preserve">The following connections between logical channels and transport channels </w:t>
            </w:r>
            <w:r w:rsidRPr="00A2796D">
              <w:rPr>
                <w:rFonts w:eastAsia="Yu Mincho"/>
                <w:sz w:val="20"/>
                <w:szCs w:val="20"/>
                <w:lang w:val="en-GB" w:eastAsia="zh-CN"/>
              </w:rPr>
              <w:t xml:space="preserve">for group transmission </w:t>
            </w:r>
            <w:r w:rsidRPr="00A2796D">
              <w:rPr>
                <w:rFonts w:eastAsia="Times New Roman"/>
                <w:sz w:val="20"/>
                <w:szCs w:val="20"/>
                <w:lang w:val="en-GB" w:eastAsia="ja-JP"/>
              </w:rPr>
              <w:t>exist:</w:t>
            </w:r>
          </w:p>
          <w:p w14:paraId="4CC23FB7" w14:textId="77777777" w:rsidR="00A2796D" w:rsidRPr="00A2796D" w:rsidRDefault="00A2796D" w:rsidP="00A2796D">
            <w:pPr>
              <w:overflowPunct w:val="0"/>
              <w:snapToGrid/>
              <w:spacing w:after="180"/>
              <w:ind w:left="568" w:hanging="284"/>
              <w:jc w:val="left"/>
              <w:rPr>
                <w:rFonts w:eastAsia="Times New Roman"/>
                <w:sz w:val="20"/>
                <w:szCs w:val="20"/>
              </w:rPr>
            </w:pPr>
            <w:r w:rsidRPr="00A2796D">
              <w:rPr>
                <w:rFonts w:eastAsia="Times New Roman"/>
                <w:sz w:val="20"/>
                <w:szCs w:val="20"/>
              </w:rPr>
              <w:t>-</w:t>
            </w:r>
            <w:r w:rsidRPr="00A2796D">
              <w:rPr>
                <w:rFonts w:eastAsia="Times New Roman"/>
                <w:sz w:val="20"/>
                <w:szCs w:val="20"/>
              </w:rPr>
              <w:tab/>
              <w:t>MCCH can be mapped to DL-SCH;</w:t>
            </w:r>
          </w:p>
          <w:p w14:paraId="53132F9D" w14:textId="77777777" w:rsidR="00A2796D" w:rsidRPr="00A2796D" w:rsidRDefault="00A2796D" w:rsidP="00A2796D">
            <w:pPr>
              <w:overflowPunct w:val="0"/>
              <w:snapToGrid/>
              <w:spacing w:after="180"/>
              <w:ind w:left="568" w:hanging="284"/>
              <w:jc w:val="left"/>
              <w:rPr>
                <w:rFonts w:eastAsia="Times New Roman"/>
                <w:sz w:val="20"/>
                <w:szCs w:val="20"/>
              </w:rPr>
            </w:pPr>
            <w:r w:rsidRPr="00A2796D">
              <w:rPr>
                <w:rFonts w:eastAsia="Times New Roman"/>
                <w:sz w:val="20"/>
                <w:szCs w:val="20"/>
              </w:rPr>
              <w:t>-</w:t>
            </w:r>
            <w:r w:rsidRPr="00A2796D">
              <w:rPr>
                <w:rFonts w:eastAsia="Times New Roman"/>
                <w:sz w:val="20"/>
                <w:szCs w:val="20"/>
              </w:rPr>
              <w:tab/>
              <w:t>MTCH can be mapped to DL-SCH.</w:t>
            </w:r>
          </w:p>
          <w:p w14:paraId="2216759A" w14:textId="77777777" w:rsidR="00A2796D" w:rsidRPr="00A2796D" w:rsidRDefault="00A2796D" w:rsidP="00A2796D">
            <w:pPr>
              <w:overflowPunct w:val="0"/>
              <w:snapToGrid/>
              <w:spacing w:after="180"/>
              <w:jc w:val="left"/>
              <w:rPr>
                <w:rFonts w:eastAsia="Times New Roman"/>
                <w:sz w:val="20"/>
                <w:szCs w:val="20"/>
                <w:lang w:val="en-GB" w:eastAsia="ja-JP"/>
              </w:rPr>
            </w:pPr>
            <w:r w:rsidRPr="00A2796D">
              <w:rPr>
                <w:rFonts w:eastAsia="Times New Roman"/>
                <w:sz w:val="20"/>
                <w:szCs w:val="20"/>
                <w:lang w:val="en-GB" w:eastAsia="ja-JP"/>
              </w:rPr>
              <w:t xml:space="preserve">The following </w:t>
            </w:r>
            <w:r w:rsidRPr="00A2796D">
              <w:rPr>
                <w:rFonts w:eastAsia="Yu Mincho"/>
                <w:sz w:val="20"/>
                <w:szCs w:val="20"/>
                <w:lang w:val="en-GB" w:eastAsia="zh-CN"/>
              </w:rPr>
              <w:t>depicts the usage of RNTI for group transmission</w:t>
            </w:r>
            <w:r w:rsidRPr="00A2796D">
              <w:rPr>
                <w:rFonts w:eastAsia="Times New Roman"/>
                <w:sz w:val="20"/>
                <w:szCs w:val="20"/>
                <w:lang w:val="en-GB" w:eastAsia="ja-JP"/>
              </w:rPr>
              <w:t>:</w:t>
            </w:r>
          </w:p>
          <w:p w14:paraId="52AA4712" w14:textId="77777777" w:rsidR="00A2796D" w:rsidRPr="00A2796D" w:rsidRDefault="00A2796D" w:rsidP="00A2796D">
            <w:pPr>
              <w:overflowPunct w:val="0"/>
              <w:snapToGrid/>
              <w:spacing w:after="180"/>
              <w:ind w:left="568" w:hanging="284"/>
              <w:jc w:val="left"/>
              <w:rPr>
                <w:rFonts w:eastAsia="Times New Roman"/>
                <w:sz w:val="20"/>
                <w:szCs w:val="20"/>
              </w:rPr>
            </w:pPr>
            <w:r w:rsidRPr="00A2796D">
              <w:rPr>
                <w:rFonts w:eastAsia="Times New Roman"/>
                <w:sz w:val="20"/>
                <w:szCs w:val="20"/>
              </w:rPr>
              <w:t>-</w:t>
            </w:r>
            <w:r w:rsidRPr="00A2796D">
              <w:rPr>
                <w:rFonts w:eastAsia="Times New Roman"/>
                <w:sz w:val="20"/>
                <w:szCs w:val="20"/>
              </w:rPr>
              <w:tab/>
              <w:t>A UE can receive different services using same or different G-RNTIs/G-CS-RNTIs.</w:t>
            </w:r>
          </w:p>
          <w:p w14:paraId="6075BC67" w14:textId="77777777" w:rsidR="004D0B6D" w:rsidRPr="00A2796D" w:rsidRDefault="004D0B6D" w:rsidP="004D0B6D">
            <w:pPr>
              <w:rPr>
                <w:ins w:id="1" w:author="Huawei" w:date="2022-05-12T22:23:00Z"/>
                <w:rFonts w:eastAsia="MS Mincho"/>
              </w:rPr>
            </w:pPr>
            <w:ins w:id="2" w:author="Huawei" w:date="2022-05-12T22:23:00Z">
              <w:r w:rsidRPr="00A2796D">
                <w:rPr>
                  <w:rFonts w:eastAsia="MS Mincho"/>
                </w:rPr>
                <w:t>The maximum number of HARQ processes for a UE are shared by unicast, multicast and broadcast scheduling and no dedicated HARQ process is defined for broadcast.</w:t>
              </w:r>
            </w:ins>
          </w:p>
          <w:p w14:paraId="589FB3A3" w14:textId="77777777" w:rsidR="00A2796D" w:rsidRPr="00A2796D" w:rsidRDefault="00A2796D" w:rsidP="00A2796D">
            <w:pPr>
              <w:rPr>
                <w:rFonts w:ascii="Arial" w:hAnsi="Arial" w:cs="Arial"/>
                <w:sz w:val="28"/>
              </w:rPr>
            </w:pPr>
          </w:p>
          <w:p w14:paraId="01BB6210" w14:textId="77777777" w:rsidR="00A2796D" w:rsidRPr="00A2796D" w:rsidRDefault="00A2796D" w:rsidP="00A2796D">
            <w:pPr>
              <w:rPr>
                <w:rFonts w:ascii="Arial" w:hAnsi="Arial" w:cs="Arial"/>
                <w:sz w:val="28"/>
              </w:rPr>
            </w:pPr>
            <w:r w:rsidRPr="00A2796D">
              <w:rPr>
                <w:rFonts w:ascii="Arial" w:hAnsi="Arial" w:cs="Arial"/>
                <w:sz w:val="28"/>
              </w:rPr>
              <w:t>16.10.5</w:t>
            </w:r>
            <w:r w:rsidRPr="00A2796D">
              <w:rPr>
                <w:rFonts w:ascii="Arial" w:hAnsi="Arial" w:cs="Arial"/>
                <w:sz w:val="28"/>
              </w:rPr>
              <w:tab/>
              <w:t>Multicast</w:t>
            </w:r>
            <w:r w:rsidRPr="00A2796D">
              <w:rPr>
                <w:rFonts w:ascii="Arial" w:hAnsi="Arial" w:cs="Arial"/>
                <w:sz w:val="28"/>
                <w:lang w:eastAsia="zh-CN"/>
              </w:rPr>
              <w:t xml:space="preserve"> </w:t>
            </w:r>
            <w:r w:rsidRPr="00A2796D">
              <w:rPr>
                <w:rFonts w:ascii="Arial" w:hAnsi="Arial" w:cs="Arial"/>
                <w:sz w:val="28"/>
              </w:rPr>
              <w:t>Handling</w:t>
            </w:r>
          </w:p>
          <w:p w14:paraId="0CADBE3B"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02B738C5" w14:textId="77777777" w:rsidR="00AF3426" w:rsidRPr="00A2796D" w:rsidRDefault="00AF3426" w:rsidP="00AF3426">
            <w:pPr>
              <w:rPr>
                <w:ins w:id="3" w:author="Huawei" w:date="2022-05-12T22:23:00Z"/>
                <w:rFonts w:ascii="Arial" w:hAnsi="Arial" w:cs="Arial"/>
                <w:sz w:val="24"/>
                <w:szCs w:val="24"/>
                <w:lang w:val="en-GB" w:eastAsia="zh-CN"/>
              </w:rPr>
            </w:pPr>
            <w:ins w:id="4" w:author="Huawei" w:date="2022-05-12T22:23:00Z">
              <w:r w:rsidRPr="00A2796D">
                <w:rPr>
                  <w:rFonts w:ascii="Arial" w:hAnsi="Arial" w:cs="Arial"/>
                  <w:sz w:val="24"/>
                  <w:szCs w:val="24"/>
                  <w:lang w:val="en-GB" w:eastAsia="zh-CN"/>
                </w:rPr>
                <w:t>16.10.5.7 Physical Layer</w:t>
              </w:r>
            </w:ins>
          </w:p>
          <w:p w14:paraId="4A099DA1" w14:textId="77777777" w:rsidR="00AF3426" w:rsidRPr="00A2796D" w:rsidRDefault="00AF3426" w:rsidP="00AF3426">
            <w:pPr>
              <w:rPr>
                <w:ins w:id="5" w:author="Huawei" w:date="2022-05-12T22:23:00Z"/>
                <w:rFonts w:ascii="Arial" w:hAnsi="Arial" w:cs="Arial"/>
                <w:lang w:val="en-GB" w:eastAsia="zh-CN"/>
              </w:rPr>
            </w:pPr>
            <w:ins w:id="6" w:author="Huawei" w:date="2022-05-12T22:23:00Z">
              <w:r w:rsidRPr="00A2796D">
                <w:rPr>
                  <w:rFonts w:ascii="Arial" w:hAnsi="Arial" w:cs="Arial"/>
                  <w:lang w:val="en-GB" w:eastAsia="zh-CN"/>
                </w:rPr>
                <w:t>16.10.5.7.1 Multicast Scheduling</w:t>
              </w:r>
            </w:ins>
          </w:p>
          <w:p w14:paraId="6DF10EF1" w14:textId="77777777" w:rsidR="00AF3426" w:rsidRPr="00A2796D" w:rsidRDefault="00AF3426" w:rsidP="00AF3426">
            <w:pPr>
              <w:rPr>
                <w:ins w:id="7" w:author="Huawei" w:date="2022-05-12T22:23:00Z"/>
                <w:rFonts w:eastAsia="MS Mincho"/>
              </w:rPr>
            </w:pPr>
            <w:ins w:id="8" w:author="Huawei" w:date="2022-05-12T22:23:00Z">
              <w:r w:rsidRPr="00A2796D">
                <w:rPr>
                  <w:rFonts w:eastAsia="MS Mincho"/>
                </w:rPr>
                <w:t>A common frequency resource is defined for multicast scheduling as an ‘MBS frequency region’ with a number of contiguous PRBs, which is configured</w:t>
              </w:r>
              <w:r w:rsidRPr="00A2796D">
                <w:t xml:space="preserve"> </w:t>
              </w:r>
              <w:r w:rsidRPr="00A2796D">
                <w:rPr>
                  <w:rFonts w:eastAsia="MS Mincho"/>
                </w:rPr>
                <w:t>by unicast RRC signaling with bandwidth confined within the DL BWP</w:t>
              </w:r>
              <w:r w:rsidRPr="00A2796D">
                <w:t xml:space="preserve"> </w:t>
              </w:r>
              <w:r w:rsidRPr="00A2796D">
                <w:rPr>
                  <w:rFonts w:eastAsia="MS Mincho"/>
                </w:rPr>
                <w:t xml:space="preserve">using same numerology and may have MBS-multicast specific PDCCH, PDSCH, SPS, etc. configurations. </w:t>
              </w:r>
            </w:ins>
          </w:p>
          <w:p w14:paraId="53D72225" w14:textId="77777777" w:rsidR="00AF3426" w:rsidRPr="00A2796D" w:rsidRDefault="00AF3426" w:rsidP="00AF3426">
            <w:pPr>
              <w:rPr>
                <w:ins w:id="9" w:author="Huawei" w:date="2022-05-12T22:23:00Z"/>
                <w:rFonts w:eastAsia="MS Mincho"/>
              </w:rPr>
            </w:pPr>
            <w:ins w:id="10" w:author="Huawei" w:date="2022-05-12T22:23:00Z">
              <w:r w:rsidRPr="00A2796D">
                <w:rPr>
                  <w:rFonts w:eastAsia="MS Mincho"/>
                </w:rPr>
                <w:t>Dynamic and semi-persistent scheduling are supported</w:t>
              </w:r>
              <w:r w:rsidRPr="00A2796D">
                <w:rPr>
                  <w:rFonts w:eastAsia="MS Mincho"/>
                  <w:i/>
                </w:rPr>
                <w:t>.</w:t>
              </w:r>
            </w:ins>
          </w:p>
          <w:p w14:paraId="7F45C32C" w14:textId="77777777" w:rsidR="00AF3426" w:rsidRPr="00A2796D" w:rsidRDefault="00AF3426" w:rsidP="00AF3426">
            <w:pPr>
              <w:rPr>
                <w:ins w:id="11" w:author="Huawei" w:date="2022-05-12T22:23:00Z"/>
                <w:rFonts w:ascii="Arial" w:hAnsi="Arial" w:cs="Arial"/>
                <w:lang w:val="en-GB" w:eastAsia="zh-CN"/>
              </w:rPr>
            </w:pPr>
            <w:ins w:id="12" w:author="Huawei" w:date="2022-05-12T22:23:00Z">
              <w:r w:rsidRPr="00A2796D">
                <w:rPr>
                  <w:rFonts w:ascii="Arial" w:hAnsi="Arial" w:cs="Arial"/>
                  <w:lang w:val="en-GB" w:eastAsia="zh-CN"/>
                </w:rPr>
                <w:t>16.10.5.7.2 HARQ feedback</w:t>
              </w:r>
            </w:ins>
          </w:p>
          <w:p w14:paraId="325D781B" w14:textId="77777777" w:rsidR="00AF3426" w:rsidRPr="00A2796D" w:rsidRDefault="00AF3426" w:rsidP="00AF3426">
            <w:pPr>
              <w:rPr>
                <w:ins w:id="13" w:author="Huawei" w:date="2022-05-12T22:23:00Z"/>
              </w:rPr>
            </w:pPr>
            <w:ins w:id="14" w:author="Huawei" w:date="2022-05-12T22:23:00Z">
              <w:r w:rsidRPr="00A2796D">
                <w:t>Two HARQ-ACK reporting modes are defined for MBS.</w:t>
              </w:r>
            </w:ins>
          </w:p>
          <w:p w14:paraId="46D566DF" w14:textId="77777777" w:rsidR="00AF3426" w:rsidRPr="00A2796D" w:rsidRDefault="00AF3426" w:rsidP="00AF3426">
            <w:pPr>
              <w:rPr>
                <w:ins w:id="15" w:author="Huawei" w:date="2022-05-12T22:23:00Z"/>
              </w:rPr>
            </w:pPr>
            <w:ins w:id="16" w:author="Huawei" w:date="2022-05-12T22:23:00Z">
              <w:r w:rsidRPr="00A2796D">
                <w:t xml:space="preserve">For the first HARQ-ACK reporting mode, the UE generates HARQ-ACK information with ACK value when a UE correctly decodes a transport block or detects a DCI format indicating an SPS PDSCH release; otherwise, the UE generates HARQ-ACK information with NACK value. </w:t>
              </w:r>
            </w:ins>
          </w:p>
          <w:p w14:paraId="03D8424C" w14:textId="77777777" w:rsidR="00AF3426" w:rsidRPr="00A2796D" w:rsidRDefault="00AF3426" w:rsidP="00AF3426">
            <w:pPr>
              <w:rPr>
                <w:ins w:id="17" w:author="Huawei" w:date="2022-05-12T22:23:00Z"/>
              </w:rPr>
            </w:pPr>
            <w:ins w:id="18" w:author="Huawei" w:date="2022-05-12T22:23:00Z">
              <w:r w:rsidRPr="00A2796D">
                <w:t xml:space="preserve">For the second HARQ-ACK reporting mode, the UE does not transmit a PUCCH that would include only HARQ-ACK information with ACK values. </w:t>
              </w:r>
            </w:ins>
          </w:p>
          <w:p w14:paraId="1A740373" w14:textId="77777777" w:rsidR="00AF3426" w:rsidRPr="00A2796D" w:rsidRDefault="00AF3426" w:rsidP="00AF3426">
            <w:pPr>
              <w:rPr>
                <w:ins w:id="19" w:author="Huawei" w:date="2022-05-12T22:23:00Z"/>
                <w:rFonts w:eastAsiaTheme="minorEastAsia"/>
                <w:lang w:eastAsia="zh-CN"/>
              </w:rPr>
            </w:pPr>
            <w:ins w:id="20" w:author="Huawei" w:date="2022-05-12T22:23:00Z">
              <w:r w:rsidRPr="00A2796D">
                <w:rPr>
                  <w:rFonts w:eastAsiaTheme="minorEastAsia" w:hint="eastAsia"/>
                  <w:lang w:eastAsia="zh-CN"/>
                </w:rPr>
                <w:t>H</w:t>
              </w:r>
              <w:r w:rsidRPr="00A2796D">
                <w:rPr>
                  <w:rFonts w:eastAsiaTheme="minorEastAsia"/>
                  <w:lang w:eastAsia="zh-CN"/>
                </w:rPr>
                <w:t xml:space="preserve">ARQ-ACK feedback for multicast can be enabled or disabled by higher layer configuration </w:t>
              </w:r>
              <w:r w:rsidRPr="00A2796D">
                <w:t>per G-</w:t>
              </w:r>
              <w:r w:rsidRPr="00A2796D">
                <w:lastRenderedPageBreak/>
                <w:t>RNTI or per G-CS-RNTI</w:t>
              </w:r>
              <w:r w:rsidRPr="00A2796D">
                <w:rPr>
                  <w:rFonts w:eastAsiaTheme="minorEastAsia"/>
                  <w:lang w:eastAsia="zh-CN"/>
                </w:rPr>
                <w:t xml:space="preserve"> and/or indication in the DCI scheduling multicast. </w:t>
              </w:r>
            </w:ins>
          </w:p>
          <w:p w14:paraId="76EDF023"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21227896" w14:textId="77777777" w:rsidR="00A2796D" w:rsidRPr="00A2796D" w:rsidRDefault="00A2796D" w:rsidP="00A2796D">
            <w:pPr>
              <w:rPr>
                <w:rFonts w:ascii="Arial" w:hAnsi="Arial" w:cs="Arial"/>
                <w:sz w:val="28"/>
              </w:rPr>
            </w:pPr>
            <w:r w:rsidRPr="00A2796D">
              <w:rPr>
                <w:rFonts w:ascii="Arial" w:hAnsi="Arial" w:cs="Arial"/>
                <w:sz w:val="28"/>
              </w:rPr>
              <w:t>16.10.6</w:t>
            </w:r>
            <w:r w:rsidRPr="00A2796D">
              <w:rPr>
                <w:rFonts w:ascii="Arial" w:hAnsi="Arial" w:cs="Arial"/>
                <w:sz w:val="28"/>
              </w:rPr>
              <w:tab/>
              <w:t>Broadcast</w:t>
            </w:r>
            <w:r w:rsidRPr="00A2796D">
              <w:rPr>
                <w:rFonts w:ascii="Arial" w:hAnsi="Arial" w:cs="Arial"/>
                <w:sz w:val="28"/>
                <w:lang w:eastAsia="zh-CN"/>
              </w:rPr>
              <w:t xml:space="preserve"> </w:t>
            </w:r>
            <w:r w:rsidRPr="00A2796D">
              <w:rPr>
                <w:rFonts w:ascii="Arial" w:hAnsi="Arial" w:cs="Arial"/>
                <w:sz w:val="28"/>
              </w:rPr>
              <w:t>Handling</w:t>
            </w:r>
          </w:p>
          <w:p w14:paraId="4278DCBF"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0084724C" w14:textId="77777777" w:rsidR="00A2796D" w:rsidRPr="00A2796D" w:rsidRDefault="00A2796D" w:rsidP="00A2796D">
            <w:pPr>
              <w:rPr>
                <w:ins w:id="21" w:author="Huawei" w:date="2022-05-12T22:23:00Z"/>
                <w:rFonts w:eastAsia="MS Mincho"/>
                <w:lang w:val="en-GB"/>
              </w:rPr>
            </w:pPr>
            <w:ins w:id="22" w:author="Huawei" w:date="2022-05-12T22:23:00Z">
              <w:r w:rsidRPr="00A2796D">
                <w:rPr>
                  <w:rFonts w:eastAsia="MS Mincho" w:hint="eastAsia"/>
                  <w:lang w:val="en-GB"/>
                </w:rPr>
                <w:t>1</w:t>
              </w:r>
              <w:r w:rsidRPr="00A2796D">
                <w:rPr>
                  <w:rFonts w:eastAsia="MS Mincho"/>
                  <w:lang w:val="en-GB"/>
                </w:rPr>
                <w:t>6.10</w:t>
              </w:r>
              <w:r w:rsidRPr="00A2796D">
                <w:rPr>
                  <w:rFonts w:eastAsia="MS Mincho" w:hint="eastAsia"/>
                  <w:lang w:val="en-GB"/>
                </w:rPr>
                <w:t>.</w:t>
              </w:r>
              <w:r w:rsidRPr="00A2796D">
                <w:rPr>
                  <w:rFonts w:eastAsia="MS Mincho"/>
                  <w:lang w:val="en-GB"/>
                </w:rPr>
                <w:t>6.6 Physical Layer</w:t>
              </w:r>
            </w:ins>
          </w:p>
          <w:p w14:paraId="742189EC" w14:textId="77777777" w:rsidR="00A2796D" w:rsidRPr="00A2796D" w:rsidRDefault="00A2796D" w:rsidP="00A2796D">
            <w:pPr>
              <w:rPr>
                <w:ins w:id="23" w:author="Huawei" w:date="2022-05-12T22:23:00Z"/>
                <w:rFonts w:eastAsia="MS Mincho"/>
                <w:lang w:val="en-GB"/>
              </w:rPr>
            </w:pPr>
            <w:ins w:id="24" w:author="Huawei" w:date="2022-05-12T22:23:00Z">
              <w:r w:rsidRPr="00A2796D">
                <w:rPr>
                  <w:rFonts w:eastAsia="MS Mincho" w:hint="eastAsia"/>
                  <w:lang w:val="en-GB"/>
                </w:rPr>
                <w:t>1</w:t>
              </w:r>
              <w:r w:rsidRPr="00A2796D">
                <w:rPr>
                  <w:rFonts w:eastAsia="MS Mincho"/>
                  <w:lang w:val="en-GB"/>
                </w:rPr>
                <w:t>6.10.6.6.1 Broadcast Scheduling</w:t>
              </w:r>
            </w:ins>
          </w:p>
          <w:p w14:paraId="45B52B68" w14:textId="77777777" w:rsidR="00A2796D" w:rsidRPr="00A2796D" w:rsidRDefault="00A2796D" w:rsidP="00A2796D">
            <w:pPr>
              <w:rPr>
                <w:ins w:id="25" w:author="Huawei" w:date="2022-05-12T22:23:00Z"/>
                <w:rFonts w:eastAsia="MS Mincho"/>
              </w:rPr>
            </w:pPr>
            <w:ins w:id="26" w:author="Huawei" w:date="2022-05-12T22:23:00Z">
              <w:r w:rsidRPr="00A2796D">
                <w:rPr>
                  <w:rFonts w:eastAsia="MS Mincho"/>
                </w:rPr>
                <w:t>MBS broadcast can be received by UEs in RRC_CONNECTED/RRC_INACTIVE/RRC_IDLE states</w:t>
              </w:r>
              <w:r w:rsidRPr="00A2796D">
                <w:rPr>
                  <w:rFonts w:eastAsia="MS Mincho" w:hint="eastAsia"/>
                </w:rPr>
                <w:t>.</w:t>
              </w:r>
            </w:ins>
          </w:p>
          <w:p w14:paraId="524EFFC9" w14:textId="77777777" w:rsidR="00A2796D" w:rsidRPr="00A2796D" w:rsidRDefault="00A2796D" w:rsidP="00A2796D">
            <w:pPr>
              <w:rPr>
                <w:ins w:id="27" w:author="Huawei" w:date="2022-05-12T22:23:00Z"/>
                <w:rFonts w:eastAsia="MS Mincho"/>
              </w:rPr>
            </w:pPr>
            <w:ins w:id="28" w:author="Huawei" w:date="2022-05-12T22:23:00Z">
              <w:r w:rsidRPr="00A2796D">
                <w:rPr>
                  <w:rFonts w:eastAsia="MS Mincho"/>
                </w:rPr>
                <w:t>A common frequency resource is defined for broadcast scheduling as an ‘MBS frequency region’ with a number of contiguous PRBs, which is configured by the SIB20 with bandwidth same or larger than CORESET0 using same numerology, and may have MBS-broadcast specific PDCCH, PDSCH, etc. configurations.</w:t>
              </w:r>
            </w:ins>
          </w:p>
          <w:p w14:paraId="3BB7950A" w14:textId="77777777" w:rsidR="00A2796D" w:rsidRPr="00A2796D" w:rsidRDefault="00A2796D" w:rsidP="00A2796D">
            <w:pPr>
              <w:rPr>
                <w:ins w:id="29" w:author="Huawei" w:date="2022-05-12T22:23:00Z"/>
                <w:rFonts w:eastAsia="MS Mincho"/>
              </w:rPr>
            </w:pPr>
            <w:ins w:id="30" w:author="Huawei" w:date="2022-05-12T22:23:00Z">
              <w:r w:rsidRPr="00A2796D">
                <w:rPr>
                  <w:rFonts w:eastAsia="MS Mincho"/>
                </w:rPr>
                <w:t>The maximum number of MIMO layers is one for MBS broadcast scheduling. RB-level rate matching, and RE-level rate matching around LTE-CRS configured by higher layer signaling are supported for MCCH and MTCH, and slot-level repetition is supported for MTCH</w:t>
              </w:r>
              <w:r w:rsidRPr="00A2796D">
                <w:rPr>
                  <w:rFonts w:eastAsia="MS Mincho"/>
                  <w:bCs/>
                  <w:iCs/>
                </w:rPr>
                <w:t xml:space="preserve">. </w:t>
              </w:r>
            </w:ins>
          </w:p>
          <w:p w14:paraId="0CDD845E" w14:textId="77777777" w:rsidR="00A2796D" w:rsidRPr="00A2796D" w:rsidRDefault="00A2796D" w:rsidP="00A2796D">
            <w:pPr>
              <w:rPr>
                <w:ins w:id="31" w:author="Huawei" w:date="2022-05-12T22:23:00Z"/>
                <w:rFonts w:eastAsia="MS Mincho"/>
              </w:rPr>
            </w:pPr>
            <w:ins w:id="32" w:author="Huawei" w:date="2022-05-12T22:23:00Z">
              <w:r w:rsidRPr="00A2796D">
                <w:rPr>
                  <w:rFonts w:eastAsia="MS Mincho"/>
                </w:rPr>
                <w:t xml:space="preserve">HARQ-ACK feedback is not supported for MBS broadcast. </w:t>
              </w:r>
            </w:ins>
          </w:p>
          <w:p w14:paraId="292BB48F" w14:textId="77777777" w:rsidR="00A2796D" w:rsidRPr="00A2796D" w:rsidRDefault="00A2796D" w:rsidP="00A2796D">
            <w:pPr>
              <w:rPr>
                <w:ins w:id="33" w:author="Huawei" w:date="2022-05-12T22:23:00Z"/>
                <w:rFonts w:eastAsia="MS Mincho"/>
              </w:rPr>
            </w:pPr>
            <w:ins w:id="34" w:author="Huawei" w:date="2022-05-12T22:23:00Z">
              <w:r w:rsidRPr="00A2796D">
                <w:rPr>
                  <w:rFonts w:eastAsia="MS Mincho"/>
                </w:rPr>
                <w:t>Only dynamic scheduling is supported for MBS broadcast.</w:t>
              </w:r>
            </w:ins>
          </w:p>
          <w:p w14:paraId="6C9167EE" w14:textId="77777777" w:rsidR="00A2796D" w:rsidRPr="00A2796D" w:rsidRDefault="00A2796D" w:rsidP="00A2796D">
            <w:pPr>
              <w:rPr>
                <w:ins w:id="35" w:author="Huawei" w:date="2022-04-14T16:47:00Z"/>
                <w:rFonts w:eastAsia="MS Mincho"/>
              </w:rPr>
            </w:pPr>
          </w:p>
          <w:p w14:paraId="214D0F4C" w14:textId="77777777" w:rsidR="00A2796D" w:rsidRPr="00A2796D" w:rsidRDefault="00A2796D" w:rsidP="00A2796D">
            <w:pPr>
              <w:jc w:val="center"/>
              <w:rPr>
                <w:lang w:eastAsia="zh-CN"/>
              </w:rPr>
            </w:pPr>
            <w:r w:rsidRPr="00A2796D">
              <w:rPr>
                <w:rFonts w:ascii="Arial" w:hAnsi="Arial" w:cs="Arial"/>
                <w:b/>
                <w:color w:val="FF0000"/>
                <w:sz w:val="28"/>
                <w:szCs w:val="28"/>
                <w:lang w:eastAsia="zh-CN"/>
              </w:rPr>
              <w:t>&lt; Unchanged parts are omitted &gt;</w:t>
            </w:r>
          </w:p>
          <w:p w14:paraId="24509793" w14:textId="77777777" w:rsidR="00A2796D" w:rsidRPr="00A2796D" w:rsidRDefault="00A2796D" w:rsidP="00A2796D">
            <w:pPr>
              <w:rPr>
                <w:lang w:eastAsia="zh-CN"/>
              </w:rPr>
            </w:pPr>
            <w:r w:rsidRPr="00A2796D">
              <w:rPr>
                <w:lang w:eastAsia="zh-CN"/>
              </w:rPr>
              <w:t>--------------------------------</w:t>
            </w:r>
            <w:r w:rsidRPr="00A2796D">
              <w:rPr>
                <w:b/>
                <w:color w:val="FF0000"/>
                <w:lang w:eastAsia="zh-CN"/>
              </w:rPr>
              <w:t>Text proposal to TS38.300 v17.0.0 Ends</w:t>
            </w:r>
            <w:r w:rsidRPr="00A2796D">
              <w:rPr>
                <w:lang w:eastAsia="zh-CN"/>
              </w:rPr>
              <w:t>-----------------------------------------</w:t>
            </w:r>
          </w:p>
        </w:tc>
      </w:tr>
    </w:tbl>
    <w:p w14:paraId="4CEFAA77" w14:textId="77777777" w:rsidR="00A2796D" w:rsidRPr="00A2796D" w:rsidRDefault="00A2796D" w:rsidP="00A2796D">
      <w:pPr>
        <w:rPr>
          <w:b/>
          <w:lang w:eastAsia="zh-CN"/>
        </w:rPr>
      </w:pPr>
    </w:p>
    <w:p w14:paraId="08AA7E9E" w14:textId="77777777" w:rsidR="007C3FA8" w:rsidRPr="00FC7BA1" w:rsidRDefault="007C3FA8" w:rsidP="0082406B">
      <w:pPr>
        <w:rPr>
          <w:lang w:val="en-GB"/>
        </w:rPr>
      </w:pPr>
    </w:p>
    <w:sectPr w:rsidR="007C3FA8" w:rsidRPr="00FC7B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FE727" w14:textId="77777777" w:rsidR="00952E9A" w:rsidRDefault="00952E9A">
      <w:r>
        <w:separator/>
      </w:r>
    </w:p>
  </w:endnote>
  <w:endnote w:type="continuationSeparator" w:id="0">
    <w:p w14:paraId="1C40D256" w14:textId="77777777" w:rsidR="00952E9A" w:rsidRDefault="0095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66E65" w14:textId="77777777" w:rsidR="00952E9A" w:rsidRDefault="00952E9A">
      <w:r>
        <w:separator/>
      </w:r>
    </w:p>
  </w:footnote>
  <w:footnote w:type="continuationSeparator" w:id="0">
    <w:p w14:paraId="335850CF" w14:textId="77777777" w:rsidR="00952E9A" w:rsidRDefault="00952E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946C1"/>
    <w:multiLevelType w:val="hybridMultilevel"/>
    <w:tmpl w:val="8CB6AB96"/>
    <w:lvl w:ilvl="0" w:tplc="8190F2AA">
      <w:numFmt w:val="bullet"/>
      <w:lvlText w:val="•"/>
      <w:lvlJc w:val="left"/>
      <w:pPr>
        <w:ind w:left="840" w:hanging="420"/>
      </w:pPr>
      <w:rPr>
        <w:rFonts w:ascii="宋体" w:eastAsia="宋体" w:hAnsi="宋体" w:cs="Times New Roman" w:hint="eastAsia"/>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D16427"/>
    <w:multiLevelType w:val="hybridMultilevel"/>
    <w:tmpl w:val="F42CBDC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10"/>
  </w:num>
  <w:num w:numId="3">
    <w:abstractNumId w:val="26"/>
  </w:num>
  <w:num w:numId="4">
    <w:abstractNumId w:val="21"/>
  </w:num>
  <w:num w:numId="5">
    <w:abstractNumId w:val="18"/>
  </w:num>
  <w:num w:numId="6">
    <w:abstractNumId w:val="8"/>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8"/>
  </w:num>
  <w:num w:numId="13">
    <w:abstractNumId w:val="1"/>
  </w:num>
  <w:num w:numId="14">
    <w:abstractNumId w:val="19"/>
  </w:num>
  <w:num w:numId="15">
    <w:abstractNumId w:val="6"/>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7"/>
  </w:num>
  <w:num w:numId="20">
    <w:abstractNumId w:val="9"/>
  </w:num>
  <w:num w:numId="21">
    <w:abstractNumId w:val="4"/>
  </w:num>
  <w:num w:numId="22">
    <w:abstractNumId w:val="24"/>
  </w:num>
  <w:num w:numId="23">
    <w:abstractNumId w:val="20"/>
  </w:num>
  <w:num w:numId="24">
    <w:abstractNumId w:val="5"/>
  </w:num>
  <w:num w:numId="25">
    <w:abstractNumId w:val="27"/>
  </w:num>
  <w:num w:numId="26">
    <w:abstractNumId w:val="13"/>
  </w:num>
  <w:num w:numId="27">
    <w:abstractNumId w:val="25"/>
  </w:num>
  <w:num w:numId="28">
    <w:abstractNumId w:val="2"/>
  </w:num>
  <w:num w:numId="29">
    <w:abstractNumId w:val="22"/>
  </w:num>
  <w:num w:numId="30">
    <w:abstractNumId w:val="16"/>
  </w:num>
  <w:num w:numId="31">
    <w:abstractNumId w:val="17"/>
  </w:num>
  <w:num w:numId="32">
    <w:abstractNumId w:val="11"/>
  </w:num>
  <w:num w:numId="33">
    <w:abstractNumId w:val="23"/>
  </w:num>
  <w:num w:numId="34">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005F"/>
    <w:rsid w:val="000C115D"/>
    <w:rsid w:val="000C1535"/>
    <w:rsid w:val="000C252B"/>
    <w:rsid w:val="000C2D59"/>
    <w:rsid w:val="000C2FBD"/>
    <w:rsid w:val="000C3B0C"/>
    <w:rsid w:val="000C3E60"/>
    <w:rsid w:val="000C422D"/>
    <w:rsid w:val="000C5F91"/>
    <w:rsid w:val="000C6025"/>
    <w:rsid w:val="000C7A9D"/>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057D"/>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162"/>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07CC"/>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5C2"/>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51B"/>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AD4"/>
    <w:rsid w:val="00474FF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B6D"/>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4F7EFA"/>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29A4"/>
    <w:rsid w:val="00553127"/>
    <w:rsid w:val="005537D5"/>
    <w:rsid w:val="00554BE7"/>
    <w:rsid w:val="00556D68"/>
    <w:rsid w:val="00557173"/>
    <w:rsid w:val="005576A1"/>
    <w:rsid w:val="00557A64"/>
    <w:rsid w:val="00557FFA"/>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4442"/>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370"/>
    <w:rsid w:val="00604DC7"/>
    <w:rsid w:val="00604E47"/>
    <w:rsid w:val="0060512F"/>
    <w:rsid w:val="00605441"/>
    <w:rsid w:val="00606970"/>
    <w:rsid w:val="00606A20"/>
    <w:rsid w:val="006072C6"/>
    <w:rsid w:val="00607A2E"/>
    <w:rsid w:val="0061102D"/>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BCC"/>
    <w:rsid w:val="00626CC7"/>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17CD"/>
    <w:rsid w:val="006E2529"/>
    <w:rsid w:val="006E3E01"/>
    <w:rsid w:val="006E45F3"/>
    <w:rsid w:val="006E4A2F"/>
    <w:rsid w:val="006E4ED4"/>
    <w:rsid w:val="006E5A89"/>
    <w:rsid w:val="006E5CAD"/>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3598"/>
    <w:rsid w:val="007C3FA8"/>
    <w:rsid w:val="007C55D4"/>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497F"/>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BB8"/>
    <w:rsid w:val="00896C81"/>
    <w:rsid w:val="00896D83"/>
    <w:rsid w:val="00897710"/>
    <w:rsid w:val="008A017B"/>
    <w:rsid w:val="008A0AB2"/>
    <w:rsid w:val="008A0CFC"/>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E53"/>
    <w:rsid w:val="008B1E5B"/>
    <w:rsid w:val="008B389D"/>
    <w:rsid w:val="008B3C5C"/>
    <w:rsid w:val="008B5299"/>
    <w:rsid w:val="008B5A5F"/>
    <w:rsid w:val="008B5AB0"/>
    <w:rsid w:val="008B6054"/>
    <w:rsid w:val="008B6ECD"/>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331"/>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2E9A"/>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572"/>
    <w:rsid w:val="009B26AC"/>
    <w:rsid w:val="009B37E2"/>
    <w:rsid w:val="009B4519"/>
    <w:rsid w:val="009B506B"/>
    <w:rsid w:val="009B57EF"/>
    <w:rsid w:val="009B5B85"/>
    <w:rsid w:val="009B7204"/>
    <w:rsid w:val="009B7BED"/>
    <w:rsid w:val="009C0074"/>
    <w:rsid w:val="009C0564"/>
    <w:rsid w:val="009C2685"/>
    <w:rsid w:val="009C39BC"/>
    <w:rsid w:val="009C4BC2"/>
    <w:rsid w:val="009C4D22"/>
    <w:rsid w:val="009C7320"/>
    <w:rsid w:val="009C7D35"/>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96D"/>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D63"/>
    <w:rsid w:val="00A87797"/>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0D97"/>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2852"/>
    <w:rsid w:val="00AD3976"/>
    <w:rsid w:val="00AD4D2A"/>
    <w:rsid w:val="00AD542F"/>
    <w:rsid w:val="00AD7305"/>
    <w:rsid w:val="00AD7E64"/>
    <w:rsid w:val="00AD7F44"/>
    <w:rsid w:val="00AE0C56"/>
    <w:rsid w:val="00AE149E"/>
    <w:rsid w:val="00AE22F2"/>
    <w:rsid w:val="00AE29FC"/>
    <w:rsid w:val="00AE2F3F"/>
    <w:rsid w:val="00AE3B4E"/>
    <w:rsid w:val="00AE59EC"/>
    <w:rsid w:val="00AE67B3"/>
    <w:rsid w:val="00AE7864"/>
    <w:rsid w:val="00AE7949"/>
    <w:rsid w:val="00AF25D5"/>
    <w:rsid w:val="00AF3426"/>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2D1"/>
    <w:rsid w:val="00B26AB0"/>
    <w:rsid w:val="00B26AD2"/>
    <w:rsid w:val="00B26CA2"/>
    <w:rsid w:val="00B30B4E"/>
    <w:rsid w:val="00B31246"/>
    <w:rsid w:val="00B315B4"/>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2201"/>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D3"/>
    <w:rsid w:val="00C8646D"/>
    <w:rsid w:val="00C91DE3"/>
    <w:rsid w:val="00C926D7"/>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39B3"/>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01E"/>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540"/>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C7BA1"/>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19843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1985045393">
      <w:bodyDiv w:val="1"/>
      <w:marLeft w:val="0"/>
      <w:marRight w:val="0"/>
      <w:marTop w:val="0"/>
      <w:marBottom w:val="0"/>
      <w:divBdr>
        <w:top w:val="none" w:sz="0" w:space="0" w:color="auto"/>
        <w:left w:val="none" w:sz="0" w:space="0" w:color="auto"/>
        <w:bottom w:val="none" w:sz="0" w:space="0" w:color="auto"/>
        <w:right w:val="none" w:sz="0" w:space="0" w:color="auto"/>
      </w:divBdr>
    </w:div>
    <w:div w:id="2058314830">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D8E4C-7626-4953-88F0-E36BBA1D3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2007-06-18T22:08:00Z</cp:lastPrinted>
  <dcterms:created xsi:type="dcterms:W3CDTF">2022-05-12T14:29:00Z</dcterms:created>
  <dcterms:modified xsi:type="dcterms:W3CDTF">2022-05-13T13:47:00Z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(3)o68C41xjldVZYdYJRFwE65K48ADL8tgWkK9niFv5TI0Y38sNbJ+8W6pZx2lfJTlNH/KBfA9y
sv/oklx8RFDraJkZhICVHWWHSWK6HSZ72il5cJ8vrJFUQWh34Yf6uHp+TpAMIwHBxNQBKDgC
jANCySJi8BmQLVFn6xOBiY6MAhsDp1dUb/nbP9zPgwV9iYxqp25CEvCC6QScbL7a5yl9JJBH
lDJGcvjgAcnLDfczJt</vt:lpwstr>
  </property>
  <property fmtid="{D5CDD505-2E9C-101B-9397-08002B2CF9AE}" pid="13" name="_2015_ms_pID_725343_00">
    <vt:lpwstr>_2015_ms_pID_725343</vt:lpwstr>
  </property>
  <property fmtid="{D5CDD505-2E9C-101B-9397-08002B2CF9AE}" pid="14" name="_2015_ms_pID_7253431">
    <vt:lpwstr>H3ZjQfq3UOnBqgUrPIZSiqqX05W+cMasQtw7swqGmqC+ZioVXv9mXm
7Sgo1KRMpoYgt5Wwpb1CsFqO3Ss72x41NqdEEA/m+8kKoWcNTBzOTbW+BNz4c3ZRjBFKxOtr
chwD6ooQy3j1Ye0c5wVndjcfTbPQW4HC6PPcxnAKpYVnRikzoMgaF1l5zAneJfPypRVPscZj
BAoBFQTMUSzOm6e2RtbLV3PFrBVr4AOI4Rpv</vt:lpwstr>
  </property>
  <property fmtid="{D5CDD505-2E9C-101B-9397-08002B2CF9AE}" pid="15" name="_2015_ms_pID_7253431_00">
    <vt:lpwstr>_2015_ms_pID_7253431</vt:lpwstr>
  </property>
  <property fmtid="{D5CDD505-2E9C-101B-9397-08002B2CF9AE}" pid="16" name="_2015_ms_pID_7253432">
    <vt:lpwstr>BCwgzkZmgeYDphQCs6yREE8z1wXvXxAEq9Lx
6z/dW+ZR6F5cXN9nYpkYxDmwH8YC/Q==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1652449618</vt:lpwstr>
  </property>
</Properties>
</file>