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44612" w14:textId="10E2FC99" w:rsidR="006515C3" w:rsidRPr="00A80D3B" w:rsidRDefault="006515C3" w:rsidP="006515C3">
      <w:pPr>
        <w:tabs>
          <w:tab w:val="center" w:pos="4536"/>
          <w:tab w:val="right" w:pos="7938"/>
          <w:tab w:val="right" w:pos="9639"/>
        </w:tabs>
        <w:ind w:right="2"/>
        <w:rPr>
          <w:ins w:id="0" w:author="MCC: 2042" w:date="2022-04-13T18:04:00Z"/>
          <w:rFonts w:ascii="Arial" w:hAnsi="Arial" w:cs="Arial"/>
          <w:b/>
          <w:bCs/>
          <w:sz w:val="28"/>
        </w:rPr>
      </w:pPr>
      <w:bookmarkStart w:id="1" w:name="OLE_LINK38"/>
      <w:bookmarkStart w:id="2" w:name="OLE_LINK39"/>
      <w:bookmarkStart w:id="3" w:name="OLE_LINK40"/>
      <w:bookmarkStart w:id="4" w:name="OLE_LINK41"/>
      <w:ins w:id="5" w:author="MCC: 2042" w:date="2022-04-13T18:04:00Z">
        <w:r w:rsidRPr="00A80D3B">
          <w:rPr>
            <w:rFonts w:ascii="Arial" w:hAnsi="Arial" w:cs="Arial"/>
            <w:b/>
            <w:bCs/>
            <w:sz w:val="28"/>
          </w:rPr>
          <w:t>3GPP TSG RAN WG1 #109-e</w:t>
        </w:r>
        <w:r w:rsidRPr="00A80D3B">
          <w:rPr>
            <w:rFonts w:ascii="Arial" w:hAnsi="Arial" w:cs="Arial"/>
            <w:b/>
            <w:bCs/>
            <w:sz w:val="28"/>
          </w:rPr>
          <w:tab/>
        </w:r>
        <w:r w:rsidRPr="00A80D3B">
          <w:rPr>
            <w:rFonts w:ascii="Arial" w:hAnsi="Arial" w:cs="Arial"/>
            <w:b/>
            <w:bCs/>
            <w:sz w:val="28"/>
          </w:rPr>
          <w:tab/>
        </w:r>
        <w:r w:rsidRPr="00A80D3B">
          <w:rPr>
            <w:rFonts w:ascii="Arial" w:hAnsi="Arial" w:cs="Arial"/>
            <w:b/>
            <w:bCs/>
            <w:sz w:val="28"/>
          </w:rPr>
          <w:tab/>
          <w:t>R1-2</w:t>
        </w:r>
        <w:r>
          <w:rPr>
            <w:rFonts w:ascii="Arial" w:hAnsi="Arial" w:cs="Arial"/>
            <w:b/>
            <w:bCs/>
            <w:sz w:val="28"/>
          </w:rPr>
          <w:t>20321</w:t>
        </w:r>
        <w:r>
          <w:rPr>
            <w:rFonts w:ascii="Arial" w:hAnsi="Arial" w:cs="Arial"/>
            <w:b/>
            <w:bCs/>
            <w:sz w:val="28"/>
          </w:rPr>
          <w:t>9</w:t>
        </w:r>
      </w:ins>
    </w:p>
    <w:p w14:paraId="49D1216A" w14:textId="77777777" w:rsidR="006515C3" w:rsidRPr="009513AC" w:rsidRDefault="006515C3" w:rsidP="006515C3">
      <w:pPr>
        <w:tabs>
          <w:tab w:val="center" w:pos="4536"/>
          <w:tab w:val="right" w:pos="9072"/>
        </w:tabs>
        <w:rPr>
          <w:ins w:id="6" w:author="MCC: 2042" w:date="2022-04-13T18:04:00Z"/>
          <w:rFonts w:ascii="Arial" w:eastAsia="MS Mincho" w:hAnsi="Arial" w:cs="Arial"/>
          <w:b/>
          <w:bCs/>
          <w:sz w:val="28"/>
          <w:lang w:eastAsia="ja-JP"/>
        </w:rPr>
      </w:pPr>
      <w:ins w:id="7" w:author="MCC: 2042" w:date="2022-04-13T18:04:00Z">
        <w:r w:rsidRPr="00A80D3B">
          <w:rPr>
            <w:rFonts w:ascii="Arial" w:eastAsia="MS Mincho" w:hAnsi="Arial" w:cs="Arial"/>
            <w:b/>
            <w:bCs/>
            <w:sz w:val="28"/>
            <w:lang w:eastAsia="ja-JP"/>
          </w:rPr>
          <w:t xml:space="preserve">e-Meeting, May </w:t>
        </w:r>
        <w:r>
          <w:rPr>
            <w:rFonts w:ascii="Arial" w:eastAsia="MS Mincho" w:hAnsi="Arial" w:cs="Arial"/>
            <w:b/>
            <w:bCs/>
            <w:sz w:val="28"/>
            <w:lang w:eastAsia="ja-JP"/>
          </w:rPr>
          <w:t>9</w:t>
        </w:r>
        <w:r w:rsidRPr="00A80D3B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t>th</w:t>
        </w:r>
        <w:r w:rsidRPr="00A80D3B">
          <w:rPr>
            <w:rFonts w:ascii="Arial" w:eastAsia="MS Mincho" w:hAnsi="Arial" w:cs="Arial"/>
            <w:b/>
            <w:bCs/>
            <w:sz w:val="28"/>
            <w:lang w:eastAsia="ja-JP"/>
          </w:rPr>
          <w:t xml:space="preserve"> – 2</w:t>
        </w:r>
        <w:r>
          <w:rPr>
            <w:rFonts w:ascii="Arial" w:eastAsia="MS Mincho" w:hAnsi="Arial" w:cs="Arial"/>
            <w:b/>
            <w:bCs/>
            <w:sz w:val="28"/>
            <w:lang w:eastAsia="ja-JP"/>
          </w:rPr>
          <w:t>0</w:t>
        </w:r>
        <w:r w:rsidRPr="00A80D3B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t>th</w:t>
        </w:r>
        <w:r w:rsidRPr="00A80D3B">
          <w:rPr>
            <w:rFonts w:ascii="Arial" w:eastAsia="MS Mincho" w:hAnsi="Arial" w:cs="Arial"/>
            <w:b/>
            <w:bCs/>
            <w:sz w:val="28"/>
            <w:lang w:eastAsia="ja-JP"/>
          </w:rPr>
          <w:t>, 2022</w:t>
        </w:r>
      </w:ins>
    </w:p>
    <w:p w14:paraId="0AA9CDE2" w14:textId="77777777" w:rsidR="006515C3" w:rsidRDefault="006515C3" w:rsidP="00832F9F">
      <w:pPr>
        <w:pStyle w:val="CRCoverPage"/>
        <w:tabs>
          <w:tab w:val="right" w:pos="9639"/>
        </w:tabs>
        <w:spacing w:after="0"/>
        <w:rPr>
          <w:ins w:id="8" w:author="MCC: 2042" w:date="2022-04-13T18:04:00Z"/>
          <w:b/>
          <w:noProof/>
          <w:sz w:val="24"/>
          <w:lang w:val="en-IN"/>
        </w:rPr>
      </w:pPr>
    </w:p>
    <w:p w14:paraId="0FD9401F" w14:textId="2B20214A" w:rsidR="00832F9F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242D">
        <w:fldChar w:fldCharType="begin"/>
      </w:r>
      <w:r w:rsidR="0042242D">
        <w:instrText>DOCPROPERTY  TSG/WGRef  \* MERGEFORMAT</w:instrText>
      </w:r>
      <w:r w:rsidR="0042242D">
        <w:fldChar w:fldCharType="separate"/>
      </w:r>
      <w:r>
        <w:rPr>
          <w:b/>
          <w:noProof/>
          <w:sz w:val="24"/>
        </w:rPr>
        <w:t>SA</w:t>
      </w:r>
      <w:r w:rsidR="004224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</w:t>
      </w:r>
      <w:r w:rsidR="007B0A9F">
        <w:rPr>
          <w:b/>
          <w:noProof/>
          <w:sz w:val="24"/>
        </w:rPr>
        <w:t>50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C3A20">
        <w:rPr>
          <w:rFonts w:cs="Arial"/>
          <w:b/>
          <w:bCs/>
          <w:sz w:val="24"/>
        </w:rPr>
        <w:t>S2-2203</w:t>
      </w:r>
      <w:r w:rsidR="00B243BB">
        <w:rPr>
          <w:rFonts w:cs="Arial"/>
          <w:b/>
          <w:bCs/>
          <w:sz w:val="24"/>
        </w:rPr>
        <w:t>418</w:t>
      </w:r>
    </w:p>
    <w:p w14:paraId="6635DFD4" w14:textId="54C34F84" w:rsidR="00011EC3" w:rsidRPr="00832F9F" w:rsidRDefault="00832F9F" w:rsidP="00832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Pr="00583EF2">
        <w:rPr>
          <w:b/>
          <w:noProof/>
          <w:sz w:val="24"/>
        </w:rPr>
        <w:t>202</w:t>
      </w:r>
      <w:r>
        <w:rPr>
          <w:b/>
          <w:noProof/>
          <w:sz w:val="24"/>
        </w:rPr>
        <w:t>2-0</w:t>
      </w:r>
      <w:r w:rsidR="007B0A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B0A9F">
        <w:rPr>
          <w:b/>
          <w:noProof/>
          <w:sz w:val="24"/>
        </w:rPr>
        <w:t>06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--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2021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Pr="00583EF2">
        <w:rPr>
          <w:b/>
          <w:noProof/>
          <w:sz w:val="24"/>
        </w:rPr>
        <w:t>0</w:t>
      </w:r>
      <w:r w:rsidR="007B0A9F">
        <w:rPr>
          <w:b/>
          <w:noProof/>
          <w:sz w:val="24"/>
        </w:rPr>
        <w:t>4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="007B0A9F">
        <w:rPr>
          <w:b/>
          <w:noProof/>
          <w:sz w:val="24"/>
        </w:rPr>
        <w:t>12</w:t>
      </w:r>
      <w:r w:rsidR="00011EC3">
        <w:rPr>
          <w:rFonts w:cs="Arial"/>
          <w:b/>
          <w:bCs/>
        </w:rPr>
        <w:t xml:space="preserve">                     </w:t>
      </w:r>
    </w:p>
    <w:bookmarkEnd w:id="1"/>
    <w:bookmarkEnd w:id="2"/>
    <w:bookmarkEnd w:id="3"/>
    <w:bookmarkEnd w:id="4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3AC324CF" w14:textId="09767D95" w:rsidR="00463675" w:rsidRPr="0021723E" w:rsidRDefault="00463675" w:rsidP="631C9F20">
      <w:pPr>
        <w:pStyle w:val="Title"/>
        <w:spacing w:line="259" w:lineRule="auto"/>
      </w:pPr>
      <w:r>
        <w:t>Title:</w:t>
      </w:r>
      <w:r>
        <w:tab/>
      </w:r>
      <w:r w:rsidR="009A6686" w:rsidRPr="0021723E">
        <w:rPr>
          <w:color w:val="000000" w:themeColor="text1"/>
        </w:rPr>
        <w:t>LS on UE</w:t>
      </w:r>
      <w:r w:rsidR="00C367D6" w:rsidRPr="0021723E">
        <w:t xml:space="preserve"> </w:t>
      </w:r>
      <w:r w:rsidR="007B0A9F" w:rsidRPr="0021723E">
        <w:t xml:space="preserve">Power Saving for XR </w:t>
      </w:r>
      <w:r w:rsidR="631C9F20" w:rsidRPr="0021723E">
        <w:t>and Media Services</w:t>
      </w:r>
    </w:p>
    <w:p w14:paraId="670DB843" w14:textId="0F758E6B" w:rsidR="00C367D6" w:rsidRPr="00C367D6" w:rsidRDefault="00463675" w:rsidP="0033095B">
      <w:pPr>
        <w:pStyle w:val="Title"/>
        <w:rPr>
          <w:lang w:val="en-GB" w:eastAsia="zh-CN"/>
        </w:rPr>
      </w:pPr>
      <w:r w:rsidRPr="000F4E43">
        <w:t>Response to:</w:t>
      </w:r>
      <w:r w:rsidRPr="000F4E43">
        <w:tab/>
      </w:r>
      <w:r w:rsidR="00B77E6B" w:rsidRPr="00B77E6B">
        <w:rPr>
          <w:color w:val="000000"/>
          <w:lang w:eastAsia="zh-CN"/>
        </w:rPr>
        <w:t xml:space="preserve"> </w:t>
      </w:r>
    </w:p>
    <w:p w14:paraId="7E261272" w14:textId="04C8C77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7B0A9F">
        <w:rPr>
          <w:color w:val="000000"/>
          <w:lang w:eastAsia="zh-CN"/>
        </w:rPr>
        <w:t>8</w:t>
      </w:r>
    </w:p>
    <w:p w14:paraId="7E261273" w14:textId="5A03CCC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1723E">
        <w:t>FS_XRM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ED48A58" w:rsidR="00463675" w:rsidRPr="006515C3" w:rsidRDefault="00463675" w:rsidP="000F4E43">
      <w:pPr>
        <w:pStyle w:val="Source"/>
        <w:rPr>
          <w:lang w:val="en-GB"/>
        </w:rPr>
      </w:pPr>
      <w:r w:rsidRPr="006515C3">
        <w:rPr>
          <w:lang w:val="en-GB"/>
        </w:rPr>
        <w:t>Source:</w:t>
      </w:r>
      <w:r w:rsidRPr="006515C3">
        <w:rPr>
          <w:lang w:val="en-GB"/>
        </w:rPr>
        <w:tab/>
      </w:r>
      <w:r w:rsidR="00A51842" w:rsidRPr="006515C3">
        <w:rPr>
          <w:bCs/>
          <w:lang w:val="en-GB"/>
        </w:rPr>
        <w:t>3GPP TSG SA</w:t>
      </w:r>
      <w:r w:rsidR="00A51842" w:rsidRPr="006515C3">
        <w:rPr>
          <w:lang w:val="en-GB"/>
        </w:rPr>
        <w:t xml:space="preserve"> WG</w:t>
      </w:r>
      <w:r w:rsidR="00C831C8" w:rsidRPr="006515C3">
        <w:rPr>
          <w:lang w:val="en-GB"/>
        </w:rPr>
        <w:t>2</w:t>
      </w:r>
    </w:p>
    <w:p w14:paraId="7E261276" w14:textId="1ED43124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To:</w:t>
      </w:r>
      <w:r>
        <w:tab/>
      </w:r>
      <w:r w:rsidR="007B0A9F" w:rsidRPr="631C9F20">
        <w:rPr>
          <w:lang w:val="en-US"/>
        </w:rPr>
        <w:t>RAN WG1, RAN WG2</w:t>
      </w:r>
    </w:p>
    <w:p w14:paraId="7E261277" w14:textId="288F4926" w:rsidR="00463675" w:rsidRPr="006515C3" w:rsidRDefault="00463675" w:rsidP="631C9F20">
      <w:pPr>
        <w:pStyle w:val="Source"/>
        <w:rPr>
          <w:lang w:val="fr-FR"/>
        </w:rPr>
      </w:pPr>
      <w:r w:rsidRPr="006515C3">
        <w:rPr>
          <w:lang w:val="fr-FR"/>
        </w:rPr>
        <w:t>Cc:</w:t>
      </w:r>
      <w:r w:rsidRPr="006515C3">
        <w:rPr>
          <w:lang w:val="fr-FR"/>
        </w:rPr>
        <w:tab/>
      </w:r>
    </w:p>
    <w:p w14:paraId="7E261278" w14:textId="77777777" w:rsidR="00463675" w:rsidRPr="006515C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6515C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515C3">
        <w:rPr>
          <w:rFonts w:ascii="Arial" w:hAnsi="Arial" w:cs="Arial"/>
          <w:b/>
          <w:lang w:val="fr-FR"/>
        </w:rPr>
        <w:t>Contact Person:</w:t>
      </w:r>
      <w:r w:rsidRPr="006515C3">
        <w:rPr>
          <w:rFonts w:ascii="Arial" w:hAnsi="Arial" w:cs="Arial"/>
          <w:bCs/>
          <w:lang w:val="fr-FR"/>
        </w:rPr>
        <w:tab/>
      </w:r>
    </w:p>
    <w:p w14:paraId="7E26127A" w14:textId="71E07846" w:rsidR="00463675" w:rsidRPr="006515C3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6515C3">
        <w:rPr>
          <w:lang w:val="fr-FR"/>
        </w:rPr>
        <w:t>Name:</w:t>
      </w:r>
      <w:r w:rsidRPr="006515C3">
        <w:rPr>
          <w:bCs/>
          <w:lang w:val="fr-FR"/>
        </w:rPr>
        <w:tab/>
      </w:r>
      <w:proofErr w:type="spellStart"/>
      <w:r w:rsidR="007B0A9F" w:rsidRPr="006515C3">
        <w:rPr>
          <w:b w:val="0"/>
          <w:bCs/>
          <w:lang w:val="fr-FR" w:eastAsia="zh-CN"/>
        </w:rPr>
        <w:t>Devaki</w:t>
      </w:r>
      <w:proofErr w:type="spellEnd"/>
      <w:r w:rsidR="00E25506" w:rsidRPr="006515C3">
        <w:rPr>
          <w:b w:val="0"/>
          <w:bCs/>
          <w:lang w:val="fr-FR" w:eastAsia="zh-CN"/>
        </w:rPr>
        <w:t xml:space="preserve"> </w:t>
      </w:r>
      <w:proofErr w:type="spellStart"/>
      <w:r w:rsidR="007B0A9F" w:rsidRPr="006515C3">
        <w:rPr>
          <w:b w:val="0"/>
          <w:bCs/>
          <w:lang w:val="fr-FR" w:eastAsia="zh-CN"/>
        </w:rPr>
        <w:t>Chandramouli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3F332E0" w:rsidR="00463675" w:rsidRPr="007B0A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B0A9F">
        <w:rPr>
          <w:color w:val="0000FF"/>
          <w:lang w:val="en-US"/>
        </w:rPr>
        <w:t>E-mail Address:</w:t>
      </w:r>
      <w:r w:rsidRPr="007B0A9F">
        <w:rPr>
          <w:bCs/>
          <w:color w:val="0000FF"/>
          <w:lang w:val="en-US"/>
        </w:rPr>
        <w:tab/>
      </w:r>
      <w:proofErr w:type="spellStart"/>
      <w:r w:rsidR="007B0A9F">
        <w:rPr>
          <w:bCs/>
          <w:color w:val="0000FF"/>
          <w:lang w:val="en-US"/>
        </w:rPr>
        <w:t>devaki</w:t>
      </w:r>
      <w:proofErr w:type="spellEnd"/>
      <w:r w:rsidR="007B0A9F">
        <w:rPr>
          <w:bCs/>
          <w:color w:val="0000FF"/>
          <w:lang w:val="en-US"/>
        </w:rPr>
        <w:t>(dot)</w:t>
      </w:r>
      <w:proofErr w:type="spellStart"/>
      <w:r w:rsidR="007B0A9F" w:rsidRPr="007B0A9F">
        <w:rPr>
          <w:bCs/>
          <w:color w:val="0000FF"/>
          <w:lang w:val="en-US"/>
        </w:rPr>
        <w:t>chandramouli</w:t>
      </w:r>
      <w:proofErr w:type="spellEnd"/>
      <w:r w:rsidR="007B0A9F">
        <w:rPr>
          <w:bCs/>
          <w:color w:val="0000FF"/>
          <w:lang w:val="en-US"/>
        </w:rPr>
        <w:t>(at)</w:t>
      </w:r>
      <w:proofErr w:type="spellStart"/>
      <w:r w:rsidR="007B0A9F" w:rsidRPr="007B0A9F">
        <w:rPr>
          <w:bCs/>
          <w:color w:val="0000FF"/>
          <w:lang w:val="en-US"/>
        </w:rPr>
        <w:t>nokia</w:t>
      </w:r>
      <w:proofErr w:type="spellEnd"/>
      <w:r w:rsidR="007B0A9F">
        <w:rPr>
          <w:bCs/>
          <w:color w:val="0000FF"/>
          <w:lang w:val="en-US"/>
        </w:rPr>
        <w:t>(dot)</w:t>
      </w:r>
      <w:r w:rsidR="007B0A9F" w:rsidRPr="007B0A9F">
        <w:rPr>
          <w:bCs/>
          <w:color w:val="0000FF"/>
          <w:lang w:val="en-US"/>
        </w:rPr>
        <w:t>com</w:t>
      </w:r>
    </w:p>
    <w:p w14:paraId="7E26127D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807F9">
        <w:rPr>
          <w:rFonts w:ascii="Arial" w:hAnsi="Arial" w:cs="Arial"/>
          <w:b/>
        </w:rPr>
        <w:t>Send any reply LS to:</w:t>
      </w:r>
      <w:r w:rsidRPr="000807F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807F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6F37A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F44B24" w14:textId="4D258D71" w:rsidR="005E60BA" w:rsidRPr="00E86BC4" w:rsidRDefault="001D0FA2" w:rsidP="00C047F4">
      <w:pPr>
        <w:rPr>
          <w:rFonts w:ascii="Arial" w:hAnsi="Arial" w:cs="Arial"/>
        </w:rPr>
      </w:pPr>
      <w:r w:rsidRPr="001D0FA2">
        <w:rPr>
          <w:rFonts w:ascii="Arial" w:hAnsi="Arial" w:cs="Arial"/>
        </w:rPr>
        <w:t>TR38.838</w:t>
      </w:r>
      <w:r>
        <w:rPr>
          <w:rFonts w:ascii="Arial" w:hAnsi="Arial" w:cs="Arial"/>
        </w:rPr>
        <w:t xml:space="preserve"> </w:t>
      </w:r>
      <w:r w:rsidR="008E0341">
        <w:rPr>
          <w:rFonts w:ascii="Arial" w:hAnsi="Arial" w:cs="Arial"/>
        </w:rPr>
        <w:t xml:space="preserve">evaluates the impact of power saving schemes on the performance of XR applications and identify potential </w:t>
      </w:r>
      <w:r w:rsidR="00931CD0" w:rsidRPr="00E86BC4">
        <w:rPr>
          <w:rFonts w:ascii="Arial" w:hAnsi="Arial" w:cs="Arial"/>
        </w:rPr>
        <w:t xml:space="preserve">enhancements under </w:t>
      </w:r>
      <w:r w:rsidR="008E0341">
        <w:rPr>
          <w:rFonts w:ascii="Arial" w:hAnsi="Arial" w:cs="Arial"/>
        </w:rPr>
        <w:t>RAN2</w:t>
      </w:r>
      <w:r w:rsidR="00931CD0" w:rsidRPr="00E86BC4">
        <w:rPr>
          <w:rFonts w:ascii="Arial" w:hAnsi="Arial" w:cs="Arial"/>
        </w:rPr>
        <w:t xml:space="preserve"> </w:t>
      </w:r>
      <w:r w:rsidR="00931CD0">
        <w:rPr>
          <w:rFonts w:ascii="Arial" w:hAnsi="Arial" w:cs="Arial"/>
        </w:rPr>
        <w:t>responsibility.</w:t>
      </w:r>
      <w:r>
        <w:rPr>
          <w:rFonts w:ascii="Arial" w:hAnsi="Arial" w:cs="Arial"/>
        </w:rPr>
        <w:t xml:space="preserve"> </w:t>
      </w:r>
      <w:r w:rsidR="00C047F4">
        <w:rPr>
          <w:rFonts w:ascii="Arial" w:hAnsi="Arial" w:cs="Arial"/>
        </w:rPr>
        <w:t>Specifically, the following power saving features have been identified</w:t>
      </w:r>
      <w:r w:rsidR="005E60BA" w:rsidRPr="00E86BC4">
        <w:rPr>
          <w:rFonts w:ascii="Arial" w:hAnsi="Arial" w:cs="Arial"/>
        </w:rPr>
        <w:t>:</w:t>
      </w:r>
    </w:p>
    <w:p w14:paraId="3E2B303A" w14:textId="5397CC83" w:rsidR="005E60BA" w:rsidRPr="00E86BC4" w:rsidRDefault="005E60BA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 xml:space="preserve">CDRX enhancements </w:t>
      </w:r>
      <w:r w:rsidR="00D42EB2" w:rsidRPr="00E86BC4">
        <w:rPr>
          <w:rFonts w:ascii="Arial" w:hAnsi="Arial" w:cs="Arial"/>
        </w:rPr>
        <w:t xml:space="preserve"> </w:t>
      </w:r>
    </w:p>
    <w:p w14:paraId="11F0637B" w14:textId="0ED4E9B4" w:rsidR="001C2CE6" w:rsidRPr="00E86BC4" w:rsidRDefault="00D42EB2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 xml:space="preserve">PDCCH </w:t>
      </w:r>
      <w:r w:rsidR="00C047F4">
        <w:rPr>
          <w:rFonts w:ascii="Arial" w:hAnsi="Arial" w:cs="Arial"/>
        </w:rPr>
        <w:t>monitoring enhancements</w:t>
      </w:r>
      <w:r w:rsidRPr="00E86BC4">
        <w:rPr>
          <w:rFonts w:ascii="Arial" w:hAnsi="Arial" w:cs="Arial"/>
        </w:rPr>
        <w:t xml:space="preserve"> </w:t>
      </w:r>
    </w:p>
    <w:p w14:paraId="52F723F5" w14:textId="34B00470" w:rsidR="001D0FA2" w:rsidRDefault="001D0FA2" w:rsidP="00C17F9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It understood that these enhancements require assistance information from the network whose specification fall</w:t>
      </w:r>
      <w:r w:rsidR="00C047F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SA2 responsibility.</w:t>
      </w:r>
    </w:p>
    <w:p w14:paraId="059373F0" w14:textId="56F0D87C" w:rsidR="00C047F4" w:rsidRPr="00C047F4" w:rsidRDefault="007F6C8A" w:rsidP="00C047F4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In 3GPP </w:t>
      </w:r>
      <w:r w:rsidR="00C047F4" w:rsidRPr="631C9F20">
        <w:rPr>
          <w:rFonts w:ascii="Arial" w:hAnsi="Arial" w:cs="Arial"/>
        </w:rPr>
        <w:t>SA WG2 Meeting #S2-149E</w:t>
      </w:r>
      <w:r w:rsidR="002D5441" w:rsidRPr="631C9F20">
        <w:rPr>
          <w:rFonts w:ascii="Arial" w:hAnsi="Arial" w:cs="Arial"/>
        </w:rPr>
        <w:t xml:space="preserve">, new key issue </w:t>
      </w:r>
      <w:r w:rsidR="00C047F4" w:rsidRPr="631C9F20">
        <w:rPr>
          <w:rFonts w:ascii="Arial" w:hAnsi="Arial" w:cs="Arial"/>
        </w:rPr>
        <w:t xml:space="preserve">was agreed </w:t>
      </w:r>
      <w:r w:rsidR="000807F9">
        <w:rPr>
          <w:rFonts w:ascii="Arial" w:hAnsi="Arial" w:cs="Arial"/>
        </w:rPr>
        <w:t xml:space="preserve">for </w:t>
      </w:r>
      <w:r w:rsidR="000807F9" w:rsidRPr="003F4E2D">
        <w:rPr>
          <w:rFonts w:ascii="Arial" w:hAnsi="Arial" w:cs="Arial"/>
          <w:iCs/>
        </w:rPr>
        <w:t>TR 23</w:t>
      </w:r>
      <w:r w:rsidR="000807F9" w:rsidRPr="0079300F">
        <w:rPr>
          <w:rFonts w:ascii="Arial" w:hAnsi="Arial" w:cs="Arial"/>
          <w:i/>
        </w:rPr>
        <w:t>.700-</w:t>
      </w:r>
      <w:r w:rsidR="000807F9">
        <w:rPr>
          <w:rFonts w:ascii="Arial" w:hAnsi="Arial" w:cs="Arial"/>
          <w:i/>
        </w:rPr>
        <w:t xml:space="preserve">60 </w:t>
      </w:r>
      <w:r w:rsidR="00C047F4" w:rsidRPr="631C9F20">
        <w:rPr>
          <w:rFonts w:ascii="Arial" w:hAnsi="Arial" w:cs="Arial"/>
        </w:rPr>
        <w:t xml:space="preserve">to study potential enhancements for power consumption considering traffic pattern of media services in the scope of FS_XRM. </w:t>
      </w:r>
      <w:r w:rsidR="00680AA9" w:rsidRPr="631C9F20">
        <w:rPr>
          <w:rFonts w:ascii="Arial" w:hAnsi="Arial" w:cs="Arial"/>
        </w:rPr>
        <w:t>It</w:t>
      </w:r>
      <w:r w:rsidR="00C047F4" w:rsidRPr="631C9F20">
        <w:rPr>
          <w:rFonts w:ascii="Arial" w:hAnsi="Arial" w:cs="Arial"/>
        </w:rPr>
        <w:t xml:space="preserve"> was agreed as follows:</w:t>
      </w:r>
    </w:p>
    <w:p w14:paraId="0853E968" w14:textId="4B68CBB3" w:rsidR="00C047F4" w:rsidRDefault="00C047F4" w:rsidP="00680AA9">
      <w:pPr>
        <w:spacing w:before="120"/>
        <w:rPr>
          <w:rFonts w:ascii="Arial" w:hAnsi="Arial" w:cs="Arial"/>
        </w:rPr>
      </w:pPr>
    </w:p>
    <w:p w14:paraId="6596145E" w14:textId="77777777" w:rsidR="00C047F4" w:rsidRPr="00C047F4" w:rsidRDefault="00C047F4" w:rsidP="00C047F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120"/>
        <w:contextualSpacing w:val="0"/>
        <w:jc w:val="both"/>
        <w:rPr>
          <w:rFonts w:ascii="Arial" w:hAnsi="Arial" w:cs="Arial"/>
        </w:rPr>
      </w:pPr>
      <w:r w:rsidRPr="00C047F4">
        <w:rPr>
          <w:rFonts w:ascii="Arial" w:hAnsi="Arial" w:cs="Arial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7DBDAD41" w14:textId="49984AFD" w:rsidR="00C047F4" w:rsidRDefault="00C047F4" w:rsidP="00C047F4">
      <w:pPr>
        <w:spacing w:before="120"/>
        <w:rPr>
          <w:rFonts w:ascii="Arial" w:hAnsi="Arial" w:cs="Arial"/>
        </w:rPr>
      </w:pPr>
      <w:r w:rsidRPr="00C047F4">
        <w:rPr>
          <w:rFonts w:ascii="Arial" w:hAnsi="Arial" w:cs="Arial"/>
        </w:rPr>
        <w:t>NOTE:</w:t>
      </w:r>
      <w:r w:rsidRPr="00C047F4">
        <w:rPr>
          <w:rFonts w:ascii="Arial" w:hAnsi="Arial" w:cs="Arial"/>
        </w:rPr>
        <w:tab/>
        <w:t>This Key issue requires collaboration with RAN WGs.</w:t>
      </w:r>
    </w:p>
    <w:p w14:paraId="4D6359CD" w14:textId="77777777" w:rsidR="0021096E" w:rsidRDefault="0021096E" w:rsidP="0021096E">
      <w:pPr>
        <w:spacing w:before="120"/>
        <w:rPr>
          <w:rFonts w:ascii="Arial" w:hAnsi="Arial" w:cs="Arial"/>
        </w:rPr>
      </w:pPr>
    </w:p>
    <w:p w14:paraId="7DF14746" w14:textId="75BCD8BC" w:rsidR="0021096E" w:rsidRDefault="007F6C8A" w:rsidP="0021096E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SA2 wants to request RAN1, </w:t>
      </w:r>
      <w:r w:rsidR="0021096E" w:rsidRPr="631C9F20">
        <w:rPr>
          <w:rFonts w:ascii="Arial" w:hAnsi="Arial" w:cs="Arial"/>
        </w:rPr>
        <w:t xml:space="preserve">RAN2 </w:t>
      </w:r>
      <w:r w:rsidR="00C047F4" w:rsidRPr="631C9F20">
        <w:rPr>
          <w:rFonts w:ascii="Arial" w:hAnsi="Arial" w:cs="Arial"/>
        </w:rPr>
        <w:t>which type of information will be useful for the RAN for power saving</w:t>
      </w:r>
      <w:r w:rsidR="0021096E" w:rsidRPr="631C9F20">
        <w:rPr>
          <w:rFonts w:ascii="Arial" w:hAnsi="Arial" w:cs="Arial"/>
        </w:rPr>
        <w:t xml:space="preserve"> </w:t>
      </w:r>
      <w:r w:rsidR="00C047F4" w:rsidRPr="631C9F20">
        <w:rPr>
          <w:rFonts w:ascii="Arial" w:hAnsi="Arial" w:cs="Arial"/>
        </w:rPr>
        <w:t>enhancements for XR applications.</w:t>
      </w:r>
    </w:p>
    <w:p w14:paraId="6DC94D25" w14:textId="77777777" w:rsidR="0021096E" w:rsidRPr="0021096E" w:rsidRDefault="0021096E" w:rsidP="0021096E">
      <w:pPr>
        <w:spacing w:before="120"/>
        <w:rPr>
          <w:rFonts w:ascii="Arial" w:hAnsi="Arial" w:cs="Arial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EFA888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1723E">
        <w:rPr>
          <w:rFonts w:ascii="Arial" w:hAnsi="Arial" w:cs="Arial"/>
          <w:b/>
        </w:rPr>
        <w:t xml:space="preserve">RAN WG1, </w:t>
      </w:r>
      <w:r w:rsidR="008E0341">
        <w:rPr>
          <w:rFonts w:ascii="Arial" w:hAnsi="Arial" w:cs="Arial"/>
          <w:b/>
        </w:rPr>
        <w:t>RAN</w:t>
      </w:r>
      <w:r w:rsidR="0021723E">
        <w:rPr>
          <w:rFonts w:ascii="Arial" w:hAnsi="Arial" w:cs="Arial"/>
          <w:b/>
        </w:rPr>
        <w:t xml:space="preserve"> WG</w:t>
      </w:r>
      <w:r w:rsidR="008E0341">
        <w:rPr>
          <w:rFonts w:ascii="Arial" w:hAnsi="Arial" w:cs="Arial"/>
          <w:b/>
        </w:rPr>
        <w:t>2</w:t>
      </w:r>
      <w:r w:rsidR="0021723E">
        <w:rPr>
          <w:rFonts w:ascii="Arial" w:hAnsi="Arial" w:cs="Arial"/>
          <w:b/>
        </w:rPr>
        <w:t>:</w:t>
      </w:r>
    </w:p>
    <w:p w14:paraId="7E2612A6" w14:textId="5EF4426A" w:rsidR="00463675" w:rsidRPr="008D3A6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631C9F20">
        <w:rPr>
          <w:rFonts w:ascii="Arial" w:hAnsi="Arial" w:cs="Arial"/>
          <w:b/>
          <w:bCs/>
        </w:rPr>
        <w:t xml:space="preserve">ACTION: </w:t>
      </w:r>
      <w:r>
        <w:tab/>
      </w:r>
      <w:r w:rsidR="00F001F8" w:rsidRPr="631C9F20">
        <w:rPr>
          <w:rFonts w:ascii="Arial" w:hAnsi="Arial" w:cs="Arial"/>
        </w:rPr>
        <w:t xml:space="preserve">SA2 kindly asks RAN1, </w:t>
      </w:r>
      <w:r w:rsidR="008E0341" w:rsidRPr="631C9F20">
        <w:rPr>
          <w:rFonts w:ascii="Arial" w:hAnsi="Arial" w:cs="Arial"/>
        </w:rPr>
        <w:t>RAN2</w:t>
      </w:r>
      <w:r w:rsidR="0033095B" w:rsidRPr="631C9F20">
        <w:rPr>
          <w:rFonts w:ascii="Arial" w:hAnsi="Arial" w:cs="Arial"/>
        </w:rPr>
        <w:t xml:space="preserve"> to take the above information into account </w:t>
      </w:r>
      <w:r w:rsidR="008E0341" w:rsidRPr="631C9F20">
        <w:rPr>
          <w:rFonts w:ascii="Arial" w:hAnsi="Arial" w:cs="Arial"/>
        </w:rPr>
        <w:t>and clarify which type of information should be provided to the RAN for power saving enhancements for XR applications</w:t>
      </w:r>
      <w:r w:rsidR="00521666" w:rsidRPr="631C9F20">
        <w:rPr>
          <w:rFonts w:ascii="Arial" w:hAnsi="Arial" w:cs="Arial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4415FBA8" w:rsidR="00463675" w:rsidRPr="003A0B7C" w:rsidRDefault="0042242D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3" w:anchor="/" w:history="1">
        <w:r w:rsidR="00B81AB4">
          <w:rPr>
            <w:rStyle w:val="Hyperlink"/>
          </w:rPr>
          <w:t>Link to 3</w:t>
        </w:r>
        <w:r w:rsidR="00427A5F">
          <w:rPr>
            <w:rStyle w:val="Hyperlink"/>
          </w:rPr>
          <w:t xml:space="preserve">GPP SA </w:t>
        </w:r>
        <w:r w:rsidR="00B81AB4">
          <w:rPr>
            <w:rStyle w:val="Hyperlink"/>
          </w:rPr>
          <w:t>2</w:t>
        </w:r>
        <w:r w:rsidR="00F07BCF">
          <w:rPr>
            <w:rStyle w:val="Hyperlink"/>
          </w:rPr>
          <w:t xml:space="preserve"> Meeting Cal</w:t>
        </w:r>
        <w:r w:rsidR="004A6DAF">
          <w:rPr>
            <w:rStyle w:val="Hyperlink"/>
          </w:rPr>
          <w:t>endar</w:t>
        </w:r>
      </w:hyperlink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C493B" w14:textId="77777777" w:rsidR="0042242D" w:rsidRDefault="0042242D">
      <w:r>
        <w:separator/>
      </w:r>
    </w:p>
  </w:endnote>
  <w:endnote w:type="continuationSeparator" w:id="0">
    <w:p w14:paraId="566D9F47" w14:textId="77777777" w:rsidR="0042242D" w:rsidRDefault="0042242D">
      <w:r>
        <w:continuationSeparator/>
      </w:r>
    </w:p>
  </w:endnote>
  <w:endnote w:type="continuationNotice" w:id="1">
    <w:p w14:paraId="5E876C4B" w14:textId="77777777" w:rsidR="0042242D" w:rsidRDefault="004224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B78B3" w14:textId="77777777" w:rsidR="0042242D" w:rsidRDefault="0042242D">
      <w:r>
        <w:separator/>
      </w:r>
    </w:p>
  </w:footnote>
  <w:footnote w:type="continuationSeparator" w:id="0">
    <w:p w14:paraId="52C89A8F" w14:textId="77777777" w:rsidR="0042242D" w:rsidRDefault="0042242D">
      <w:r>
        <w:continuationSeparator/>
      </w:r>
    </w:p>
  </w:footnote>
  <w:footnote w:type="continuationNotice" w:id="1">
    <w:p w14:paraId="0ED70F7A" w14:textId="77777777" w:rsidR="0042242D" w:rsidRDefault="004224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6"/>
  </w:num>
  <w:num w:numId="18">
    <w:abstractNumId w:val="14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: 2042">
    <w15:presenceInfo w15:providerId="None" w15:userId="MCC: 20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D13"/>
    <w:rsid w:val="0001165D"/>
    <w:rsid w:val="00011EC3"/>
    <w:rsid w:val="00024FDE"/>
    <w:rsid w:val="000277C4"/>
    <w:rsid w:val="00042432"/>
    <w:rsid w:val="0004400D"/>
    <w:rsid w:val="0004520A"/>
    <w:rsid w:val="00050454"/>
    <w:rsid w:val="000534DD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E2D32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31737"/>
    <w:rsid w:val="00140057"/>
    <w:rsid w:val="00144B78"/>
    <w:rsid w:val="00156210"/>
    <w:rsid w:val="00157148"/>
    <w:rsid w:val="0016014E"/>
    <w:rsid w:val="0016433F"/>
    <w:rsid w:val="00175A43"/>
    <w:rsid w:val="00185BB0"/>
    <w:rsid w:val="001A31C6"/>
    <w:rsid w:val="001A7D3E"/>
    <w:rsid w:val="001B5B9D"/>
    <w:rsid w:val="001B7D46"/>
    <w:rsid w:val="001C1B1A"/>
    <w:rsid w:val="001C2CE6"/>
    <w:rsid w:val="001D0FA2"/>
    <w:rsid w:val="001D71CA"/>
    <w:rsid w:val="001F76CF"/>
    <w:rsid w:val="00201D92"/>
    <w:rsid w:val="00203215"/>
    <w:rsid w:val="0021096E"/>
    <w:rsid w:val="002116A0"/>
    <w:rsid w:val="002166C0"/>
    <w:rsid w:val="0021723E"/>
    <w:rsid w:val="0022103D"/>
    <w:rsid w:val="00221641"/>
    <w:rsid w:val="00223ED5"/>
    <w:rsid w:val="00243599"/>
    <w:rsid w:val="00255132"/>
    <w:rsid w:val="00264A7F"/>
    <w:rsid w:val="002656BC"/>
    <w:rsid w:val="00272B96"/>
    <w:rsid w:val="00296B99"/>
    <w:rsid w:val="0029767D"/>
    <w:rsid w:val="002A1A89"/>
    <w:rsid w:val="002A65A5"/>
    <w:rsid w:val="002B70FE"/>
    <w:rsid w:val="002D5441"/>
    <w:rsid w:val="002E464A"/>
    <w:rsid w:val="003007F7"/>
    <w:rsid w:val="00302861"/>
    <w:rsid w:val="003138F0"/>
    <w:rsid w:val="00317C5E"/>
    <w:rsid w:val="00324937"/>
    <w:rsid w:val="0033095B"/>
    <w:rsid w:val="00335ACC"/>
    <w:rsid w:val="00344778"/>
    <w:rsid w:val="00347222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6E55"/>
    <w:rsid w:val="003B4D17"/>
    <w:rsid w:val="003B542E"/>
    <w:rsid w:val="003C6ED3"/>
    <w:rsid w:val="003D4891"/>
    <w:rsid w:val="003E198F"/>
    <w:rsid w:val="003E4769"/>
    <w:rsid w:val="003F5AF5"/>
    <w:rsid w:val="0041559C"/>
    <w:rsid w:val="00416573"/>
    <w:rsid w:val="0042242D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0AB7"/>
    <w:rsid w:val="004A293F"/>
    <w:rsid w:val="004A31B6"/>
    <w:rsid w:val="004A6245"/>
    <w:rsid w:val="004A6DAF"/>
    <w:rsid w:val="004B60EC"/>
    <w:rsid w:val="004C32B2"/>
    <w:rsid w:val="004D4B95"/>
    <w:rsid w:val="004E592D"/>
    <w:rsid w:val="004E6E23"/>
    <w:rsid w:val="004E7F6A"/>
    <w:rsid w:val="004F4A64"/>
    <w:rsid w:val="00521666"/>
    <w:rsid w:val="00527778"/>
    <w:rsid w:val="00530AFF"/>
    <w:rsid w:val="00542A42"/>
    <w:rsid w:val="00544E28"/>
    <w:rsid w:val="00553000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3A20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11C47"/>
    <w:rsid w:val="00616EA6"/>
    <w:rsid w:val="00622AA9"/>
    <w:rsid w:val="006515C3"/>
    <w:rsid w:val="006637C4"/>
    <w:rsid w:val="00670A25"/>
    <w:rsid w:val="006711FF"/>
    <w:rsid w:val="006759EE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65BE3"/>
    <w:rsid w:val="00782601"/>
    <w:rsid w:val="00784767"/>
    <w:rsid w:val="00787651"/>
    <w:rsid w:val="007925A7"/>
    <w:rsid w:val="00792905"/>
    <w:rsid w:val="0079367A"/>
    <w:rsid w:val="007A1FE0"/>
    <w:rsid w:val="007A564D"/>
    <w:rsid w:val="007B0A9F"/>
    <w:rsid w:val="007B54C2"/>
    <w:rsid w:val="007D15AC"/>
    <w:rsid w:val="007E2F26"/>
    <w:rsid w:val="007E4CB3"/>
    <w:rsid w:val="007E6724"/>
    <w:rsid w:val="007E7500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3E7C"/>
    <w:rsid w:val="009259E9"/>
    <w:rsid w:val="00931CD0"/>
    <w:rsid w:val="009368D2"/>
    <w:rsid w:val="00944CC6"/>
    <w:rsid w:val="0095622F"/>
    <w:rsid w:val="00961B8C"/>
    <w:rsid w:val="009720CD"/>
    <w:rsid w:val="00980E2B"/>
    <w:rsid w:val="009905E9"/>
    <w:rsid w:val="0099203B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D4F3B"/>
    <w:rsid w:val="009E5C6F"/>
    <w:rsid w:val="009E662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0E27"/>
    <w:rsid w:val="00A91384"/>
    <w:rsid w:val="00AB4CC7"/>
    <w:rsid w:val="00AC3CA6"/>
    <w:rsid w:val="00AC6962"/>
    <w:rsid w:val="00AD0C50"/>
    <w:rsid w:val="00AE0028"/>
    <w:rsid w:val="00AE1BD2"/>
    <w:rsid w:val="00AE4A42"/>
    <w:rsid w:val="00AF11FC"/>
    <w:rsid w:val="00AF53F6"/>
    <w:rsid w:val="00AF5D18"/>
    <w:rsid w:val="00AF6C6A"/>
    <w:rsid w:val="00B243BB"/>
    <w:rsid w:val="00B31FE9"/>
    <w:rsid w:val="00B32F19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76C4"/>
    <w:rsid w:val="00B928C1"/>
    <w:rsid w:val="00BB77FB"/>
    <w:rsid w:val="00BC17E7"/>
    <w:rsid w:val="00BD7CAA"/>
    <w:rsid w:val="00BE11D3"/>
    <w:rsid w:val="00BE4043"/>
    <w:rsid w:val="00BF0702"/>
    <w:rsid w:val="00BF5985"/>
    <w:rsid w:val="00BF7A6F"/>
    <w:rsid w:val="00C047F4"/>
    <w:rsid w:val="00C17F91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615E"/>
    <w:rsid w:val="00CA6FCD"/>
    <w:rsid w:val="00CB3860"/>
    <w:rsid w:val="00CB6CB8"/>
    <w:rsid w:val="00CE5F4B"/>
    <w:rsid w:val="00CE601A"/>
    <w:rsid w:val="00CE6EC3"/>
    <w:rsid w:val="00CE7E67"/>
    <w:rsid w:val="00CF7E07"/>
    <w:rsid w:val="00D01E72"/>
    <w:rsid w:val="00D03F4E"/>
    <w:rsid w:val="00D05336"/>
    <w:rsid w:val="00D054DE"/>
    <w:rsid w:val="00D22F13"/>
    <w:rsid w:val="00D27603"/>
    <w:rsid w:val="00D31B34"/>
    <w:rsid w:val="00D4108B"/>
    <w:rsid w:val="00D42EB2"/>
    <w:rsid w:val="00D5113A"/>
    <w:rsid w:val="00D51EF6"/>
    <w:rsid w:val="00D5306E"/>
    <w:rsid w:val="00D56DC5"/>
    <w:rsid w:val="00D60729"/>
    <w:rsid w:val="00D60F8D"/>
    <w:rsid w:val="00D71CAE"/>
    <w:rsid w:val="00D8016F"/>
    <w:rsid w:val="00D812DC"/>
    <w:rsid w:val="00D838C4"/>
    <w:rsid w:val="00DA0D2C"/>
    <w:rsid w:val="00DA61BB"/>
    <w:rsid w:val="00DA75CA"/>
    <w:rsid w:val="00DB666E"/>
    <w:rsid w:val="00DD3F7B"/>
    <w:rsid w:val="00DD788E"/>
    <w:rsid w:val="00DE1355"/>
    <w:rsid w:val="00DE24B5"/>
    <w:rsid w:val="00DF3D15"/>
    <w:rsid w:val="00DF6CA4"/>
    <w:rsid w:val="00E0163C"/>
    <w:rsid w:val="00E03A2F"/>
    <w:rsid w:val="00E03D08"/>
    <w:rsid w:val="00E234A1"/>
    <w:rsid w:val="00E240F5"/>
    <w:rsid w:val="00E25506"/>
    <w:rsid w:val="00E54223"/>
    <w:rsid w:val="00E5734E"/>
    <w:rsid w:val="00E74294"/>
    <w:rsid w:val="00E772C8"/>
    <w:rsid w:val="00E80B69"/>
    <w:rsid w:val="00E81ACE"/>
    <w:rsid w:val="00E84BC5"/>
    <w:rsid w:val="00E86BC4"/>
    <w:rsid w:val="00E87510"/>
    <w:rsid w:val="00EA6808"/>
    <w:rsid w:val="00EA7942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51FF"/>
    <w:rsid w:val="00F509FA"/>
    <w:rsid w:val="00F60A1A"/>
    <w:rsid w:val="00F61016"/>
    <w:rsid w:val="00F62570"/>
    <w:rsid w:val="00F71607"/>
    <w:rsid w:val="00F71E4B"/>
    <w:rsid w:val="00F736CE"/>
    <w:rsid w:val="00F74D4F"/>
    <w:rsid w:val="00F910A1"/>
    <w:rsid w:val="00F933E7"/>
    <w:rsid w:val="00F944D9"/>
    <w:rsid w:val="00F949D4"/>
    <w:rsid w:val="00F95083"/>
    <w:rsid w:val="00F95B61"/>
    <w:rsid w:val="00F95D31"/>
    <w:rsid w:val="00FA0FAD"/>
    <w:rsid w:val="00FA469E"/>
    <w:rsid w:val="00FB05EA"/>
    <w:rsid w:val="00FB4EA3"/>
    <w:rsid w:val="00FC3E2E"/>
    <w:rsid w:val="00FC5B59"/>
    <w:rsid w:val="00FC70A3"/>
    <w:rsid w:val="00FC744B"/>
    <w:rsid w:val="00FC7A05"/>
    <w:rsid w:val="00FE630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C24671ED-58E0-48B0-9347-ACF1A13E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1792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2042</cp:lastModifiedBy>
  <cp:revision>2</cp:revision>
  <cp:lastPrinted>2002-04-22T23:10:00Z</cp:lastPrinted>
  <dcterms:created xsi:type="dcterms:W3CDTF">2022-04-13T16:05:00Z</dcterms:created>
  <dcterms:modified xsi:type="dcterms:W3CDTF">2022-04-13T16:05:00Z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9388de0a-2802-4f3b-8912-f60aad64ff93</vt:lpwstr>
  </property>
</Properties>
</file>