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9256F6" w:rsidRDefault="009256F6" w:rsidP="009256F6">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32"/>
          <w:szCs w:val="32"/>
          <w:lang w:eastAsia="ko-KR"/>
        </w:rPr>
      </w:pPr>
    </w:p>
    <w:p w:rsidR="00083D0D" w:rsidRPr="00512297" w:rsidRDefault="00083D0D" w:rsidP="00083D0D">
      <w:pPr>
        <w:tabs>
          <w:tab w:val="center" w:pos="4536"/>
          <w:tab w:val="right" w:pos="9072"/>
        </w:tabs>
        <w:spacing w:line="276" w:lineRule="auto"/>
        <w:rPr>
          <w:rFonts w:ascii="Arial" w:eastAsiaTheme="minorEastAsia" w:hAnsi="Arial" w:cs="Arial"/>
          <w:b/>
          <w:szCs w:val="24"/>
          <w:lang w:eastAsia="zh-CN"/>
        </w:rPr>
      </w:pPr>
      <w:r w:rsidRPr="00F33719">
        <w:rPr>
          <w:rFonts w:ascii="Arial" w:eastAsia="MS Mincho" w:hAnsi="Arial" w:cs="Arial"/>
          <w:b/>
          <w:szCs w:val="24"/>
        </w:rPr>
        <w:t>3GPP TSG-RAN</w:t>
      </w:r>
      <w:r w:rsidR="00512297">
        <w:rPr>
          <w:rFonts w:ascii="Arial" w:eastAsia="MS Mincho" w:hAnsi="Arial" w:cs="Arial"/>
          <w:b/>
          <w:szCs w:val="24"/>
        </w:rPr>
        <w:t xml:space="preserve"> WG4 Meeting # 102-e</w:t>
      </w:r>
      <w:r w:rsidR="00512297">
        <w:rPr>
          <w:rFonts w:ascii="Arial" w:eastAsia="MS Mincho" w:hAnsi="Arial" w:cs="Arial"/>
          <w:b/>
          <w:szCs w:val="24"/>
        </w:rPr>
        <w:tab/>
      </w:r>
      <w:r w:rsidR="00512297">
        <w:rPr>
          <w:rFonts w:ascii="Arial" w:eastAsia="MS Mincho" w:hAnsi="Arial" w:cs="Arial"/>
          <w:b/>
          <w:szCs w:val="24"/>
        </w:rPr>
        <w:tab/>
      </w:r>
      <w:r w:rsidR="006A7BCD" w:rsidRPr="006A7BCD">
        <w:rPr>
          <w:rFonts w:ascii="Arial" w:eastAsia="MS Mincho" w:hAnsi="Arial" w:cs="Arial"/>
          <w:b/>
          <w:szCs w:val="24"/>
        </w:rPr>
        <w:t>R4-2206571</w:t>
      </w:r>
    </w:p>
    <w:p w:rsidR="00083D0D" w:rsidRDefault="00083D0D" w:rsidP="00083D0D">
      <w:pPr>
        <w:tabs>
          <w:tab w:val="center" w:pos="4536"/>
          <w:tab w:val="right" w:pos="9072"/>
        </w:tabs>
        <w:spacing w:line="276" w:lineRule="auto"/>
        <w:rPr>
          <w:rFonts w:ascii="Arial" w:eastAsiaTheme="minorEastAsia" w:hAnsi="Arial" w:cs="Arial"/>
          <w:b/>
          <w:szCs w:val="24"/>
          <w:lang w:eastAsia="zh-CN"/>
        </w:rPr>
      </w:pPr>
      <w:r w:rsidRPr="00F33719">
        <w:rPr>
          <w:rFonts w:ascii="Arial" w:eastAsia="MS Mincho" w:hAnsi="Arial" w:cs="Arial"/>
          <w:b/>
          <w:szCs w:val="24"/>
        </w:rPr>
        <w:t>Electronic Meeting, February 21 – March 3, 2022</w:t>
      </w:r>
    </w:p>
    <w:p w:rsidR="009256F6" w:rsidRPr="00DE7436" w:rsidRDefault="009256F6" w:rsidP="009256F6">
      <w:pPr>
        <w:tabs>
          <w:tab w:val="center" w:pos="4536"/>
          <w:tab w:val="right" w:pos="9072"/>
        </w:tabs>
        <w:spacing w:line="276" w:lineRule="auto"/>
        <w:rPr>
          <w:rFonts w:ascii="Arial" w:eastAsiaTheme="minorEastAsia" w:hAnsi="Arial" w:cs="Arial"/>
          <w:b/>
          <w:bCs/>
          <w:szCs w:val="24"/>
          <w:lang w:eastAsia="zh-CN"/>
        </w:rPr>
      </w:pPr>
    </w:p>
    <w:p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sidR="00083D0D">
        <w:rPr>
          <w:rFonts w:ascii="Arial" w:eastAsiaTheme="minorEastAsia" w:hAnsi="Arial" w:hint="eastAsia"/>
          <w:lang w:val="en-US" w:eastAsia="zh-CN"/>
        </w:rPr>
        <w:t>8</w:t>
      </w:r>
    </w:p>
    <w:p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Theme="minorEastAsia" w:hAnsi="Arial" w:hint="eastAsia"/>
          <w:lang w:val="en-US" w:eastAsia="zh-CN"/>
        </w:rPr>
        <w:t>CMCC</w:t>
      </w:r>
    </w:p>
    <w:p w:rsidR="009256F6" w:rsidRPr="00B82A50" w:rsidRDefault="009256F6" w:rsidP="009256F6">
      <w:pPr>
        <w:tabs>
          <w:tab w:val="left" w:pos="1985"/>
        </w:tabs>
        <w:spacing w:after="120" w:line="288" w:lineRule="auto"/>
        <w:ind w:left="2040" w:hangingChars="850" w:hanging="2040"/>
        <w:jc w:val="both"/>
        <w:rPr>
          <w:rFonts w:ascii="DengXian" w:eastAsiaTheme="minorEastAsia" w:hAnsi="DengXian" w:cs="SimSun"/>
          <w:szCs w:val="24"/>
          <w:lang w:val="en-US" w:eastAsia="zh-CN"/>
        </w:rPr>
      </w:pPr>
      <w:r>
        <w:rPr>
          <w:rFonts w:ascii="Arial" w:eastAsia="Malgun Gothic" w:hAnsi="Arial"/>
          <w:b/>
          <w:lang w:val="en-US" w:eastAsia="en-US"/>
        </w:rPr>
        <w:t xml:space="preserve">Title: </w:t>
      </w:r>
      <w:r>
        <w:rPr>
          <w:rFonts w:ascii="Arial" w:eastAsia="Malgun Gothic" w:hAnsi="Arial"/>
          <w:b/>
          <w:lang w:val="en-US" w:eastAsia="en-US"/>
        </w:rPr>
        <w:tab/>
      </w:r>
      <w:r w:rsidR="00085596" w:rsidRPr="00085596">
        <w:rPr>
          <w:rFonts w:ascii="Arial" w:eastAsiaTheme="minorEastAsia" w:hAnsi="Arial" w:hint="eastAsia"/>
          <w:lang w:val="en-US" w:eastAsia="zh-CN"/>
        </w:rPr>
        <w:t xml:space="preserve">Rel-17 </w:t>
      </w:r>
      <w:r w:rsidR="000B385A" w:rsidRPr="00085596">
        <w:rPr>
          <w:rFonts w:ascii="Arial" w:eastAsiaTheme="minorEastAsia" w:hAnsi="Arial" w:hint="eastAsia"/>
          <w:lang w:val="en-US" w:eastAsia="zh-CN"/>
        </w:rPr>
        <w:t>RAN4 UE</w:t>
      </w:r>
      <w:r w:rsidRPr="00085596">
        <w:rPr>
          <w:rFonts w:ascii="Arial" w:eastAsiaTheme="minorEastAsia" w:hAnsi="Arial"/>
          <w:lang w:val="en-US" w:eastAsia="zh-CN"/>
        </w:rPr>
        <w:t xml:space="preserve"> feature list </w:t>
      </w:r>
      <w:r w:rsidR="000B385A" w:rsidRPr="00085596">
        <w:rPr>
          <w:rFonts w:ascii="Arial" w:eastAsiaTheme="minorEastAsia" w:hAnsi="Arial" w:hint="eastAsia"/>
          <w:lang w:val="en-US" w:eastAsia="zh-CN"/>
        </w:rPr>
        <w:t xml:space="preserve">for </w:t>
      </w:r>
      <w:r w:rsidR="00B82A50" w:rsidRPr="00085596">
        <w:rPr>
          <w:rFonts w:ascii="Arial" w:eastAsiaTheme="minorEastAsia" w:hAnsi="Arial" w:hint="eastAsia"/>
          <w:lang w:val="en-US" w:eastAsia="zh-CN"/>
        </w:rPr>
        <w:t>N</w:t>
      </w:r>
      <w:r w:rsidR="00445DCD" w:rsidRPr="00085596">
        <w:rPr>
          <w:rFonts w:ascii="Arial" w:eastAsiaTheme="minorEastAsia" w:hAnsi="Arial" w:hint="eastAsia"/>
          <w:lang w:val="en-US" w:eastAsia="zh-CN"/>
        </w:rPr>
        <w:t>R</w:t>
      </w:r>
    </w:p>
    <w:p w:rsidR="009256F6"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sidR="000B385A">
        <w:rPr>
          <w:rFonts w:ascii="Arial" w:eastAsiaTheme="minorEastAsia" w:hAnsi="Arial" w:hint="eastAsia"/>
          <w:lang w:val="en-US" w:eastAsia="zh-CN"/>
        </w:rPr>
        <w:t>Approval</w:t>
      </w:r>
    </w:p>
    <w:p w:rsidR="009E676C" w:rsidRDefault="00083286" w:rsidP="0093552F">
      <w:pPr>
        <w:pStyle w:val="afe"/>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Introduction</w:t>
      </w:r>
    </w:p>
    <w:p w:rsidR="007950C2" w:rsidRDefault="000B385A" w:rsidP="00384BE5">
      <w:pPr>
        <w:rPr>
          <w:ins w:id="2" w:author="cmcc" w:date="2022-03-03T17:10:00Z"/>
          <w:rFonts w:eastAsiaTheme="minorEastAsia" w:cs="Batang"/>
          <w:color w:val="000000" w:themeColor="text1"/>
          <w:sz w:val="22"/>
          <w:szCs w:val="22"/>
          <w:lang w:val="en-US" w:eastAsia="zh-CN"/>
        </w:rPr>
      </w:pPr>
      <w:r>
        <w:rPr>
          <w:rFonts w:eastAsiaTheme="minorEastAsia" w:cs="Batang" w:hint="eastAsia"/>
          <w:color w:val="000000" w:themeColor="text1"/>
          <w:sz w:val="22"/>
          <w:szCs w:val="22"/>
          <w:lang w:val="en-US" w:eastAsia="zh-CN"/>
        </w:rPr>
        <w:t>This contribution includes the RAN4 UE feature list</w:t>
      </w:r>
      <w:r w:rsidR="00E07554">
        <w:rPr>
          <w:rFonts w:eastAsiaTheme="minorEastAsia" w:cs="Batang" w:hint="eastAsia"/>
          <w:color w:val="000000" w:themeColor="text1"/>
          <w:sz w:val="22"/>
          <w:szCs w:val="22"/>
          <w:lang w:val="en-US" w:eastAsia="zh-CN"/>
        </w:rPr>
        <w:t xml:space="preserve"> for Rel-17 NR in RAN4#102-e</w:t>
      </w:r>
      <w:r w:rsidR="00F1264A">
        <w:rPr>
          <w:rFonts w:eastAsiaTheme="minorEastAsia" w:cs="Batang" w:hint="eastAsia"/>
          <w:color w:val="000000" w:themeColor="text1"/>
          <w:sz w:val="22"/>
          <w:szCs w:val="22"/>
          <w:lang w:val="en-US" w:eastAsia="zh-CN"/>
        </w:rPr>
        <w:t>.</w:t>
      </w:r>
      <w:r w:rsidR="00DE7436">
        <w:rPr>
          <w:rFonts w:eastAsiaTheme="minorEastAsia" w:cs="Batang" w:hint="eastAsia"/>
          <w:color w:val="000000" w:themeColor="text1"/>
          <w:sz w:val="22"/>
          <w:szCs w:val="22"/>
          <w:lang w:val="en-US" w:eastAsia="zh-CN"/>
        </w:rPr>
        <w:t xml:space="preserve"> </w:t>
      </w:r>
      <w:r w:rsidR="00DE7436" w:rsidRPr="00DE7436">
        <w:rPr>
          <w:rFonts w:eastAsiaTheme="minorEastAsia" w:cs="Batang"/>
          <w:color w:val="000000" w:themeColor="text1"/>
          <w:sz w:val="22"/>
          <w:szCs w:val="22"/>
          <w:lang w:val="en-US" w:eastAsia="zh-CN"/>
        </w:rPr>
        <w:t>The previou</w:t>
      </w:r>
      <w:r w:rsidR="00DE7436">
        <w:rPr>
          <w:rFonts w:eastAsiaTheme="minorEastAsia" w:cs="Batang"/>
          <w:color w:val="000000" w:themeColor="text1"/>
          <w:sz w:val="22"/>
          <w:szCs w:val="22"/>
          <w:lang w:val="en-US" w:eastAsia="zh-CN"/>
        </w:rPr>
        <w:t>s RAN4 UE feature list document</w:t>
      </w:r>
      <w:r w:rsidR="00DE7436">
        <w:rPr>
          <w:rFonts w:eastAsiaTheme="minorEastAsia" w:cs="Batang" w:hint="eastAsia"/>
          <w:color w:val="000000" w:themeColor="text1"/>
          <w:sz w:val="22"/>
          <w:szCs w:val="22"/>
          <w:lang w:val="en-US" w:eastAsia="zh-CN"/>
        </w:rPr>
        <w:t xml:space="preserve"> is </w:t>
      </w:r>
      <w:r w:rsidR="00DE7436" w:rsidRPr="00B27128">
        <w:rPr>
          <w:rFonts w:eastAsiaTheme="minorEastAsia" w:cs="Batang"/>
          <w:sz w:val="22"/>
          <w:szCs w:val="22"/>
          <w:lang w:val="en-US" w:eastAsia="zh-CN"/>
        </w:rPr>
        <w:t>R4-2202400</w:t>
      </w:r>
      <w:r w:rsidR="006A7BCD">
        <w:rPr>
          <w:rFonts w:eastAsiaTheme="minorEastAsia" w:cs="Batang" w:hint="eastAsia"/>
          <w:sz w:val="22"/>
          <w:szCs w:val="22"/>
          <w:lang w:val="en-US" w:eastAsia="zh-CN"/>
        </w:rPr>
        <w:t xml:space="preserve"> and R4-2206283</w:t>
      </w:r>
      <w:r w:rsidR="00DE7436" w:rsidRPr="00DE7436">
        <w:rPr>
          <w:rFonts w:eastAsiaTheme="minorEastAsia" w:cs="Batang"/>
          <w:color w:val="000000" w:themeColor="text1"/>
          <w:sz w:val="22"/>
          <w:szCs w:val="22"/>
          <w:lang w:val="en-US" w:eastAsia="zh-CN"/>
        </w:rPr>
        <w:t>.</w:t>
      </w:r>
    </w:p>
    <w:p w:rsidR="0008757F" w:rsidRPr="008630C7" w:rsidRDefault="0008757F" w:rsidP="00384BE5">
      <w:pPr>
        <w:rPr>
          <w:rFonts w:eastAsiaTheme="minorEastAsia" w:cs="Batang"/>
          <w:color w:val="000000" w:themeColor="text1"/>
          <w:sz w:val="22"/>
          <w:szCs w:val="22"/>
          <w:lang w:eastAsia="zh-CN"/>
        </w:rPr>
      </w:pPr>
    </w:p>
    <w:p w:rsidR="00384BE5" w:rsidRPr="00FB565C" w:rsidRDefault="00C75D61" w:rsidP="00D46D12">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C75D61">
        <w:rPr>
          <w:rFonts w:ascii="Arial" w:eastAsia="Batang" w:hAnsi="Arial" w:cs="Arial"/>
          <w:sz w:val="28"/>
          <w:szCs w:val="28"/>
          <w:lang w:val="en-US" w:eastAsia="ko-KR"/>
        </w:rPr>
        <w:lastRenderedPageBreak/>
        <w:t>NR_pos_enh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D46D12" w:rsidTr="00D46D12">
        <w:trPr>
          <w:trHeight w:val="20"/>
        </w:trPr>
        <w:tc>
          <w:tcPr>
            <w:tcW w:w="112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rsidR="00D46D12" w:rsidRDefault="00D46D12"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D46D12" w:rsidRDefault="00D46D12" w:rsidP="00A612B1">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rsidR="00D46D12" w:rsidRDefault="00D46D12" w:rsidP="00A612B1">
            <w:pPr>
              <w:keepNext/>
              <w:keepLines/>
              <w:rPr>
                <w:rFonts w:ascii="Arial" w:eastAsia="SimSun" w:hAnsi="Arial" w:cs="Arial"/>
                <w:b/>
                <w:color w:val="000000"/>
                <w:sz w:val="18"/>
              </w:rPr>
            </w:pPr>
            <w:r>
              <w:rPr>
                <w:rFonts w:ascii="Arial" w:eastAsia="SimSun" w:hAnsi="Arial" w:cs="Arial"/>
                <w:b/>
                <w:color w:val="000000"/>
                <w:sz w:val="18"/>
              </w:rPr>
              <w:t>Type</w:t>
            </w:r>
          </w:p>
          <w:p w:rsidR="00D46D12" w:rsidRDefault="00D46D12" w:rsidP="00A612B1">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46D12" w:rsidTr="00D46D12">
        <w:trPr>
          <w:trHeight w:val="2145"/>
        </w:trPr>
        <w:tc>
          <w:tcPr>
            <w:tcW w:w="1129" w:type="dxa"/>
            <w:shd w:val="clear" w:color="auto" w:fill="auto"/>
          </w:tcPr>
          <w:p w:rsidR="00D46D12" w:rsidRDefault="00D46D12" w:rsidP="00A612B1">
            <w:pPr>
              <w:keepNext/>
              <w:keepLines/>
              <w:rPr>
                <w:rFonts w:ascii="Arial" w:eastAsia="SimSun" w:hAnsi="Arial" w:cs="Arial"/>
                <w:color w:val="000000"/>
                <w:sz w:val="18"/>
                <w:lang w:val="en-US" w:eastAsia="zh-CN"/>
              </w:rPr>
            </w:pPr>
            <w:r>
              <w:rPr>
                <w:rFonts w:ascii="Arial" w:eastAsiaTheme="minorEastAsia" w:hAnsi="Arial" w:cs="Arial" w:hint="eastAsia"/>
                <w:color w:val="000000"/>
                <w:sz w:val="18"/>
                <w:lang w:val="en-US" w:eastAsia="zh-CN"/>
              </w:rPr>
              <w:t xml:space="preserve">14. </w:t>
            </w:r>
            <w:proofErr w:type="spellStart"/>
            <w:r w:rsidRPr="00791F3B">
              <w:rPr>
                <w:rFonts w:ascii="Arial" w:eastAsia="SimSun" w:hAnsi="Arial" w:cs="Arial"/>
                <w:color w:val="000000"/>
                <w:sz w:val="18"/>
                <w:lang w:val="en-US" w:eastAsia="zh-CN"/>
              </w:rPr>
              <w:t>NR_pos_enh</w:t>
            </w:r>
            <w:proofErr w:type="spellEnd"/>
          </w:p>
        </w:tc>
        <w:tc>
          <w:tcPr>
            <w:tcW w:w="709" w:type="dxa"/>
            <w:shd w:val="clear" w:color="auto" w:fill="auto"/>
          </w:tcPr>
          <w:p w:rsidR="00D46D12" w:rsidRPr="00791F3B" w:rsidRDefault="00D46D12" w:rsidP="00A612B1">
            <w:pPr>
              <w:keepNext/>
              <w:keepLines/>
              <w:rPr>
                <w:rFonts w:ascii="Arial" w:eastAsia="SimSun" w:hAnsi="Arial" w:cs="Arial"/>
                <w:color w:val="000000"/>
                <w:sz w:val="18"/>
                <w:lang w:val="en-US" w:eastAsia="zh-CN"/>
              </w:rPr>
            </w:pPr>
            <w:r>
              <w:rPr>
                <w:rFonts w:ascii="Arial" w:eastAsiaTheme="minorEastAsia" w:hAnsi="Arial" w:cs="Arial" w:hint="eastAsia"/>
                <w:color w:val="000000"/>
                <w:sz w:val="18"/>
                <w:lang w:val="en-US" w:eastAsia="zh-CN"/>
              </w:rPr>
              <w:t>14</w:t>
            </w:r>
            <w:r w:rsidRPr="00791F3B">
              <w:rPr>
                <w:rFonts w:ascii="Arial" w:eastAsia="SimSun" w:hAnsi="Arial" w:cs="Arial"/>
                <w:color w:val="000000"/>
                <w:sz w:val="18"/>
                <w:lang w:val="en-US" w:eastAsia="zh-CN"/>
              </w:rPr>
              <w:t>-1</w:t>
            </w:r>
          </w:p>
        </w:tc>
        <w:tc>
          <w:tcPr>
            <w:tcW w:w="1559" w:type="dxa"/>
            <w:shd w:val="clear" w:color="auto" w:fill="auto"/>
          </w:tcPr>
          <w:p w:rsidR="00D46D12" w:rsidRPr="00791F3B" w:rsidRDefault="00D46D12" w:rsidP="00A612B1">
            <w:pPr>
              <w:keepNext/>
              <w:keepLines/>
              <w:rPr>
                <w:rFonts w:ascii="Arial" w:eastAsia="SimSun" w:hAnsi="Arial" w:cs="Arial"/>
                <w:color w:val="000000"/>
                <w:sz w:val="18"/>
                <w:lang w:val="en-US" w:eastAsia="zh-CN"/>
              </w:rPr>
            </w:pPr>
            <w:r w:rsidRPr="00791F3B">
              <w:rPr>
                <w:rFonts w:ascii="Arial" w:eastAsia="SimSun" w:hAnsi="Arial" w:cs="Arial"/>
                <w:color w:val="000000"/>
                <w:sz w:val="18"/>
                <w:lang w:val="en-US" w:eastAsia="zh-CN"/>
              </w:rPr>
              <w:t>per-FR MG for PRS measurement</w:t>
            </w:r>
          </w:p>
        </w:tc>
        <w:tc>
          <w:tcPr>
            <w:tcW w:w="5103" w:type="dxa"/>
            <w:shd w:val="clear" w:color="auto" w:fill="auto"/>
          </w:tcPr>
          <w:p w:rsidR="00D46D12" w:rsidRPr="00791F3B" w:rsidRDefault="00D46D12" w:rsidP="002560B7">
            <w:pPr>
              <w:autoSpaceDE w:val="0"/>
              <w:autoSpaceDN w:val="0"/>
              <w:adjustRightInd w:val="0"/>
              <w:snapToGrid w:val="0"/>
              <w:spacing w:afterLines="50"/>
              <w:contextualSpacing/>
              <w:jc w:val="both"/>
              <w:rPr>
                <w:rFonts w:ascii="Arial" w:eastAsia="SimSun" w:hAnsi="Arial" w:cs="Arial"/>
                <w:color w:val="000000"/>
                <w:sz w:val="18"/>
                <w:lang w:val="en-US" w:eastAsia="zh-CN"/>
              </w:rPr>
            </w:pPr>
            <w:r w:rsidRPr="00791F3B">
              <w:rPr>
                <w:rFonts w:ascii="Arial" w:eastAsia="SimSun" w:hAnsi="Arial" w:cs="Arial"/>
                <w:color w:val="000000"/>
                <w:sz w:val="18"/>
                <w:lang w:val="en-US" w:eastAsia="zh-CN"/>
              </w:rPr>
              <w:t>Capability of supporting per-FR MG for PRS measurement</w:t>
            </w:r>
          </w:p>
        </w:tc>
        <w:tc>
          <w:tcPr>
            <w:tcW w:w="1560" w:type="dxa"/>
            <w:shd w:val="clear" w:color="auto" w:fill="auto"/>
          </w:tcPr>
          <w:p w:rsidR="00D46D12" w:rsidRPr="00791F3B" w:rsidRDefault="00D46D12" w:rsidP="00A612B1">
            <w:pPr>
              <w:keepNext/>
              <w:keepLines/>
              <w:rPr>
                <w:rFonts w:ascii="Arial" w:eastAsia="SimSun" w:hAnsi="Arial" w:cs="Arial"/>
                <w:color w:val="000000"/>
                <w:sz w:val="18"/>
                <w:lang w:val="en-US" w:eastAsia="zh-CN"/>
              </w:rPr>
            </w:pPr>
            <w:r w:rsidRPr="00791F3B">
              <w:rPr>
                <w:rFonts w:ascii="Arial" w:eastAsia="SimSun" w:hAnsi="Arial" w:cs="Arial"/>
                <w:color w:val="000000"/>
                <w:sz w:val="18"/>
                <w:lang w:val="en-US" w:eastAsia="zh-CN"/>
              </w:rPr>
              <w:t>Rel-15 per-FR gap (</w:t>
            </w:r>
            <w:proofErr w:type="spellStart"/>
            <w:r w:rsidRPr="00791F3B">
              <w:rPr>
                <w:rFonts w:ascii="Arial" w:eastAsia="SimSun" w:hAnsi="Arial" w:cs="Arial"/>
                <w:color w:val="000000"/>
                <w:sz w:val="18"/>
                <w:lang w:val="en-US" w:eastAsia="zh-CN"/>
              </w:rPr>
              <w:t>independentGapConfig</w:t>
            </w:r>
            <w:proofErr w:type="spellEnd"/>
            <w:r w:rsidRPr="00791F3B">
              <w:rPr>
                <w:rFonts w:ascii="Arial" w:eastAsia="SimSun" w:hAnsi="Arial" w:cs="Arial"/>
                <w:color w:val="000000"/>
                <w:sz w:val="18"/>
                <w:lang w:val="en-US" w:eastAsia="zh-CN"/>
              </w:rPr>
              <w:t>)</w:t>
            </w:r>
          </w:p>
        </w:tc>
        <w:tc>
          <w:tcPr>
            <w:tcW w:w="1134" w:type="dxa"/>
            <w:shd w:val="clear" w:color="auto" w:fill="auto"/>
          </w:tcPr>
          <w:p w:rsidR="00D46D12" w:rsidRPr="00791F3B" w:rsidRDefault="00D46D12" w:rsidP="00A612B1">
            <w:pPr>
              <w:keepNext/>
              <w:keepLines/>
              <w:rPr>
                <w:rFonts w:ascii="Arial" w:eastAsia="SimSun" w:hAnsi="Arial" w:cs="Arial"/>
                <w:color w:val="000000"/>
                <w:sz w:val="18"/>
                <w:lang w:val="en-US" w:eastAsia="zh-CN"/>
              </w:rPr>
            </w:pPr>
            <w:r w:rsidRPr="00791F3B">
              <w:rPr>
                <w:rFonts w:ascii="Arial" w:eastAsia="SimSun" w:hAnsi="Arial" w:cs="Arial"/>
                <w:color w:val="000000"/>
                <w:sz w:val="18"/>
                <w:lang w:val="en-US" w:eastAsia="zh-CN"/>
              </w:rPr>
              <w:t>yes</w:t>
            </w:r>
          </w:p>
        </w:tc>
        <w:tc>
          <w:tcPr>
            <w:tcW w:w="1559" w:type="dxa"/>
            <w:shd w:val="clear" w:color="auto" w:fill="auto"/>
          </w:tcPr>
          <w:p w:rsidR="00D46D12" w:rsidRPr="00791F3B" w:rsidRDefault="00D46D12" w:rsidP="00A612B1">
            <w:pPr>
              <w:keepNext/>
              <w:keepLines/>
              <w:rPr>
                <w:rFonts w:ascii="Arial" w:eastAsia="SimSun" w:hAnsi="Arial" w:cs="Arial"/>
                <w:color w:val="000000"/>
                <w:sz w:val="18"/>
                <w:lang w:val="en-US" w:eastAsia="zh-CN"/>
              </w:rPr>
            </w:pPr>
            <w:r w:rsidRPr="00791F3B">
              <w:rPr>
                <w:rFonts w:ascii="Arial" w:eastAsia="SimSun" w:hAnsi="Arial" w:cs="Arial"/>
                <w:color w:val="000000"/>
                <w:sz w:val="18"/>
                <w:lang w:val="en-US" w:eastAsia="zh-CN"/>
              </w:rPr>
              <w:t>no</w:t>
            </w:r>
          </w:p>
        </w:tc>
        <w:tc>
          <w:tcPr>
            <w:tcW w:w="1417" w:type="dxa"/>
          </w:tcPr>
          <w:p w:rsidR="00D46D12" w:rsidRDefault="00D46D12" w:rsidP="00A612B1">
            <w:pPr>
              <w:keepNext/>
              <w:keepLines/>
              <w:rPr>
                <w:rFonts w:ascii="Arial" w:eastAsia="SimSun" w:hAnsi="Arial" w:cs="Arial"/>
                <w:color w:val="000000"/>
                <w:sz w:val="18"/>
                <w:lang w:val="en-US" w:eastAsia="zh-CN"/>
              </w:rPr>
            </w:pPr>
          </w:p>
        </w:tc>
        <w:tc>
          <w:tcPr>
            <w:tcW w:w="1276" w:type="dxa"/>
            <w:shd w:val="clear" w:color="auto" w:fill="auto"/>
          </w:tcPr>
          <w:p w:rsidR="00D46D12" w:rsidRPr="00791F3B" w:rsidRDefault="00D46D12" w:rsidP="00A612B1">
            <w:pPr>
              <w:keepNext/>
              <w:keepLines/>
              <w:rPr>
                <w:rFonts w:ascii="Arial" w:eastAsia="SimSun" w:hAnsi="Arial" w:cs="Arial"/>
                <w:color w:val="000000"/>
                <w:sz w:val="18"/>
                <w:lang w:val="en-US" w:eastAsia="zh-CN"/>
              </w:rPr>
            </w:pPr>
            <w:r w:rsidRPr="00791F3B">
              <w:rPr>
                <w:rFonts w:ascii="Arial" w:eastAsia="SimSun" w:hAnsi="Arial" w:cs="Arial"/>
                <w:color w:val="000000"/>
                <w:sz w:val="18"/>
                <w:lang w:val="en-US" w:eastAsia="zh-CN"/>
              </w:rPr>
              <w:t>Per UE</w:t>
            </w:r>
          </w:p>
        </w:tc>
        <w:tc>
          <w:tcPr>
            <w:tcW w:w="992" w:type="dxa"/>
            <w:shd w:val="clear" w:color="auto" w:fill="auto"/>
          </w:tcPr>
          <w:p w:rsidR="00D46D12" w:rsidRPr="00791F3B" w:rsidRDefault="00D46D12" w:rsidP="00A612B1">
            <w:pPr>
              <w:keepNext/>
              <w:keepLines/>
              <w:rPr>
                <w:rFonts w:ascii="Arial" w:eastAsia="SimSun" w:hAnsi="Arial" w:cs="Arial"/>
                <w:color w:val="000000"/>
                <w:sz w:val="18"/>
                <w:lang w:val="en-US" w:eastAsia="zh-CN"/>
              </w:rPr>
            </w:pPr>
            <w:r w:rsidRPr="00791F3B">
              <w:rPr>
                <w:rFonts w:ascii="Arial" w:eastAsia="SimSun" w:hAnsi="Arial" w:cs="Arial"/>
                <w:color w:val="000000"/>
                <w:sz w:val="18"/>
                <w:lang w:val="en-US" w:eastAsia="zh-CN"/>
              </w:rPr>
              <w:t>No</w:t>
            </w:r>
          </w:p>
        </w:tc>
        <w:tc>
          <w:tcPr>
            <w:tcW w:w="993" w:type="dxa"/>
            <w:shd w:val="clear" w:color="auto" w:fill="auto"/>
          </w:tcPr>
          <w:p w:rsidR="00D46D12" w:rsidRPr="00791F3B" w:rsidRDefault="00D46D12" w:rsidP="00A612B1">
            <w:pPr>
              <w:keepNext/>
              <w:keepLines/>
              <w:rPr>
                <w:rFonts w:ascii="Arial" w:eastAsia="SimSun" w:hAnsi="Arial" w:cs="Arial"/>
                <w:color w:val="000000"/>
                <w:sz w:val="18"/>
                <w:lang w:val="en-US" w:eastAsia="zh-CN"/>
              </w:rPr>
            </w:pPr>
            <w:r w:rsidRPr="00791F3B">
              <w:rPr>
                <w:rFonts w:ascii="Arial" w:eastAsia="SimSun" w:hAnsi="Arial" w:cs="Arial"/>
                <w:color w:val="000000"/>
                <w:sz w:val="18"/>
                <w:lang w:val="en-US" w:eastAsia="zh-CN"/>
              </w:rPr>
              <w:t>No</w:t>
            </w:r>
          </w:p>
        </w:tc>
        <w:tc>
          <w:tcPr>
            <w:tcW w:w="1842" w:type="dxa"/>
          </w:tcPr>
          <w:p w:rsidR="00D46D12" w:rsidRPr="00791F3B" w:rsidRDefault="00D46D12" w:rsidP="00A612B1">
            <w:pPr>
              <w:keepNext/>
              <w:keepLines/>
              <w:rPr>
                <w:rFonts w:ascii="Arial" w:eastAsia="SimSun" w:hAnsi="Arial" w:cs="Arial"/>
                <w:color w:val="000000"/>
                <w:sz w:val="18"/>
                <w:lang w:val="en-US" w:eastAsia="zh-CN"/>
              </w:rPr>
            </w:pPr>
            <w:r w:rsidRPr="00791F3B">
              <w:rPr>
                <w:rFonts w:ascii="Arial" w:eastAsia="SimSun" w:hAnsi="Arial" w:cs="Arial"/>
                <w:color w:val="000000"/>
                <w:sz w:val="18"/>
                <w:lang w:val="en-US" w:eastAsia="zh-CN"/>
              </w:rPr>
              <w:t>N/A</w:t>
            </w:r>
          </w:p>
        </w:tc>
        <w:tc>
          <w:tcPr>
            <w:tcW w:w="1843" w:type="dxa"/>
            <w:shd w:val="clear" w:color="auto" w:fill="auto"/>
          </w:tcPr>
          <w:p w:rsidR="00D46D12" w:rsidRPr="00791F3B" w:rsidRDefault="00D46D12" w:rsidP="00A612B1">
            <w:pPr>
              <w:keepNext/>
              <w:keepLines/>
              <w:rPr>
                <w:rFonts w:ascii="Arial" w:eastAsia="SimSun" w:hAnsi="Arial" w:cs="Arial"/>
                <w:color w:val="000000"/>
                <w:sz w:val="18"/>
                <w:lang w:val="en-US" w:eastAsia="zh-CN"/>
              </w:rPr>
            </w:pPr>
          </w:p>
        </w:tc>
        <w:tc>
          <w:tcPr>
            <w:tcW w:w="1276" w:type="dxa"/>
            <w:shd w:val="clear" w:color="auto" w:fill="auto"/>
          </w:tcPr>
          <w:p w:rsidR="00D46D12" w:rsidRPr="00791F3B" w:rsidRDefault="00D46D12" w:rsidP="00A612B1">
            <w:pPr>
              <w:keepNext/>
              <w:keepLines/>
              <w:rPr>
                <w:rFonts w:ascii="Arial" w:eastAsia="SimSun" w:hAnsi="Arial" w:cs="Arial"/>
                <w:color w:val="000000"/>
                <w:sz w:val="18"/>
                <w:lang w:val="en-US" w:eastAsia="zh-CN"/>
              </w:rPr>
            </w:pPr>
            <w:r w:rsidRPr="00791F3B">
              <w:rPr>
                <w:rFonts w:ascii="Arial" w:eastAsia="SimSun" w:hAnsi="Arial" w:cs="Arial"/>
                <w:color w:val="000000"/>
                <w:sz w:val="18"/>
                <w:lang w:val="en-US" w:eastAsia="zh-CN"/>
              </w:rPr>
              <w:t xml:space="preserve">Optional with capability </w:t>
            </w:r>
            <w:proofErr w:type="spellStart"/>
            <w:r w:rsidRPr="00791F3B">
              <w:rPr>
                <w:rFonts w:ascii="Arial" w:eastAsia="SimSun" w:hAnsi="Arial" w:cs="Arial"/>
                <w:color w:val="000000"/>
                <w:sz w:val="18"/>
                <w:lang w:val="en-US" w:eastAsia="zh-CN"/>
              </w:rPr>
              <w:t>signalling</w:t>
            </w:r>
            <w:proofErr w:type="spellEnd"/>
          </w:p>
        </w:tc>
      </w:tr>
      <w:tr w:rsidR="005023BB" w:rsidTr="00D46D12">
        <w:trPr>
          <w:trHeight w:val="2145"/>
          <w:ins w:id="3" w:author="cmcc" w:date="2022-03-03T14:46:00Z"/>
        </w:trPr>
        <w:tc>
          <w:tcPr>
            <w:tcW w:w="1129" w:type="dxa"/>
            <w:shd w:val="clear" w:color="auto" w:fill="auto"/>
          </w:tcPr>
          <w:p w:rsidR="005023BB" w:rsidRPr="005023BB" w:rsidRDefault="005023BB" w:rsidP="00B45BDE">
            <w:pPr>
              <w:keepNext/>
              <w:keepLines/>
              <w:rPr>
                <w:ins w:id="4" w:author="cmcc" w:date="2022-03-03T16:09:00Z"/>
                <w:rFonts w:asciiTheme="majorHAnsi" w:eastAsiaTheme="minorEastAsia" w:hAnsiTheme="majorHAnsi" w:cstheme="majorHAnsi"/>
                <w:color w:val="000000"/>
                <w:sz w:val="18"/>
                <w:szCs w:val="18"/>
                <w:lang w:val="en-US" w:eastAsia="zh-CN"/>
              </w:rPr>
            </w:pPr>
            <w:ins w:id="5" w:author="cmcc" w:date="2022-03-03T16:09:00Z">
              <w:r w:rsidRPr="005023BB">
                <w:rPr>
                  <w:rFonts w:asciiTheme="majorHAnsi" w:eastAsiaTheme="minorEastAsia" w:hAnsiTheme="majorHAnsi" w:cstheme="majorHAnsi"/>
                  <w:color w:val="000000"/>
                  <w:sz w:val="18"/>
                  <w:szCs w:val="18"/>
                  <w:lang w:val="en-US" w:eastAsia="zh-CN"/>
                </w:rPr>
                <w:t>14</w:t>
              </w:r>
            </w:ins>
          </w:p>
          <w:p w:rsidR="005023BB" w:rsidRPr="005023BB" w:rsidRDefault="005023BB" w:rsidP="00A612B1">
            <w:pPr>
              <w:keepNext/>
              <w:keepLines/>
              <w:rPr>
                <w:ins w:id="6" w:author="cmcc" w:date="2022-03-03T14:46:00Z"/>
                <w:rFonts w:asciiTheme="majorHAnsi" w:eastAsiaTheme="minorEastAsia" w:hAnsiTheme="majorHAnsi" w:cstheme="majorHAnsi"/>
                <w:color w:val="000000"/>
                <w:sz w:val="18"/>
                <w:szCs w:val="18"/>
                <w:lang w:val="en-US" w:eastAsia="zh-CN"/>
              </w:rPr>
            </w:pPr>
            <w:proofErr w:type="spellStart"/>
            <w:ins w:id="7" w:author="cmcc" w:date="2022-03-03T16:09:00Z">
              <w:r w:rsidRPr="005023BB">
                <w:rPr>
                  <w:rFonts w:asciiTheme="majorHAnsi" w:eastAsiaTheme="minorEastAsia" w:hAnsiTheme="majorHAnsi" w:cstheme="majorHAnsi"/>
                  <w:color w:val="000000"/>
                  <w:sz w:val="18"/>
                  <w:szCs w:val="18"/>
                  <w:lang w:val="en-US" w:eastAsia="zh-CN"/>
                </w:rPr>
                <w:t>NR_pos_enh</w:t>
              </w:r>
            </w:ins>
            <w:proofErr w:type="spellEnd"/>
          </w:p>
        </w:tc>
        <w:tc>
          <w:tcPr>
            <w:tcW w:w="709" w:type="dxa"/>
            <w:shd w:val="clear" w:color="auto" w:fill="auto"/>
          </w:tcPr>
          <w:p w:rsidR="005023BB" w:rsidRPr="005023BB" w:rsidRDefault="005023BB" w:rsidP="00A612B1">
            <w:pPr>
              <w:keepNext/>
              <w:keepLines/>
              <w:rPr>
                <w:ins w:id="8" w:author="cmcc" w:date="2022-03-03T14:46:00Z"/>
                <w:rFonts w:asciiTheme="majorHAnsi" w:eastAsiaTheme="minorEastAsia" w:hAnsiTheme="majorHAnsi" w:cstheme="majorHAnsi"/>
                <w:color w:val="000000"/>
                <w:sz w:val="18"/>
                <w:szCs w:val="18"/>
                <w:lang w:val="en-US" w:eastAsia="zh-CN"/>
              </w:rPr>
            </w:pPr>
            <w:ins w:id="9" w:author="cmcc" w:date="2022-03-03T16:09:00Z">
              <w:r w:rsidRPr="005023BB">
                <w:rPr>
                  <w:rFonts w:asciiTheme="majorHAnsi" w:eastAsiaTheme="minorEastAsia" w:hAnsiTheme="majorHAnsi" w:cstheme="majorHAnsi"/>
                  <w:color w:val="000000"/>
                  <w:sz w:val="18"/>
                  <w:szCs w:val="18"/>
                  <w:lang w:val="en-US" w:eastAsia="zh-CN"/>
                </w:rPr>
                <w:t>14-2</w:t>
              </w:r>
            </w:ins>
          </w:p>
        </w:tc>
        <w:tc>
          <w:tcPr>
            <w:tcW w:w="1559" w:type="dxa"/>
            <w:shd w:val="clear" w:color="auto" w:fill="auto"/>
          </w:tcPr>
          <w:p w:rsidR="005023BB" w:rsidRPr="005023BB" w:rsidRDefault="005023BB" w:rsidP="00A612B1">
            <w:pPr>
              <w:keepNext/>
              <w:keepLines/>
              <w:rPr>
                <w:ins w:id="10" w:author="cmcc" w:date="2022-03-03T14:46:00Z"/>
                <w:rFonts w:asciiTheme="majorHAnsi" w:eastAsia="SimSun" w:hAnsiTheme="majorHAnsi" w:cstheme="majorHAnsi"/>
                <w:color w:val="000000"/>
                <w:sz w:val="18"/>
                <w:szCs w:val="18"/>
                <w:lang w:val="en-US" w:eastAsia="zh-CN"/>
              </w:rPr>
            </w:pPr>
            <w:ins w:id="11" w:author="cmcc" w:date="2022-03-03T16:09:00Z">
              <w:r w:rsidRPr="005023BB">
                <w:rPr>
                  <w:rFonts w:asciiTheme="majorHAnsi" w:hAnsiTheme="majorHAnsi" w:cstheme="majorHAnsi"/>
                  <w:color w:val="000000"/>
                  <w:sz w:val="18"/>
                  <w:szCs w:val="18"/>
                  <w:lang w:val="en-US" w:eastAsia="zh-CN"/>
                </w:rPr>
                <w:t xml:space="preserve">PRS measurement for reduced sample in </w:t>
              </w:r>
              <w:proofErr w:type="spellStart"/>
              <w:r w:rsidRPr="005023BB">
                <w:rPr>
                  <w:rFonts w:asciiTheme="majorHAnsi" w:hAnsiTheme="majorHAnsi" w:cstheme="majorHAnsi"/>
                  <w:color w:val="000000"/>
                  <w:sz w:val="18"/>
                  <w:szCs w:val="18"/>
                  <w:lang w:val="en-US" w:eastAsia="zh-CN"/>
                </w:rPr>
                <w:t>RRC_inactive</w:t>
              </w:r>
              <w:proofErr w:type="spellEnd"/>
              <w:r w:rsidRPr="005023BB">
                <w:rPr>
                  <w:rFonts w:asciiTheme="majorHAnsi" w:hAnsiTheme="majorHAnsi" w:cstheme="majorHAnsi"/>
                  <w:color w:val="000000"/>
                  <w:sz w:val="18"/>
                  <w:szCs w:val="18"/>
                  <w:lang w:val="en-US" w:eastAsia="zh-CN"/>
                </w:rPr>
                <w:t xml:space="preserve"> state</w:t>
              </w:r>
            </w:ins>
          </w:p>
        </w:tc>
        <w:tc>
          <w:tcPr>
            <w:tcW w:w="5103" w:type="dxa"/>
            <w:shd w:val="clear" w:color="auto" w:fill="auto"/>
          </w:tcPr>
          <w:p w:rsidR="005023BB" w:rsidRPr="005023BB" w:rsidRDefault="005023BB" w:rsidP="002560B7">
            <w:pPr>
              <w:autoSpaceDE w:val="0"/>
              <w:autoSpaceDN w:val="0"/>
              <w:adjustRightInd w:val="0"/>
              <w:snapToGrid w:val="0"/>
              <w:spacing w:afterLines="50"/>
              <w:contextualSpacing/>
              <w:jc w:val="both"/>
              <w:rPr>
                <w:ins w:id="12" w:author="cmcc" w:date="2022-03-03T14:46:00Z"/>
                <w:rFonts w:asciiTheme="majorHAnsi" w:eastAsia="SimSun" w:hAnsiTheme="majorHAnsi" w:cstheme="majorHAnsi"/>
                <w:color w:val="000000"/>
                <w:sz w:val="18"/>
                <w:szCs w:val="18"/>
                <w:lang w:val="en-US" w:eastAsia="zh-CN"/>
              </w:rPr>
            </w:pPr>
            <w:ins w:id="13" w:author="cmcc" w:date="2022-03-03T16:09:00Z">
              <w:r w:rsidRPr="005023BB">
                <w:rPr>
                  <w:rFonts w:asciiTheme="majorHAnsi" w:hAnsiTheme="majorHAnsi" w:cstheme="majorHAnsi"/>
                  <w:color w:val="000000"/>
                  <w:sz w:val="18"/>
                  <w:szCs w:val="18"/>
                  <w:lang w:val="en-US" w:eastAsia="zh-CN"/>
                </w:rPr>
                <w:t xml:space="preserve">Capability of supporting reduced number of samples (M=1, 2) for PRS measurement in </w:t>
              </w:r>
              <w:proofErr w:type="spellStart"/>
              <w:r w:rsidRPr="005023BB">
                <w:rPr>
                  <w:rFonts w:asciiTheme="majorHAnsi" w:hAnsiTheme="majorHAnsi" w:cstheme="majorHAnsi"/>
                  <w:color w:val="000000"/>
                  <w:sz w:val="18"/>
                  <w:szCs w:val="18"/>
                  <w:lang w:val="en-US" w:eastAsia="zh-CN"/>
                </w:rPr>
                <w:t>RRC_inactive</w:t>
              </w:r>
              <w:proofErr w:type="spellEnd"/>
              <w:r w:rsidRPr="005023BB">
                <w:rPr>
                  <w:rFonts w:asciiTheme="majorHAnsi" w:hAnsiTheme="majorHAnsi" w:cstheme="majorHAnsi"/>
                  <w:color w:val="000000"/>
                  <w:sz w:val="18"/>
                  <w:szCs w:val="18"/>
                  <w:lang w:val="en-US" w:eastAsia="zh-CN"/>
                </w:rPr>
                <w:t xml:space="preserve"> state</w:t>
              </w:r>
            </w:ins>
          </w:p>
        </w:tc>
        <w:tc>
          <w:tcPr>
            <w:tcW w:w="1560" w:type="dxa"/>
            <w:shd w:val="clear" w:color="auto" w:fill="auto"/>
          </w:tcPr>
          <w:p w:rsidR="005023BB" w:rsidRPr="005023BB" w:rsidRDefault="005023BB" w:rsidP="00A612B1">
            <w:pPr>
              <w:keepNext/>
              <w:keepLines/>
              <w:rPr>
                <w:ins w:id="14" w:author="cmcc" w:date="2022-03-03T14:46:00Z"/>
                <w:rFonts w:asciiTheme="majorHAnsi" w:eastAsia="SimSun" w:hAnsiTheme="majorHAnsi" w:cstheme="majorHAnsi"/>
                <w:color w:val="000000"/>
                <w:sz w:val="18"/>
                <w:szCs w:val="18"/>
                <w:lang w:val="en-US" w:eastAsia="zh-CN"/>
              </w:rPr>
            </w:pPr>
            <w:ins w:id="15" w:author="cmcc" w:date="2022-03-03T16:09:00Z">
              <w:r w:rsidRPr="005023BB">
                <w:rPr>
                  <w:rFonts w:asciiTheme="majorHAnsi" w:hAnsiTheme="majorHAnsi" w:cstheme="majorHAnsi"/>
                  <w:color w:val="000000"/>
                  <w:sz w:val="18"/>
                  <w:szCs w:val="18"/>
                  <w:lang w:val="en-US" w:eastAsia="zh-CN"/>
                </w:rPr>
                <w:t>[27-17]</w:t>
              </w:r>
            </w:ins>
          </w:p>
        </w:tc>
        <w:tc>
          <w:tcPr>
            <w:tcW w:w="1134" w:type="dxa"/>
            <w:shd w:val="clear" w:color="auto" w:fill="auto"/>
          </w:tcPr>
          <w:p w:rsidR="005023BB" w:rsidRPr="005023BB" w:rsidRDefault="005023BB" w:rsidP="00A612B1">
            <w:pPr>
              <w:keepNext/>
              <w:keepLines/>
              <w:rPr>
                <w:ins w:id="16" w:author="cmcc" w:date="2022-03-03T14:46:00Z"/>
                <w:rFonts w:asciiTheme="majorHAnsi" w:eastAsia="SimSun" w:hAnsiTheme="majorHAnsi" w:cstheme="majorHAnsi"/>
                <w:color w:val="000000"/>
                <w:sz w:val="18"/>
                <w:szCs w:val="18"/>
                <w:lang w:val="en-US" w:eastAsia="zh-CN"/>
              </w:rPr>
            </w:pPr>
            <w:ins w:id="17" w:author="cmcc" w:date="2022-03-03T16:09:00Z">
              <w:r w:rsidRPr="005023BB">
                <w:rPr>
                  <w:rFonts w:asciiTheme="majorHAnsi" w:hAnsiTheme="majorHAnsi" w:cstheme="majorHAnsi"/>
                  <w:color w:val="000000"/>
                  <w:sz w:val="18"/>
                  <w:szCs w:val="18"/>
                  <w:lang w:val="en-US" w:eastAsia="zh-CN"/>
                </w:rPr>
                <w:t>no</w:t>
              </w:r>
            </w:ins>
          </w:p>
        </w:tc>
        <w:tc>
          <w:tcPr>
            <w:tcW w:w="1559" w:type="dxa"/>
            <w:shd w:val="clear" w:color="auto" w:fill="auto"/>
          </w:tcPr>
          <w:p w:rsidR="005023BB" w:rsidRPr="005023BB" w:rsidRDefault="005023BB" w:rsidP="00A612B1">
            <w:pPr>
              <w:keepNext/>
              <w:keepLines/>
              <w:rPr>
                <w:ins w:id="18" w:author="cmcc" w:date="2022-03-03T14:46:00Z"/>
                <w:rFonts w:asciiTheme="majorHAnsi" w:eastAsia="SimSun" w:hAnsiTheme="majorHAnsi" w:cstheme="majorHAnsi"/>
                <w:color w:val="000000"/>
                <w:sz w:val="18"/>
                <w:szCs w:val="18"/>
                <w:lang w:val="en-US" w:eastAsia="zh-CN"/>
              </w:rPr>
            </w:pPr>
          </w:p>
        </w:tc>
        <w:tc>
          <w:tcPr>
            <w:tcW w:w="1417" w:type="dxa"/>
          </w:tcPr>
          <w:p w:rsidR="005023BB" w:rsidRPr="005023BB" w:rsidRDefault="005023BB" w:rsidP="00A612B1">
            <w:pPr>
              <w:keepNext/>
              <w:keepLines/>
              <w:rPr>
                <w:ins w:id="19" w:author="cmcc" w:date="2022-03-03T14:46:00Z"/>
                <w:rFonts w:asciiTheme="majorHAnsi" w:eastAsia="SimSun" w:hAnsiTheme="majorHAnsi" w:cstheme="majorHAnsi"/>
                <w:color w:val="000000"/>
                <w:sz w:val="18"/>
                <w:szCs w:val="18"/>
                <w:lang w:val="en-US" w:eastAsia="zh-CN"/>
              </w:rPr>
            </w:pPr>
            <w:ins w:id="20" w:author="cmcc" w:date="2022-03-03T16:09:00Z">
              <w:r w:rsidRPr="005023BB">
                <w:rPr>
                  <w:rFonts w:asciiTheme="majorHAnsi" w:hAnsiTheme="majorHAnsi" w:cstheme="majorHAnsi"/>
                  <w:color w:val="000000"/>
                  <w:sz w:val="18"/>
                  <w:szCs w:val="18"/>
                  <w:lang w:val="en-US" w:eastAsia="zh-CN"/>
                </w:rPr>
                <w:t xml:space="preserve">The reduced number </w:t>
              </w:r>
              <w:proofErr w:type="gramStart"/>
              <w:r w:rsidRPr="005023BB">
                <w:rPr>
                  <w:rFonts w:asciiTheme="majorHAnsi" w:hAnsiTheme="majorHAnsi" w:cstheme="majorHAnsi"/>
                  <w:color w:val="000000"/>
                  <w:sz w:val="18"/>
                  <w:szCs w:val="18"/>
                  <w:lang w:val="en-US" w:eastAsia="zh-CN"/>
                </w:rPr>
                <w:t>of  samples</w:t>
              </w:r>
              <w:proofErr w:type="gramEnd"/>
              <w:r w:rsidRPr="005023BB">
                <w:rPr>
                  <w:rFonts w:asciiTheme="majorHAnsi" w:hAnsiTheme="majorHAnsi" w:cstheme="majorHAnsi"/>
                  <w:color w:val="000000"/>
                  <w:sz w:val="18"/>
                  <w:szCs w:val="18"/>
                  <w:lang w:val="en-US" w:eastAsia="zh-CN"/>
                </w:rPr>
                <w:t xml:space="preserve"> (M=1,2) for PRS measurement in </w:t>
              </w:r>
              <w:proofErr w:type="spellStart"/>
              <w:r w:rsidRPr="005023BB">
                <w:rPr>
                  <w:rFonts w:asciiTheme="majorHAnsi" w:hAnsiTheme="majorHAnsi" w:cstheme="majorHAnsi"/>
                  <w:color w:val="000000"/>
                  <w:sz w:val="18"/>
                  <w:szCs w:val="18"/>
                  <w:lang w:val="en-US" w:eastAsia="zh-CN"/>
                </w:rPr>
                <w:t>RRC_inactive</w:t>
              </w:r>
              <w:proofErr w:type="spellEnd"/>
              <w:r w:rsidRPr="005023BB">
                <w:rPr>
                  <w:rFonts w:asciiTheme="majorHAnsi" w:hAnsiTheme="majorHAnsi" w:cstheme="majorHAnsi"/>
                  <w:color w:val="000000"/>
                  <w:sz w:val="18"/>
                  <w:szCs w:val="18"/>
                  <w:lang w:val="en-US" w:eastAsia="zh-CN"/>
                </w:rPr>
                <w:t xml:space="preserve"> state cannot be supported.</w:t>
              </w:r>
              <w:r w:rsidRPr="005023BB">
                <w:rPr>
                  <w:rFonts w:asciiTheme="majorHAnsi" w:hAnsiTheme="majorHAnsi" w:cstheme="majorHAnsi"/>
                  <w:sz w:val="18"/>
                  <w:szCs w:val="18"/>
                  <w:lang w:val="en-US"/>
                </w:rPr>
                <w:t xml:space="preserve"> </w:t>
              </w:r>
              <w:r w:rsidRPr="005023BB">
                <w:rPr>
                  <w:rFonts w:asciiTheme="majorHAnsi" w:hAnsiTheme="majorHAnsi" w:cstheme="majorHAnsi"/>
                  <w:color w:val="000000"/>
                  <w:sz w:val="18"/>
                  <w:szCs w:val="18"/>
                  <w:lang w:val="en-US" w:eastAsia="zh-CN"/>
                </w:rPr>
                <w:t>The UE is assumed to support M=4 only.</w:t>
              </w:r>
            </w:ins>
          </w:p>
        </w:tc>
        <w:tc>
          <w:tcPr>
            <w:tcW w:w="1276" w:type="dxa"/>
            <w:shd w:val="clear" w:color="auto" w:fill="auto"/>
          </w:tcPr>
          <w:p w:rsidR="005023BB" w:rsidRPr="005023BB" w:rsidRDefault="005023BB" w:rsidP="00A612B1">
            <w:pPr>
              <w:keepNext/>
              <w:keepLines/>
              <w:rPr>
                <w:ins w:id="21" w:author="cmcc" w:date="2022-03-03T14:46:00Z"/>
                <w:rFonts w:asciiTheme="majorHAnsi" w:eastAsia="SimSun" w:hAnsiTheme="majorHAnsi" w:cstheme="majorHAnsi"/>
                <w:color w:val="000000"/>
                <w:sz w:val="18"/>
                <w:szCs w:val="18"/>
                <w:lang w:val="en-US" w:eastAsia="zh-CN"/>
              </w:rPr>
            </w:pPr>
            <w:ins w:id="22" w:author="cmcc" w:date="2022-03-03T16:09:00Z">
              <w:r w:rsidRPr="005023BB">
                <w:rPr>
                  <w:rFonts w:asciiTheme="majorHAnsi" w:hAnsiTheme="majorHAnsi" w:cstheme="majorHAnsi"/>
                  <w:color w:val="000000"/>
                  <w:sz w:val="18"/>
                  <w:szCs w:val="18"/>
                  <w:lang w:val="en-US" w:eastAsia="zh-CN"/>
                </w:rPr>
                <w:t>Per UE</w:t>
              </w:r>
            </w:ins>
          </w:p>
        </w:tc>
        <w:tc>
          <w:tcPr>
            <w:tcW w:w="992" w:type="dxa"/>
            <w:shd w:val="clear" w:color="auto" w:fill="auto"/>
          </w:tcPr>
          <w:p w:rsidR="005023BB" w:rsidRPr="005023BB" w:rsidRDefault="005023BB" w:rsidP="00A612B1">
            <w:pPr>
              <w:keepNext/>
              <w:keepLines/>
              <w:rPr>
                <w:ins w:id="23" w:author="cmcc" w:date="2022-03-03T14:46:00Z"/>
                <w:rFonts w:asciiTheme="majorHAnsi" w:eastAsia="SimSun" w:hAnsiTheme="majorHAnsi" w:cstheme="majorHAnsi"/>
                <w:color w:val="000000"/>
                <w:sz w:val="18"/>
                <w:szCs w:val="18"/>
                <w:lang w:val="en-US" w:eastAsia="zh-CN"/>
              </w:rPr>
            </w:pPr>
            <w:ins w:id="24" w:author="cmcc" w:date="2022-03-03T16:09:00Z">
              <w:r w:rsidRPr="005023BB">
                <w:rPr>
                  <w:rFonts w:asciiTheme="majorHAnsi" w:hAnsiTheme="majorHAnsi" w:cstheme="majorHAnsi"/>
                  <w:color w:val="000000"/>
                  <w:sz w:val="18"/>
                  <w:szCs w:val="18"/>
                  <w:lang w:val="en-US" w:eastAsia="zh-CN"/>
                </w:rPr>
                <w:t>No</w:t>
              </w:r>
            </w:ins>
          </w:p>
        </w:tc>
        <w:tc>
          <w:tcPr>
            <w:tcW w:w="993" w:type="dxa"/>
            <w:shd w:val="clear" w:color="auto" w:fill="auto"/>
          </w:tcPr>
          <w:p w:rsidR="005023BB" w:rsidRPr="005023BB" w:rsidRDefault="005023BB" w:rsidP="00A612B1">
            <w:pPr>
              <w:keepNext/>
              <w:keepLines/>
              <w:rPr>
                <w:ins w:id="25" w:author="cmcc" w:date="2022-03-03T14:46:00Z"/>
                <w:rFonts w:asciiTheme="majorHAnsi" w:eastAsia="SimSun" w:hAnsiTheme="majorHAnsi" w:cstheme="majorHAnsi"/>
                <w:color w:val="000000"/>
                <w:sz w:val="18"/>
                <w:szCs w:val="18"/>
                <w:lang w:val="en-US" w:eastAsia="zh-CN"/>
              </w:rPr>
            </w:pPr>
            <w:ins w:id="26" w:author="cmcc" w:date="2022-03-03T16:09:00Z">
              <w:r w:rsidRPr="005023BB">
                <w:rPr>
                  <w:rFonts w:asciiTheme="majorHAnsi" w:hAnsiTheme="majorHAnsi" w:cstheme="majorHAnsi"/>
                  <w:color w:val="000000"/>
                  <w:sz w:val="18"/>
                  <w:szCs w:val="18"/>
                  <w:lang w:val="en-US" w:eastAsia="zh-CN"/>
                </w:rPr>
                <w:t>No</w:t>
              </w:r>
            </w:ins>
          </w:p>
        </w:tc>
        <w:tc>
          <w:tcPr>
            <w:tcW w:w="1842" w:type="dxa"/>
          </w:tcPr>
          <w:p w:rsidR="005023BB" w:rsidRPr="005023BB" w:rsidRDefault="005023BB" w:rsidP="00A612B1">
            <w:pPr>
              <w:keepNext/>
              <w:keepLines/>
              <w:rPr>
                <w:ins w:id="27" w:author="cmcc" w:date="2022-03-03T14:46:00Z"/>
                <w:rFonts w:asciiTheme="majorHAnsi" w:eastAsia="SimSun" w:hAnsiTheme="majorHAnsi" w:cstheme="majorHAnsi"/>
                <w:color w:val="000000"/>
                <w:sz w:val="18"/>
                <w:szCs w:val="18"/>
                <w:lang w:val="en-US" w:eastAsia="zh-CN"/>
              </w:rPr>
            </w:pPr>
            <w:ins w:id="28" w:author="cmcc" w:date="2022-03-03T16:09:00Z">
              <w:r w:rsidRPr="005023BB">
                <w:rPr>
                  <w:rFonts w:asciiTheme="majorHAnsi" w:hAnsiTheme="majorHAnsi" w:cstheme="majorHAnsi"/>
                  <w:color w:val="000000"/>
                  <w:sz w:val="18"/>
                  <w:szCs w:val="18"/>
                  <w:lang w:val="en-US" w:eastAsia="zh-CN"/>
                </w:rPr>
                <w:t>N/A</w:t>
              </w:r>
            </w:ins>
          </w:p>
        </w:tc>
        <w:tc>
          <w:tcPr>
            <w:tcW w:w="1843" w:type="dxa"/>
            <w:shd w:val="clear" w:color="auto" w:fill="auto"/>
          </w:tcPr>
          <w:p w:rsidR="005023BB" w:rsidRPr="005023BB" w:rsidRDefault="005023BB" w:rsidP="00A612B1">
            <w:pPr>
              <w:keepNext/>
              <w:keepLines/>
              <w:rPr>
                <w:ins w:id="29" w:author="cmcc" w:date="2022-03-03T14:46:00Z"/>
                <w:rFonts w:asciiTheme="majorHAnsi" w:eastAsia="SimSun" w:hAnsiTheme="majorHAnsi" w:cstheme="majorHAnsi"/>
                <w:color w:val="000000"/>
                <w:sz w:val="18"/>
                <w:szCs w:val="18"/>
                <w:lang w:val="en-US" w:eastAsia="zh-CN"/>
              </w:rPr>
            </w:pPr>
          </w:p>
        </w:tc>
        <w:tc>
          <w:tcPr>
            <w:tcW w:w="1276" w:type="dxa"/>
            <w:shd w:val="clear" w:color="auto" w:fill="auto"/>
          </w:tcPr>
          <w:p w:rsidR="005023BB" w:rsidRPr="005023BB" w:rsidRDefault="005023BB" w:rsidP="00A612B1">
            <w:pPr>
              <w:keepNext/>
              <w:keepLines/>
              <w:rPr>
                <w:ins w:id="30" w:author="cmcc" w:date="2022-03-03T14:46:00Z"/>
                <w:rFonts w:asciiTheme="majorHAnsi" w:eastAsia="SimSun" w:hAnsiTheme="majorHAnsi" w:cstheme="majorHAnsi"/>
                <w:color w:val="000000"/>
                <w:sz w:val="18"/>
                <w:szCs w:val="18"/>
                <w:lang w:val="en-US" w:eastAsia="zh-CN"/>
              </w:rPr>
            </w:pPr>
            <w:ins w:id="31" w:author="cmcc" w:date="2022-03-03T16:09:00Z">
              <w:r w:rsidRPr="005023BB">
                <w:rPr>
                  <w:rFonts w:asciiTheme="majorHAnsi" w:hAnsiTheme="majorHAnsi" w:cstheme="majorHAnsi"/>
                  <w:color w:val="000000"/>
                  <w:sz w:val="18"/>
                  <w:szCs w:val="18"/>
                  <w:lang w:val="en-US" w:eastAsia="zh-CN"/>
                </w:rPr>
                <w:t>Optional with capability signaling</w:t>
              </w:r>
            </w:ins>
          </w:p>
        </w:tc>
      </w:tr>
      <w:tr w:rsidR="005023BB" w:rsidTr="00D46D12">
        <w:trPr>
          <w:trHeight w:val="2145"/>
          <w:ins w:id="32" w:author="cmcc" w:date="2022-03-03T14:46:00Z"/>
        </w:trPr>
        <w:tc>
          <w:tcPr>
            <w:tcW w:w="1129" w:type="dxa"/>
            <w:shd w:val="clear" w:color="auto" w:fill="auto"/>
          </w:tcPr>
          <w:p w:rsidR="005023BB" w:rsidRPr="005023BB" w:rsidRDefault="005023BB" w:rsidP="00B45BDE">
            <w:pPr>
              <w:keepNext/>
              <w:keepLines/>
              <w:rPr>
                <w:ins w:id="33" w:author="cmcc" w:date="2022-03-03T14:46:00Z"/>
                <w:rFonts w:asciiTheme="majorHAnsi" w:eastAsiaTheme="minorEastAsia" w:hAnsiTheme="majorHAnsi" w:cstheme="majorHAnsi"/>
                <w:color w:val="000000"/>
                <w:sz w:val="18"/>
                <w:szCs w:val="18"/>
                <w:lang w:val="en-US" w:eastAsia="zh-CN"/>
              </w:rPr>
            </w:pPr>
            <w:ins w:id="34" w:author="cmcc" w:date="2022-03-03T16:09:00Z">
              <w:r w:rsidRPr="005023BB">
                <w:rPr>
                  <w:rFonts w:asciiTheme="majorHAnsi" w:eastAsiaTheme="minorEastAsia" w:hAnsiTheme="majorHAnsi" w:cstheme="majorHAnsi"/>
                  <w:color w:val="000000"/>
                  <w:sz w:val="18"/>
                  <w:szCs w:val="18"/>
                  <w:lang w:val="en-US" w:eastAsia="zh-CN"/>
                </w:rPr>
                <w:t xml:space="preserve">14. </w:t>
              </w:r>
              <w:proofErr w:type="spellStart"/>
              <w:r w:rsidRPr="005023BB">
                <w:rPr>
                  <w:rFonts w:asciiTheme="majorHAnsi" w:hAnsiTheme="majorHAnsi" w:cstheme="majorHAnsi"/>
                  <w:color w:val="000000"/>
                  <w:sz w:val="18"/>
                  <w:szCs w:val="18"/>
                  <w:lang w:val="en-US" w:eastAsia="zh-CN"/>
                </w:rPr>
                <w:t>NR_pos_enh</w:t>
              </w:r>
            </w:ins>
            <w:proofErr w:type="spellEnd"/>
          </w:p>
        </w:tc>
        <w:tc>
          <w:tcPr>
            <w:tcW w:w="709" w:type="dxa"/>
            <w:shd w:val="clear" w:color="auto" w:fill="auto"/>
          </w:tcPr>
          <w:p w:rsidR="005023BB" w:rsidRPr="005023BB" w:rsidRDefault="005023BB" w:rsidP="00A612B1">
            <w:pPr>
              <w:keepNext/>
              <w:keepLines/>
              <w:rPr>
                <w:ins w:id="35" w:author="cmcc" w:date="2022-03-03T14:46:00Z"/>
                <w:rFonts w:asciiTheme="majorHAnsi" w:eastAsiaTheme="minorEastAsia" w:hAnsiTheme="majorHAnsi" w:cstheme="majorHAnsi"/>
                <w:color w:val="000000"/>
                <w:sz w:val="18"/>
                <w:szCs w:val="18"/>
                <w:lang w:val="en-US" w:eastAsia="zh-CN"/>
              </w:rPr>
            </w:pPr>
            <w:ins w:id="36" w:author="cmcc" w:date="2022-03-03T16:09:00Z">
              <w:r w:rsidRPr="005023BB">
                <w:rPr>
                  <w:rFonts w:asciiTheme="majorHAnsi" w:eastAsiaTheme="minorEastAsia" w:hAnsiTheme="majorHAnsi" w:cstheme="majorHAnsi"/>
                  <w:color w:val="000000"/>
                  <w:sz w:val="18"/>
                  <w:szCs w:val="18"/>
                  <w:lang w:val="en-US" w:eastAsia="zh-CN"/>
                </w:rPr>
                <w:t>14</w:t>
              </w:r>
              <w:r w:rsidRPr="005023BB">
                <w:rPr>
                  <w:rFonts w:asciiTheme="majorHAnsi" w:hAnsiTheme="majorHAnsi" w:cstheme="majorHAnsi"/>
                  <w:color w:val="000000"/>
                  <w:sz w:val="18"/>
                  <w:szCs w:val="18"/>
                  <w:lang w:val="en-US" w:eastAsia="zh-CN"/>
                </w:rPr>
                <w:t>-3</w:t>
              </w:r>
            </w:ins>
          </w:p>
        </w:tc>
        <w:tc>
          <w:tcPr>
            <w:tcW w:w="1559" w:type="dxa"/>
            <w:shd w:val="clear" w:color="auto" w:fill="auto"/>
          </w:tcPr>
          <w:p w:rsidR="005023BB" w:rsidRPr="005023BB" w:rsidRDefault="005023BB" w:rsidP="00A612B1">
            <w:pPr>
              <w:keepNext/>
              <w:keepLines/>
              <w:rPr>
                <w:ins w:id="37" w:author="cmcc" w:date="2022-03-03T14:46:00Z"/>
                <w:rFonts w:asciiTheme="majorHAnsi" w:hAnsiTheme="majorHAnsi" w:cstheme="majorHAnsi"/>
                <w:color w:val="000000"/>
                <w:sz w:val="18"/>
                <w:szCs w:val="18"/>
                <w:lang w:val="en-US" w:eastAsia="zh-CN"/>
              </w:rPr>
            </w:pPr>
            <w:ins w:id="38" w:author="cmcc" w:date="2022-03-03T16:09:00Z">
              <w:r w:rsidRPr="005023BB">
                <w:rPr>
                  <w:rFonts w:asciiTheme="majorHAnsi" w:hAnsiTheme="majorHAnsi" w:cstheme="majorHAnsi"/>
                  <w:color w:val="000000"/>
                  <w:sz w:val="18"/>
                  <w:szCs w:val="18"/>
                  <w:lang w:val="en-US" w:eastAsia="zh-CN"/>
                </w:rPr>
                <w:t>PRS measurement without MG</w:t>
              </w:r>
            </w:ins>
          </w:p>
        </w:tc>
        <w:tc>
          <w:tcPr>
            <w:tcW w:w="5103" w:type="dxa"/>
            <w:shd w:val="clear" w:color="auto" w:fill="auto"/>
          </w:tcPr>
          <w:p w:rsidR="005023BB" w:rsidRPr="005023BB" w:rsidRDefault="005023BB" w:rsidP="002560B7">
            <w:pPr>
              <w:autoSpaceDE w:val="0"/>
              <w:autoSpaceDN w:val="0"/>
              <w:adjustRightInd w:val="0"/>
              <w:snapToGrid w:val="0"/>
              <w:spacing w:afterLines="50"/>
              <w:contextualSpacing/>
              <w:jc w:val="both"/>
              <w:rPr>
                <w:ins w:id="39" w:author="cmcc" w:date="2022-03-03T14:46:00Z"/>
                <w:rFonts w:asciiTheme="majorHAnsi" w:hAnsiTheme="majorHAnsi" w:cstheme="majorHAnsi"/>
                <w:color w:val="000000"/>
                <w:sz w:val="18"/>
                <w:szCs w:val="18"/>
                <w:lang w:val="en-US" w:eastAsia="zh-CN"/>
              </w:rPr>
            </w:pPr>
            <w:ins w:id="40" w:author="cmcc" w:date="2022-03-03T16:09:00Z">
              <w:r w:rsidRPr="005023BB">
                <w:rPr>
                  <w:rFonts w:asciiTheme="majorHAnsi" w:hAnsiTheme="majorHAnsi" w:cstheme="majorHAnsi"/>
                  <w:color w:val="000000"/>
                  <w:sz w:val="18"/>
                  <w:szCs w:val="18"/>
                  <w:lang w:val="en-US" w:eastAsia="zh-CN"/>
                </w:rPr>
                <w:t>Capability for the threshold used to be compared against with the Rx timing difference to determine whether the PRS from the non-serving cell satisfy the condition of PRS measurement outside MG.</w:t>
              </w:r>
            </w:ins>
          </w:p>
        </w:tc>
        <w:tc>
          <w:tcPr>
            <w:tcW w:w="1560" w:type="dxa"/>
            <w:shd w:val="clear" w:color="auto" w:fill="auto"/>
          </w:tcPr>
          <w:p w:rsidR="005023BB" w:rsidRPr="005023BB" w:rsidRDefault="005023BB" w:rsidP="00A612B1">
            <w:pPr>
              <w:keepNext/>
              <w:keepLines/>
              <w:rPr>
                <w:ins w:id="41" w:author="cmcc" w:date="2022-03-03T14:46:00Z"/>
                <w:rFonts w:asciiTheme="majorHAnsi" w:hAnsiTheme="majorHAnsi" w:cstheme="majorHAnsi"/>
                <w:color w:val="000000"/>
                <w:sz w:val="18"/>
                <w:szCs w:val="18"/>
                <w:lang w:val="en-US" w:eastAsia="zh-CN"/>
              </w:rPr>
            </w:pPr>
            <w:ins w:id="42" w:author="cmcc" w:date="2022-03-03T16:09:00Z">
              <w:r w:rsidRPr="005023BB">
                <w:rPr>
                  <w:rFonts w:asciiTheme="majorHAnsi" w:hAnsiTheme="majorHAnsi" w:cstheme="majorHAnsi"/>
                  <w:color w:val="000000"/>
                  <w:sz w:val="18"/>
                  <w:szCs w:val="18"/>
                  <w:lang w:val="en-US" w:eastAsia="zh-CN"/>
                </w:rPr>
                <w:t>[27-3-2]</w:t>
              </w:r>
            </w:ins>
          </w:p>
        </w:tc>
        <w:tc>
          <w:tcPr>
            <w:tcW w:w="1134" w:type="dxa"/>
            <w:shd w:val="clear" w:color="auto" w:fill="auto"/>
          </w:tcPr>
          <w:p w:rsidR="005023BB" w:rsidRPr="005023BB" w:rsidRDefault="005023BB" w:rsidP="00A612B1">
            <w:pPr>
              <w:keepNext/>
              <w:keepLines/>
              <w:rPr>
                <w:ins w:id="43" w:author="cmcc" w:date="2022-03-03T14:46:00Z"/>
                <w:rFonts w:asciiTheme="majorHAnsi" w:hAnsiTheme="majorHAnsi" w:cstheme="majorHAnsi"/>
                <w:color w:val="000000"/>
                <w:sz w:val="18"/>
                <w:szCs w:val="18"/>
                <w:lang w:val="en-US" w:eastAsia="zh-CN"/>
              </w:rPr>
            </w:pPr>
            <w:ins w:id="44" w:author="cmcc" w:date="2022-03-03T16:09:00Z">
              <w:r w:rsidRPr="005023BB">
                <w:rPr>
                  <w:rFonts w:asciiTheme="majorHAnsi" w:hAnsiTheme="majorHAnsi" w:cstheme="majorHAnsi"/>
                  <w:color w:val="000000"/>
                  <w:sz w:val="18"/>
                  <w:szCs w:val="18"/>
                  <w:lang w:val="en-US" w:eastAsia="zh-CN"/>
                </w:rPr>
                <w:t>yes</w:t>
              </w:r>
            </w:ins>
          </w:p>
        </w:tc>
        <w:tc>
          <w:tcPr>
            <w:tcW w:w="1559" w:type="dxa"/>
            <w:shd w:val="clear" w:color="auto" w:fill="auto"/>
          </w:tcPr>
          <w:p w:rsidR="005023BB" w:rsidRPr="005023BB" w:rsidRDefault="005023BB" w:rsidP="00A612B1">
            <w:pPr>
              <w:keepNext/>
              <w:keepLines/>
              <w:rPr>
                <w:ins w:id="45" w:author="cmcc" w:date="2022-03-03T14:46:00Z"/>
                <w:rFonts w:asciiTheme="majorHAnsi" w:eastAsia="SimSun" w:hAnsiTheme="majorHAnsi" w:cstheme="majorHAnsi"/>
                <w:color w:val="000000"/>
                <w:sz w:val="18"/>
                <w:szCs w:val="18"/>
                <w:lang w:val="en-US" w:eastAsia="zh-CN"/>
              </w:rPr>
            </w:pPr>
          </w:p>
        </w:tc>
        <w:tc>
          <w:tcPr>
            <w:tcW w:w="1417" w:type="dxa"/>
          </w:tcPr>
          <w:p w:rsidR="005023BB" w:rsidRPr="005023BB" w:rsidRDefault="005023BB" w:rsidP="00A612B1">
            <w:pPr>
              <w:keepNext/>
              <w:keepLines/>
              <w:rPr>
                <w:ins w:id="46" w:author="cmcc" w:date="2022-03-03T14:46:00Z"/>
                <w:rFonts w:asciiTheme="majorHAnsi" w:hAnsiTheme="majorHAnsi" w:cstheme="majorHAnsi"/>
                <w:color w:val="000000"/>
                <w:sz w:val="18"/>
                <w:szCs w:val="18"/>
                <w:lang w:val="en-US" w:eastAsia="zh-CN"/>
              </w:rPr>
            </w:pPr>
          </w:p>
        </w:tc>
        <w:tc>
          <w:tcPr>
            <w:tcW w:w="1276" w:type="dxa"/>
            <w:shd w:val="clear" w:color="auto" w:fill="auto"/>
          </w:tcPr>
          <w:p w:rsidR="005023BB" w:rsidRPr="005023BB" w:rsidRDefault="005023BB" w:rsidP="00A612B1">
            <w:pPr>
              <w:keepNext/>
              <w:keepLines/>
              <w:rPr>
                <w:ins w:id="47" w:author="cmcc" w:date="2022-03-03T14:46:00Z"/>
                <w:rFonts w:asciiTheme="majorHAnsi" w:hAnsiTheme="majorHAnsi" w:cstheme="majorHAnsi"/>
                <w:color w:val="000000"/>
                <w:sz w:val="18"/>
                <w:szCs w:val="18"/>
                <w:lang w:val="en-US" w:eastAsia="zh-CN"/>
              </w:rPr>
            </w:pPr>
            <w:ins w:id="48" w:author="cmcc" w:date="2022-03-03T16:09:00Z">
              <w:r w:rsidRPr="005023BB">
                <w:rPr>
                  <w:rFonts w:asciiTheme="majorHAnsi" w:hAnsiTheme="majorHAnsi" w:cstheme="majorHAnsi"/>
                  <w:color w:val="000000"/>
                  <w:sz w:val="18"/>
                  <w:szCs w:val="18"/>
                  <w:lang w:val="en-US" w:eastAsia="zh-CN"/>
                </w:rPr>
                <w:t>Per UE</w:t>
              </w:r>
            </w:ins>
          </w:p>
        </w:tc>
        <w:tc>
          <w:tcPr>
            <w:tcW w:w="992" w:type="dxa"/>
            <w:shd w:val="clear" w:color="auto" w:fill="auto"/>
          </w:tcPr>
          <w:p w:rsidR="005023BB" w:rsidRPr="005023BB" w:rsidRDefault="005023BB" w:rsidP="00A612B1">
            <w:pPr>
              <w:keepNext/>
              <w:keepLines/>
              <w:rPr>
                <w:ins w:id="49" w:author="cmcc" w:date="2022-03-03T14:46:00Z"/>
                <w:rFonts w:asciiTheme="majorHAnsi" w:hAnsiTheme="majorHAnsi" w:cstheme="majorHAnsi"/>
                <w:color w:val="000000"/>
                <w:sz w:val="18"/>
                <w:szCs w:val="18"/>
                <w:lang w:val="en-US" w:eastAsia="zh-CN"/>
              </w:rPr>
            </w:pPr>
            <w:ins w:id="50" w:author="cmcc" w:date="2022-03-03T16:09:00Z">
              <w:r w:rsidRPr="005023BB">
                <w:rPr>
                  <w:rFonts w:asciiTheme="majorHAnsi" w:hAnsiTheme="majorHAnsi" w:cstheme="majorHAnsi"/>
                  <w:color w:val="000000"/>
                  <w:sz w:val="18"/>
                  <w:szCs w:val="18"/>
                  <w:lang w:val="en-US" w:eastAsia="zh-CN"/>
                </w:rPr>
                <w:t>No</w:t>
              </w:r>
            </w:ins>
          </w:p>
        </w:tc>
        <w:tc>
          <w:tcPr>
            <w:tcW w:w="993" w:type="dxa"/>
            <w:shd w:val="clear" w:color="auto" w:fill="auto"/>
          </w:tcPr>
          <w:p w:rsidR="005023BB" w:rsidRPr="005023BB" w:rsidRDefault="005023BB" w:rsidP="00A612B1">
            <w:pPr>
              <w:keepNext/>
              <w:keepLines/>
              <w:rPr>
                <w:ins w:id="51" w:author="cmcc" w:date="2022-03-03T14:46:00Z"/>
                <w:rFonts w:asciiTheme="majorHAnsi" w:hAnsiTheme="majorHAnsi" w:cstheme="majorHAnsi"/>
                <w:color w:val="000000"/>
                <w:sz w:val="18"/>
                <w:szCs w:val="18"/>
                <w:lang w:val="en-US" w:eastAsia="zh-CN"/>
              </w:rPr>
            </w:pPr>
            <w:ins w:id="52" w:author="cmcc" w:date="2022-03-03T16:09:00Z">
              <w:r w:rsidRPr="005023BB">
                <w:rPr>
                  <w:rFonts w:asciiTheme="majorHAnsi" w:hAnsiTheme="majorHAnsi" w:cstheme="majorHAnsi"/>
                  <w:color w:val="000000"/>
                  <w:sz w:val="18"/>
                  <w:szCs w:val="18"/>
                  <w:lang w:val="en-US" w:eastAsia="zh-CN"/>
                </w:rPr>
                <w:t>No</w:t>
              </w:r>
            </w:ins>
          </w:p>
        </w:tc>
        <w:tc>
          <w:tcPr>
            <w:tcW w:w="1842" w:type="dxa"/>
          </w:tcPr>
          <w:p w:rsidR="005023BB" w:rsidRPr="005023BB" w:rsidRDefault="005023BB" w:rsidP="00A612B1">
            <w:pPr>
              <w:keepNext/>
              <w:keepLines/>
              <w:rPr>
                <w:ins w:id="53" w:author="cmcc" w:date="2022-03-03T14:46:00Z"/>
                <w:rFonts w:asciiTheme="majorHAnsi" w:hAnsiTheme="majorHAnsi" w:cstheme="majorHAnsi"/>
                <w:color w:val="000000"/>
                <w:sz w:val="18"/>
                <w:szCs w:val="18"/>
                <w:lang w:val="en-US" w:eastAsia="zh-CN"/>
              </w:rPr>
            </w:pPr>
            <w:ins w:id="54" w:author="cmcc" w:date="2022-03-03T16:09:00Z">
              <w:r w:rsidRPr="005023BB">
                <w:rPr>
                  <w:rFonts w:asciiTheme="majorHAnsi" w:hAnsiTheme="majorHAnsi" w:cstheme="majorHAnsi"/>
                  <w:color w:val="000000"/>
                  <w:sz w:val="18"/>
                  <w:szCs w:val="18"/>
                  <w:lang w:val="en-US" w:eastAsia="zh-CN"/>
                </w:rPr>
                <w:t>N/A</w:t>
              </w:r>
            </w:ins>
          </w:p>
        </w:tc>
        <w:tc>
          <w:tcPr>
            <w:tcW w:w="1843" w:type="dxa"/>
            <w:shd w:val="clear" w:color="auto" w:fill="auto"/>
          </w:tcPr>
          <w:p w:rsidR="005023BB" w:rsidRPr="005023BB" w:rsidRDefault="005023BB" w:rsidP="00A612B1">
            <w:pPr>
              <w:keepNext/>
              <w:keepLines/>
              <w:rPr>
                <w:ins w:id="55" w:author="cmcc" w:date="2022-03-03T14:46:00Z"/>
                <w:rFonts w:asciiTheme="majorHAnsi" w:eastAsia="SimSun" w:hAnsiTheme="majorHAnsi" w:cstheme="majorHAnsi"/>
                <w:color w:val="000000"/>
                <w:sz w:val="18"/>
                <w:szCs w:val="18"/>
                <w:lang w:val="en-US" w:eastAsia="zh-CN"/>
              </w:rPr>
            </w:pPr>
            <w:ins w:id="56" w:author="cmcc" w:date="2022-03-03T16:09:00Z">
              <w:r w:rsidRPr="005023BB">
                <w:rPr>
                  <w:rFonts w:asciiTheme="majorHAnsi" w:hAnsiTheme="majorHAnsi" w:cstheme="majorHAnsi"/>
                  <w:color w:val="000000"/>
                  <w:sz w:val="18"/>
                  <w:szCs w:val="18"/>
                  <w:lang w:val="en-US" w:eastAsia="zh-CN"/>
                </w:rPr>
                <w:t>The candidate threshold values: [CP length, half of slot]</w:t>
              </w:r>
            </w:ins>
          </w:p>
        </w:tc>
        <w:tc>
          <w:tcPr>
            <w:tcW w:w="1276" w:type="dxa"/>
            <w:shd w:val="clear" w:color="auto" w:fill="auto"/>
          </w:tcPr>
          <w:p w:rsidR="005023BB" w:rsidRPr="005023BB" w:rsidRDefault="005023BB" w:rsidP="00A612B1">
            <w:pPr>
              <w:keepNext/>
              <w:keepLines/>
              <w:rPr>
                <w:ins w:id="57" w:author="cmcc" w:date="2022-03-03T14:46:00Z"/>
                <w:rFonts w:asciiTheme="majorHAnsi" w:hAnsiTheme="majorHAnsi" w:cstheme="majorHAnsi"/>
                <w:color w:val="000000"/>
                <w:sz w:val="18"/>
                <w:szCs w:val="18"/>
                <w:lang w:val="en-US" w:eastAsia="zh-CN"/>
              </w:rPr>
            </w:pPr>
            <w:ins w:id="58" w:author="cmcc" w:date="2022-03-03T16:09:00Z">
              <w:r w:rsidRPr="005023BB">
                <w:rPr>
                  <w:rFonts w:asciiTheme="majorHAnsi" w:hAnsiTheme="majorHAnsi" w:cstheme="majorHAnsi"/>
                  <w:color w:val="000000"/>
                  <w:sz w:val="18"/>
                  <w:szCs w:val="18"/>
                  <w:lang w:val="en-US" w:eastAsia="zh-CN"/>
                </w:rPr>
                <w:t>Optional with capability signaling</w:t>
              </w:r>
            </w:ins>
          </w:p>
        </w:tc>
      </w:tr>
      <w:tr w:rsidR="005023BB" w:rsidTr="00D46D12">
        <w:trPr>
          <w:trHeight w:val="2145"/>
          <w:ins w:id="59" w:author="cmcc" w:date="2022-03-03T14:46:00Z"/>
        </w:trPr>
        <w:tc>
          <w:tcPr>
            <w:tcW w:w="1129" w:type="dxa"/>
            <w:shd w:val="clear" w:color="auto" w:fill="auto"/>
          </w:tcPr>
          <w:p w:rsidR="005023BB" w:rsidRPr="005023BB" w:rsidRDefault="005023BB" w:rsidP="00B45BDE">
            <w:pPr>
              <w:keepNext/>
              <w:keepLines/>
              <w:rPr>
                <w:ins w:id="60" w:author="cmcc" w:date="2022-03-03T14:46:00Z"/>
                <w:rFonts w:asciiTheme="majorHAnsi" w:eastAsiaTheme="minorEastAsia" w:hAnsiTheme="majorHAnsi" w:cstheme="majorHAnsi"/>
                <w:color w:val="000000"/>
                <w:sz w:val="18"/>
                <w:szCs w:val="18"/>
                <w:lang w:val="en-US" w:eastAsia="zh-CN"/>
              </w:rPr>
            </w:pPr>
            <w:ins w:id="61" w:author="cmcc" w:date="2022-03-03T16:09:00Z">
              <w:r w:rsidRPr="005023BB">
                <w:rPr>
                  <w:rFonts w:asciiTheme="majorHAnsi" w:eastAsiaTheme="minorEastAsia" w:hAnsiTheme="majorHAnsi" w:cstheme="majorHAnsi"/>
                  <w:color w:val="000000"/>
                  <w:sz w:val="18"/>
                  <w:szCs w:val="18"/>
                  <w:lang w:val="en-US" w:eastAsia="zh-CN"/>
                </w:rPr>
                <w:t xml:space="preserve">14. </w:t>
              </w:r>
              <w:proofErr w:type="spellStart"/>
              <w:r w:rsidRPr="005023BB">
                <w:rPr>
                  <w:rFonts w:asciiTheme="majorHAnsi" w:eastAsiaTheme="minorEastAsia" w:hAnsiTheme="majorHAnsi" w:cstheme="majorHAnsi"/>
                  <w:color w:val="000000"/>
                  <w:sz w:val="18"/>
                  <w:szCs w:val="18"/>
                  <w:lang w:val="en-US" w:eastAsia="zh-CN"/>
                </w:rPr>
                <w:t>NR_pos_enh</w:t>
              </w:r>
            </w:ins>
            <w:proofErr w:type="spellEnd"/>
          </w:p>
        </w:tc>
        <w:tc>
          <w:tcPr>
            <w:tcW w:w="709" w:type="dxa"/>
            <w:shd w:val="clear" w:color="auto" w:fill="auto"/>
          </w:tcPr>
          <w:p w:rsidR="005023BB" w:rsidRPr="005023BB" w:rsidRDefault="005023BB" w:rsidP="00A612B1">
            <w:pPr>
              <w:keepNext/>
              <w:keepLines/>
              <w:rPr>
                <w:ins w:id="62" w:author="cmcc" w:date="2022-03-03T14:46:00Z"/>
                <w:rFonts w:asciiTheme="majorHAnsi" w:eastAsiaTheme="minorEastAsia" w:hAnsiTheme="majorHAnsi" w:cstheme="majorHAnsi"/>
                <w:color w:val="000000"/>
                <w:sz w:val="18"/>
                <w:szCs w:val="18"/>
                <w:lang w:val="en-US" w:eastAsia="zh-CN"/>
              </w:rPr>
            </w:pPr>
            <w:ins w:id="63" w:author="cmcc" w:date="2022-03-03T16:09:00Z">
              <w:r w:rsidRPr="005023BB">
                <w:rPr>
                  <w:rFonts w:asciiTheme="majorHAnsi" w:eastAsiaTheme="minorEastAsia" w:hAnsiTheme="majorHAnsi" w:cstheme="majorHAnsi"/>
                  <w:color w:val="000000"/>
                  <w:sz w:val="18"/>
                  <w:szCs w:val="18"/>
                  <w:lang w:val="en-US" w:eastAsia="zh-CN"/>
                </w:rPr>
                <w:t>14-4</w:t>
              </w:r>
            </w:ins>
          </w:p>
        </w:tc>
        <w:tc>
          <w:tcPr>
            <w:tcW w:w="1559" w:type="dxa"/>
            <w:shd w:val="clear" w:color="auto" w:fill="auto"/>
          </w:tcPr>
          <w:p w:rsidR="005023BB" w:rsidRPr="005023BB" w:rsidRDefault="005023BB" w:rsidP="00A612B1">
            <w:pPr>
              <w:keepNext/>
              <w:keepLines/>
              <w:rPr>
                <w:ins w:id="64" w:author="cmcc" w:date="2022-03-03T14:46:00Z"/>
                <w:rFonts w:asciiTheme="majorHAnsi" w:hAnsiTheme="majorHAnsi" w:cstheme="majorHAnsi"/>
                <w:color w:val="000000"/>
                <w:sz w:val="18"/>
                <w:szCs w:val="18"/>
                <w:lang w:val="en-US" w:eastAsia="zh-CN"/>
              </w:rPr>
            </w:pPr>
            <w:ins w:id="65" w:author="cmcc" w:date="2022-03-03T16:09:00Z">
              <w:r w:rsidRPr="005023BB">
                <w:rPr>
                  <w:rFonts w:asciiTheme="majorHAnsi" w:hAnsiTheme="majorHAnsi" w:cstheme="majorHAnsi"/>
                  <w:color w:val="000000"/>
                  <w:sz w:val="18"/>
                  <w:szCs w:val="18"/>
                  <w:lang w:val="en-US" w:eastAsia="zh-CN"/>
                </w:rPr>
                <w:t>Parallel PRS measurements in RRC_INACTIVE state</w:t>
              </w:r>
            </w:ins>
          </w:p>
        </w:tc>
        <w:tc>
          <w:tcPr>
            <w:tcW w:w="5103" w:type="dxa"/>
            <w:shd w:val="clear" w:color="auto" w:fill="auto"/>
          </w:tcPr>
          <w:p w:rsidR="005023BB" w:rsidRPr="005023BB" w:rsidRDefault="005023BB" w:rsidP="002560B7">
            <w:pPr>
              <w:autoSpaceDE w:val="0"/>
              <w:autoSpaceDN w:val="0"/>
              <w:adjustRightInd w:val="0"/>
              <w:snapToGrid w:val="0"/>
              <w:spacing w:afterLines="50"/>
              <w:contextualSpacing/>
              <w:jc w:val="both"/>
              <w:rPr>
                <w:ins w:id="66" w:author="cmcc" w:date="2022-03-03T14:46:00Z"/>
                <w:rFonts w:asciiTheme="majorHAnsi" w:hAnsiTheme="majorHAnsi" w:cstheme="majorHAnsi"/>
                <w:color w:val="000000"/>
                <w:sz w:val="18"/>
                <w:szCs w:val="18"/>
                <w:lang w:val="en-US" w:eastAsia="zh-CN"/>
              </w:rPr>
            </w:pPr>
            <w:ins w:id="67" w:author="cmcc" w:date="2022-03-03T16:09:00Z">
              <w:r w:rsidRPr="005023BB">
                <w:rPr>
                  <w:rFonts w:asciiTheme="majorHAnsi" w:hAnsiTheme="majorHAnsi" w:cstheme="majorHAnsi"/>
                  <w:color w:val="000000"/>
                  <w:sz w:val="18"/>
                  <w:szCs w:val="18"/>
                  <w:lang w:val="en-US" w:eastAsia="zh-CN"/>
                </w:rPr>
                <w:t>Capability for the support of performing RRM measurement and PRS measurement in parallel</w:t>
              </w:r>
            </w:ins>
          </w:p>
        </w:tc>
        <w:tc>
          <w:tcPr>
            <w:tcW w:w="1560" w:type="dxa"/>
            <w:shd w:val="clear" w:color="auto" w:fill="auto"/>
          </w:tcPr>
          <w:p w:rsidR="005023BB" w:rsidRPr="005023BB" w:rsidRDefault="005023BB" w:rsidP="00A612B1">
            <w:pPr>
              <w:keepNext/>
              <w:keepLines/>
              <w:rPr>
                <w:ins w:id="68" w:author="cmcc" w:date="2022-03-03T14:46:00Z"/>
                <w:rFonts w:asciiTheme="majorHAnsi" w:hAnsiTheme="majorHAnsi" w:cstheme="majorHAnsi"/>
                <w:color w:val="000000"/>
                <w:sz w:val="18"/>
                <w:szCs w:val="18"/>
                <w:lang w:val="en-US" w:eastAsia="zh-CN"/>
              </w:rPr>
            </w:pPr>
          </w:p>
        </w:tc>
        <w:tc>
          <w:tcPr>
            <w:tcW w:w="1134" w:type="dxa"/>
            <w:shd w:val="clear" w:color="auto" w:fill="auto"/>
          </w:tcPr>
          <w:p w:rsidR="005023BB" w:rsidRPr="005023BB" w:rsidRDefault="005023BB" w:rsidP="00A612B1">
            <w:pPr>
              <w:keepNext/>
              <w:keepLines/>
              <w:rPr>
                <w:ins w:id="69" w:author="cmcc" w:date="2022-03-03T14:46:00Z"/>
                <w:rFonts w:asciiTheme="majorHAnsi" w:hAnsiTheme="majorHAnsi" w:cstheme="majorHAnsi"/>
                <w:color w:val="000000"/>
                <w:sz w:val="18"/>
                <w:szCs w:val="18"/>
                <w:lang w:val="en-US" w:eastAsia="zh-CN"/>
              </w:rPr>
            </w:pPr>
            <w:ins w:id="70" w:author="cmcc" w:date="2022-03-03T16:09:00Z">
              <w:r w:rsidRPr="005023BB">
                <w:rPr>
                  <w:rFonts w:asciiTheme="majorHAnsi" w:hAnsiTheme="majorHAnsi" w:cstheme="majorHAnsi"/>
                  <w:color w:val="000000"/>
                  <w:sz w:val="18"/>
                  <w:szCs w:val="18"/>
                  <w:lang w:val="en-US" w:eastAsia="zh-CN"/>
                </w:rPr>
                <w:t>yes</w:t>
              </w:r>
            </w:ins>
          </w:p>
        </w:tc>
        <w:tc>
          <w:tcPr>
            <w:tcW w:w="1559" w:type="dxa"/>
            <w:shd w:val="clear" w:color="auto" w:fill="auto"/>
          </w:tcPr>
          <w:p w:rsidR="005023BB" w:rsidRPr="005023BB" w:rsidRDefault="005023BB" w:rsidP="00A612B1">
            <w:pPr>
              <w:keepNext/>
              <w:keepLines/>
              <w:rPr>
                <w:ins w:id="71" w:author="cmcc" w:date="2022-03-03T14:46:00Z"/>
                <w:rFonts w:asciiTheme="majorHAnsi" w:eastAsia="SimSun" w:hAnsiTheme="majorHAnsi" w:cstheme="majorHAnsi"/>
                <w:color w:val="000000"/>
                <w:sz w:val="18"/>
                <w:szCs w:val="18"/>
                <w:lang w:val="en-US" w:eastAsia="zh-CN"/>
              </w:rPr>
            </w:pPr>
            <w:ins w:id="72" w:author="cmcc" w:date="2022-03-03T16:09:00Z">
              <w:r w:rsidRPr="005023BB">
                <w:rPr>
                  <w:rFonts w:asciiTheme="majorHAnsi" w:hAnsiTheme="majorHAnsi" w:cstheme="majorHAnsi"/>
                  <w:color w:val="000000"/>
                  <w:sz w:val="18"/>
                  <w:szCs w:val="18"/>
                  <w:lang w:val="en-US" w:eastAsia="zh-CN"/>
                </w:rPr>
                <w:t>no</w:t>
              </w:r>
            </w:ins>
          </w:p>
        </w:tc>
        <w:tc>
          <w:tcPr>
            <w:tcW w:w="1417" w:type="dxa"/>
          </w:tcPr>
          <w:p w:rsidR="005023BB" w:rsidRPr="005023BB" w:rsidRDefault="005023BB" w:rsidP="00A612B1">
            <w:pPr>
              <w:keepNext/>
              <w:keepLines/>
              <w:rPr>
                <w:ins w:id="73" w:author="cmcc" w:date="2022-03-03T14:46:00Z"/>
                <w:rFonts w:asciiTheme="majorHAnsi" w:hAnsiTheme="majorHAnsi" w:cstheme="majorHAnsi"/>
                <w:color w:val="000000"/>
                <w:sz w:val="18"/>
                <w:szCs w:val="18"/>
                <w:lang w:val="en-US" w:eastAsia="zh-CN"/>
              </w:rPr>
            </w:pPr>
            <w:ins w:id="74" w:author="cmcc" w:date="2022-03-03T16:09:00Z">
              <w:r w:rsidRPr="005023BB">
                <w:rPr>
                  <w:rFonts w:asciiTheme="majorHAnsi" w:hAnsiTheme="majorHAnsi" w:cstheme="majorHAnsi"/>
                  <w:color w:val="000000"/>
                  <w:sz w:val="18"/>
                  <w:szCs w:val="18"/>
                  <w:lang w:val="en-US" w:eastAsia="zh-CN"/>
                </w:rPr>
                <w:t>RRM measurement and PRS measurement cannot be performed in parallel</w:t>
              </w:r>
            </w:ins>
          </w:p>
        </w:tc>
        <w:tc>
          <w:tcPr>
            <w:tcW w:w="1276" w:type="dxa"/>
            <w:shd w:val="clear" w:color="auto" w:fill="auto"/>
          </w:tcPr>
          <w:p w:rsidR="005023BB" w:rsidRPr="005023BB" w:rsidRDefault="005023BB" w:rsidP="00A612B1">
            <w:pPr>
              <w:keepNext/>
              <w:keepLines/>
              <w:rPr>
                <w:ins w:id="75" w:author="cmcc" w:date="2022-03-03T14:46:00Z"/>
                <w:rFonts w:asciiTheme="majorHAnsi" w:hAnsiTheme="majorHAnsi" w:cstheme="majorHAnsi"/>
                <w:color w:val="000000"/>
                <w:sz w:val="18"/>
                <w:szCs w:val="18"/>
                <w:lang w:val="en-US" w:eastAsia="zh-CN"/>
              </w:rPr>
            </w:pPr>
            <w:ins w:id="76" w:author="cmcc" w:date="2022-03-03T16:09:00Z">
              <w:r w:rsidRPr="005023BB">
                <w:rPr>
                  <w:rFonts w:asciiTheme="majorHAnsi" w:hAnsiTheme="majorHAnsi" w:cstheme="majorHAnsi"/>
                  <w:color w:val="000000"/>
                  <w:sz w:val="18"/>
                  <w:szCs w:val="18"/>
                  <w:lang w:val="en-US" w:eastAsia="zh-CN"/>
                </w:rPr>
                <w:t>Per UE</w:t>
              </w:r>
            </w:ins>
          </w:p>
        </w:tc>
        <w:tc>
          <w:tcPr>
            <w:tcW w:w="992" w:type="dxa"/>
            <w:shd w:val="clear" w:color="auto" w:fill="auto"/>
          </w:tcPr>
          <w:p w:rsidR="005023BB" w:rsidRPr="005023BB" w:rsidRDefault="005023BB" w:rsidP="00A612B1">
            <w:pPr>
              <w:keepNext/>
              <w:keepLines/>
              <w:rPr>
                <w:ins w:id="77" w:author="cmcc" w:date="2022-03-03T14:46:00Z"/>
                <w:rFonts w:asciiTheme="majorHAnsi" w:hAnsiTheme="majorHAnsi" w:cstheme="majorHAnsi"/>
                <w:color w:val="000000"/>
                <w:sz w:val="18"/>
                <w:szCs w:val="18"/>
                <w:lang w:val="en-US" w:eastAsia="zh-CN"/>
              </w:rPr>
            </w:pPr>
            <w:ins w:id="78" w:author="cmcc" w:date="2022-03-03T16:09:00Z">
              <w:r w:rsidRPr="005023BB">
                <w:rPr>
                  <w:rFonts w:asciiTheme="majorHAnsi" w:hAnsiTheme="majorHAnsi" w:cstheme="majorHAnsi"/>
                  <w:color w:val="000000"/>
                  <w:sz w:val="18"/>
                  <w:szCs w:val="18"/>
                  <w:lang w:val="en-US" w:eastAsia="zh-CN"/>
                </w:rPr>
                <w:t>No</w:t>
              </w:r>
            </w:ins>
          </w:p>
        </w:tc>
        <w:tc>
          <w:tcPr>
            <w:tcW w:w="993" w:type="dxa"/>
            <w:shd w:val="clear" w:color="auto" w:fill="auto"/>
          </w:tcPr>
          <w:p w:rsidR="005023BB" w:rsidRPr="005023BB" w:rsidRDefault="005023BB" w:rsidP="00A612B1">
            <w:pPr>
              <w:keepNext/>
              <w:keepLines/>
              <w:rPr>
                <w:ins w:id="79" w:author="cmcc" w:date="2022-03-03T14:46:00Z"/>
                <w:rFonts w:asciiTheme="majorHAnsi" w:hAnsiTheme="majorHAnsi" w:cstheme="majorHAnsi"/>
                <w:color w:val="000000"/>
                <w:sz w:val="18"/>
                <w:szCs w:val="18"/>
                <w:lang w:val="en-US" w:eastAsia="zh-CN"/>
              </w:rPr>
            </w:pPr>
            <w:ins w:id="80" w:author="cmcc" w:date="2022-03-03T16:09:00Z">
              <w:r w:rsidRPr="005023BB">
                <w:rPr>
                  <w:rFonts w:asciiTheme="majorHAnsi" w:hAnsiTheme="majorHAnsi" w:cstheme="majorHAnsi"/>
                  <w:color w:val="000000"/>
                  <w:sz w:val="18"/>
                  <w:szCs w:val="18"/>
                  <w:lang w:val="en-US" w:eastAsia="zh-CN"/>
                </w:rPr>
                <w:t>Yes</w:t>
              </w:r>
            </w:ins>
          </w:p>
        </w:tc>
        <w:tc>
          <w:tcPr>
            <w:tcW w:w="1842" w:type="dxa"/>
          </w:tcPr>
          <w:p w:rsidR="005023BB" w:rsidRPr="005023BB" w:rsidRDefault="005023BB" w:rsidP="00A612B1">
            <w:pPr>
              <w:keepNext/>
              <w:keepLines/>
              <w:rPr>
                <w:ins w:id="81" w:author="cmcc" w:date="2022-03-03T14:46:00Z"/>
                <w:rFonts w:asciiTheme="majorHAnsi" w:hAnsiTheme="majorHAnsi" w:cstheme="majorHAnsi"/>
                <w:color w:val="000000"/>
                <w:sz w:val="18"/>
                <w:szCs w:val="18"/>
                <w:lang w:val="en-US" w:eastAsia="zh-CN"/>
              </w:rPr>
            </w:pPr>
            <w:ins w:id="82" w:author="cmcc" w:date="2022-03-03T16:09:00Z">
              <w:r w:rsidRPr="005023BB">
                <w:rPr>
                  <w:rFonts w:asciiTheme="majorHAnsi" w:hAnsiTheme="majorHAnsi" w:cstheme="majorHAnsi"/>
                  <w:color w:val="000000"/>
                  <w:sz w:val="18"/>
                  <w:szCs w:val="18"/>
                  <w:lang w:val="en-US" w:eastAsia="zh-CN"/>
                </w:rPr>
                <w:t>N/A</w:t>
              </w:r>
            </w:ins>
          </w:p>
        </w:tc>
        <w:tc>
          <w:tcPr>
            <w:tcW w:w="1843" w:type="dxa"/>
            <w:shd w:val="clear" w:color="auto" w:fill="auto"/>
          </w:tcPr>
          <w:p w:rsidR="005023BB" w:rsidRPr="005023BB" w:rsidRDefault="005023BB" w:rsidP="00A612B1">
            <w:pPr>
              <w:keepNext/>
              <w:keepLines/>
              <w:rPr>
                <w:ins w:id="83" w:author="cmcc" w:date="2022-03-03T14:46:00Z"/>
                <w:rFonts w:asciiTheme="majorHAnsi" w:hAnsiTheme="majorHAnsi" w:cstheme="majorHAnsi"/>
                <w:color w:val="000000"/>
                <w:sz w:val="18"/>
                <w:szCs w:val="18"/>
                <w:highlight w:val="magenta"/>
                <w:lang w:val="en-US" w:eastAsia="zh-CN"/>
              </w:rPr>
            </w:pPr>
            <w:ins w:id="84" w:author="cmcc" w:date="2022-03-03T16:09:00Z">
              <w:r w:rsidRPr="005023BB">
                <w:rPr>
                  <w:rFonts w:asciiTheme="majorHAnsi" w:hAnsiTheme="majorHAnsi" w:cstheme="majorHAnsi"/>
                  <w:color w:val="000000"/>
                  <w:sz w:val="18"/>
                  <w:szCs w:val="18"/>
                  <w:lang w:val="en-US" w:eastAsia="zh-CN"/>
                </w:rPr>
                <w:t xml:space="preserve">Measurement period for UE </w:t>
              </w:r>
              <w:proofErr w:type="spellStart"/>
              <w:r w:rsidRPr="005023BB">
                <w:rPr>
                  <w:rFonts w:asciiTheme="majorHAnsi" w:hAnsiTheme="majorHAnsi" w:cstheme="majorHAnsi"/>
                  <w:color w:val="000000"/>
                  <w:sz w:val="18"/>
                  <w:szCs w:val="18"/>
                  <w:lang w:val="en-US" w:eastAsia="zh-CN"/>
                </w:rPr>
                <w:t>suporting</w:t>
              </w:r>
              <w:proofErr w:type="spellEnd"/>
              <w:r w:rsidRPr="005023BB">
                <w:rPr>
                  <w:rFonts w:asciiTheme="majorHAnsi" w:hAnsiTheme="majorHAnsi" w:cstheme="majorHAnsi"/>
                  <w:color w:val="000000"/>
                  <w:sz w:val="18"/>
                  <w:szCs w:val="18"/>
                  <w:lang w:val="en-US" w:eastAsia="zh-CN"/>
                </w:rPr>
                <w:t xml:space="preserve"> this capability scales with </w:t>
              </w:r>
              <w:proofErr w:type="spellStart"/>
              <w:r w:rsidRPr="005023BB">
                <w:rPr>
                  <w:rFonts w:asciiTheme="majorHAnsi" w:hAnsiTheme="majorHAnsi" w:cstheme="majorHAnsi"/>
                  <w:color w:val="000000"/>
                  <w:sz w:val="18"/>
                  <w:szCs w:val="18"/>
                  <w:lang w:val="en-US" w:eastAsia="zh-CN"/>
                </w:rPr>
                <w:t>K</w:t>
              </w:r>
              <w:r w:rsidRPr="005023BB">
                <w:rPr>
                  <w:rFonts w:asciiTheme="majorHAnsi" w:hAnsiTheme="majorHAnsi" w:cstheme="majorHAnsi"/>
                  <w:color w:val="000000"/>
                  <w:sz w:val="18"/>
                  <w:szCs w:val="18"/>
                  <w:vertAlign w:val="subscript"/>
                  <w:lang w:val="en-US" w:eastAsia="zh-CN"/>
                </w:rPr>
                <w:t>carrier_PRS</w:t>
              </w:r>
              <w:proofErr w:type="spellEnd"/>
              <w:r w:rsidRPr="005023BB">
                <w:rPr>
                  <w:rFonts w:asciiTheme="majorHAnsi" w:hAnsiTheme="majorHAnsi" w:cstheme="majorHAnsi"/>
                  <w:color w:val="000000"/>
                  <w:sz w:val="18"/>
                  <w:szCs w:val="18"/>
                  <w:lang w:val="en-US" w:eastAsia="zh-CN"/>
                </w:rPr>
                <w:t>=1</w:t>
              </w:r>
            </w:ins>
          </w:p>
        </w:tc>
        <w:tc>
          <w:tcPr>
            <w:tcW w:w="1276" w:type="dxa"/>
            <w:shd w:val="clear" w:color="auto" w:fill="auto"/>
          </w:tcPr>
          <w:p w:rsidR="005023BB" w:rsidRPr="005023BB" w:rsidRDefault="005023BB" w:rsidP="00A612B1">
            <w:pPr>
              <w:keepNext/>
              <w:keepLines/>
              <w:rPr>
                <w:ins w:id="85" w:author="cmcc" w:date="2022-03-03T14:46:00Z"/>
                <w:rFonts w:asciiTheme="majorHAnsi" w:hAnsiTheme="majorHAnsi" w:cstheme="majorHAnsi"/>
                <w:color w:val="000000"/>
                <w:sz w:val="18"/>
                <w:szCs w:val="18"/>
                <w:lang w:val="en-US" w:eastAsia="zh-CN"/>
              </w:rPr>
            </w:pPr>
            <w:ins w:id="86" w:author="cmcc" w:date="2022-03-03T16:09:00Z">
              <w:r w:rsidRPr="005023BB">
                <w:rPr>
                  <w:rFonts w:asciiTheme="majorHAnsi" w:hAnsiTheme="majorHAnsi" w:cstheme="majorHAnsi"/>
                  <w:color w:val="000000"/>
                  <w:sz w:val="18"/>
                  <w:szCs w:val="18"/>
                  <w:lang w:val="en-US" w:eastAsia="zh-CN"/>
                </w:rPr>
                <w:t xml:space="preserve">Optional with capability </w:t>
              </w:r>
              <w:proofErr w:type="spellStart"/>
              <w:r w:rsidRPr="005023BB">
                <w:rPr>
                  <w:rFonts w:asciiTheme="majorHAnsi" w:hAnsiTheme="majorHAnsi" w:cstheme="majorHAnsi"/>
                  <w:color w:val="000000"/>
                  <w:sz w:val="18"/>
                  <w:szCs w:val="18"/>
                  <w:lang w:val="en-US" w:eastAsia="zh-CN"/>
                </w:rPr>
                <w:t>signalling</w:t>
              </w:r>
            </w:ins>
            <w:proofErr w:type="spellEnd"/>
          </w:p>
        </w:tc>
      </w:tr>
    </w:tbl>
    <w:p w:rsidR="00384BE5" w:rsidRPr="00A97F85" w:rsidRDefault="00384BE5" w:rsidP="00A97F85">
      <w:pPr>
        <w:rPr>
          <w:rFonts w:eastAsiaTheme="minorEastAsia" w:cs="Batang"/>
          <w:color w:val="000000" w:themeColor="text1"/>
          <w:sz w:val="22"/>
          <w:szCs w:val="22"/>
          <w:lang w:val="en-US" w:eastAsia="zh-CN"/>
        </w:rPr>
      </w:pPr>
    </w:p>
    <w:p w:rsidR="00384BE5" w:rsidRPr="00CE53E7"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E53E7">
        <w:rPr>
          <w:rFonts w:ascii="Arial" w:eastAsia="Batang" w:hAnsi="Arial" w:cs="Arial"/>
          <w:sz w:val="28"/>
          <w:szCs w:val="28"/>
          <w:lang w:val="en-US" w:eastAsia="ko-KR"/>
        </w:rPr>
        <w:lastRenderedPageBreak/>
        <w:t>NR_ext_to_71GHz</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384BE5" w:rsidTr="00A612B1">
        <w:trPr>
          <w:trHeight w:val="20"/>
        </w:trPr>
        <w:tc>
          <w:tcPr>
            <w:tcW w:w="112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rsidR="00384BE5" w:rsidRDefault="00384BE5"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384BE5" w:rsidRDefault="00384BE5" w:rsidP="00A612B1">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rsidR="00384BE5" w:rsidRDefault="00384BE5" w:rsidP="00A612B1">
            <w:pPr>
              <w:keepNext/>
              <w:keepLines/>
              <w:rPr>
                <w:rFonts w:ascii="Arial" w:eastAsia="SimSun" w:hAnsi="Arial" w:cs="Arial"/>
                <w:b/>
                <w:color w:val="000000"/>
                <w:sz w:val="18"/>
              </w:rPr>
            </w:pPr>
            <w:r>
              <w:rPr>
                <w:rFonts w:ascii="Arial" w:eastAsia="SimSun" w:hAnsi="Arial" w:cs="Arial"/>
                <w:b/>
                <w:color w:val="000000"/>
                <w:sz w:val="18"/>
              </w:rPr>
              <w:t>Type</w:t>
            </w:r>
          </w:p>
          <w:p w:rsidR="00384BE5" w:rsidRDefault="00384BE5" w:rsidP="00A612B1">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1A3C24" w:rsidTr="001A3C24">
        <w:trPr>
          <w:trHeight w:val="2145"/>
        </w:trPr>
        <w:tc>
          <w:tcPr>
            <w:tcW w:w="1129" w:type="dxa"/>
            <w:shd w:val="clear" w:color="auto" w:fill="auto"/>
          </w:tcPr>
          <w:p w:rsidR="001A3C24" w:rsidRPr="001A3C24" w:rsidRDefault="00D46D12" w:rsidP="00B90D0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 xml:space="preserve">15. </w:t>
            </w:r>
            <w:r w:rsidR="00D54D9E" w:rsidRPr="00D54D9E">
              <w:rPr>
                <w:rFonts w:ascii="Arial" w:eastAsiaTheme="minorEastAsia" w:hAnsi="Arial" w:cs="Arial"/>
                <w:color w:val="000000"/>
                <w:sz w:val="18"/>
                <w:lang w:val="en-US" w:eastAsia="zh-CN"/>
              </w:rPr>
              <w:t>NR_ext_to_71GHz</w:t>
            </w:r>
          </w:p>
        </w:tc>
        <w:tc>
          <w:tcPr>
            <w:tcW w:w="709" w:type="dxa"/>
            <w:shd w:val="clear" w:color="auto" w:fill="auto"/>
          </w:tcPr>
          <w:p w:rsidR="001A3C24" w:rsidRPr="009665C2" w:rsidRDefault="00D46D12" w:rsidP="00A612B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15</w:t>
            </w:r>
            <w:r w:rsidR="001A3C24" w:rsidRPr="009665C2">
              <w:rPr>
                <w:rFonts w:ascii="Arial" w:eastAsiaTheme="minorEastAsia" w:hAnsi="Arial" w:cs="Arial"/>
                <w:color w:val="000000"/>
                <w:sz w:val="18"/>
                <w:lang w:val="en-US" w:eastAsia="zh-CN"/>
              </w:rPr>
              <w:t>-</w:t>
            </w:r>
            <w:r>
              <w:rPr>
                <w:rFonts w:ascii="Arial" w:eastAsiaTheme="minorEastAsia" w:hAnsi="Arial" w:cs="Arial" w:hint="eastAsia"/>
                <w:color w:val="000000"/>
                <w:sz w:val="18"/>
                <w:lang w:val="en-US" w:eastAsia="zh-CN"/>
              </w:rPr>
              <w:t>1</w:t>
            </w:r>
          </w:p>
        </w:tc>
        <w:tc>
          <w:tcPr>
            <w:tcW w:w="1559"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64QAM for PUSCH for FR2-2</w:t>
            </w:r>
          </w:p>
        </w:tc>
        <w:tc>
          <w:tcPr>
            <w:tcW w:w="5103" w:type="dxa"/>
            <w:shd w:val="clear" w:color="auto" w:fill="auto"/>
          </w:tcPr>
          <w:p w:rsidR="001A3C24" w:rsidRPr="009665C2" w:rsidRDefault="001A3C24" w:rsidP="002560B7">
            <w:pPr>
              <w:autoSpaceDE w:val="0"/>
              <w:autoSpaceDN w:val="0"/>
              <w:adjustRightInd w:val="0"/>
              <w:snapToGrid w:val="0"/>
              <w:spacing w:afterLines="50"/>
              <w:contextualSpacing/>
              <w:jc w:val="both"/>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1) Support of 64QAM modulation for FR2-2 PUSCH</w:t>
            </w:r>
          </w:p>
        </w:tc>
        <w:tc>
          <w:tcPr>
            <w:tcW w:w="1560"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FFS</w:t>
            </w:r>
          </w:p>
        </w:tc>
        <w:tc>
          <w:tcPr>
            <w:tcW w:w="1134"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Yes</w:t>
            </w:r>
          </w:p>
        </w:tc>
        <w:tc>
          <w:tcPr>
            <w:tcW w:w="1559"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No</w:t>
            </w:r>
          </w:p>
        </w:tc>
        <w:tc>
          <w:tcPr>
            <w:tcW w:w="1417"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UE cannot support PUSCH 64QAM transmission</w:t>
            </w:r>
          </w:p>
        </w:tc>
        <w:tc>
          <w:tcPr>
            <w:tcW w:w="1276"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Per band</w:t>
            </w:r>
          </w:p>
        </w:tc>
        <w:tc>
          <w:tcPr>
            <w:tcW w:w="992"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N/A</w:t>
            </w:r>
          </w:p>
        </w:tc>
        <w:tc>
          <w:tcPr>
            <w:tcW w:w="993"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Applicable to FR2-2 only</w:t>
            </w:r>
          </w:p>
        </w:tc>
        <w:tc>
          <w:tcPr>
            <w:tcW w:w="1842"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N/A</w:t>
            </w:r>
          </w:p>
        </w:tc>
        <w:tc>
          <w:tcPr>
            <w:tcW w:w="1843"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p>
        </w:tc>
        <w:tc>
          <w:tcPr>
            <w:tcW w:w="1276"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 xml:space="preserve">Optional with capability </w:t>
            </w:r>
            <w:proofErr w:type="spellStart"/>
            <w:r w:rsidRPr="009665C2">
              <w:rPr>
                <w:rFonts w:ascii="Arial" w:eastAsiaTheme="minorEastAsia" w:hAnsi="Arial" w:cs="Arial"/>
                <w:color w:val="000000"/>
                <w:sz w:val="18"/>
                <w:lang w:val="en-US" w:eastAsia="zh-CN"/>
              </w:rPr>
              <w:t>signalling</w:t>
            </w:r>
            <w:proofErr w:type="spellEnd"/>
          </w:p>
        </w:tc>
      </w:tr>
    </w:tbl>
    <w:p w:rsidR="00F93779" w:rsidRPr="00A612B1" w:rsidRDefault="00F93779" w:rsidP="002C3E9B">
      <w:pPr>
        <w:rPr>
          <w:rFonts w:ascii="Arial" w:eastAsiaTheme="minorEastAsia" w:hAnsi="Arial" w:cs="Arial"/>
          <w:sz w:val="28"/>
          <w:szCs w:val="28"/>
          <w:lang w:val="en-US" w:eastAsia="zh-CN"/>
        </w:rPr>
      </w:pPr>
    </w:p>
    <w:p w:rsidR="00B3693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t>NR_RF_FR1_enh</w:t>
      </w:r>
    </w:p>
    <w:p w:rsidR="00F93779" w:rsidRPr="00A612B1" w:rsidRDefault="00F93779" w:rsidP="00A612B1">
      <w:pPr>
        <w:rPr>
          <w:rFonts w:eastAsiaTheme="minorEastAsia"/>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F93779" w:rsidTr="00A612B1">
        <w:trPr>
          <w:trHeight w:val="20"/>
        </w:trPr>
        <w:tc>
          <w:tcPr>
            <w:tcW w:w="112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rsidR="00F93779" w:rsidRDefault="00F93779"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F93779" w:rsidRDefault="00F93779" w:rsidP="00A612B1">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rsidR="00F93779" w:rsidRDefault="00F93779" w:rsidP="00A612B1">
            <w:pPr>
              <w:keepNext/>
              <w:keepLines/>
              <w:rPr>
                <w:rFonts w:ascii="Arial" w:eastAsia="SimSun" w:hAnsi="Arial" w:cs="Arial"/>
                <w:b/>
                <w:color w:val="000000"/>
                <w:sz w:val="18"/>
              </w:rPr>
            </w:pPr>
            <w:r>
              <w:rPr>
                <w:rFonts w:ascii="Arial" w:eastAsia="SimSun" w:hAnsi="Arial" w:cs="Arial"/>
                <w:b/>
                <w:color w:val="000000"/>
                <w:sz w:val="18"/>
              </w:rPr>
              <w:t>Type</w:t>
            </w:r>
          </w:p>
          <w:p w:rsidR="00F93779" w:rsidRDefault="00F93779" w:rsidP="00A612B1">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57063" w:rsidTr="00A612B1">
        <w:trPr>
          <w:trHeight w:val="2145"/>
        </w:trPr>
        <w:tc>
          <w:tcPr>
            <w:tcW w:w="1129" w:type="dxa"/>
            <w:shd w:val="clear" w:color="auto" w:fill="auto"/>
          </w:tcPr>
          <w:p w:rsidR="00557063" w:rsidRDefault="00A612B1" w:rsidP="00557063">
            <w:pPr>
              <w:keepNext/>
              <w:keepLines/>
              <w:rPr>
                <w:rFonts w:ascii="Arial" w:eastAsia="SimSun"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SimSun"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SimSun" w:hAnsi="Arial" w:cs="Arial" w:hint="eastAsia"/>
                <w:color w:val="000000"/>
                <w:sz w:val="18"/>
              </w:rPr>
              <w:t>-1</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Dynamic Tx switching between 2CC</w:t>
            </w:r>
            <w:r w:rsidRPr="00281CA5">
              <w:rPr>
                <w:rFonts w:ascii="Arial" w:eastAsia="SimSun" w:hAnsi="Arial" w:cs="Arial" w:hint="eastAsia"/>
                <w:color w:val="000000"/>
                <w:sz w:val="18"/>
              </w:rPr>
              <w:t xml:space="preserve"> 2Tx-2Tx switching</w:t>
            </w:r>
          </w:p>
        </w:tc>
        <w:tc>
          <w:tcPr>
            <w:tcW w:w="5103" w:type="dxa"/>
            <w:shd w:val="clear" w:color="auto" w:fill="auto"/>
          </w:tcPr>
          <w:p w:rsidR="00557063" w:rsidRPr="00281CA5" w:rsidRDefault="00557063" w:rsidP="002560B7">
            <w:pPr>
              <w:autoSpaceDE w:val="0"/>
              <w:autoSpaceDN w:val="0"/>
              <w:adjustRightInd w:val="0"/>
              <w:snapToGrid w:val="0"/>
              <w:spacing w:afterLines="50"/>
              <w:contextualSpacing/>
              <w:jc w:val="both"/>
              <w:rPr>
                <w:rFonts w:ascii="Arial" w:eastAsia="SimSun" w:hAnsi="Arial" w:cs="Arial"/>
                <w:color w:val="000000"/>
                <w:sz w:val="18"/>
              </w:rPr>
            </w:pPr>
            <w:r w:rsidRPr="00281CA5">
              <w:rPr>
                <w:rFonts w:ascii="Arial" w:eastAsia="SimSun" w:hAnsi="Arial" w:cs="Arial"/>
                <w:color w:val="000000"/>
                <w:sz w:val="18"/>
              </w:rPr>
              <w:t xml:space="preserve">Indicate the supported switching period for dynamic UL Tx switching between two uplink carriers </w:t>
            </w:r>
            <w:r w:rsidRPr="00281CA5">
              <w:rPr>
                <w:rFonts w:ascii="Arial" w:eastAsia="SimSun" w:hAnsi="Arial" w:cs="Arial" w:hint="eastAsia"/>
                <w:color w:val="000000"/>
                <w:sz w:val="18"/>
              </w:rPr>
              <w:t xml:space="preserve">with </w:t>
            </w:r>
            <w:r w:rsidRPr="00281CA5">
              <w:rPr>
                <w:rFonts w:ascii="Arial" w:eastAsia="SimSun" w:hAnsi="Arial" w:cs="Arial"/>
                <w:color w:val="000000"/>
                <w:sz w:val="18"/>
              </w:rPr>
              <w:t>two transmit antenna connectors in inter-band UL CA or SUL</w:t>
            </w:r>
          </w:p>
        </w:tc>
        <w:tc>
          <w:tcPr>
            <w:tcW w:w="1560" w:type="dxa"/>
            <w:shd w:val="clear" w:color="auto" w:fill="auto"/>
          </w:tcPr>
          <w:p w:rsidR="00557063" w:rsidRPr="00281CA5" w:rsidRDefault="00557063" w:rsidP="00557063">
            <w:pPr>
              <w:keepNext/>
              <w:keepLines/>
              <w:rPr>
                <w:rFonts w:ascii="Arial" w:eastAsia="SimSun" w:hAnsi="Arial" w:cs="Arial"/>
                <w:color w:val="000000"/>
                <w:sz w:val="18"/>
              </w:rPr>
            </w:pPr>
          </w:p>
        </w:tc>
        <w:tc>
          <w:tcPr>
            <w:tcW w:w="1134"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Yes</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N/A</w:t>
            </w:r>
          </w:p>
        </w:tc>
        <w:tc>
          <w:tcPr>
            <w:tcW w:w="1417" w:type="dxa"/>
          </w:tcPr>
          <w:p w:rsidR="00557063" w:rsidRPr="00281CA5"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UE does not support 2CC</w:t>
            </w:r>
            <w:r w:rsidRPr="00281CA5">
              <w:rPr>
                <w:rFonts w:ascii="Arial" w:eastAsia="SimSun" w:hAnsi="Arial" w:cs="Arial" w:hint="eastAsia"/>
                <w:color w:val="000000"/>
                <w:sz w:val="18"/>
              </w:rPr>
              <w:t xml:space="preserve"> 2Tx-2Tx switching</w:t>
            </w:r>
            <w:r w:rsidRPr="00281CA5">
              <w:rPr>
                <w:rFonts w:ascii="Arial" w:eastAsia="SimSun" w:hAnsi="Arial" w:cs="Arial"/>
                <w:color w:val="000000"/>
                <w:sz w:val="18"/>
              </w:rPr>
              <w:t xml:space="preserve"> for inter-band UL CA and SUL band combinations.</w:t>
            </w:r>
          </w:p>
        </w:tc>
        <w:tc>
          <w:tcPr>
            <w:tcW w:w="1276" w:type="dxa"/>
            <w:shd w:val="clear" w:color="auto" w:fill="auto"/>
          </w:tcPr>
          <w:p w:rsidR="00557063" w:rsidRPr="00281CA5" w:rsidRDefault="00557063" w:rsidP="00557063">
            <w:pPr>
              <w:pStyle w:val="TAL"/>
              <w:rPr>
                <w:rFonts w:eastAsia="SimSun" w:cs="Arial"/>
                <w:color w:val="000000"/>
                <w:lang w:eastAsia="ja-JP"/>
              </w:rPr>
            </w:pPr>
            <w:r w:rsidRPr="00281CA5">
              <w:rPr>
                <w:rFonts w:eastAsia="SimSun" w:cs="Arial"/>
                <w:color w:val="000000"/>
                <w:lang w:eastAsia="ja-JP"/>
              </w:rPr>
              <w:t>UE signals supported switching period per pair of UL bands per UL band combination</w:t>
            </w:r>
          </w:p>
          <w:p w:rsidR="00557063" w:rsidRDefault="00557063" w:rsidP="00557063">
            <w:pPr>
              <w:keepNext/>
              <w:keepLines/>
              <w:rPr>
                <w:rFonts w:ascii="Arial" w:eastAsia="SimSun" w:hAnsi="Arial" w:cs="Arial"/>
                <w:color w:val="000000"/>
                <w:sz w:val="18"/>
              </w:rPr>
            </w:pPr>
          </w:p>
        </w:tc>
        <w:tc>
          <w:tcPr>
            <w:tcW w:w="992"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No need</w:t>
            </w:r>
          </w:p>
        </w:tc>
        <w:tc>
          <w:tcPr>
            <w:tcW w:w="993"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Applicable only to FR1</w:t>
            </w:r>
          </w:p>
        </w:tc>
        <w:tc>
          <w:tcPr>
            <w:tcW w:w="1842" w:type="dxa"/>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SimSun" w:cs="Arial"/>
                <w:color w:val="000000"/>
                <w:lang w:eastAsia="ja-JP"/>
              </w:rPr>
            </w:pPr>
            <w:r w:rsidRPr="00281CA5">
              <w:rPr>
                <w:rFonts w:eastAsia="SimSun" w:cs="Arial"/>
                <w:color w:val="000000"/>
                <w:lang w:eastAsia="ja-JP"/>
              </w:rPr>
              <w:t>Candidate value set: {35us, 140 us, 210us}</w:t>
            </w:r>
          </w:p>
          <w:p w:rsidR="00557063" w:rsidRPr="00281CA5" w:rsidRDefault="00557063" w:rsidP="00557063">
            <w:pPr>
              <w:pStyle w:val="TAL"/>
              <w:rPr>
                <w:rFonts w:eastAsia="SimSun" w:cs="Arial"/>
                <w:color w:val="000000"/>
                <w:lang w:eastAsia="ja-JP"/>
              </w:rPr>
            </w:pPr>
          </w:p>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Detailed information can refer to the LS to RAN2 in R4-2103234</w:t>
            </w:r>
            <w:r w:rsidRPr="00281CA5">
              <w:rPr>
                <w:rFonts w:ascii="Arial" w:eastAsia="SimSun" w:hAnsi="Arial" w:cs="Arial" w:hint="eastAsia"/>
                <w:color w:val="000000"/>
                <w:sz w:val="18"/>
              </w:rPr>
              <w:t xml:space="preserve"> and </w:t>
            </w:r>
            <w:r w:rsidRPr="00281CA5">
              <w:rPr>
                <w:rFonts w:ascii="Arial" w:eastAsia="SimSun" w:hAnsi="Arial" w:cs="Arial"/>
                <w:color w:val="000000"/>
                <w:sz w:val="18"/>
              </w:rPr>
              <w:t>R4-2107847</w:t>
            </w:r>
            <w:r w:rsidRPr="00281CA5">
              <w:rPr>
                <w:rFonts w:ascii="Arial" w:eastAsia="SimSun" w:hAnsi="Arial" w:cs="Arial" w:hint="eastAsia"/>
                <w:color w:val="000000"/>
                <w:sz w:val="18"/>
              </w:rPr>
              <w:t>.</w:t>
            </w:r>
          </w:p>
        </w:tc>
        <w:tc>
          <w:tcPr>
            <w:tcW w:w="1276" w:type="dxa"/>
            <w:shd w:val="clear" w:color="auto" w:fill="auto"/>
          </w:tcPr>
          <w:p w:rsidR="00557063" w:rsidRPr="00281CA5" w:rsidRDefault="00557063" w:rsidP="00557063">
            <w:pPr>
              <w:pStyle w:val="TAL"/>
              <w:rPr>
                <w:rFonts w:eastAsia="SimSun" w:cs="Arial"/>
                <w:color w:val="000000"/>
                <w:lang w:eastAsia="ja-JP"/>
              </w:rPr>
            </w:pPr>
            <w:r w:rsidRPr="00281CA5">
              <w:rPr>
                <w:rFonts w:eastAsia="SimSun" w:cs="Arial"/>
                <w:color w:val="000000"/>
                <w:lang w:eastAsia="ja-JP"/>
              </w:rPr>
              <w:t>Optional with capability signalling</w:t>
            </w:r>
          </w:p>
          <w:p w:rsidR="00557063" w:rsidRPr="00281CA5" w:rsidRDefault="00557063" w:rsidP="00557063">
            <w:pPr>
              <w:keepNext/>
              <w:keepLines/>
              <w:rPr>
                <w:rFonts w:ascii="Arial" w:eastAsia="SimSun"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SimSun"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SimSun"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SimSun" w:hAnsi="Arial" w:cs="Arial" w:hint="eastAsia"/>
                <w:color w:val="000000"/>
                <w:sz w:val="18"/>
              </w:rPr>
              <w:t>-2</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 xml:space="preserve">Dynamic Tx switching between </w:t>
            </w:r>
            <w:r w:rsidRPr="00281CA5">
              <w:rPr>
                <w:rFonts w:ascii="Arial" w:eastAsia="SimSun" w:hAnsi="Arial" w:cs="Arial" w:hint="eastAsia"/>
                <w:color w:val="000000"/>
                <w:sz w:val="18"/>
              </w:rPr>
              <w:t>3</w:t>
            </w:r>
            <w:r w:rsidRPr="00281CA5">
              <w:rPr>
                <w:rFonts w:ascii="Arial" w:eastAsia="SimSun" w:hAnsi="Arial" w:cs="Arial"/>
                <w:color w:val="000000"/>
                <w:sz w:val="18"/>
              </w:rPr>
              <w:t>CC</w:t>
            </w:r>
            <w:r w:rsidRPr="00281CA5">
              <w:rPr>
                <w:rFonts w:ascii="Arial" w:eastAsia="SimSun" w:hAnsi="Arial" w:cs="Arial" w:hint="eastAsia"/>
                <w:color w:val="000000"/>
                <w:sz w:val="18"/>
              </w:rPr>
              <w:t xml:space="preserve"> 1Tx-2Tx switching</w:t>
            </w:r>
            <w:r w:rsidRPr="00281CA5">
              <w:rPr>
                <w:rFonts w:ascii="Arial" w:eastAsia="SimSun" w:hAnsi="Arial" w:cs="Arial"/>
                <w:color w:val="000000"/>
                <w:sz w:val="18"/>
              </w:rPr>
              <w:t xml:space="preserve"> </w:t>
            </w:r>
          </w:p>
        </w:tc>
        <w:tc>
          <w:tcPr>
            <w:tcW w:w="5103" w:type="dxa"/>
            <w:shd w:val="clear" w:color="auto" w:fill="auto"/>
          </w:tcPr>
          <w:p w:rsidR="00557063" w:rsidRPr="00281CA5" w:rsidRDefault="00557063" w:rsidP="002560B7">
            <w:pPr>
              <w:autoSpaceDE w:val="0"/>
              <w:autoSpaceDN w:val="0"/>
              <w:adjustRightInd w:val="0"/>
              <w:snapToGrid w:val="0"/>
              <w:spacing w:afterLines="50"/>
              <w:contextualSpacing/>
              <w:jc w:val="both"/>
              <w:rPr>
                <w:rFonts w:ascii="Arial" w:eastAsia="SimSun" w:hAnsi="Arial" w:cs="Arial"/>
                <w:color w:val="000000"/>
                <w:sz w:val="18"/>
              </w:rPr>
            </w:pPr>
            <w:r w:rsidRPr="00281CA5">
              <w:rPr>
                <w:rFonts w:ascii="Arial" w:eastAsia="SimSun" w:hAnsi="Arial" w:cs="Arial"/>
                <w:color w:val="000000"/>
                <w:sz w:val="18"/>
              </w:rPr>
              <w:t xml:space="preserve">Indicate the supported switching period for dynamic UL Tx switching between </w:t>
            </w:r>
            <w:r w:rsidRPr="00281CA5">
              <w:rPr>
                <w:rFonts w:ascii="Arial" w:eastAsia="SimSun" w:hAnsi="Arial" w:cs="Arial" w:hint="eastAsia"/>
                <w:color w:val="000000"/>
                <w:sz w:val="18"/>
              </w:rPr>
              <w:t xml:space="preserve">one </w:t>
            </w:r>
            <w:r w:rsidRPr="00281CA5">
              <w:rPr>
                <w:rFonts w:ascii="Arial" w:eastAsia="SimSun" w:hAnsi="Arial" w:cs="Arial"/>
                <w:color w:val="000000"/>
                <w:sz w:val="18"/>
              </w:rPr>
              <w:t>band</w:t>
            </w:r>
            <w:r w:rsidRPr="00281CA5">
              <w:rPr>
                <w:rFonts w:ascii="Arial" w:eastAsia="SimSun" w:hAnsi="Arial" w:cs="Arial" w:hint="eastAsia"/>
                <w:color w:val="000000"/>
                <w:sz w:val="18"/>
              </w:rPr>
              <w:t xml:space="preserve"> (with one carrier) capable of</w:t>
            </w:r>
            <w:r w:rsidRPr="00281CA5">
              <w:rPr>
                <w:rFonts w:ascii="Arial" w:eastAsia="SimSun" w:hAnsi="Arial" w:cs="Arial"/>
                <w:color w:val="000000"/>
                <w:sz w:val="18"/>
              </w:rPr>
              <w:t xml:space="preserve"> one transmit antenna connector and one band </w:t>
            </w:r>
            <w:r w:rsidRPr="00281CA5">
              <w:rPr>
                <w:rFonts w:ascii="Arial" w:eastAsia="SimSun" w:hAnsi="Arial" w:cs="Arial" w:hint="eastAsia"/>
                <w:color w:val="000000"/>
                <w:sz w:val="18"/>
              </w:rPr>
              <w:t>(</w:t>
            </w:r>
            <w:r w:rsidRPr="00281CA5">
              <w:rPr>
                <w:rFonts w:ascii="Arial" w:eastAsia="SimSun" w:hAnsi="Arial" w:cs="Arial"/>
                <w:color w:val="000000"/>
                <w:sz w:val="18"/>
              </w:rPr>
              <w:t>with</w:t>
            </w:r>
            <w:r w:rsidRPr="00281CA5">
              <w:rPr>
                <w:rFonts w:ascii="Arial" w:eastAsia="SimSun" w:hAnsi="Arial" w:cs="Arial" w:hint="eastAsia"/>
                <w:color w:val="000000"/>
                <w:sz w:val="18"/>
              </w:rPr>
              <w:t xml:space="preserve"> two carriers) capable of</w:t>
            </w:r>
            <w:r w:rsidRPr="00281CA5">
              <w:rPr>
                <w:rFonts w:ascii="Arial" w:eastAsia="SimSun" w:hAnsi="Arial" w:cs="Arial"/>
                <w:color w:val="000000"/>
                <w:sz w:val="18"/>
              </w:rPr>
              <w:t xml:space="preserve"> two transmit antenna connectors in inter-band UL CA or SUL</w:t>
            </w:r>
          </w:p>
        </w:tc>
        <w:tc>
          <w:tcPr>
            <w:tcW w:w="1560" w:type="dxa"/>
            <w:shd w:val="clear" w:color="auto" w:fill="auto"/>
          </w:tcPr>
          <w:p w:rsidR="00557063" w:rsidRPr="00281CA5" w:rsidRDefault="00557063" w:rsidP="00557063">
            <w:pPr>
              <w:keepNext/>
              <w:keepLines/>
              <w:rPr>
                <w:rFonts w:ascii="Arial" w:eastAsia="SimSun" w:hAnsi="Arial" w:cs="Arial"/>
                <w:color w:val="000000"/>
                <w:sz w:val="18"/>
              </w:rPr>
            </w:pPr>
          </w:p>
        </w:tc>
        <w:tc>
          <w:tcPr>
            <w:tcW w:w="1134"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Yes</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N/A</w:t>
            </w:r>
          </w:p>
        </w:tc>
        <w:tc>
          <w:tcPr>
            <w:tcW w:w="1417" w:type="dxa"/>
          </w:tcPr>
          <w:p w:rsidR="00557063" w:rsidRPr="00281CA5"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 xml:space="preserve">UE does not support Tx switching between </w:t>
            </w:r>
            <w:r w:rsidRPr="00281CA5">
              <w:rPr>
                <w:rFonts w:ascii="Arial" w:eastAsia="SimSun" w:hAnsi="Arial" w:cs="Arial" w:hint="eastAsia"/>
                <w:color w:val="000000"/>
                <w:sz w:val="18"/>
              </w:rPr>
              <w:t>3</w:t>
            </w:r>
            <w:r w:rsidRPr="00281CA5">
              <w:rPr>
                <w:rFonts w:ascii="Arial" w:eastAsia="SimSun" w:hAnsi="Arial" w:cs="Arial"/>
                <w:color w:val="000000"/>
                <w:sz w:val="18"/>
              </w:rPr>
              <w:t>CC</w:t>
            </w:r>
            <w:r w:rsidRPr="00281CA5">
              <w:rPr>
                <w:rFonts w:ascii="Arial" w:eastAsia="SimSun" w:hAnsi="Arial" w:cs="Arial" w:hint="eastAsia"/>
                <w:color w:val="000000"/>
                <w:sz w:val="18"/>
              </w:rPr>
              <w:t xml:space="preserve"> 1Tx-2Tx switching</w:t>
            </w:r>
            <w:r w:rsidRPr="00281CA5">
              <w:rPr>
                <w:rFonts w:ascii="Arial" w:eastAsia="SimSun" w:hAnsi="Arial" w:cs="Arial"/>
                <w:color w:val="000000"/>
                <w:sz w:val="18"/>
              </w:rPr>
              <w:t xml:space="preserve"> for inter-band UL CA and SUL band combinations.</w:t>
            </w:r>
          </w:p>
        </w:tc>
        <w:tc>
          <w:tcPr>
            <w:tcW w:w="1276" w:type="dxa"/>
            <w:shd w:val="clear" w:color="auto" w:fill="auto"/>
          </w:tcPr>
          <w:p w:rsidR="00557063" w:rsidRPr="00281CA5" w:rsidRDefault="00557063" w:rsidP="00557063">
            <w:pPr>
              <w:pStyle w:val="TAL"/>
              <w:rPr>
                <w:rFonts w:eastAsia="SimSun" w:cs="Arial"/>
                <w:color w:val="000000"/>
                <w:lang w:eastAsia="ja-JP"/>
              </w:rPr>
            </w:pPr>
            <w:r w:rsidRPr="00281CA5">
              <w:rPr>
                <w:rFonts w:eastAsia="SimSun" w:cs="Arial"/>
                <w:color w:val="000000"/>
                <w:lang w:eastAsia="ja-JP"/>
              </w:rPr>
              <w:t>UE signals supported switching period per pair of UL bands per UL band combination</w:t>
            </w:r>
          </w:p>
          <w:p w:rsidR="00557063" w:rsidRDefault="00557063" w:rsidP="00557063">
            <w:pPr>
              <w:keepNext/>
              <w:keepLines/>
              <w:rPr>
                <w:rFonts w:ascii="Arial" w:eastAsia="SimSun" w:hAnsi="Arial" w:cs="Arial"/>
                <w:color w:val="000000"/>
                <w:sz w:val="18"/>
              </w:rPr>
            </w:pPr>
          </w:p>
        </w:tc>
        <w:tc>
          <w:tcPr>
            <w:tcW w:w="992"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No need</w:t>
            </w:r>
          </w:p>
        </w:tc>
        <w:tc>
          <w:tcPr>
            <w:tcW w:w="993"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Applicable only to FR1</w:t>
            </w:r>
          </w:p>
        </w:tc>
        <w:tc>
          <w:tcPr>
            <w:tcW w:w="1842" w:type="dxa"/>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SimSun" w:cs="Arial"/>
                <w:color w:val="000000"/>
                <w:lang w:eastAsia="ja-JP"/>
              </w:rPr>
            </w:pPr>
            <w:r w:rsidRPr="00281CA5">
              <w:rPr>
                <w:rFonts w:eastAsia="SimSun" w:cs="Arial"/>
                <w:color w:val="000000"/>
                <w:lang w:eastAsia="ja-JP"/>
              </w:rPr>
              <w:t>Candidate value set: {35us, 140 us, 210us}</w:t>
            </w:r>
          </w:p>
          <w:p w:rsidR="00557063" w:rsidRPr="00281CA5" w:rsidRDefault="00557063" w:rsidP="00557063">
            <w:pPr>
              <w:pStyle w:val="TAL"/>
              <w:rPr>
                <w:rFonts w:eastAsia="SimSun" w:cs="Arial"/>
                <w:color w:val="000000"/>
                <w:lang w:eastAsia="ja-JP"/>
              </w:rPr>
            </w:pPr>
          </w:p>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Detailed information can refer to the LS to RAN2 in R4-2103234</w:t>
            </w:r>
            <w:r w:rsidRPr="00281CA5">
              <w:rPr>
                <w:rFonts w:ascii="Arial" w:eastAsia="SimSun" w:hAnsi="Arial" w:cs="Arial" w:hint="eastAsia"/>
                <w:color w:val="000000"/>
                <w:sz w:val="18"/>
              </w:rPr>
              <w:t xml:space="preserve"> and </w:t>
            </w:r>
            <w:r w:rsidRPr="00281CA5">
              <w:rPr>
                <w:rFonts w:ascii="Arial" w:eastAsia="SimSun" w:hAnsi="Arial" w:cs="Arial"/>
                <w:color w:val="000000"/>
                <w:sz w:val="18"/>
              </w:rPr>
              <w:t>R4-2107847</w:t>
            </w:r>
            <w:r w:rsidRPr="00281CA5">
              <w:rPr>
                <w:rFonts w:ascii="Arial" w:eastAsia="SimSun" w:hAnsi="Arial" w:cs="Arial" w:hint="eastAsia"/>
                <w:color w:val="000000"/>
                <w:sz w:val="18"/>
              </w:rPr>
              <w:t>.</w:t>
            </w:r>
          </w:p>
        </w:tc>
        <w:tc>
          <w:tcPr>
            <w:tcW w:w="1276" w:type="dxa"/>
            <w:shd w:val="clear" w:color="auto" w:fill="auto"/>
          </w:tcPr>
          <w:p w:rsidR="00557063" w:rsidRPr="00281CA5" w:rsidRDefault="00557063" w:rsidP="00557063">
            <w:pPr>
              <w:pStyle w:val="TAL"/>
              <w:rPr>
                <w:rFonts w:eastAsia="SimSun" w:cs="Arial"/>
                <w:color w:val="000000"/>
                <w:lang w:eastAsia="ja-JP"/>
              </w:rPr>
            </w:pPr>
            <w:r w:rsidRPr="00281CA5">
              <w:rPr>
                <w:rFonts w:eastAsia="SimSun" w:cs="Arial"/>
                <w:color w:val="000000"/>
                <w:lang w:eastAsia="ja-JP"/>
              </w:rPr>
              <w:t>Optional with capability signalling</w:t>
            </w:r>
          </w:p>
          <w:p w:rsidR="00557063" w:rsidRPr="00281CA5" w:rsidRDefault="00557063" w:rsidP="00557063">
            <w:pPr>
              <w:keepNext/>
              <w:keepLines/>
              <w:rPr>
                <w:rFonts w:ascii="Arial" w:eastAsia="SimSun"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SimSun"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SimSun"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SimSun" w:hAnsi="Arial" w:cs="Arial" w:hint="eastAsia"/>
                <w:color w:val="000000"/>
                <w:sz w:val="18"/>
              </w:rPr>
              <w:t>-3</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 xml:space="preserve">Dynamic Tx switching between </w:t>
            </w:r>
            <w:r w:rsidRPr="00281CA5">
              <w:rPr>
                <w:rFonts w:ascii="Arial" w:eastAsia="SimSun" w:hAnsi="Arial" w:cs="Arial" w:hint="eastAsia"/>
                <w:color w:val="000000"/>
                <w:sz w:val="18"/>
              </w:rPr>
              <w:t>3</w:t>
            </w:r>
            <w:r w:rsidRPr="00281CA5">
              <w:rPr>
                <w:rFonts w:ascii="Arial" w:eastAsia="SimSun" w:hAnsi="Arial" w:cs="Arial"/>
                <w:color w:val="000000"/>
                <w:sz w:val="18"/>
              </w:rPr>
              <w:t>CC</w:t>
            </w:r>
            <w:r w:rsidRPr="00281CA5">
              <w:rPr>
                <w:rFonts w:ascii="Arial" w:eastAsia="SimSun" w:hAnsi="Arial" w:cs="Arial" w:hint="eastAsia"/>
                <w:color w:val="000000"/>
                <w:sz w:val="18"/>
              </w:rPr>
              <w:t xml:space="preserve"> 2Tx-2Tx switching</w:t>
            </w:r>
          </w:p>
        </w:tc>
        <w:tc>
          <w:tcPr>
            <w:tcW w:w="5103" w:type="dxa"/>
            <w:shd w:val="clear" w:color="auto" w:fill="auto"/>
          </w:tcPr>
          <w:p w:rsidR="00557063" w:rsidRPr="00281CA5" w:rsidRDefault="00557063" w:rsidP="002560B7">
            <w:pPr>
              <w:autoSpaceDE w:val="0"/>
              <w:autoSpaceDN w:val="0"/>
              <w:adjustRightInd w:val="0"/>
              <w:snapToGrid w:val="0"/>
              <w:spacing w:afterLines="50"/>
              <w:contextualSpacing/>
              <w:jc w:val="both"/>
              <w:rPr>
                <w:rFonts w:ascii="Arial" w:eastAsia="SimSun" w:hAnsi="Arial" w:cs="Arial"/>
                <w:color w:val="000000"/>
                <w:sz w:val="18"/>
              </w:rPr>
            </w:pPr>
            <w:r w:rsidRPr="00281CA5">
              <w:rPr>
                <w:rFonts w:ascii="Arial" w:eastAsia="SimSun" w:hAnsi="Arial" w:cs="Arial"/>
                <w:color w:val="000000"/>
                <w:sz w:val="18"/>
              </w:rPr>
              <w:t xml:space="preserve">Indicate the supported switching period for dynamic UL Tx switching between </w:t>
            </w:r>
            <w:r w:rsidRPr="00281CA5">
              <w:rPr>
                <w:rFonts w:ascii="Arial" w:eastAsia="SimSun" w:hAnsi="Arial" w:cs="Arial" w:hint="eastAsia"/>
                <w:color w:val="000000"/>
                <w:sz w:val="18"/>
              </w:rPr>
              <w:t xml:space="preserve">one </w:t>
            </w:r>
            <w:r w:rsidRPr="00281CA5">
              <w:rPr>
                <w:rFonts w:ascii="Arial" w:eastAsia="SimSun" w:hAnsi="Arial" w:cs="Arial"/>
                <w:color w:val="000000"/>
                <w:sz w:val="18"/>
              </w:rPr>
              <w:t>band</w:t>
            </w:r>
            <w:r w:rsidRPr="00281CA5">
              <w:rPr>
                <w:rFonts w:ascii="Arial" w:eastAsia="SimSun" w:hAnsi="Arial" w:cs="Arial" w:hint="eastAsia"/>
                <w:color w:val="000000"/>
                <w:sz w:val="18"/>
              </w:rPr>
              <w:t xml:space="preserve"> (with one carrier) capable of</w:t>
            </w:r>
            <w:r w:rsidRPr="00281CA5">
              <w:rPr>
                <w:rFonts w:ascii="Arial" w:eastAsia="SimSun" w:hAnsi="Arial" w:cs="Arial"/>
                <w:color w:val="000000"/>
                <w:sz w:val="18"/>
              </w:rPr>
              <w:t xml:space="preserve"> </w:t>
            </w:r>
            <w:r w:rsidRPr="00281CA5">
              <w:rPr>
                <w:rFonts w:ascii="Arial" w:eastAsia="SimSun" w:hAnsi="Arial" w:cs="Arial" w:hint="eastAsia"/>
                <w:color w:val="000000"/>
                <w:sz w:val="18"/>
              </w:rPr>
              <w:t>two</w:t>
            </w:r>
            <w:r w:rsidRPr="00281CA5">
              <w:rPr>
                <w:rFonts w:ascii="Arial" w:eastAsia="SimSun" w:hAnsi="Arial" w:cs="Arial"/>
                <w:color w:val="000000"/>
                <w:sz w:val="18"/>
              </w:rPr>
              <w:t xml:space="preserve"> transmit antenna connector</w:t>
            </w:r>
            <w:r w:rsidRPr="00281CA5">
              <w:rPr>
                <w:rFonts w:ascii="Arial" w:eastAsia="SimSun" w:hAnsi="Arial" w:cs="Arial" w:hint="eastAsia"/>
                <w:color w:val="000000"/>
                <w:sz w:val="18"/>
              </w:rPr>
              <w:t>s</w:t>
            </w:r>
            <w:r w:rsidRPr="00281CA5">
              <w:rPr>
                <w:rFonts w:ascii="Arial" w:eastAsia="SimSun" w:hAnsi="Arial" w:cs="Arial"/>
                <w:color w:val="000000"/>
                <w:sz w:val="18"/>
              </w:rPr>
              <w:t xml:space="preserve"> and one band </w:t>
            </w:r>
            <w:r w:rsidRPr="00281CA5">
              <w:rPr>
                <w:rFonts w:ascii="Arial" w:eastAsia="SimSun" w:hAnsi="Arial" w:cs="Arial" w:hint="eastAsia"/>
                <w:color w:val="000000"/>
                <w:sz w:val="18"/>
              </w:rPr>
              <w:t>(</w:t>
            </w:r>
            <w:r w:rsidRPr="00281CA5">
              <w:rPr>
                <w:rFonts w:ascii="Arial" w:eastAsia="SimSun" w:hAnsi="Arial" w:cs="Arial"/>
                <w:color w:val="000000"/>
                <w:sz w:val="18"/>
              </w:rPr>
              <w:t>with</w:t>
            </w:r>
            <w:r w:rsidRPr="00281CA5">
              <w:rPr>
                <w:rFonts w:ascii="Arial" w:eastAsia="SimSun" w:hAnsi="Arial" w:cs="Arial" w:hint="eastAsia"/>
                <w:color w:val="000000"/>
                <w:sz w:val="18"/>
              </w:rPr>
              <w:t xml:space="preserve"> two carriers) capable of</w:t>
            </w:r>
            <w:r w:rsidRPr="00281CA5">
              <w:rPr>
                <w:rFonts w:ascii="Arial" w:eastAsia="SimSun" w:hAnsi="Arial" w:cs="Arial"/>
                <w:color w:val="000000"/>
                <w:sz w:val="18"/>
              </w:rPr>
              <w:t xml:space="preserve"> two transmit antenna connectors in inter-band UL CA or SUL</w:t>
            </w:r>
          </w:p>
        </w:tc>
        <w:tc>
          <w:tcPr>
            <w:tcW w:w="1560" w:type="dxa"/>
            <w:shd w:val="clear" w:color="auto" w:fill="auto"/>
          </w:tcPr>
          <w:p w:rsidR="00557063" w:rsidRPr="00281CA5" w:rsidRDefault="00557063" w:rsidP="00557063">
            <w:pPr>
              <w:keepNext/>
              <w:keepLines/>
              <w:rPr>
                <w:rFonts w:ascii="Arial" w:eastAsia="SimSun" w:hAnsi="Arial" w:cs="Arial"/>
                <w:color w:val="000000"/>
                <w:sz w:val="18"/>
              </w:rPr>
            </w:pPr>
          </w:p>
        </w:tc>
        <w:tc>
          <w:tcPr>
            <w:tcW w:w="1134"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Yes</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N/A</w:t>
            </w:r>
          </w:p>
        </w:tc>
        <w:tc>
          <w:tcPr>
            <w:tcW w:w="1417" w:type="dxa"/>
          </w:tcPr>
          <w:p w:rsidR="00557063" w:rsidRPr="00281CA5" w:rsidRDefault="00557063" w:rsidP="00557063">
            <w:pPr>
              <w:widowControl w:val="0"/>
              <w:autoSpaceDE w:val="0"/>
              <w:autoSpaceDN w:val="0"/>
              <w:adjustRightInd w:val="0"/>
              <w:rPr>
                <w:rFonts w:ascii="Arial" w:eastAsia="SimSun" w:hAnsi="Arial" w:cs="Arial"/>
                <w:color w:val="000000"/>
                <w:sz w:val="18"/>
              </w:rPr>
            </w:pPr>
            <w:r w:rsidRPr="00281CA5">
              <w:rPr>
                <w:rFonts w:ascii="Arial" w:eastAsia="SimSun" w:hAnsi="Arial" w:cs="Arial"/>
                <w:color w:val="000000"/>
                <w:sz w:val="18"/>
              </w:rPr>
              <w:t xml:space="preserve">UE does not support Tx switching between </w:t>
            </w:r>
            <w:r w:rsidRPr="00281CA5">
              <w:rPr>
                <w:rFonts w:ascii="Arial" w:eastAsia="SimSun" w:hAnsi="Arial" w:cs="Arial" w:hint="eastAsia"/>
                <w:color w:val="000000"/>
                <w:sz w:val="18"/>
              </w:rPr>
              <w:t>3</w:t>
            </w:r>
            <w:r w:rsidRPr="00281CA5">
              <w:rPr>
                <w:rFonts w:ascii="Arial" w:eastAsia="SimSun" w:hAnsi="Arial" w:cs="Arial"/>
                <w:color w:val="000000"/>
                <w:sz w:val="18"/>
              </w:rPr>
              <w:t>CC</w:t>
            </w:r>
            <w:r w:rsidRPr="00281CA5">
              <w:rPr>
                <w:rFonts w:ascii="Arial" w:eastAsia="SimSun" w:hAnsi="Arial" w:cs="Arial" w:hint="eastAsia"/>
                <w:color w:val="000000"/>
                <w:sz w:val="18"/>
              </w:rPr>
              <w:t xml:space="preserve"> 2Tx-2Tx switching</w:t>
            </w:r>
            <w:r w:rsidRPr="00281CA5">
              <w:rPr>
                <w:rFonts w:ascii="Arial" w:eastAsia="SimSun" w:hAnsi="Arial" w:cs="Arial"/>
                <w:color w:val="000000"/>
                <w:sz w:val="18"/>
              </w:rPr>
              <w:t xml:space="preserve"> for inter-band UL CA and SUL band combinations.</w:t>
            </w:r>
          </w:p>
          <w:p w:rsidR="00557063" w:rsidRPr="00281CA5" w:rsidRDefault="00557063" w:rsidP="00557063">
            <w:pPr>
              <w:keepNext/>
              <w:keepLines/>
              <w:rPr>
                <w:rFonts w:ascii="Arial" w:eastAsia="SimSun" w:hAnsi="Arial" w:cs="Arial"/>
                <w:color w:val="000000"/>
                <w:sz w:val="18"/>
              </w:rPr>
            </w:pPr>
          </w:p>
        </w:tc>
        <w:tc>
          <w:tcPr>
            <w:tcW w:w="1276" w:type="dxa"/>
            <w:shd w:val="clear" w:color="auto" w:fill="auto"/>
          </w:tcPr>
          <w:p w:rsidR="00557063" w:rsidRPr="00281CA5" w:rsidRDefault="00557063" w:rsidP="00557063">
            <w:pPr>
              <w:pStyle w:val="TAL"/>
              <w:rPr>
                <w:rFonts w:eastAsia="SimSun" w:cs="Arial"/>
                <w:color w:val="000000"/>
                <w:lang w:eastAsia="ja-JP"/>
              </w:rPr>
            </w:pPr>
            <w:r w:rsidRPr="00281CA5">
              <w:rPr>
                <w:rFonts w:eastAsia="SimSun" w:cs="Arial"/>
                <w:color w:val="000000"/>
                <w:lang w:eastAsia="ja-JP"/>
              </w:rPr>
              <w:t>UE signals supported switching period per pair of UL bands per UL band combination</w:t>
            </w:r>
          </w:p>
          <w:p w:rsidR="00557063" w:rsidRDefault="00557063" w:rsidP="00557063">
            <w:pPr>
              <w:keepNext/>
              <w:keepLines/>
              <w:rPr>
                <w:rFonts w:ascii="Arial" w:eastAsia="SimSun" w:hAnsi="Arial" w:cs="Arial"/>
                <w:color w:val="000000"/>
                <w:sz w:val="18"/>
              </w:rPr>
            </w:pPr>
          </w:p>
        </w:tc>
        <w:tc>
          <w:tcPr>
            <w:tcW w:w="992"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No need</w:t>
            </w:r>
          </w:p>
        </w:tc>
        <w:tc>
          <w:tcPr>
            <w:tcW w:w="993"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Applicable only to FR1</w:t>
            </w:r>
          </w:p>
        </w:tc>
        <w:tc>
          <w:tcPr>
            <w:tcW w:w="1842" w:type="dxa"/>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SimSun" w:cs="Arial"/>
                <w:color w:val="000000"/>
                <w:lang w:eastAsia="ja-JP"/>
              </w:rPr>
            </w:pPr>
            <w:r w:rsidRPr="00281CA5">
              <w:rPr>
                <w:rFonts w:eastAsia="SimSun" w:cs="Arial"/>
                <w:color w:val="000000"/>
                <w:lang w:eastAsia="ja-JP"/>
              </w:rPr>
              <w:t>Candidate value set: {35us, 140 us, 210us}</w:t>
            </w:r>
          </w:p>
          <w:p w:rsidR="00557063" w:rsidRPr="00281CA5" w:rsidRDefault="00557063" w:rsidP="00557063">
            <w:pPr>
              <w:pStyle w:val="TAL"/>
              <w:rPr>
                <w:rFonts w:eastAsia="SimSun" w:cs="Arial"/>
                <w:color w:val="000000"/>
                <w:lang w:eastAsia="ja-JP"/>
              </w:rPr>
            </w:pPr>
          </w:p>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Detailed information can refer to the LS to RAN2 in R4-2103234</w:t>
            </w:r>
            <w:r w:rsidRPr="00281CA5">
              <w:rPr>
                <w:rFonts w:ascii="Arial" w:eastAsia="SimSun" w:hAnsi="Arial" w:cs="Arial" w:hint="eastAsia"/>
                <w:color w:val="000000"/>
                <w:sz w:val="18"/>
              </w:rPr>
              <w:t xml:space="preserve"> and </w:t>
            </w:r>
            <w:r w:rsidRPr="00281CA5">
              <w:rPr>
                <w:rFonts w:ascii="Arial" w:eastAsia="SimSun" w:hAnsi="Arial" w:cs="Arial"/>
                <w:color w:val="000000"/>
                <w:sz w:val="18"/>
              </w:rPr>
              <w:t>R4-2107847</w:t>
            </w:r>
            <w:r w:rsidRPr="00281CA5">
              <w:rPr>
                <w:rFonts w:ascii="Arial" w:eastAsia="SimSun" w:hAnsi="Arial" w:cs="Arial" w:hint="eastAsia"/>
                <w:color w:val="000000"/>
                <w:sz w:val="18"/>
              </w:rPr>
              <w:t>.</w:t>
            </w:r>
          </w:p>
        </w:tc>
        <w:tc>
          <w:tcPr>
            <w:tcW w:w="1276" w:type="dxa"/>
            <w:shd w:val="clear" w:color="auto" w:fill="auto"/>
          </w:tcPr>
          <w:p w:rsidR="00557063" w:rsidRPr="00281CA5" w:rsidRDefault="00557063" w:rsidP="00557063">
            <w:pPr>
              <w:pStyle w:val="TAL"/>
              <w:rPr>
                <w:rFonts w:eastAsia="SimSun" w:cs="Arial"/>
                <w:color w:val="000000"/>
                <w:lang w:eastAsia="ja-JP"/>
              </w:rPr>
            </w:pPr>
            <w:r w:rsidRPr="00281CA5">
              <w:rPr>
                <w:rFonts w:eastAsia="SimSun" w:cs="Arial"/>
                <w:color w:val="000000"/>
                <w:lang w:eastAsia="ja-JP"/>
              </w:rPr>
              <w:t>Optional with capability signalling</w:t>
            </w:r>
          </w:p>
          <w:p w:rsidR="00557063" w:rsidRPr="00281CA5" w:rsidRDefault="00557063" w:rsidP="00557063">
            <w:pPr>
              <w:keepNext/>
              <w:keepLines/>
              <w:rPr>
                <w:rFonts w:ascii="Arial" w:eastAsia="SimSun"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SimSun"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Pr="00FA5F98" w:rsidRDefault="00A612B1" w:rsidP="00557063">
            <w:pPr>
              <w:keepNext/>
              <w:keepLines/>
              <w:rPr>
                <w:rFonts w:ascii="Arial" w:eastAsia="SimSun" w:hAnsi="Arial" w:cs="Arial"/>
                <w:color w:val="000000"/>
                <w:sz w:val="18"/>
              </w:rPr>
            </w:pPr>
            <w:r w:rsidRPr="00FA5F98">
              <w:rPr>
                <w:rFonts w:ascii="Arial" w:eastAsiaTheme="minorEastAsia" w:hAnsi="Arial" w:cs="Arial" w:hint="eastAsia"/>
                <w:sz w:val="18"/>
                <w:lang w:eastAsia="zh-CN"/>
              </w:rPr>
              <w:t>16</w:t>
            </w:r>
            <w:r w:rsidR="00557063" w:rsidRPr="00FA5F98">
              <w:rPr>
                <w:rFonts w:ascii="Arial" w:eastAsia="Yu Mincho" w:hAnsi="Arial" w:cs="Arial"/>
                <w:sz w:val="18"/>
                <w:lang w:eastAsia="zh-CN"/>
              </w:rPr>
              <w:t>-</w:t>
            </w:r>
            <w:r w:rsidR="00557063" w:rsidRPr="00FA5F98">
              <w:rPr>
                <w:rFonts w:ascii="Arial" w:eastAsia="Yu Mincho" w:hAnsi="Arial" w:cs="Arial" w:hint="eastAsia"/>
                <w:sz w:val="18"/>
                <w:lang w:eastAsia="zh-CN"/>
              </w:rPr>
              <w:t>4</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 xml:space="preserve">Application of DL interruptions due to </w:t>
            </w:r>
            <w:r w:rsidRPr="00D04182">
              <w:rPr>
                <w:rFonts w:ascii="Arial" w:eastAsia="Yu Mincho" w:hAnsi="Arial" w:cs="Arial" w:hint="eastAsia"/>
                <w:sz w:val="18"/>
                <w:lang w:eastAsia="zh-CN"/>
              </w:rPr>
              <w:t>d</w:t>
            </w:r>
            <w:r w:rsidRPr="00D04182">
              <w:rPr>
                <w:rFonts w:ascii="Arial" w:eastAsia="Yu Mincho" w:hAnsi="Arial" w:cs="Arial"/>
                <w:sz w:val="18"/>
                <w:lang w:eastAsia="zh-CN"/>
              </w:rPr>
              <w:t xml:space="preserve">ynamic UL Tx switching </w:t>
            </w:r>
          </w:p>
        </w:tc>
        <w:tc>
          <w:tcPr>
            <w:tcW w:w="5103" w:type="dxa"/>
            <w:shd w:val="clear" w:color="auto" w:fill="auto"/>
          </w:tcPr>
          <w:p w:rsidR="00557063" w:rsidRPr="00D04182" w:rsidRDefault="00557063" w:rsidP="002560B7">
            <w:pPr>
              <w:autoSpaceDE w:val="0"/>
              <w:autoSpaceDN w:val="0"/>
              <w:adjustRightInd w:val="0"/>
              <w:snapToGrid w:val="0"/>
              <w:spacing w:afterLines="50"/>
              <w:contextualSpacing/>
              <w:rPr>
                <w:rFonts w:ascii="Arial" w:eastAsia="Yu Mincho" w:hAnsi="Arial" w:cs="Arial"/>
                <w:sz w:val="18"/>
                <w:lang w:eastAsia="zh-CN"/>
              </w:rPr>
            </w:pPr>
            <w:r w:rsidRPr="00D04182">
              <w:rPr>
                <w:rFonts w:ascii="Arial" w:eastAsia="Yu Mincho" w:hAnsi="Arial" w:cs="Arial"/>
                <w:sz w:val="18"/>
                <w:lang w:eastAsia="zh-CN"/>
              </w:rPr>
              <w:t>Capability to indicate that for the band where DL interruption is needed, the RRM interruption requirements defined in RAN4 shall be applied for duplex mode combinations except the combinations</w:t>
            </w:r>
          </w:p>
          <w:p w:rsidR="00557063" w:rsidRPr="00D04182" w:rsidRDefault="00557063" w:rsidP="002560B7">
            <w:pPr>
              <w:autoSpaceDE w:val="0"/>
              <w:autoSpaceDN w:val="0"/>
              <w:adjustRightInd w:val="0"/>
              <w:snapToGrid w:val="0"/>
              <w:spacing w:afterLines="50"/>
              <w:contextualSpacing/>
              <w:rPr>
                <w:rFonts w:ascii="Arial" w:eastAsia="Yu Mincho" w:hAnsi="Arial" w:cs="Arial"/>
                <w:sz w:val="18"/>
                <w:lang w:eastAsia="zh-CN"/>
              </w:rPr>
            </w:pPr>
          </w:p>
          <w:p w:rsidR="00557063" w:rsidRPr="00557063" w:rsidRDefault="00557063" w:rsidP="00557063">
            <w:pPr>
              <w:numPr>
                <w:ilvl w:val="0"/>
                <w:numId w:val="13"/>
              </w:numPr>
              <w:tabs>
                <w:tab w:val="center" w:pos="4153"/>
                <w:tab w:val="right" w:pos="8306"/>
              </w:tabs>
              <w:overflowPunct w:val="0"/>
              <w:autoSpaceDE w:val="0"/>
              <w:autoSpaceDN w:val="0"/>
              <w:adjustRightInd w:val="0"/>
              <w:spacing w:after="120"/>
              <w:textAlignment w:val="baseline"/>
              <w:rPr>
                <w:rFonts w:ascii="Arial" w:hAnsi="Arial" w:cs="Arial"/>
                <w:color w:val="000000"/>
                <w:sz w:val="18"/>
              </w:rPr>
            </w:pPr>
            <w:r w:rsidRPr="00D04182">
              <w:rPr>
                <w:rFonts w:ascii="Arial" w:eastAsia="Yu Mincho" w:hAnsi="Arial" w:cs="Arial"/>
                <w:sz w:val="18"/>
                <w:lang w:eastAsia="zh-CN"/>
              </w:rPr>
              <w:t>SUL+TDD</w:t>
            </w:r>
          </w:p>
          <w:p w:rsidR="00557063" w:rsidRDefault="00557063" w:rsidP="00557063">
            <w:pPr>
              <w:numPr>
                <w:ilvl w:val="0"/>
                <w:numId w:val="13"/>
              </w:numPr>
              <w:tabs>
                <w:tab w:val="center" w:pos="4153"/>
                <w:tab w:val="right" w:pos="8306"/>
              </w:tabs>
              <w:overflowPunct w:val="0"/>
              <w:autoSpaceDE w:val="0"/>
              <w:autoSpaceDN w:val="0"/>
              <w:adjustRightInd w:val="0"/>
              <w:spacing w:after="120"/>
              <w:textAlignment w:val="baseline"/>
              <w:rPr>
                <w:rFonts w:ascii="Arial" w:hAnsi="Arial" w:cs="Arial"/>
                <w:color w:val="000000"/>
                <w:sz w:val="18"/>
              </w:rPr>
            </w:pPr>
            <w:r w:rsidRPr="00D04182">
              <w:rPr>
                <w:rFonts w:ascii="Arial" w:eastAsia="Yu Mincho" w:hAnsi="Arial" w:cs="Arial"/>
                <w:sz w:val="18"/>
                <w:lang w:eastAsia="zh-CN"/>
              </w:rPr>
              <w:t>TDD+TDD CA with the same UL-DL pattern</w:t>
            </w:r>
          </w:p>
        </w:tc>
        <w:tc>
          <w:tcPr>
            <w:tcW w:w="1560" w:type="dxa"/>
            <w:shd w:val="clear" w:color="auto" w:fill="auto"/>
          </w:tcPr>
          <w:p w:rsidR="00557063" w:rsidRDefault="00DD2371" w:rsidP="00557063">
            <w:pPr>
              <w:keepNext/>
              <w:keepLines/>
              <w:rPr>
                <w:rFonts w:ascii="Arial" w:eastAsia="SimSun" w:hAnsi="Arial" w:cs="Arial"/>
                <w:color w:val="000000"/>
                <w:sz w:val="18"/>
                <w:szCs w:val="18"/>
                <w:lang w:eastAsia="zh-CN"/>
              </w:rPr>
            </w:pP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 xml:space="preserve">-1, </w:t>
            </w: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 xml:space="preserve">-2, or </w:t>
            </w: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-3</w:t>
            </w:r>
          </w:p>
        </w:tc>
        <w:tc>
          <w:tcPr>
            <w:tcW w:w="1134"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N/A</w:t>
            </w:r>
          </w:p>
        </w:tc>
        <w:tc>
          <w:tcPr>
            <w:tcW w:w="1417" w:type="dxa"/>
          </w:tcPr>
          <w:p w:rsidR="00557063" w:rsidRP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UE not reporting this capability means DL interruption is not required</w:t>
            </w:r>
          </w:p>
        </w:tc>
        <w:tc>
          <w:tcPr>
            <w:tcW w:w="1276"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UE capability is defined as per band per band combination for each band pair supporting UL Tx switching</w:t>
            </w:r>
          </w:p>
        </w:tc>
        <w:tc>
          <w:tcPr>
            <w:tcW w:w="992"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hint="eastAsia"/>
                <w:sz w:val="18"/>
                <w:lang w:eastAsia="zh-CN"/>
              </w:rPr>
              <w:t>No need</w:t>
            </w:r>
          </w:p>
        </w:tc>
        <w:tc>
          <w:tcPr>
            <w:tcW w:w="993"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SimSun"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Pr="00D04182" w:rsidRDefault="00557063" w:rsidP="00557063">
            <w:pPr>
              <w:pStyle w:val="TAL"/>
              <w:rPr>
                <w:rFonts w:eastAsia="Yu Mincho" w:cs="Arial"/>
                <w:lang w:eastAsia="zh-CN"/>
              </w:rPr>
            </w:pPr>
            <w:r w:rsidRPr="00D04182">
              <w:rPr>
                <w:rFonts w:eastAsia="Yu Mincho" w:cs="Arial"/>
                <w:lang w:eastAsia="zh-CN"/>
              </w:rPr>
              <w:t xml:space="preserve">The </w:t>
            </w:r>
            <w:r w:rsidRPr="00D04182">
              <w:rPr>
                <w:rFonts w:eastAsia="Yu Mincho" w:cs="Arial" w:hint="eastAsia"/>
                <w:lang w:eastAsia="zh-CN"/>
              </w:rPr>
              <w:t xml:space="preserve">same </w:t>
            </w:r>
            <w:r w:rsidRPr="00D04182">
              <w:rPr>
                <w:rFonts w:eastAsia="Yu Mincho" w:cs="Arial"/>
                <w:lang w:eastAsia="zh-CN"/>
              </w:rPr>
              <w:t>capability for Rel-16</w:t>
            </w:r>
            <w:r w:rsidRPr="00D04182">
              <w:rPr>
                <w:rFonts w:eastAsia="Yu Mincho" w:cs="Arial" w:hint="eastAsia"/>
                <w:lang w:eastAsia="zh-CN"/>
              </w:rPr>
              <w:t xml:space="preserve"> DL </w:t>
            </w:r>
            <w:r w:rsidRPr="00D04182">
              <w:rPr>
                <w:rFonts w:eastAsia="Yu Mincho" w:cs="Arial"/>
                <w:lang w:eastAsia="zh-CN"/>
              </w:rPr>
              <w:t>interruption</w:t>
            </w:r>
            <w:r w:rsidRPr="00D04182">
              <w:rPr>
                <w:rFonts w:eastAsia="Yu Mincho" w:cs="Arial" w:hint="eastAsia"/>
                <w:lang w:eastAsia="zh-CN"/>
              </w:rPr>
              <w:t xml:space="preserve"> due to </w:t>
            </w:r>
            <w:r w:rsidRPr="00D04182">
              <w:rPr>
                <w:rFonts w:eastAsia="Yu Mincho" w:cs="Arial"/>
                <w:lang w:eastAsia="zh-CN"/>
              </w:rPr>
              <w:t>Tx switching</w:t>
            </w:r>
            <w:r w:rsidRPr="00D04182">
              <w:rPr>
                <w:rFonts w:eastAsia="Yu Mincho" w:cs="Arial" w:hint="eastAsia"/>
                <w:lang w:eastAsia="zh-CN"/>
              </w:rPr>
              <w:t xml:space="preserve"> is reused</w:t>
            </w:r>
            <w:r w:rsidRPr="00D04182">
              <w:rPr>
                <w:rFonts w:eastAsia="Yu Mincho" w:cs="Arial"/>
                <w:lang w:eastAsia="zh-CN"/>
              </w:rPr>
              <w:t>.</w:t>
            </w:r>
          </w:p>
          <w:p w:rsidR="00557063" w:rsidRPr="00D04182" w:rsidRDefault="00557063" w:rsidP="00557063">
            <w:pPr>
              <w:pStyle w:val="TAL"/>
              <w:rPr>
                <w:rFonts w:eastAsia="Yu Mincho" w:cs="Arial"/>
                <w:lang w:eastAsia="zh-CN"/>
              </w:rPr>
            </w:pPr>
          </w:p>
          <w:p w:rsidR="00557063" w:rsidRDefault="00557063" w:rsidP="00557063">
            <w:pPr>
              <w:keepNext/>
              <w:keepLines/>
              <w:rPr>
                <w:rFonts w:ascii="Arial" w:eastAsia="SimSun" w:hAnsi="Arial" w:cs="Arial"/>
                <w:color w:val="000000"/>
                <w:sz w:val="18"/>
                <w:lang w:eastAsia="en-US"/>
              </w:rPr>
            </w:pPr>
            <w:r w:rsidRPr="00D04182">
              <w:rPr>
                <w:rFonts w:ascii="Arial" w:eastAsia="Yu Mincho" w:hAnsi="Arial" w:cs="Arial"/>
                <w:sz w:val="18"/>
                <w:lang w:eastAsia="zh-CN"/>
              </w:rPr>
              <w:t>Detailed information can refer to the LS to RAN2 in R4-2103234</w:t>
            </w:r>
            <w:r w:rsidRPr="00D04182">
              <w:rPr>
                <w:rFonts w:ascii="Arial" w:eastAsia="Yu Mincho" w:hAnsi="Arial" w:cs="Arial" w:hint="eastAsia"/>
                <w:sz w:val="18"/>
                <w:lang w:eastAsia="zh-CN"/>
              </w:rPr>
              <w:t>.</w:t>
            </w:r>
          </w:p>
        </w:tc>
        <w:tc>
          <w:tcPr>
            <w:tcW w:w="1276" w:type="dxa"/>
            <w:shd w:val="clear" w:color="auto" w:fill="auto"/>
          </w:tcPr>
          <w:p w:rsidR="00557063" w:rsidRPr="00D04182" w:rsidRDefault="00557063" w:rsidP="00557063">
            <w:pPr>
              <w:pStyle w:val="TAL"/>
              <w:rPr>
                <w:rFonts w:eastAsia="Yu Mincho" w:cs="Arial"/>
                <w:lang w:eastAsia="zh-CN"/>
              </w:rPr>
            </w:pPr>
            <w:r w:rsidRPr="00D04182">
              <w:rPr>
                <w:rFonts w:eastAsia="Yu Mincho" w:cs="Arial"/>
                <w:lang w:eastAsia="zh-CN"/>
              </w:rPr>
              <w:t>Optional with capability signalling</w:t>
            </w:r>
          </w:p>
          <w:p w:rsidR="00557063" w:rsidRPr="00D04182" w:rsidRDefault="00557063" w:rsidP="00557063">
            <w:pPr>
              <w:pStyle w:val="TAL"/>
              <w:rPr>
                <w:rFonts w:eastAsia="Yu Mincho" w:cs="Arial"/>
                <w:lang w:eastAsia="zh-CN"/>
              </w:rPr>
            </w:pPr>
          </w:p>
          <w:p w:rsidR="00557063" w:rsidRDefault="00557063" w:rsidP="00557063">
            <w:pPr>
              <w:keepNext/>
              <w:keepLines/>
              <w:rPr>
                <w:rFonts w:ascii="Arial" w:eastAsia="SimSun" w:hAnsi="Arial" w:cs="Arial"/>
                <w:color w:val="000000"/>
                <w:sz w:val="18"/>
                <w:szCs w:val="18"/>
                <w:lang w:eastAsia="zh-CN"/>
              </w:rPr>
            </w:pPr>
          </w:p>
        </w:tc>
      </w:tr>
      <w:tr w:rsidR="00557063" w:rsidTr="00A612B1">
        <w:trPr>
          <w:trHeight w:val="2145"/>
        </w:trPr>
        <w:tc>
          <w:tcPr>
            <w:tcW w:w="1129" w:type="dxa"/>
            <w:shd w:val="clear" w:color="auto" w:fill="auto"/>
          </w:tcPr>
          <w:p w:rsidR="00557063" w:rsidRDefault="00A612B1" w:rsidP="00557063">
            <w:pPr>
              <w:keepNext/>
              <w:keepLines/>
              <w:rPr>
                <w:rFonts w:ascii="Arial" w:eastAsia="SimSun"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Pr="00FA5F98" w:rsidRDefault="00A612B1" w:rsidP="00557063">
            <w:pPr>
              <w:keepNext/>
              <w:keepLines/>
              <w:rPr>
                <w:rFonts w:ascii="Arial" w:eastAsia="SimSun" w:hAnsi="Arial" w:cs="Arial"/>
                <w:color w:val="000000"/>
                <w:sz w:val="18"/>
              </w:rPr>
            </w:pPr>
            <w:r w:rsidRPr="00FA5F98">
              <w:rPr>
                <w:rFonts w:ascii="Arial" w:eastAsiaTheme="minorEastAsia" w:hAnsi="Arial" w:cs="Arial" w:hint="eastAsia"/>
                <w:sz w:val="18"/>
                <w:lang w:eastAsia="zh-CN"/>
              </w:rPr>
              <w:t>16</w:t>
            </w:r>
            <w:r w:rsidR="00557063" w:rsidRPr="00FA5F98">
              <w:rPr>
                <w:rFonts w:ascii="Arial" w:eastAsia="Yu Mincho" w:hAnsi="Arial" w:cs="Arial"/>
                <w:sz w:val="18"/>
                <w:lang w:eastAsia="zh-CN"/>
              </w:rPr>
              <w:t>-</w:t>
            </w:r>
            <w:r w:rsidR="00557063" w:rsidRPr="00FA5F98">
              <w:rPr>
                <w:rFonts w:ascii="Arial" w:eastAsia="Yu Mincho" w:hAnsi="Arial" w:cs="Arial" w:hint="eastAsia"/>
                <w:sz w:val="18"/>
                <w:lang w:eastAsia="zh-CN"/>
              </w:rPr>
              <w:t>5</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 xml:space="preserve">UL-MIMO coherence capability for </w:t>
            </w:r>
            <w:r w:rsidRPr="00D04182">
              <w:rPr>
                <w:rFonts w:ascii="Arial" w:eastAsia="Yu Mincho" w:hAnsi="Arial" w:cs="Arial" w:hint="eastAsia"/>
                <w:sz w:val="18"/>
                <w:lang w:eastAsia="zh-CN"/>
              </w:rPr>
              <w:t>d</w:t>
            </w:r>
            <w:r w:rsidRPr="00D04182">
              <w:rPr>
                <w:rFonts w:ascii="Arial" w:eastAsia="Yu Mincho" w:hAnsi="Arial" w:cs="Arial"/>
                <w:sz w:val="18"/>
                <w:lang w:eastAsia="zh-CN"/>
              </w:rPr>
              <w:t>ynamic Tx switching</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 xml:space="preserve">between </w:t>
            </w:r>
            <w:r w:rsidRPr="00D04182">
              <w:rPr>
                <w:rFonts w:ascii="Arial" w:eastAsia="Yu Mincho" w:hAnsi="Arial" w:cs="Arial" w:hint="eastAsia"/>
                <w:sz w:val="18"/>
                <w:lang w:eastAsia="zh-CN"/>
              </w:rPr>
              <w:t>3</w:t>
            </w:r>
            <w:r w:rsidRPr="00D04182">
              <w:rPr>
                <w:rFonts w:ascii="Arial" w:eastAsia="Yu Mincho" w:hAnsi="Arial" w:cs="Arial"/>
                <w:sz w:val="18"/>
                <w:lang w:eastAsia="zh-CN"/>
              </w:rPr>
              <w:t>CC</w:t>
            </w:r>
            <w:r w:rsidRPr="00D04182">
              <w:rPr>
                <w:rFonts w:ascii="Arial" w:eastAsia="Yu Mincho" w:hAnsi="Arial" w:cs="Arial" w:hint="eastAsia"/>
                <w:sz w:val="18"/>
                <w:lang w:eastAsia="zh-CN"/>
              </w:rPr>
              <w:t xml:space="preserve"> 1Tx-2Tx switching</w:t>
            </w:r>
          </w:p>
        </w:tc>
        <w:tc>
          <w:tcPr>
            <w:tcW w:w="5103" w:type="dxa"/>
            <w:shd w:val="clear" w:color="auto" w:fill="auto"/>
          </w:tcPr>
          <w:p w:rsidR="00557063" w:rsidRDefault="00557063" w:rsidP="002560B7">
            <w:pPr>
              <w:autoSpaceDE w:val="0"/>
              <w:autoSpaceDN w:val="0"/>
              <w:adjustRightInd w:val="0"/>
              <w:snapToGrid w:val="0"/>
              <w:spacing w:afterLines="50"/>
              <w:contextualSpacing/>
              <w:jc w:val="both"/>
              <w:rPr>
                <w:rFonts w:ascii="Arial" w:hAnsi="Arial" w:cs="Arial"/>
                <w:color w:val="000000"/>
                <w:sz w:val="18"/>
              </w:rPr>
            </w:pPr>
            <w:r w:rsidRPr="00D04182">
              <w:rPr>
                <w:rFonts w:ascii="Arial" w:eastAsia="Yu Mincho" w:hAnsi="Arial" w:cs="Arial"/>
                <w:sz w:val="18"/>
                <w:lang w:eastAsia="zh-CN"/>
              </w:rPr>
              <w:t xml:space="preserve">Capability to indicate </w:t>
            </w:r>
            <w:r w:rsidRPr="00D04182">
              <w:rPr>
                <w:rFonts w:ascii="Arial" w:eastAsia="Yu Mincho" w:hAnsi="Arial" w:cs="Arial" w:hint="eastAsia"/>
                <w:sz w:val="18"/>
                <w:lang w:eastAsia="zh-CN"/>
              </w:rPr>
              <w:t xml:space="preserve">whether </w:t>
            </w:r>
            <w:r w:rsidRPr="00D04182">
              <w:rPr>
                <w:rFonts w:ascii="Arial" w:eastAsia="Yu Mincho" w:hAnsi="Arial" w:cs="Arial"/>
                <w:sz w:val="18"/>
                <w:lang w:eastAsia="zh-CN"/>
              </w:rPr>
              <w:t xml:space="preserve">UL-MIMO coherence is supported </w:t>
            </w:r>
            <w:bookmarkStart w:id="87" w:name="OLE_LINK2"/>
            <w:r w:rsidRPr="00D04182">
              <w:rPr>
                <w:rFonts w:ascii="Arial" w:eastAsia="Yu Mincho" w:hAnsi="Arial" w:cs="Arial" w:hint="eastAsia"/>
                <w:sz w:val="18"/>
                <w:lang w:eastAsia="zh-CN"/>
              </w:rPr>
              <w:t xml:space="preserve">when dynamic Tx </w:t>
            </w:r>
            <w:r w:rsidRPr="00D04182">
              <w:rPr>
                <w:rFonts w:ascii="Arial" w:eastAsia="Yu Mincho" w:hAnsi="Arial" w:cs="Arial"/>
                <w:sz w:val="18"/>
                <w:lang w:eastAsia="zh-CN"/>
              </w:rPr>
              <w:t>switching</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 xml:space="preserve">between </w:t>
            </w:r>
            <w:r w:rsidRPr="00D04182">
              <w:rPr>
                <w:rFonts w:ascii="Arial" w:eastAsia="Yu Mincho" w:hAnsi="Arial" w:cs="Arial" w:hint="eastAsia"/>
                <w:sz w:val="18"/>
                <w:lang w:eastAsia="zh-CN"/>
              </w:rPr>
              <w:t>3</w:t>
            </w:r>
            <w:r w:rsidRPr="00D04182">
              <w:rPr>
                <w:rFonts w:ascii="Arial" w:eastAsia="Yu Mincho" w:hAnsi="Arial" w:cs="Arial"/>
                <w:sz w:val="18"/>
                <w:lang w:eastAsia="zh-CN"/>
              </w:rPr>
              <w:t>CC</w:t>
            </w:r>
            <w:r>
              <w:rPr>
                <w:rFonts w:ascii="Arial" w:eastAsiaTheme="minorEastAsia" w:hAnsi="Arial" w:cs="Arial" w:hint="eastAsia"/>
                <w:sz w:val="18"/>
                <w:lang w:eastAsia="zh-CN"/>
              </w:rPr>
              <w:t xml:space="preserve"> </w:t>
            </w:r>
            <w:r w:rsidRPr="00D04182">
              <w:rPr>
                <w:rFonts w:ascii="Arial" w:eastAsia="Yu Mincho" w:hAnsi="Arial" w:cs="Arial"/>
                <w:sz w:val="18"/>
                <w:lang w:eastAsia="zh-CN"/>
              </w:rPr>
              <w:t>(within 2 bands)</w:t>
            </w:r>
            <w:r w:rsidRPr="00D04182">
              <w:rPr>
                <w:rFonts w:ascii="Arial" w:eastAsia="Yu Mincho" w:hAnsi="Arial" w:cs="Arial" w:hint="eastAsia"/>
                <w:sz w:val="18"/>
                <w:lang w:eastAsia="zh-CN"/>
              </w:rPr>
              <w:t xml:space="preserve"> 1Tx-2Tx switching is conducted. </w:t>
            </w:r>
            <w:bookmarkEnd w:id="87"/>
          </w:p>
        </w:tc>
        <w:tc>
          <w:tcPr>
            <w:tcW w:w="1560" w:type="dxa"/>
            <w:shd w:val="clear" w:color="auto" w:fill="auto"/>
          </w:tcPr>
          <w:p w:rsidR="00557063" w:rsidRDefault="00DD2371" w:rsidP="00557063">
            <w:pPr>
              <w:keepNext/>
              <w:keepLines/>
              <w:rPr>
                <w:rFonts w:ascii="Arial" w:eastAsia="SimSun" w:hAnsi="Arial" w:cs="Arial"/>
                <w:color w:val="000000"/>
                <w:sz w:val="18"/>
                <w:szCs w:val="18"/>
                <w:lang w:eastAsia="zh-CN"/>
              </w:rPr>
            </w:pP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-2</w:t>
            </w:r>
          </w:p>
        </w:tc>
        <w:tc>
          <w:tcPr>
            <w:tcW w:w="1134"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N/A</w:t>
            </w:r>
          </w:p>
        </w:tc>
        <w:tc>
          <w:tcPr>
            <w:tcW w:w="1417" w:type="dxa"/>
          </w:tcPr>
          <w:p w:rsidR="00557063" w:rsidRDefault="00557063" w:rsidP="00557063">
            <w:pPr>
              <w:keepNext/>
              <w:keepLines/>
              <w:rPr>
                <w:rFonts w:ascii="Arial" w:eastAsia="SimSun" w:hAnsi="Arial" w:cs="Arial"/>
                <w:color w:val="000000"/>
                <w:sz w:val="18"/>
                <w:lang w:val="en-US"/>
              </w:rPr>
            </w:pPr>
            <w:r w:rsidRPr="00D04182">
              <w:rPr>
                <w:rFonts w:ascii="Arial" w:eastAsia="Yu Mincho" w:hAnsi="Arial" w:cs="Arial"/>
                <w:sz w:val="18"/>
                <w:lang w:eastAsia="zh-CN"/>
              </w:rPr>
              <w:t xml:space="preserve">Rel-15 per band capability </w:t>
            </w:r>
            <w:proofErr w:type="spellStart"/>
            <w:r w:rsidRPr="00D04182">
              <w:rPr>
                <w:rFonts w:ascii="Arial" w:eastAsia="Yu Mincho" w:hAnsi="Arial" w:cs="Arial"/>
                <w:i/>
                <w:sz w:val="18"/>
                <w:lang w:eastAsia="zh-CN"/>
              </w:rPr>
              <w:t>pusch-TransCoherence</w:t>
            </w:r>
            <w:proofErr w:type="spellEnd"/>
            <w:r w:rsidRPr="00D04182">
              <w:rPr>
                <w:rFonts w:ascii="Arial" w:eastAsia="Yu Mincho" w:hAnsi="Arial" w:cs="Arial"/>
                <w:sz w:val="18"/>
                <w:lang w:eastAsia="zh-CN"/>
              </w:rPr>
              <w:t xml:space="preserve"> is applicable</w:t>
            </w:r>
          </w:p>
        </w:tc>
        <w:tc>
          <w:tcPr>
            <w:tcW w:w="1276" w:type="dxa"/>
            <w:shd w:val="clear" w:color="auto" w:fill="auto"/>
          </w:tcPr>
          <w:p w:rsidR="00557063" w:rsidRDefault="00557063" w:rsidP="00557063">
            <w:pPr>
              <w:keepNext/>
              <w:keepLines/>
              <w:rPr>
                <w:rFonts w:ascii="Arial" w:eastAsia="SimSun" w:hAnsi="Arial" w:cs="Arial"/>
                <w:color w:val="000000"/>
                <w:sz w:val="18"/>
              </w:rPr>
            </w:pPr>
            <w:r>
              <w:rPr>
                <w:rFonts w:ascii="Arial" w:eastAsiaTheme="minorEastAsia" w:hAnsi="Arial" w:cs="Arial" w:hint="eastAsia"/>
                <w:sz w:val="18"/>
                <w:lang w:eastAsia="zh-CN"/>
              </w:rPr>
              <w:t>P</w:t>
            </w:r>
            <w:r w:rsidRPr="00D04182">
              <w:rPr>
                <w:rFonts w:ascii="Arial" w:eastAsia="Yu Mincho" w:hAnsi="Arial" w:cs="Arial"/>
                <w:sz w:val="18"/>
                <w:lang w:eastAsia="zh-CN"/>
              </w:rPr>
              <w:t>er BC</w:t>
            </w:r>
          </w:p>
        </w:tc>
        <w:tc>
          <w:tcPr>
            <w:tcW w:w="992"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No need</w:t>
            </w:r>
          </w:p>
        </w:tc>
        <w:tc>
          <w:tcPr>
            <w:tcW w:w="993"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SimSun"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Default="00557063" w:rsidP="00557063">
            <w:pPr>
              <w:keepNext/>
              <w:keepLines/>
              <w:rPr>
                <w:rFonts w:ascii="Arial" w:eastAsia="Yu Mincho" w:hAnsi="Arial" w:cs="Arial"/>
                <w:sz w:val="18"/>
                <w:lang w:eastAsia="zh-CN"/>
              </w:rPr>
            </w:pPr>
            <w:r w:rsidRPr="001B63FB">
              <w:rPr>
                <w:rFonts w:ascii="Arial" w:eastAsia="Yu Mincho" w:hAnsi="Arial" w:cs="Arial"/>
                <w:sz w:val="18"/>
                <w:lang w:eastAsia="zh-CN"/>
              </w:rPr>
              <w:t>The</w:t>
            </w:r>
            <w:r>
              <w:rPr>
                <w:rFonts w:ascii="Arial" w:eastAsia="Yu Mincho" w:hAnsi="Arial" w:cs="Arial" w:hint="eastAsia"/>
                <w:sz w:val="18"/>
                <w:lang w:eastAsia="zh-CN"/>
              </w:rPr>
              <w:t xml:space="preserve"> </w:t>
            </w:r>
            <w:r w:rsidRPr="001B63FB">
              <w:rPr>
                <w:rFonts w:ascii="Arial" w:eastAsia="Yu Mincho" w:hAnsi="Arial" w:cs="Arial"/>
                <w:sz w:val="18"/>
                <w:lang w:eastAsia="zh-CN"/>
              </w:rPr>
              <w:t>Rel-16 UL-MIMO capability for</w:t>
            </w:r>
            <w:r>
              <w:rPr>
                <w:rFonts w:ascii="Arial" w:eastAsia="Yu Mincho" w:hAnsi="Arial" w:cs="Arial" w:hint="eastAsia"/>
                <w:sz w:val="18"/>
                <w:lang w:eastAsia="zh-CN"/>
              </w:rPr>
              <w:t xml:space="preserve"> </w:t>
            </w:r>
            <w:r w:rsidRPr="001B63FB">
              <w:rPr>
                <w:rFonts w:ascii="Arial" w:eastAsia="Yu Mincho" w:hAnsi="Arial" w:cs="Arial"/>
                <w:sz w:val="18"/>
                <w:lang w:eastAsia="zh-CN"/>
              </w:rPr>
              <w:t xml:space="preserve">2CC 1Tx-2Tx switching </w:t>
            </w:r>
            <w:r>
              <w:rPr>
                <w:rFonts w:ascii="Arial" w:eastAsia="Yu Mincho" w:hAnsi="Arial" w:cs="Arial" w:hint="eastAsia"/>
                <w:sz w:val="18"/>
                <w:lang w:eastAsia="zh-CN"/>
              </w:rPr>
              <w:t>is reused.</w:t>
            </w:r>
          </w:p>
          <w:p w:rsidR="00557063" w:rsidRPr="00AC340E" w:rsidRDefault="00557063" w:rsidP="00557063">
            <w:pPr>
              <w:keepNext/>
              <w:keepLines/>
              <w:rPr>
                <w:rFonts w:ascii="Arial" w:eastAsia="Yu Mincho" w:hAnsi="Arial" w:cs="Arial"/>
                <w:sz w:val="18"/>
                <w:lang w:eastAsia="zh-CN"/>
              </w:rPr>
            </w:pPr>
          </w:p>
          <w:p w:rsidR="00557063" w:rsidRDefault="00557063" w:rsidP="00557063">
            <w:pPr>
              <w:keepNext/>
              <w:keepLines/>
              <w:rPr>
                <w:rFonts w:ascii="Arial" w:eastAsia="SimSun" w:hAnsi="Arial" w:cs="Arial"/>
                <w:color w:val="000000"/>
                <w:sz w:val="18"/>
                <w:lang w:eastAsia="en-US"/>
              </w:rPr>
            </w:pPr>
            <w:r w:rsidRPr="00D04182">
              <w:rPr>
                <w:rFonts w:ascii="Arial" w:eastAsia="Yu Mincho" w:hAnsi="Arial" w:cs="Arial"/>
                <w:sz w:val="18"/>
                <w:lang w:eastAsia="zh-CN"/>
              </w:rPr>
              <w:t>Detailed information can refer to the LS to RAN2 in R4-2120039</w:t>
            </w:r>
            <w:r w:rsidRPr="00D04182">
              <w:rPr>
                <w:rFonts w:ascii="Arial" w:eastAsia="Yu Mincho" w:hAnsi="Arial" w:cs="Arial" w:hint="eastAsia"/>
                <w:sz w:val="18"/>
                <w:lang w:eastAsia="zh-CN"/>
              </w:rPr>
              <w:t>.</w:t>
            </w:r>
          </w:p>
        </w:tc>
        <w:tc>
          <w:tcPr>
            <w:tcW w:w="1276" w:type="dxa"/>
            <w:shd w:val="clear" w:color="auto" w:fill="auto"/>
          </w:tcPr>
          <w:p w:rsidR="00557063" w:rsidRDefault="00557063" w:rsidP="00557063">
            <w:pPr>
              <w:keepNext/>
              <w:keepLines/>
              <w:rPr>
                <w:rFonts w:ascii="Arial" w:eastAsia="SimSun" w:hAnsi="Arial" w:cs="Arial"/>
                <w:color w:val="000000"/>
                <w:sz w:val="18"/>
                <w:szCs w:val="18"/>
                <w:lang w:eastAsia="zh-CN"/>
              </w:rPr>
            </w:pPr>
            <w:r w:rsidRPr="00D04182">
              <w:rPr>
                <w:rFonts w:ascii="Arial" w:eastAsia="Yu Mincho" w:hAnsi="Arial" w:cs="Arial"/>
                <w:sz w:val="18"/>
                <w:lang w:eastAsia="zh-CN"/>
              </w:rPr>
              <w:t>Optional with capability signalling</w:t>
            </w:r>
          </w:p>
        </w:tc>
      </w:tr>
      <w:tr w:rsidR="00557063" w:rsidTr="00A612B1">
        <w:trPr>
          <w:trHeight w:val="2145"/>
        </w:trPr>
        <w:tc>
          <w:tcPr>
            <w:tcW w:w="1129" w:type="dxa"/>
            <w:shd w:val="clear" w:color="auto" w:fill="auto"/>
          </w:tcPr>
          <w:p w:rsidR="00557063" w:rsidRDefault="00A612B1" w:rsidP="00557063">
            <w:pPr>
              <w:keepNext/>
              <w:keepLines/>
              <w:rPr>
                <w:rFonts w:ascii="Arial" w:eastAsia="SimSun" w:hAnsi="Arial" w:cs="Arial"/>
                <w:color w:val="000000"/>
                <w:sz w:val="18"/>
                <w:lang w:val="en-US" w:eastAsia="zh-CN"/>
              </w:rPr>
            </w:pPr>
            <w:r>
              <w:rPr>
                <w:rFonts w:ascii="Arial" w:eastAsiaTheme="minorEastAsia" w:hAnsi="Arial" w:cs="Arial" w:hint="eastAsia"/>
                <w:sz w:val="18"/>
                <w:szCs w:val="18"/>
                <w:lang w:eastAsia="zh-CN"/>
              </w:rPr>
              <w:lastRenderedPageBreak/>
              <w:t xml:space="preserve">16. </w:t>
            </w:r>
            <w:r w:rsidRPr="00B513B0">
              <w:rPr>
                <w:rFonts w:ascii="Arial" w:hAnsi="Arial" w:cs="Arial"/>
                <w:sz w:val="18"/>
                <w:szCs w:val="18"/>
              </w:rPr>
              <w:t>NR_RF_FR1_enh</w:t>
            </w:r>
          </w:p>
        </w:tc>
        <w:tc>
          <w:tcPr>
            <w:tcW w:w="709" w:type="dxa"/>
            <w:shd w:val="clear" w:color="auto" w:fill="auto"/>
          </w:tcPr>
          <w:p w:rsidR="00557063" w:rsidRPr="00FA5F98" w:rsidRDefault="00A612B1" w:rsidP="00557063">
            <w:pPr>
              <w:keepNext/>
              <w:keepLines/>
              <w:rPr>
                <w:rFonts w:ascii="Arial" w:eastAsia="SimSun" w:hAnsi="Arial" w:cs="Arial"/>
                <w:color w:val="000000"/>
                <w:sz w:val="18"/>
              </w:rPr>
            </w:pPr>
            <w:r w:rsidRPr="00FA5F98">
              <w:rPr>
                <w:rFonts w:ascii="Arial" w:eastAsiaTheme="minorEastAsia" w:hAnsi="Arial" w:cs="Arial" w:hint="eastAsia"/>
                <w:sz w:val="18"/>
                <w:lang w:eastAsia="zh-CN"/>
              </w:rPr>
              <w:t>16</w:t>
            </w:r>
            <w:r w:rsidR="00557063" w:rsidRPr="00FA5F98">
              <w:rPr>
                <w:rFonts w:ascii="Arial" w:eastAsia="Yu Mincho" w:hAnsi="Arial" w:cs="Arial"/>
                <w:sz w:val="18"/>
                <w:lang w:eastAsia="zh-CN"/>
              </w:rPr>
              <w:t>-</w:t>
            </w:r>
            <w:r w:rsidR="00557063" w:rsidRPr="00FA5F98">
              <w:rPr>
                <w:rFonts w:ascii="Arial" w:eastAsia="Yu Mincho" w:hAnsi="Arial" w:cs="Arial" w:hint="eastAsia"/>
                <w:sz w:val="18"/>
                <w:lang w:eastAsia="zh-CN"/>
              </w:rPr>
              <w:t>6</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 xml:space="preserve">UL-MIMO coherence capability for </w:t>
            </w:r>
            <w:r w:rsidRPr="00D04182">
              <w:rPr>
                <w:rFonts w:ascii="Arial" w:eastAsia="Yu Mincho" w:hAnsi="Arial" w:cs="Arial" w:hint="eastAsia"/>
                <w:sz w:val="18"/>
                <w:lang w:eastAsia="zh-CN"/>
              </w:rPr>
              <w:t>d</w:t>
            </w:r>
            <w:r w:rsidRPr="00D04182">
              <w:rPr>
                <w:rFonts w:ascii="Arial" w:eastAsia="Yu Mincho" w:hAnsi="Arial" w:cs="Arial"/>
                <w:sz w:val="18"/>
                <w:lang w:eastAsia="zh-CN"/>
              </w:rPr>
              <w:t>ynamic Tx switching</w:t>
            </w:r>
            <w:r w:rsidRPr="00D04182">
              <w:rPr>
                <w:rFonts w:ascii="Arial" w:eastAsia="Yu Mincho" w:hAnsi="Arial" w:cs="Arial" w:hint="eastAsia"/>
                <w:sz w:val="18"/>
                <w:lang w:eastAsia="zh-CN"/>
              </w:rPr>
              <w:t xml:space="preserve"> between 2Tx-2Tx switching</w:t>
            </w:r>
          </w:p>
        </w:tc>
        <w:tc>
          <w:tcPr>
            <w:tcW w:w="5103" w:type="dxa"/>
            <w:shd w:val="clear" w:color="auto" w:fill="auto"/>
          </w:tcPr>
          <w:p w:rsidR="00557063" w:rsidRDefault="00557063" w:rsidP="002560B7">
            <w:pPr>
              <w:autoSpaceDE w:val="0"/>
              <w:autoSpaceDN w:val="0"/>
              <w:adjustRightInd w:val="0"/>
              <w:snapToGrid w:val="0"/>
              <w:spacing w:afterLines="50"/>
              <w:contextualSpacing/>
              <w:jc w:val="both"/>
              <w:rPr>
                <w:rFonts w:ascii="Arial" w:hAnsi="Arial" w:cs="Arial"/>
                <w:color w:val="000000"/>
                <w:sz w:val="18"/>
              </w:rPr>
            </w:pPr>
            <w:r w:rsidRPr="00D04182">
              <w:rPr>
                <w:rFonts w:ascii="Arial" w:eastAsia="Yu Mincho" w:hAnsi="Arial" w:cs="Arial"/>
                <w:sz w:val="18"/>
                <w:lang w:eastAsia="zh-CN"/>
              </w:rPr>
              <w:t xml:space="preserve">Capability to indicate </w:t>
            </w:r>
            <w:r w:rsidRPr="00D04182">
              <w:rPr>
                <w:rFonts w:ascii="Arial" w:eastAsia="Yu Mincho" w:hAnsi="Arial" w:cs="Arial" w:hint="eastAsia"/>
                <w:sz w:val="18"/>
                <w:lang w:eastAsia="zh-CN"/>
              </w:rPr>
              <w:t xml:space="preserve">whether </w:t>
            </w:r>
            <w:r w:rsidRPr="00D04182">
              <w:rPr>
                <w:rFonts w:ascii="Arial" w:eastAsia="Yu Mincho" w:hAnsi="Arial" w:cs="Arial"/>
                <w:sz w:val="18"/>
                <w:lang w:eastAsia="zh-CN"/>
              </w:rPr>
              <w:t xml:space="preserve">UL-MIMO coherence is supported </w:t>
            </w:r>
            <w:r w:rsidRPr="00D04182">
              <w:rPr>
                <w:rFonts w:ascii="Arial" w:eastAsia="Yu Mincho" w:hAnsi="Arial" w:cs="Arial" w:hint="eastAsia"/>
                <w:sz w:val="18"/>
                <w:lang w:eastAsia="zh-CN"/>
              </w:rPr>
              <w:t xml:space="preserve">when dynamic Tx </w:t>
            </w:r>
            <w:r w:rsidRPr="00D04182">
              <w:rPr>
                <w:rFonts w:ascii="Arial" w:eastAsia="Yu Mincho" w:hAnsi="Arial" w:cs="Arial"/>
                <w:sz w:val="18"/>
                <w:lang w:eastAsia="zh-CN"/>
              </w:rPr>
              <w:t>switching</w:t>
            </w:r>
            <w:r w:rsidRPr="00D04182">
              <w:rPr>
                <w:rFonts w:ascii="Arial" w:eastAsia="Yu Mincho" w:hAnsi="Arial" w:cs="Arial" w:hint="eastAsia"/>
                <w:sz w:val="18"/>
                <w:lang w:eastAsia="zh-CN"/>
              </w:rPr>
              <w:t xml:space="preserve"> </w:t>
            </w:r>
            <w:r>
              <w:rPr>
                <w:rFonts w:ascii="Arial" w:eastAsia="Yu Mincho" w:hAnsi="Arial" w:cs="Arial" w:hint="eastAsia"/>
                <w:sz w:val="18"/>
                <w:lang w:eastAsia="zh-CN"/>
              </w:rPr>
              <w:t>between 2CC</w:t>
            </w:r>
            <w:r>
              <w:rPr>
                <w:rFonts w:ascii="Arial" w:eastAsiaTheme="minorEastAsia" w:hAnsi="Arial" w:cs="Arial" w:hint="eastAsia"/>
                <w:sz w:val="18"/>
                <w:lang w:eastAsia="zh-CN"/>
              </w:rPr>
              <w:t xml:space="preserve"> </w:t>
            </w:r>
            <w:r w:rsidRPr="00D04182">
              <w:rPr>
                <w:rFonts w:ascii="Arial" w:eastAsia="Yu Mincho" w:hAnsi="Arial" w:cs="Arial" w:hint="eastAsia"/>
                <w:sz w:val="18"/>
                <w:lang w:eastAsia="zh-CN"/>
              </w:rPr>
              <w:t>or</w:t>
            </w:r>
            <w:r w:rsidRPr="00D04182">
              <w:rPr>
                <w:rFonts w:ascii="Arial" w:eastAsia="Yu Mincho" w:hAnsi="Arial" w:cs="Arial"/>
                <w:sz w:val="18"/>
                <w:lang w:eastAsia="zh-CN"/>
              </w:rPr>
              <w:t xml:space="preserve"> 3CC</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(within 2 bands)</w:t>
            </w:r>
            <w:r w:rsidRPr="00D04182">
              <w:rPr>
                <w:rFonts w:ascii="Arial" w:eastAsia="Yu Mincho" w:hAnsi="Arial" w:cs="Arial" w:hint="eastAsia"/>
                <w:sz w:val="18"/>
                <w:lang w:eastAsia="zh-CN"/>
              </w:rPr>
              <w:t xml:space="preserve"> </w:t>
            </w:r>
            <w:r>
              <w:rPr>
                <w:rFonts w:ascii="Arial" w:eastAsia="Yu Mincho" w:hAnsi="Arial" w:cs="Arial"/>
                <w:sz w:val="18"/>
                <w:lang w:eastAsia="zh-CN"/>
              </w:rPr>
              <w:t>2Tx-2Tx</w:t>
            </w:r>
            <w:r w:rsidRPr="00D04182">
              <w:rPr>
                <w:rFonts w:ascii="Arial" w:eastAsia="Yu Mincho" w:hAnsi="Arial" w:cs="Arial"/>
                <w:sz w:val="18"/>
                <w:lang w:eastAsia="zh-CN"/>
              </w:rPr>
              <w:t xml:space="preserve"> switching</w:t>
            </w:r>
            <w:r w:rsidRPr="00D04182">
              <w:rPr>
                <w:rFonts w:ascii="Arial" w:eastAsia="Yu Mincho" w:hAnsi="Arial" w:cs="Arial" w:hint="eastAsia"/>
                <w:sz w:val="18"/>
                <w:lang w:eastAsia="zh-CN"/>
              </w:rPr>
              <w:t xml:space="preserve"> is conducted. </w:t>
            </w:r>
          </w:p>
        </w:tc>
        <w:tc>
          <w:tcPr>
            <w:tcW w:w="1560" w:type="dxa"/>
            <w:shd w:val="clear" w:color="auto" w:fill="auto"/>
          </w:tcPr>
          <w:p w:rsidR="00557063" w:rsidRDefault="00DD2371" w:rsidP="00557063">
            <w:pPr>
              <w:keepNext/>
              <w:keepLines/>
              <w:rPr>
                <w:rFonts w:ascii="Arial" w:eastAsia="SimSun" w:hAnsi="Arial" w:cs="Arial"/>
                <w:color w:val="000000"/>
                <w:sz w:val="18"/>
                <w:szCs w:val="18"/>
                <w:lang w:eastAsia="zh-CN"/>
              </w:rPr>
            </w:pP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 xml:space="preserve">-1 or </w:t>
            </w: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-3</w:t>
            </w:r>
          </w:p>
        </w:tc>
        <w:tc>
          <w:tcPr>
            <w:tcW w:w="1134"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N/A</w:t>
            </w:r>
          </w:p>
        </w:tc>
        <w:tc>
          <w:tcPr>
            <w:tcW w:w="1417" w:type="dxa"/>
          </w:tcPr>
          <w:p w:rsidR="00557063" w:rsidRDefault="00557063" w:rsidP="00557063">
            <w:pPr>
              <w:keepNext/>
              <w:keepLines/>
              <w:rPr>
                <w:rFonts w:ascii="Arial" w:eastAsia="SimSun" w:hAnsi="Arial" w:cs="Arial"/>
                <w:color w:val="000000"/>
                <w:sz w:val="18"/>
                <w:lang w:val="en-US"/>
              </w:rPr>
            </w:pPr>
            <w:r w:rsidRPr="00D04182">
              <w:rPr>
                <w:rFonts w:ascii="Arial" w:eastAsia="Yu Mincho" w:hAnsi="Arial" w:cs="Arial" w:hint="eastAsia"/>
                <w:sz w:val="18"/>
                <w:lang w:eastAsia="zh-CN"/>
              </w:rPr>
              <w:t>T</w:t>
            </w:r>
            <w:r w:rsidRPr="00D04182">
              <w:rPr>
                <w:rFonts w:ascii="Arial" w:eastAsia="Yu Mincho" w:hAnsi="Arial" w:cs="Arial"/>
                <w:sz w:val="18"/>
                <w:lang w:eastAsia="zh-CN"/>
              </w:rPr>
              <w:t xml:space="preserve">he per BC UL-MIMO coherence capability for 1Tx-2Tx switching </w:t>
            </w:r>
            <w:r w:rsidRPr="00D04182">
              <w:rPr>
                <w:rFonts w:ascii="Arial" w:eastAsia="Yu Mincho" w:hAnsi="Arial" w:cs="Arial" w:hint="eastAsia"/>
                <w:sz w:val="18"/>
                <w:lang w:eastAsia="zh-CN"/>
              </w:rPr>
              <w:t xml:space="preserve">or </w:t>
            </w:r>
            <w:r w:rsidRPr="00D04182">
              <w:rPr>
                <w:rFonts w:ascii="Arial" w:eastAsia="Yu Mincho" w:hAnsi="Arial" w:cs="Arial"/>
                <w:sz w:val="18"/>
                <w:lang w:eastAsia="zh-CN"/>
              </w:rPr>
              <w:t xml:space="preserve">Rel-15 per band capability </w:t>
            </w:r>
            <w:proofErr w:type="spellStart"/>
            <w:r w:rsidRPr="00D04182">
              <w:rPr>
                <w:rFonts w:ascii="Arial" w:eastAsia="Yu Mincho" w:hAnsi="Arial" w:cs="Arial"/>
                <w:i/>
                <w:sz w:val="18"/>
                <w:lang w:eastAsia="zh-CN"/>
              </w:rPr>
              <w:t>pusch-TransCoherence</w:t>
            </w:r>
            <w:proofErr w:type="spellEnd"/>
            <w:r w:rsidRPr="00D04182">
              <w:rPr>
                <w:rFonts w:ascii="Arial" w:eastAsia="Yu Mincho" w:hAnsi="Arial" w:cs="Arial"/>
                <w:sz w:val="18"/>
                <w:lang w:eastAsia="zh-CN"/>
              </w:rPr>
              <w:t xml:space="preserve"> is applicable</w:t>
            </w:r>
          </w:p>
        </w:tc>
        <w:tc>
          <w:tcPr>
            <w:tcW w:w="1276"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Per</w:t>
            </w:r>
            <w:r>
              <w:rPr>
                <w:rFonts w:ascii="Arial" w:eastAsia="Yu Mincho" w:hAnsi="Arial" w:cs="Arial" w:hint="eastAsia"/>
                <w:sz w:val="18"/>
                <w:lang w:eastAsia="zh-CN"/>
              </w:rPr>
              <w:t xml:space="preserve"> </w:t>
            </w:r>
            <w:r w:rsidRPr="00D04182">
              <w:rPr>
                <w:rFonts w:ascii="Arial" w:eastAsia="Yu Mincho" w:hAnsi="Arial" w:cs="Arial"/>
                <w:sz w:val="18"/>
                <w:lang w:eastAsia="zh-CN"/>
              </w:rPr>
              <w:t>band per BC</w:t>
            </w:r>
          </w:p>
        </w:tc>
        <w:tc>
          <w:tcPr>
            <w:tcW w:w="992"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No need</w:t>
            </w:r>
          </w:p>
        </w:tc>
        <w:tc>
          <w:tcPr>
            <w:tcW w:w="993"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SimSun"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Default="00557063" w:rsidP="00557063">
            <w:pPr>
              <w:keepNext/>
              <w:keepLines/>
              <w:rPr>
                <w:rFonts w:ascii="Arial" w:eastAsia="SimSun" w:hAnsi="Arial" w:cs="Arial"/>
                <w:color w:val="000000"/>
                <w:sz w:val="18"/>
                <w:lang w:eastAsia="en-US"/>
              </w:rPr>
            </w:pPr>
            <w:r w:rsidRPr="00D04182">
              <w:rPr>
                <w:rFonts w:ascii="Arial" w:eastAsia="Yu Mincho" w:hAnsi="Arial" w:cs="Arial"/>
                <w:sz w:val="18"/>
                <w:lang w:eastAsia="zh-CN"/>
              </w:rPr>
              <w:t>Detailed information can refer to the LS to RAN2 in R4-2120039</w:t>
            </w:r>
            <w:r w:rsidRPr="00D04182">
              <w:rPr>
                <w:rFonts w:ascii="Arial" w:eastAsia="Yu Mincho" w:hAnsi="Arial" w:cs="Arial" w:hint="eastAsia"/>
                <w:sz w:val="18"/>
                <w:lang w:eastAsia="zh-CN"/>
              </w:rPr>
              <w:t>.</w:t>
            </w:r>
          </w:p>
        </w:tc>
        <w:tc>
          <w:tcPr>
            <w:tcW w:w="1276" w:type="dxa"/>
            <w:shd w:val="clear" w:color="auto" w:fill="auto"/>
          </w:tcPr>
          <w:p w:rsidR="00557063" w:rsidRDefault="00557063" w:rsidP="00557063">
            <w:pPr>
              <w:keepNext/>
              <w:keepLines/>
              <w:rPr>
                <w:rFonts w:ascii="Arial" w:eastAsia="SimSun" w:hAnsi="Arial" w:cs="Arial"/>
                <w:color w:val="000000"/>
                <w:sz w:val="18"/>
                <w:szCs w:val="18"/>
                <w:lang w:eastAsia="zh-CN"/>
              </w:rPr>
            </w:pPr>
            <w:r w:rsidRPr="00D04182">
              <w:rPr>
                <w:rFonts w:ascii="Arial" w:eastAsia="Yu Mincho" w:hAnsi="Arial" w:cs="Arial"/>
                <w:sz w:val="18"/>
                <w:lang w:eastAsia="zh-CN"/>
              </w:rPr>
              <w:t>Optional with capability signalling</w:t>
            </w:r>
          </w:p>
        </w:tc>
      </w:tr>
      <w:tr w:rsidR="00557063" w:rsidTr="00A612B1">
        <w:trPr>
          <w:trHeight w:val="2145"/>
        </w:trPr>
        <w:tc>
          <w:tcPr>
            <w:tcW w:w="1129" w:type="dxa"/>
            <w:shd w:val="clear" w:color="auto" w:fill="auto"/>
          </w:tcPr>
          <w:p w:rsidR="00557063" w:rsidRDefault="00A612B1" w:rsidP="00557063">
            <w:pPr>
              <w:keepNext/>
              <w:keepLines/>
              <w:rPr>
                <w:rFonts w:ascii="Arial" w:eastAsia="SimSun"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SimSun" w:hAnsi="Arial" w:cs="Arial"/>
                <w:color w:val="000000"/>
                <w:sz w:val="18"/>
              </w:rPr>
            </w:pPr>
            <w:r>
              <w:rPr>
                <w:rFonts w:ascii="Arial" w:eastAsiaTheme="minorEastAsia" w:hAnsi="Arial" w:cs="Arial" w:hint="eastAsia"/>
                <w:color w:val="000000"/>
                <w:sz w:val="18"/>
                <w:lang w:eastAsia="zh-CN"/>
              </w:rPr>
              <w:t>16</w:t>
            </w:r>
            <w:r w:rsidR="00557063">
              <w:rPr>
                <w:rFonts w:ascii="Arial" w:eastAsia="SimSun" w:hAnsi="Arial" w:cs="Arial"/>
                <w:color w:val="000000"/>
                <w:sz w:val="18"/>
              </w:rPr>
              <w:t>-</w:t>
            </w:r>
            <w:r w:rsidR="00557063">
              <w:rPr>
                <w:rFonts w:ascii="Arial" w:eastAsia="SimSun" w:hAnsi="Arial" w:cs="Arial" w:hint="eastAsia"/>
                <w:color w:val="000000"/>
                <w:sz w:val="18"/>
                <w:lang w:eastAsia="zh-CN"/>
              </w:rPr>
              <w:t>7</w:t>
            </w:r>
          </w:p>
        </w:tc>
        <w:tc>
          <w:tcPr>
            <w:tcW w:w="1559" w:type="dxa"/>
            <w:shd w:val="clear" w:color="auto" w:fill="auto"/>
          </w:tcPr>
          <w:p w:rsidR="00557063" w:rsidRDefault="00143FF7" w:rsidP="00557063">
            <w:pPr>
              <w:keepNext/>
              <w:keepLines/>
              <w:rPr>
                <w:rFonts w:ascii="Arial" w:eastAsia="SimSun" w:hAnsi="Arial" w:cs="Arial"/>
                <w:color w:val="000000"/>
                <w:sz w:val="18"/>
              </w:rPr>
            </w:pPr>
            <w:r>
              <w:rPr>
                <w:rFonts w:ascii="Arial" w:eastAsia="SimSun" w:hAnsi="Arial" w:cs="Arial"/>
                <w:color w:val="000000"/>
                <w:sz w:val="18"/>
              </w:rPr>
              <w:t>[</w:t>
            </w:r>
            <w:r w:rsidR="00557063">
              <w:rPr>
                <w:rFonts w:ascii="Arial" w:eastAsia="SimSun" w:hAnsi="Arial" w:cs="Arial"/>
                <w:color w:val="000000"/>
                <w:sz w:val="18"/>
              </w:rPr>
              <w:t>Support RRC configuration to prevent SCell dropping</w:t>
            </w:r>
            <w:r w:rsidR="00D764C7">
              <w:rPr>
                <w:rFonts w:ascii="Arial" w:eastAsia="SimSun" w:hAnsi="Arial" w:cs="Arial"/>
                <w:color w:val="000000"/>
                <w:sz w:val="18"/>
              </w:rPr>
              <w:t xml:space="preserve"> for CA</w:t>
            </w:r>
            <w:r>
              <w:rPr>
                <w:rFonts w:ascii="Arial" w:eastAsia="SimSun" w:hAnsi="Arial" w:cs="Arial"/>
                <w:color w:val="000000"/>
                <w:sz w:val="18"/>
              </w:rPr>
              <w:t>]</w:t>
            </w:r>
          </w:p>
        </w:tc>
        <w:tc>
          <w:tcPr>
            <w:tcW w:w="5103" w:type="dxa"/>
            <w:shd w:val="clear" w:color="auto" w:fill="auto"/>
          </w:tcPr>
          <w:p w:rsidR="00557063" w:rsidRDefault="00557063" w:rsidP="002560B7">
            <w:pPr>
              <w:autoSpaceDE w:val="0"/>
              <w:autoSpaceDN w:val="0"/>
              <w:adjustRightInd w:val="0"/>
              <w:snapToGrid w:val="0"/>
              <w:spacing w:afterLines="50"/>
              <w:contextualSpacing/>
              <w:jc w:val="both"/>
              <w:rPr>
                <w:rFonts w:ascii="Arial" w:hAnsi="Arial" w:cs="Arial"/>
                <w:color w:val="000000"/>
                <w:sz w:val="18"/>
              </w:rPr>
            </w:pPr>
            <w:r>
              <w:rPr>
                <w:rFonts w:ascii="Arial" w:hAnsi="Arial" w:cs="Arial"/>
                <w:color w:val="000000"/>
                <w:sz w:val="18"/>
              </w:rPr>
              <w:t>FFS</w:t>
            </w:r>
          </w:p>
        </w:tc>
        <w:tc>
          <w:tcPr>
            <w:tcW w:w="1560" w:type="dxa"/>
            <w:shd w:val="clear" w:color="auto" w:fill="auto"/>
          </w:tcPr>
          <w:p w:rsidR="00557063" w:rsidRDefault="00557063" w:rsidP="00557063">
            <w:pPr>
              <w:keepNext/>
              <w:keepLines/>
              <w:rPr>
                <w:rFonts w:ascii="Arial" w:eastAsia="SimSun" w:hAnsi="Arial" w:cs="Arial"/>
                <w:color w:val="000000"/>
                <w:sz w:val="18"/>
                <w:szCs w:val="18"/>
                <w:lang w:eastAsia="zh-CN"/>
              </w:rPr>
            </w:pPr>
          </w:p>
        </w:tc>
        <w:tc>
          <w:tcPr>
            <w:tcW w:w="1134" w:type="dxa"/>
            <w:shd w:val="clear" w:color="auto" w:fill="auto"/>
          </w:tcPr>
          <w:p w:rsidR="00557063" w:rsidRDefault="00557063" w:rsidP="00557063">
            <w:pPr>
              <w:keepNext/>
              <w:keepLines/>
              <w:rPr>
                <w:rFonts w:ascii="Arial" w:eastAsia="SimSun" w:hAnsi="Arial" w:cs="Arial"/>
                <w:color w:val="000000"/>
                <w:sz w:val="18"/>
              </w:rPr>
            </w:pPr>
            <w:r>
              <w:rPr>
                <w:rFonts w:ascii="Arial" w:eastAsia="SimSun" w:hAnsi="Arial" w:cs="Arial"/>
                <w:color w:val="000000"/>
                <w:sz w:val="18"/>
              </w:rPr>
              <w:t>Yes</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6F2874">
              <w:rPr>
                <w:rFonts w:ascii="Arial" w:eastAsia="SimSun" w:hAnsi="Arial" w:cs="Arial"/>
                <w:color w:val="000000"/>
                <w:sz w:val="18"/>
                <w:lang w:val="en-US" w:eastAsia="zh-CN"/>
              </w:rPr>
              <w:t>N/A</w:t>
            </w:r>
          </w:p>
        </w:tc>
        <w:tc>
          <w:tcPr>
            <w:tcW w:w="1417" w:type="dxa"/>
          </w:tcPr>
          <w:p w:rsidR="00557063" w:rsidRDefault="00143FF7" w:rsidP="00557063">
            <w:pPr>
              <w:keepNext/>
              <w:keepLines/>
              <w:rPr>
                <w:rFonts w:ascii="Arial" w:eastAsia="SimSun" w:hAnsi="Arial" w:cs="Arial"/>
                <w:color w:val="000000"/>
                <w:sz w:val="18"/>
                <w:lang w:val="en-US"/>
              </w:rPr>
            </w:pPr>
            <w:r>
              <w:rPr>
                <w:rFonts w:ascii="Arial" w:eastAsia="SimSun" w:hAnsi="Arial" w:cs="Arial"/>
                <w:color w:val="000000"/>
                <w:sz w:val="18"/>
              </w:rPr>
              <w:t>[</w:t>
            </w:r>
            <w:r w:rsidR="00281CA5">
              <w:rPr>
                <w:rFonts w:ascii="Arial" w:eastAsia="SimSun" w:hAnsi="Arial" w:cs="Arial"/>
                <w:color w:val="000000"/>
                <w:sz w:val="18"/>
              </w:rPr>
              <w:t>UE may drop SCell without enough transmission power according the current power control mechanism for CA</w:t>
            </w:r>
            <w:r>
              <w:rPr>
                <w:rFonts w:ascii="Arial" w:eastAsia="SimSun" w:hAnsi="Arial" w:cs="Arial"/>
                <w:color w:val="000000"/>
                <w:sz w:val="18"/>
              </w:rPr>
              <w:t>]</w:t>
            </w:r>
          </w:p>
        </w:tc>
        <w:tc>
          <w:tcPr>
            <w:tcW w:w="1276" w:type="dxa"/>
            <w:shd w:val="clear" w:color="auto" w:fill="auto"/>
          </w:tcPr>
          <w:p w:rsidR="00557063" w:rsidRDefault="007728F7" w:rsidP="00557063">
            <w:pPr>
              <w:keepNext/>
              <w:keepLines/>
              <w:rPr>
                <w:rFonts w:ascii="Arial" w:eastAsia="SimSun" w:hAnsi="Arial" w:cs="Arial"/>
                <w:color w:val="000000"/>
                <w:sz w:val="18"/>
              </w:rPr>
            </w:pPr>
            <w:r>
              <w:rPr>
                <w:rFonts w:ascii="Arial" w:eastAsia="SimSun" w:hAnsi="Arial" w:cs="Arial"/>
                <w:color w:val="000000"/>
                <w:sz w:val="18"/>
              </w:rPr>
              <w:t>FFS</w:t>
            </w:r>
          </w:p>
        </w:tc>
        <w:tc>
          <w:tcPr>
            <w:tcW w:w="992" w:type="dxa"/>
            <w:shd w:val="clear" w:color="auto" w:fill="auto"/>
          </w:tcPr>
          <w:p w:rsidR="00557063" w:rsidRDefault="00557063" w:rsidP="00190074">
            <w:pPr>
              <w:keepNext/>
              <w:keepLines/>
              <w:rPr>
                <w:rFonts w:ascii="Arial" w:eastAsia="SimSun" w:hAnsi="Arial" w:cs="Arial"/>
                <w:color w:val="000000"/>
                <w:sz w:val="18"/>
              </w:rPr>
            </w:pPr>
            <w:r w:rsidRPr="007D68B9">
              <w:rPr>
                <w:rFonts w:ascii="Arial" w:eastAsia="SimSun" w:hAnsi="Arial" w:cs="Arial" w:hint="eastAsia"/>
                <w:color w:val="000000"/>
                <w:sz w:val="18"/>
              </w:rPr>
              <w:t>N</w:t>
            </w:r>
            <w:r w:rsidRPr="007D68B9">
              <w:rPr>
                <w:rFonts w:ascii="Arial" w:eastAsia="SimSun" w:hAnsi="Arial" w:cs="Arial"/>
                <w:color w:val="000000"/>
                <w:sz w:val="18"/>
              </w:rPr>
              <w:t>o</w:t>
            </w:r>
            <w:r>
              <w:rPr>
                <w:rFonts w:ascii="Arial" w:eastAsia="SimSun" w:hAnsi="Arial" w:cs="Arial"/>
                <w:color w:val="000000"/>
                <w:sz w:val="18"/>
              </w:rPr>
              <w:t xml:space="preserve"> </w:t>
            </w:r>
          </w:p>
        </w:tc>
        <w:tc>
          <w:tcPr>
            <w:tcW w:w="993" w:type="dxa"/>
            <w:shd w:val="clear" w:color="auto" w:fill="auto"/>
          </w:tcPr>
          <w:p w:rsidR="00557063" w:rsidRDefault="00557063" w:rsidP="00557063">
            <w:pPr>
              <w:keepNext/>
              <w:keepLines/>
              <w:rPr>
                <w:rFonts w:ascii="Arial" w:eastAsia="SimSun" w:hAnsi="Arial" w:cs="Arial"/>
                <w:color w:val="000000"/>
                <w:sz w:val="18"/>
              </w:rPr>
            </w:pPr>
            <w:r w:rsidRPr="007D68B9">
              <w:rPr>
                <w:rFonts w:ascii="Arial" w:eastAsia="SimSun" w:hAnsi="Arial" w:cs="Arial"/>
                <w:color w:val="000000"/>
                <w:sz w:val="18"/>
              </w:rPr>
              <w:t>No</w:t>
            </w:r>
          </w:p>
        </w:tc>
        <w:tc>
          <w:tcPr>
            <w:tcW w:w="1842" w:type="dxa"/>
          </w:tcPr>
          <w:p w:rsidR="00557063" w:rsidRDefault="00557063" w:rsidP="00557063">
            <w:pPr>
              <w:keepNext/>
              <w:keepLines/>
              <w:rPr>
                <w:rFonts w:ascii="Arial" w:eastAsia="SimSun" w:hAnsi="Arial" w:cs="Arial"/>
                <w:color w:val="000000"/>
                <w:sz w:val="18"/>
                <w:lang w:eastAsia="en-US"/>
              </w:rPr>
            </w:pPr>
            <w:r>
              <w:rPr>
                <w:rFonts w:ascii="Arial" w:eastAsia="SimSun" w:hAnsi="Arial" w:cs="Arial"/>
                <w:color w:val="000000"/>
                <w:sz w:val="18"/>
              </w:rPr>
              <w:t>N/A</w:t>
            </w:r>
          </w:p>
        </w:tc>
        <w:tc>
          <w:tcPr>
            <w:tcW w:w="1843" w:type="dxa"/>
            <w:shd w:val="clear" w:color="auto" w:fill="auto"/>
          </w:tcPr>
          <w:p w:rsidR="00557063" w:rsidRDefault="00557063" w:rsidP="00557063">
            <w:pPr>
              <w:keepNext/>
              <w:keepLines/>
              <w:rPr>
                <w:rFonts w:ascii="Arial" w:eastAsia="SimSun" w:hAnsi="Arial" w:cs="Arial"/>
                <w:color w:val="000000"/>
                <w:sz w:val="18"/>
                <w:lang w:eastAsia="en-US"/>
              </w:rPr>
            </w:pPr>
            <w:r>
              <w:rPr>
                <w:rFonts w:ascii="Arial" w:eastAsia="SimSun" w:hAnsi="Arial" w:cs="Arial"/>
                <w:color w:val="000000"/>
                <w:sz w:val="18"/>
              </w:rPr>
              <w:t>Details for the signalling is FFS pending on the final solution to address the CA SCell dropping issue</w:t>
            </w:r>
          </w:p>
        </w:tc>
        <w:tc>
          <w:tcPr>
            <w:tcW w:w="1276" w:type="dxa"/>
            <w:shd w:val="clear" w:color="auto" w:fill="auto"/>
          </w:tcPr>
          <w:p w:rsidR="00557063" w:rsidRDefault="00557063" w:rsidP="00557063">
            <w:pPr>
              <w:keepNext/>
              <w:keepLines/>
              <w:rPr>
                <w:rFonts w:ascii="Arial" w:eastAsia="SimSun" w:hAnsi="Arial" w:cs="Arial"/>
                <w:color w:val="000000"/>
                <w:sz w:val="18"/>
                <w:szCs w:val="18"/>
                <w:lang w:eastAsia="zh-CN"/>
              </w:rPr>
            </w:pPr>
            <w:r w:rsidRPr="007D68B9">
              <w:rPr>
                <w:rFonts w:ascii="Arial" w:eastAsia="SimSun" w:hAnsi="Arial" w:cs="Arial"/>
                <w:color w:val="000000"/>
                <w:sz w:val="18"/>
              </w:rPr>
              <w:t>Optional with capability signalling</w:t>
            </w:r>
          </w:p>
        </w:tc>
      </w:tr>
      <w:tr w:rsidR="00466BB9" w:rsidTr="00A612B1">
        <w:trPr>
          <w:trHeight w:val="2145"/>
          <w:ins w:id="88" w:author="cmcc" w:date="2022-03-03T23:14:00Z"/>
        </w:trPr>
        <w:tc>
          <w:tcPr>
            <w:tcW w:w="1129" w:type="dxa"/>
            <w:shd w:val="clear" w:color="auto" w:fill="auto"/>
          </w:tcPr>
          <w:p w:rsidR="00466BB9" w:rsidRDefault="00466BB9" w:rsidP="00557063">
            <w:pPr>
              <w:keepNext/>
              <w:keepLines/>
              <w:rPr>
                <w:ins w:id="89" w:author="cmcc" w:date="2022-03-03T23:14:00Z"/>
                <w:rFonts w:ascii="Arial" w:eastAsiaTheme="minorEastAsia" w:hAnsi="Arial" w:cs="Arial" w:hint="eastAsia"/>
                <w:sz w:val="18"/>
                <w:szCs w:val="18"/>
                <w:lang w:eastAsia="zh-CN"/>
              </w:rPr>
            </w:pPr>
            <w:ins w:id="90" w:author="cmcc" w:date="2022-03-03T23:14:00Z">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ins>
          </w:p>
        </w:tc>
        <w:tc>
          <w:tcPr>
            <w:tcW w:w="709" w:type="dxa"/>
            <w:shd w:val="clear" w:color="auto" w:fill="auto"/>
          </w:tcPr>
          <w:p w:rsidR="00466BB9" w:rsidRDefault="00466BB9" w:rsidP="00557063">
            <w:pPr>
              <w:keepNext/>
              <w:keepLines/>
              <w:rPr>
                <w:ins w:id="91" w:author="cmcc" w:date="2022-03-03T23:14:00Z"/>
                <w:rFonts w:ascii="Arial" w:eastAsiaTheme="minorEastAsia" w:hAnsi="Arial" w:cs="Arial" w:hint="eastAsia"/>
                <w:color w:val="000000"/>
                <w:sz w:val="18"/>
                <w:lang w:eastAsia="zh-CN"/>
              </w:rPr>
            </w:pPr>
            <w:ins w:id="92" w:author="cmcc" w:date="2022-03-03T23:14:00Z">
              <w:r>
                <w:rPr>
                  <w:rFonts w:ascii="Arial" w:eastAsiaTheme="minorEastAsia" w:hAnsi="Arial" w:cs="Arial" w:hint="eastAsia"/>
                  <w:color w:val="000000"/>
                  <w:sz w:val="18"/>
                  <w:lang w:eastAsia="zh-CN"/>
                </w:rPr>
                <w:t>[16-8]</w:t>
              </w:r>
            </w:ins>
          </w:p>
        </w:tc>
        <w:tc>
          <w:tcPr>
            <w:tcW w:w="1559" w:type="dxa"/>
            <w:shd w:val="clear" w:color="auto" w:fill="auto"/>
          </w:tcPr>
          <w:p w:rsidR="00466BB9" w:rsidRDefault="00466BB9" w:rsidP="00557063">
            <w:pPr>
              <w:keepNext/>
              <w:keepLines/>
              <w:rPr>
                <w:ins w:id="93" w:author="cmcc" w:date="2022-03-03T23:14:00Z"/>
                <w:rFonts w:ascii="Arial" w:eastAsia="SimSun" w:hAnsi="Arial" w:cs="Arial"/>
                <w:color w:val="000000"/>
                <w:sz w:val="18"/>
              </w:rPr>
            </w:pPr>
            <w:ins w:id="94" w:author="cmcc" w:date="2022-03-03T23:16:00Z">
              <w:r w:rsidRPr="000A6374">
                <w:rPr>
                  <w:rFonts w:ascii="Arial" w:eastAsia="SimSun" w:hAnsi="Arial" w:cs="Arial"/>
                  <w:color w:val="000000"/>
                  <w:sz w:val="18"/>
                </w:rPr>
                <w:t>UE power class per band per band combination</w:t>
              </w:r>
            </w:ins>
          </w:p>
        </w:tc>
        <w:tc>
          <w:tcPr>
            <w:tcW w:w="5103" w:type="dxa"/>
            <w:shd w:val="clear" w:color="auto" w:fill="auto"/>
          </w:tcPr>
          <w:p w:rsidR="00466BB9" w:rsidRPr="000A6374" w:rsidRDefault="00466BB9" w:rsidP="002560B7">
            <w:pPr>
              <w:autoSpaceDE w:val="0"/>
              <w:autoSpaceDN w:val="0"/>
              <w:adjustRightInd w:val="0"/>
              <w:snapToGrid w:val="0"/>
              <w:spacing w:afterLines="50"/>
              <w:contextualSpacing/>
              <w:jc w:val="both"/>
              <w:rPr>
                <w:ins w:id="95" w:author="cmcc" w:date="2022-03-03T23:14:00Z"/>
                <w:rFonts w:ascii="Arial" w:eastAsia="SimSun" w:hAnsi="Arial" w:cs="Arial"/>
                <w:color w:val="000000"/>
                <w:sz w:val="18"/>
              </w:rPr>
            </w:pPr>
            <w:ins w:id="96" w:author="cmcc" w:date="2022-03-03T23:16:00Z">
              <w:r w:rsidRPr="000A6374">
                <w:rPr>
                  <w:rFonts w:ascii="Arial" w:eastAsia="SimSun" w:hAnsi="Arial" w:cs="Arial" w:hint="eastAsia"/>
                  <w:color w:val="000000"/>
                  <w:sz w:val="18"/>
                </w:rPr>
                <w:t>P</w:t>
              </w:r>
              <w:r w:rsidRPr="000A6374">
                <w:rPr>
                  <w:rFonts w:ascii="Arial" w:eastAsia="SimSun" w:hAnsi="Arial" w:cs="Arial"/>
                  <w:color w:val="000000"/>
                  <w:sz w:val="18"/>
                </w:rPr>
                <w:t>er band per band combination power class</w:t>
              </w:r>
            </w:ins>
          </w:p>
        </w:tc>
        <w:tc>
          <w:tcPr>
            <w:tcW w:w="1560" w:type="dxa"/>
            <w:shd w:val="clear" w:color="auto" w:fill="auto"/>
          </w:tcPr>
          <w:p w:rsidR="00466BB9" w:rsidRPr="000A6374" w:rsidRDefault="00466BB9" w:rsidP="00557063">
            <w:pPr>
              <w:keepNext/>
              <w:keepLines/>
              <w:rPr>
                <w:ins w:id="97" w:author="cmcc" w:date="2022-03-03T23:14:00Z"/>
                <w:rFonts w:ascii="Arial" w:eastAsia="SimSun" w:hAnsi="Arial" w:cs="Arial"/>
                <w:color w:val="000000"/>
                <w:sz w:val="18"/>
              </w:rPr>
            </w:pPr>
            <w:ins w:id="98" w:author="cmcc" w:date="2022-03-03T23:16:00Z">
              <w:r w:rsidRPr="000A6374">
                <w:rPr>
                  <w:rFonts w:ascii="Arial" w:eastAsia="SimSun" w:hAnsi="Arial" w:cs="Arial" w:hint="eastAsia"/>
                  <w:color w:val="000000"/>
                  <w:sz w:val="18"/>
                </w:rPr>
                <w:t>P</w:t>
              </w:r>
              <w:r w:rsidRPr="000A6374">
                <w:rPr>
                  <w:rFonts w:ascii="Arial" w:eastAsia="SimSun" w:hAnsi="Arial" w:cs="Arial"/>
                  <w:color w:val="000000"/>
                  <w:sz w:val="18"/>
                </w:rPr>
                <w:t>er band per band combination power class</w:t>
              </w:r>
            </w:ins>
          </w:p>
        </w:tc>
        <w:tc>
          <w:tcPr>
            <w:tcW w:w="1134" w:type="dxa"/>
            <w:shd w:val="clear" w:color="auto" w:fill="auto"/>
          </w:tcPr>
          <w:p w:rsidR="00466BB9" w:rsidRDefault="00466BB9" w:rsidP="00557063">
            <w:pPr>
              <w:keepNext/>
              <w:keepLines/>
              <w:rPr>
                <w:ins w:id="99" w:author="cmcc" w:date="2022-03-03T23:14:00Z"/>
                <w:rFonts w:ascii="Arial" w:eastAsia="SimSun" w:hAnsi="Arial" w:cs="Arial"/>
                <w:color w:val="000000"/>
                <w:sz w:val="18"/>
              </w:rPr>
            </w:pPr>
            <w:ins w:id="100" w:author="cmcc" w:date="2022-03-03T23:16:00Z">
              <w:r w:rsidRPr="000A6374">
                <w:rPr>
                  <w:rFonts w:ascii="Arial" w:eastAsia="SimSun" w:hAnsi="Arial" w:cs="Arial" w:hint="eastAsia"/>
                  <w:color w:val="000000"/>
                  <w:sz w:val="18"/>
                </w:rPr>
                <w:t>Y</w:t>
              </w:r>
              <w:r w:rsidRPr="000A6374">
                <w:rPr>
                  <w:rFonts w:ascii="Arial" w:eastAsia="SimSun" w:hAnsi="Arial" w:cs="Arial"/>
                  <w:color w:val="000000"/>
                  <w:sz w:val="18"/>
                </w:rPr>
                <w:t>es</w:t>
              </w:r>
            </w:ins>
          </w:p>
        </w:tc>
        <w:tc>
          <w:tcPr>
            <w:tcW w:w="1559" w:type="dxa"/>
            <w:shd w:val="clear" w:color="auto" w:fill="auto"/>
          </w:tcPr>
          <w:p w:rsidR="00466BB9" w:rsidRPr="000A6374" w:rsidRDefault="00466BB9" w:rsidP="00557063">
            <w:pPr>
              <w:keepNext/>
              <w:keepLines/>
              <w:rPr>
                <w:ins w:id="101" w:author="cmcc" w:date="2022-03-03T23:14:00Z"/>
                <w:rFonts w:ascii="Arial" w:eastAsia="SimSun" w:hAnsi="Arial" w:cs="Arial"/>
                <w:color w:val="000000"/>
                <w:sz w:val="18"/>
              </w:rPr>
            </w:pPr>
            <w:ins w:id="102" w:author="cmcc" w:date="2022-03-03T23:16:00Z">
              <w:r w:rsidRPr="000A6374">
                <w:rPr>
                  <w:rFonts w:ascii="Arial" w:eastAsia="SimSun" w:hAnsi="Arial" w:cs="Arial" w:hint="eastAsia"/>
                  <w:color w:val="000000"/>
                  <w:sz w:val="18"/>
                </w:rPr>
                <w:t>N</w:t>
              </w:r>
              <w:r w:rsidRPr="000A6374">
                <w:rPr>
                  <w:rFonts w:ascii="Arial" w:eastAsia="SimSun" w:hAnsi="Arial" w:cs="Arial"/>
                  <w:color w:val="000000"/>
                  <w:sz w:val="18"/>
                </w:rPr>
                <w:t>o</w:t>
              </w:r>
            </w:ins>
          </w:p>
        </w:tc>
        <w:tc>
          <w:tcPr>
            <w:tcW w:w="1417" w:type="dxa"/>
          </w:tcPr>
          <w:p w:rsidR="00466BB9" w:rsidRDefault="00466BB9" w:rsidP="00557063">
            <w:pPr>
              <w:keepNext/>
              <w:keepLines/>
              <w:rPr>
                <w:ins w:id="103" w:author="cmcc" w:date="2022-03-03T23:14:00Z"/>
                <w:rFonts w:ascii="Arial" w:eastAsia="SimSun" w:hAnsi="Arial" w:cs="Arial"/>
                <w:color w:val="000000"/>
                <w:sz w:val="18"/>
              </w:rPr>
            </w:pPr>
            <w:ins w:id="104" w:author="cmcc" w:date="2022-03-03T23:16:00Z">
              <w:r w:rsidRPr="000A6374">
                <w:rPr>
                  <w:rFonts w:ascii="Arial" w:eastAsia="SimSun" w:hAnsi="Arial" w:cs="Arial"/>
                  <w:color w:val="000000"/>
                  <w:sz w:val="18"/>
                </w:rPr>
                <w:t>Per band power class inconsistent</w:t>
              </w:r>
            </w:ins>
          </w:p>
        </w:tc>
        <w:tc>
          <w:tcPr>
            <w:tcW w:w="1276" w:type="dxa"/>
            <w:shd w:val="clear" w:color="auto" w:fill="auto"/>
          </w:tcPr>
          <w:p w:rsidR="00466BB9" w:rsidRDefault="00466BB9" w:rsidP="00557063">
            <w:pPr>
              <w:keepNext/>
              <w:keepLines/>
              <w:rPr>
                <w:ins w:id="105" w:author="cmcc" w:date="2022-03-03T23:14:00Z"/>
                <w:rFonts w:ascii="Arial" w:eastAsia="SimSun" w:hAnsi="Arial" w:cs="Arial"/>
                <w:color w:val="000000"/>
                <w:sz w:val="18"/>
              </w:rPr>
            </w:pPr>
            <w:ins w:id="106" w:author="cmcc" w:date="2022-03-03T23:16:00Z">
              <w:r w:rsidRPr="000A6374">
                <w:rPr>
                  <w:rFonts w:ascii="Arial" w:eastAsia="SimSun" w:hAnsi="Arial" w:cs="Arial" w:hint="eastAsia"/>
                  <w:color w:val="000000"/>
                  <w:sz w:val="18"/>
                </w:rPr>
                <w:t>P</w:t>
              </w:r>
              <w:r w:rsidRPr="000A6374">
                <w:rPr>
                  <w:rFonts w:ascii="Arial" w:eastAsia="SimSun" w:hAnsi="Arial" w:cs="Arial"/>
                  <w:color w:val="000000"/>
                  <w:sz w:val="18"/>
                </w:rPr>
                <w:t>er band per BC</w:t>
              </w:r>
            </w:ins>
          </w:p>
        </w:tc>
        <w:tc>
          <w:tcPr>
            <w:tcW w:w="992" w:type="dxa"/>
            <w:shd w:val="clear" w:color="auto" w:fill="auto"/>
          </w:tcPr>
          <w:p w:rsidR="00466BB9" w:rsidRPr="007D68B9" w:rsidRDefault="00466BB9" w:rsidP="00190074">
            <w:pPr>
              <w:keepNext/>
              <w:keepLines/>
              <w:rPr>
                <w:ins w:id="107" w:author="cmcc" w:date="2022-03-03T23:14:00Z"/>
                <w:rFonts w:ascii="Arial" w:eastAsia="SimSun" w:hAnsi="Arial" w:cs="Arial" w:hint="eastAsia"/>
                <w:color w:val="000000"/>
                <w:sz w:val="18"/>
              </w:rPr>
            </w:pPr>
            <w:ins w:id="108" w:author="cmcc" w:date="2022-03-03T23:16:00Z">
              <w:r w:rsidRPr="000A6374">
                <w:rPr>
                  <w:rFonts w:ascii="Arial" w:eastAsia="SimSun" w:hAnsi="Arial" w:cs="Arial"/>
                  <w:color w:val="000000"/>
                  <w:sz w:val="18"/>
                </w:rPr>
                <w:t>No</w:t>
              </w:r>
            </w:ins>
          </w:p>
        </w:tc>
        <w:tc>
          <w:tcPr>
            <w:tcW w:w="993" w:type="dxa"/>
            <w:shd w:val="clear" w:color="auto" w:fill="auto"/>
          </w:tcPr>
          <w:p w:rsidR="00466BB9" w:rsidRPr="007D68B9" w:rsidRDefault="00466BB9" w:rsidP="00557063">
            <w:pPr>
              <w:keepNext/>
              <w:keepLines/>
              <w:rPr>
                <w:ins w:id="109" w:author="cmcc" w:date="2022-03-03T23:14:00Z"/>
                <w:rFonts w:ascii="Arial" w:eastAsia="SimSun" w:hAnsi="Arial" w:cs="Arial"/>
                <w:color w:val="000000"/>
                <w:sz w:val="18"/>
              </w:rPr>
            </w:pPr>
            <w:ins w:id="110" w:author="cmcc" w:date="2022-03-03T23:16:00Z">
              <w:r w:rsidRPr="000A6374">
                <w:rPr>
                  <w:rFonts w:ascii="Arial" w:eastAsia="SimSun" w:hAnsi="Arial" w:cs="Arial"/>
                  <w:color w:val="000000"/>
                  <w:sz w:val="18"/>
                </w:rPr>
                <w:t>FR1 only</w:t>
              </w:r>
            </w:ins>
          </w:p>
        </w:tc>
        <w:tc>
          <w:tcPr>
            <w:tcW w:w="1842" w:type="dxa"/>
          </w:tcPr>
          <w:p w:rsidR="00466BB9" w:rsidRDefault="00466BB9" w:rsidP="00557063">
            <w:pPr>
              <w:keepNext/>
              <w:keepLines/>
              <w:rPr>
                <w:ins w:id="111" w:author="cmcc" w:date="2022-03-03T23:14:00Z"/>
                <w:rFonts w:ascii="Arial" w:eastAsia="SimSun" w:hAnsi="Arial" w:cs="Arial"/>
                <w:color w:val="000000"/>
                <w:sz w:val="18"/>
              </w:rPr>
            </w:pPr>
            <w:ins w:id="112" w:author="cmcc" w:date="2022-03-03T23:16:00Z">
              <w:r w:rsidRPr="000A6374">
                <w:rPr>
                  <w:rFonts w:ascii="Arial" w:eastAsia="SimSun" w:hAnsi="Arial" w:cs="Arial"/>
                  <w:color w:val="000000"/>
                  <w:sz w:val="18"/>
                </w:rPr>
                <w:t>N/A</w:t>
              </w:r>
            </w:ins>
          </w:p>
        </w:tc>
        <w:tc>
          <w:tcPr>
            <w:tcW w:w="1843" w:type="dxa"/>
            <w:shd w:val="clear" w:color="auto" w:fill="auto"/>
          </w:tcPr>
          <w:p w:rsidR="00466BB9" w:rsidRDefault="00466BB9" w:rsidP="00557063">
            <w:pPr>
              <w:keepNext/>
              <w:keepLines/>
              <w:rPr>
                <w:ins w:id="113" w:author="cmcc" w:date="2022-03-03T23:14:00Z"/>
                <w:rFonts w:ascii="Arial" w:eastAsia="SimSun" w:hAnsi="Arial" w:cs="Arial"/>
                <w:color w:val="000000"/>
                <w:sz w:val="18"/>
              </w:rPr>
            </w:pPr>
          </w:p>
        </w:tc>
        <w:tc>
          <w:tcPr>
            <w:tcW w:w="1276" w:type="dxa"/>
            <w:shd w:val="clear" w:color="auto" w:fill="auto"/>
          </w:tcPr>
          <w:p w:rsidR="00466BB9" w:rsidRPr="007D68B9" w:rsidRDefault="00466BB9" w:rsidP="00557063">
            <w:pPr>
              <w:keepNext/>
              <w:keepLines/>
              <w:rPr>
                <w:ins w:id="114" w:author="cmcc" w:date="2022-03-03T23:14:00Z"/>
                <w:rFonts w:ascii="Arial" w:eastAsia="SimSun" w:hAnsi="Arial" w:cs="Arial"/>
                <w:color w:val="000000"/>
                <w:sz w:val="18"/>
              </w:rPr>
            </w:pPr>
            <w:ins w:id="115" w:author="cmcc" w:date="2022-03-03T23:16:00Z">
              <w:r w:rsidRPr="000A6374">
                <w:rPr>
                  <w:rFonts w:ascii="Arial" w:eastAsia="SimSun" w:hAnsi="Arial" w:cs="Arial"/>
                  <w:color w:val="000000"/>
                  <w:sz w:val="18"/>
                </w:rPr>
                <w:t>Optional with capability signalling</w:t>
              </w:r>
            </w:ins>
          </w:p>
        </w:tc>
      </w:tr>
    </w:tbl>
    <w:p w:rsidR="00F93779" w:rsidRDefault="00F93779" w:rsidP="00F93779">
      <w:pPr>
        <w:rPr>
          <w:rFonts w:eastAsiaTheme="minorEastAsia" w:cs="Batang"/>
          <w:color w:val="000000" w:themeColor="text1"/>
          <w:sz w:val="22"/>
          <w:szCs w:val="22"/>
          <w:lang w:val="en-US" w:eastAsia="zh-CN"/>
        </w:rPr>
      </w:pPr>
    </w:p>
    <w:p w:rsidR="00F93779" w:rsidRPr="00A612B1" w:rsidRDefault="00F93779" w:rsidP="002C3E9B">
      <w:pPr>
        <w:rPr>
          <w:rFonts w:ascii="Arial" w:eastAsiaTheme="minorEastAsia" w:hAnsi="Arial" w:cs="Arial"/>
          <w:sz w:val="28"/>
          <w:szCs w:val="28"/>
          <w:lang w:val="en-US" w:eastAsia="zh-CN"/>
        </w:rPr>
      </w:pPr>
    </w:p>
    <w:p w:rsidR="00F93779" w:rsidRPr="00C763E2"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lastRenderedPageBreak/>
        <w:t>NR_RF_FR2_req_enh2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57162F" w:rsidRPr="00FA5F98" w:rsidTr="00A612B1">
        <w:trPr>
          <w:trHeight w:val="20"/>
        </w:trPr>
        <w:tc>
          <w:tcPr>
            <w:tcW w:w="1129"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Features</w:t>
            </w:r>
          </w:p>
        </w:tc>
        <w:tc>
          <w:tcPr>
            <w:tcW w:w="709"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Index</w:t>
            </w:r>
          </w:p>
        </w:tc>
        <w:tc>
          <w:tcPr>
            <w:tcW w:w="1559"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Feature group</w:t>
            </w:r>
          </w:p>
        </w:tc>
        <w:tc>
          <w:tcPr>
            <w:tcW w:w="6370" w:type="dxa"/>
            <w:shd w:val="clear" w:color="auto" w:fill="auto"/>
          </w:tcPr>
          <w:p w:rsidR="0057162F" w:rsidRPr="00FA5F98" w:rsidRDefault="0057162F" w:rsidP="00A612B1">
            <w:pPr>
              <w:pStyle w:val="TAH"/>
              <w:rPr>
                <w:rFonts w:eastAsiaTheme="minorEastAsia" w:cs="Arial"/>
                <w:color w:val="000000" w:themeColor="text1"/>
                <w:lang w:eastAsia="zh-CN"/>
              </w:rPr>
            </w:pPr>
            <w:r w:rsidRPr="00FA5F98">
              <w:rPr>
                <w:rFonts w:cs="Arial"/>
                <w:color w:val="000000" w:themeColor="text1"/>
              </w:rPr>
              <w:t>Components</w:t>
            </w:r>
          </w:p>
          <w:p w:rsidR="0057162F" w:rsidRPr="00FA5F98" w:rsidRDefault="0057162F" w:rsidP="00A612B1">
            <w:pPr>
              <w:pStyle w:val="TAH"/>
              <w:rPr>
                <w:rFonts w:eastAsiaTheme="minorEastAsia" w:cs="Arial"/>
                <w:color w:val="000000" w:themeColor="text1"/>
                <w:lang w:eastAsia="zh-CN"/>
              </w:rPr>
            </w:pPr>
          </w:p>
        </w:tc>
        <w:tc>
          <w:tcPr>
            <w:tcW w:w="1277"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Prerequisite feature groups</w:t>
            </w:r>
          </w:p>
        </w:tc>
        <w:tc>
          <w:tcPr>
            <w:tcW w:w="858"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 xml:space="preserve">Need for the </w:t>
            </w:r>
            <w:proofErr w:type="spellStart"/>
            <w:r w:rsidRPr="00FA5F98">
              <w:rPr>
                <w:rFonts w:cs="Arial"/>
                <w:color w:val="000000" w:themeColor="text1"/>
              </w:rPr>
              <w:t>gNB</w:t>
            </w:r>
            <w:proofErr w:type="spellEnd"/>
            <w:r w:rsidRPr="00FA5F98">
              <w:rPr>
                <w:rFonts w:cs="Arial"/>
                <w:color w:val="000000" w:themeColor="text1"/>
              </w:rPr>
              <w:t xml:space="preserve"> to know if the feature is supported</w:t>
            </w:r>
          </w:p>
        </w:tc>
        <w:tc>
          <w:tcPr>
            <w:tcW w:w="851" w:type="dxa"/>
            <w:shd w:val="clear" w:color="auto" w:fill="auto"/>
          </w:tcPr>
          <w:p w:rsidR="0057162F" w:rsidRPr="00FA5F98" w:rsidRDefault="0057162F" w:rsidP="00A612B1">
            <w:pPr>
              <w:pStyle w:val="TAH"/>
              <w:rPr>
                <w:rFonts w:cs="Arial"/>
                <w:color w:val="000000" w:themeColor="text1"/>
              </w:rPr>
            </w:pPr>
            <w:r w:rsidRPr="00FA5F98">
              <w:rPr>
                <w:rFonts w:eastAsia="Gulim" w:cs="Arial"/>
                <w:color w:val="000000" w:themeColor="text1"/>
              </w:rPr>
              <w:t xml:space="preserve">Applicable to </w:t>
            </w:r>
            <w:r w:rsidRPr="00FA5F98">
              <w:rPr>
                <w:rFonts w:cs="Arial"/>
                <w:color w:val="000000" w:themeColor="text1"/>
              </w:rPr>
              <w:t>the capability signalling exchange between UEs (V2X WI only)”.</w:t>
            </w:r>
          </w:p>
        </w:tc>
        <w:tc>
          <w:tcPr>
            <w:tcW w:w="1417" w:type="dxa"/>
          </w:tcPr>
          <w:p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Consequence if the feature is not supported by the UE</w:t>
            </w:r>
          </w:p>
        </w:tc>
        <w:tc>
          <w:tcPr>
            <w:tcW w:w="1276" w:type="dxa"/>
            <w:shd w:val="clear" w:color="auto" w:fill="auto"/>
          </w:tcPr>
          <w:p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Type</w:t>
            </w:r>
          </w:p>
          <w:p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Need of FDD/TDD differentiation</w:t>
            </w:r>
          </w:p>
        </w:tc>
        <w:tc>
          <w:tcPr>
            <w:tcW w:w="993"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Need of FR1/FR2 differentiation</w:t>
            </w:r>
          </w:p>
        </w:tc>
        <w:tc>
          <w:tcPr>
            <w:tcW w:w="1842" w:type="dxa"/>
          </w:tcPr>
          <w:p w:rsidR="0057162F" w:rsidRPr="00FA5F98" w:rsidRDefault="0057162F" w:rsidP="00A612B1">
            <w:pPr>
              <w:pStyle w:val="TAH"/>
              <w:rPr>
                <w:rFonts w:cs="Arial"/>
                <w:color w:val="000000" w:themeColor="text1"/>
              </w:rPr>
            </w:pPr>
            <w:r w:rsidRPr="00FA5F98">
              <w:rPr>
                <w:rFonts w:cs="Arial"/>
                <w:color w:val="000000" w:themeColor="text1"/>
              </w:rPr>
              <w:t>Capability interpretation for mixture of FDD/TDD and/or FR1/FR2</w:t>
            </w:r>
          </w:p>
        </w:tc>
        <w:tc>
          <w:tcPr>
            <w:tcW w:w="1843"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Note</w:t>
            </w:r>
          </w:p>
        </w:tc>
        <w:tc>
          <w:tcPr>
            <w:tcW w:w="1276"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Mandatory/Optional</w:t>
            </w:r>
          </w:p>
        </w:tc>
      </w:tr>
      <w:tr w:rsidR="0054381F" w:rsidRPr="00FA5F98" w:rsidTr="00E0309F">
        <w:trPr>
          <w:trHeight w:val="20"/>
        </w:trPr>
        <w:tc>
          <w:tcPr>
            <w:tcW w:w="1129" w:type="dxa"/>
            <w:shd w:val="clear" w:color="auto" w:fill="auto"/>
          </w:tcPr>
          <w:p w:rsidR="0054381F" w:rsidRPr="00FA5F98" w:rsidRDefault="00756F71" w:rsidP="0054381F">
            <w:pPr>
              <w:pStyle w:val="TAL"/>
              <w:rPr>
                <w:rFonts w:cs="Arial"/>
                <w:color w:val="000000" w:themeColor="text1"/>
                <w:lang w:val="en-US" w:eastAsia="zh-CN"/>
              </w:rPr>
            </w:pPr>
            <w:r w:rsidRPr="00FA5F98">
              <w:rPr>
                <w:rFonts w:cs="Arial"/>
                <w:szCs w:val="18"/>
                <w:lang w:eastAsia="zh-CN"/>
              </w:rPr>
              <w:t>UL gap for Tx power management</w:t>
            </w:r>
          </w:p>
        </w:tc>
        <w:tc>
          <w:tcPr>
            <w:tcW w:w="709" w:type="dxa"/>
            <w:shd w:val="clear" w:color="auto" w:fill="auto"/>
          </w:tcPr>
          <w:p w:rsidR="0054381F" w:rsidRPr="00FA5F98" w:rsidRDefault="00C763E2" w:rsidP="0054381F">
            <w:pPr>
              <w:pStyle w:val="TAL"/>
              <w:rPr>
                <w:rFonts w:cs="Arial"/>
                <w:color w:val="000000" w:themeColor="text1"/>
                <w:lang w:eastAsia="ja-JP"/>
              </w:rPr>
            </w:pPr>
            <w:r w:rsidRPr="00FA5F98">
              <w:rPr>
                <w:rFonts w:cs="Arial" w:hint="eastAsia"/>
                <w:color w:val="000000" w:themeColor="text1"/>
                <w:lang w:eastAsia="zh-CN"/>
              </w:rPr>
              <w:t>17</w:t>
            </w:r>
            <w:r w:rsidR="0054381F" w:rsidRPr="00FA5F98">
              <w:rPr>
                <w:rFonts w:cs="Arial"/>
                <w:color w:val="000000" w:themeColor="text1"/>
                <w:lang w:eastAsia="ja-JP"/>
              </w:rPr>
              <w:t>-</w:t>
            </w:r>
            <w:r w:rsidR="0054381F" w:rsidRPr="00FA5F98">
              <w:rPr>
                <w:rFonts w:cs="Arial" w:hint="eastAsia"/>
                <w:color w:val="000000" w:themeColor="text1"/>
                <w:lang w:eastAsia="zh-CN"/>
              </w:rPr>
              <w:t>1</w:t>
            </w:r>
          </w:p>
        </w:tc>
        <w:tc>
          <w:tcPr>
            <w:tcW w:w="1559" w:type="dxa"/>
            <w:shd w:val="clear" w:color="auto" w:fill="auto"/>
          </w:tcPr>
          <w:p w:rsidR="0054381F" w:rsidRPr="00FA5F98" w:rsidRDefault="0054381F" w:rsidP="0054381F">
            <w:pPr>
              <w:pStyle w:val="TAL"/>
              <w:rPr>
                <w:rFonts w:cs="Arial"/>
                <w:color w:val="000000" w:themeColor="text1"/>
                <w:lang w:eastAsia="ja-JP"/>
              </w:rPr>
            </w:pPr>
            <w:r w:rsidRPr="00FA5F98">
              <w:rPr>
                <w:rFonts w:cs="Arial"/>
                <w:color w:val="000000" w:themeColor="text1"/>
                <w:lang w:eastAsia="ja-JP"/>
              </w:rPr>
              <w:t xml:space="preserve">Support of UL gap for Tx power management </w:t>
            </w:r>
          </w:p>
        </w:tc>
        <w:tc>
          <w:tcPr>
            <w:tcW w:w="6370" w:type="dxa"/>
            <w:shd w:val="clear" w:color="auto" w:fill="auto"/>
          </w:tcPr>
          <w:p w:rsidR="0054381F" w:rsidRPr="00FA5F98" w:rsidRDefault="0054381F" w:rsidP="002560B7">
            <w:pPr>
              <w:autoSpaceDE w:val="0"/>
              <w:autoSpaceDN w:val="0"/>
              <w:adjustRightInd w:val="0"/>
              <w:snapToGrid w:val="0"/>
              <w:spacing w:afterLines="50"/>
              <w:contextualSpacing/>
              <w:jc w:val="both"/>
              <w:rPr>
                <w:rFonts w:ascii="Arial" w:hAnsi="Arial" w:cs="Arial"/>
                <w:color w:val="000000" w:themeColor="text1"/>
                <w:sz w:val="18"/>
              </w:rPr>
            </w:pPr>
            <w:r w:rsidRPr="00FA5F98">
              <w:rPr>
                <w:rFonts w:ascii="Arial" w:hAnsi="Arial" w:cs="Arial" w:hint="eastAsia"/>
                <w:color w:val="000000" w:themeColor="text1"/>
                <w:sz w:val="18"/>
              </w:rPr>
              <w:t>C</w:t>
            </w:r>
            <w:r w:rsidRPr="00FA5F98">
              <w:rPr>
                <w:rFonts w:ascii="Arial" w:hAnsi="Arial" w:cs="Arial"/>
                <w:color w:val="000000" w:themeColor="text1"/>
                <w:sz w:val="18"/>
              </w:rPr>
              <w:t xml:space="preserve">apability of performing BPS sensing for Tx power management. The UE indicating this capability shall meet the corresponding enhanced UE requirements defined in Section TBD.  </w:t>
            </w:r>
          </w:p>
          <w:p w:rsidR="0054381F" w:rsidRPr="00FA5F98" w:rsidRDefault="0054381F" w:rsidP="002560B7">
            <w:pPr>
              <w:autoSpaceDE w:val="0"/>
              <w:autoSpaceDN w:val="0"/>
              <w:adjustRightInd w:val="0"/>
              <w:snapToGrid w:val="0"/>
              <w:spacing w:afterLines="50"/>
              <w:contextualSpacing/>
              <w:jc w:val="both"/>
              <w:rPr>
                <w:rFonts w:ascii="Arial" w:hAnsi="Arial" w:cs="Arial"/>
                <w:color w:val="000000" w:themeColor="text1"/>
                <w:sz w:val="18"/>
              </w:rPr>
            </w:pPr>
          </w:p>
          <w:p w:rsidR="0054381F" w:rsidRPr="00FA5F98" w:rsidRDefault="0054381F" w:rsidP="002560B7">
            <w:pPr>
              <w:autoSpaceDE w:val="0"/>
              <w:autoSpaceDN w:val="0"/>
              <w:adjustRightInd w:val="0"/>
              <w:snapToGrid w:val="0"/>
              <w:spacing w:afterLines="50"/>
              <w:contextualSpacing/>
              <w:jc w:val="both"/>
              <w:rPr>
                <w:rFonts w:ascii="Arial" w:eastAsiaTheme="minorEastAsia" w:hAnsi="Arial" w:cs="Arial"/>
                <w:color w:val="000000" w:themeColor="text1"/>
                <w:sz w:val="18"/>
                <w:lang w:eastAsia="zh-CN"/>
              </w:rPr>
            </w:pPr>
          </w:p>
        </w:tc>
        <w:tc>
          <w:tcPr>
            <w:tcW w:w="1277" w:type="dxa"/>
            <w:shd w:val="clear" w:color="auto" w:fill="auto"/>
          </w:tcPr>
          <w:p w:rsidR="0054381F" w:rsidRPr="00FA5F98" w:rsidRDefault="0054381F" w:rsidP="0054381F">
            <w:pPr>
              <w:pStyle w:val="TAL"/>
              <w:rPr>
                <w:rFonts w:asciiTheme="majorHAnsi" w:hAnsiTheme="majorHAnsi" w:cstheme="majorHAnsi"/>
                <w:color w:val="000000" w:themeColor="text1"/>
                <w:szCs w:val="18"/>
                <w:lang w:eastAsia="zh-CN"/>
              </w:rPr>
            </w:pPr>
            <w:r w:rsidRPr="00FA5F98">
              <w:rPr>
                <w:rFonts w:cs="Arial"/>
                <w:color w:val="000000" w:themeColor="text1"/>
                <w:lang w:eastAsia="ja-JP"/>
              </w:rPr>
              <w:t xml:space="preserve"> </w:t>
            </w:r>
          </w:p>
        </w:tc>
        <w:tc>
          <w:tcPr>
            <w:tcW w:w="858" w:type="dxa"/>
            <w:shd w:val="clear" w:color="auto" w:fill="auto"/>
          </w:tcPr>
          <w:p w:rsidR="0054381F" w:rsidRPr="00FA5F98" w:rsidRDefault="0054381F" w:rsidP="0054381F">
            <w:pPr>
              <w:pStyle w:val="TAL"/>
              <w:rPr>
                <w:rFonts w:cs="Arial"/>
                <w:color w:val="000000" w:themeColor="text1"/>
                <w:lang w:eastAsia="ja-JP"/>
              </w:rPr>
            </w:pPr>
            <w:r w:rsidRPr="00FA5F98">
              <w:rPr>
                <w:rFonts w:cs="Arial" w:hint="eastAsia"/>
                <w:color w:val="000000" w:themeColor="text1"/>
                <w:lang w:eastAsia="ja-JP"/>
              </w:rPr>
              <w:t>y</w:t>
            </w:r>
            <w:r w:rsidRPr="00FA5F98">
              <w:rPr>
                <w:rFonts w:cs="Arial"/>
                <w:color w:val="000000" w:themeColor="text1"/>
                <w:lang w:eastAsia="ja-JP"/>
              </w:rPr>
              <w:t>es</w:t>
            </w:r>
          </w:p>
        </w:tc>
        <w:tc>
          <w:tcPr>
            <w:tcW w:w="851" w:type="dxa"/>
            <w:shd w:val="clear" w:color="auto" w:fill="auto"/>
          </w:tcPr>
          <w:p w:rsidR="0054381F" w:rsidRPr="00FA5F98" w:rsidRDefault="0054381F" w:rsidP="0054381F">
            <w:pPr>
              <w:pStyle w:val="TAL"/>
              <w:rPr>
                <w:rFonts w:cs="Arial"/>
                <w:color w:val="000000" w:themeColor="text1"/>
                <w:lang w:eastAsia="ja-JP"/>
              </w:rPr>
            </w:pPr>
            <w:r w:rsidRPr="00FA5F98">
              <w:rPr>
                <w:rFonts w:cs="Arial" w:hint="eastAsia"/>
                <w:color w:val="000000" w:themeColor="text1"/>
                <w:lang w:eastAsia="ja-JP"/>
              </w:rPr>
              <w:t>n</w:t>
            </w:r>
            <w:r w:rsidRPr="00FA5F98">
              <w:rPr>
                <w:rFonts w:cs="Arial"/>
                <w:color w:val="000000" w:themeColor="text1"/>
                <w:lang w:eastAsia="ja-JP"/>
              </w:rPr>
              <w:t>o</w:t>
            </w:r>
          </w:p>
        </w:tc>
        <w:tc>
          <w:tcPr>
            <w:tcW w:w="1417" w:type="dxa"/>
          </w:tcPr>
          <w:p w:rsidR="0054381F" w:rsidRPr="00FA5F98" w:rsidRDefault="0054381F" w:rsidP="0054381F">
            <w:pPr>
              <w:pStyle w:val="TAL"/>
              <w:rPr>
                <w:rFonts w:cs="Arial"/>
                <w:color w:val="000000" w:themeColor="text1"/>
                <w:lang w:val="en-US" w:eastAsia="ja-JP"/>
              </w:rPr>
            </w:pPr>
            <w:r w:rsidRPr="00FA5F98">
              <w:rPr>
                <w:rFonts w:cs="Arial" w:hint="eastAsia"/>
                <w:color w:val="000000" w:themeColor="text1"/>
                <w:lang w:val="en-US" w:eastAsia="ja-JP"/>
              </w:rPr>
              <w:t>U</w:t>
            </w:r>
            <w:r w:rsidRPr="00FA5F98">
              <w:rPr>
                <w:rFonts w:cs="Arial"/>
                <w:color w:val="000000" w:themeColor="text1"/>
                <w:lang w:val="en-US" w:eastAsia="ja-JP"/>
              </w:rPr>
              <w:t>E does not support UL gap for Tx power management</w:t>
            </w:r>
          </w:p>
        </w:tc>
        <w:tc>
          <w:tcPr>
            <w:tcW w:w="1276" w:type="dxa"/>
            <w:shd w:val="clear" w:color="auto" w:fill="auto"/>
          </w:tcPr>
          <w:p w:rsidR="0054381F" w:rsidRPr="00FA5F98" w:rsidRDefault="0054381F" w:rsidP="0054381F">
            <w:pPr>
              <w:pStyle w:val="TAL"/>
              <w:rPr>
                <w:rFonts w:cs="Arial"/>
                <w:color w:val="000000" w:themeColor="text1"/>
                <w:lang w:eastAsia="ja-JP"/>
              </w:rPr>
            </w:pPr>
            <w:r w:rsidRPr="00FA5F98">
              <w:rPr>
                <w:rFonts w:cs="Arial"/>
                <w:color w:val="000000" w:themeColor="text1"/>
                <w:lang w:eastAsia="ja-JP"/>
              </w:rPr>
              <w:t>Per band</w:t>
            </w:r>
          </w:p>
        </w:tc>
        <w:tc>
          <w:tcPr>
            <w:tcW w:w="992" w:type="dxa"/>
            <w:shd w:val="clear" w:color="auto" w:fill="auto"/>
          </w:tcPr>
          <w:p w:rsidR="0054381F" w:rsidRPr="00FA5F98" w:rsidRDefault="0054381F" w:rsidP="0054381F">
            <w:pPr>
              <w:pStyle w:val="TAL"/>
              <w:rPr>
                <w:rFonts w:cs="Arial"/>
                <w:color w:val="000000" w:themeColor="text1"/>
                <w:lang w:eastAsia="ja-JP"/>
              </w:rPr>
            </w:pPr>
            <w:r w:rsidRPr="00FA5F98">
              <w:rPr>
                <w:rFonts w:cs="Arial" w:hint="eastAsia"/>
                <w:color w:val="000000" w:themeColor="text1"/>
                <w:lang w:eastAsia="ja-JP"/>
              </w:rPr>
              <w:t>N</w:t>
            </w:r>
            <w:r w:rsidRPr="00FA5F98">
              <w:rPr>
                <w:rFonts w:cs="Arial"/>
                <w:color w:val="000000" w:themeColor="text1"/>
                <w:lang w:eastAsia="ja-JP"/>
              </w:rPr>
              <w:t>o</w:t>
            </w:r>
          </w:p>
        </w:tc>
        <w:tc>
          <w:tcPr>
            <w:tcW w:w="993" w:type="dxa"/>
            <w:shd w:val="clear" w:color="auto" w:fill="auto"/>
          </w:tcPr>
          <w:p w:rsidR="0054381F" w:rsidRPr="00FA5F98" w:rsidRDefault="0054381F" w:rsidP="0054381F">
            <w:pPr>
              <w:pStyle w:val="TAL"/>
              <w:rPr>
                <w:rFonts w:cs="Arial"/>
                <w:color w:val="000000" w:themeColor="text1"/>
                <w:lang w:eastAsia="ja-JP"/>
              </w:rPr>
            </w:pPr>
            <w:r w:rsidRPr="00FA5F98">
              <w:rPr>
                <w:rFonts w:cs="Arial"/>
                <w:color w:val="000000" w:themeColor="text1"/>
                <w:lang w:eastAsia="ja-JP"/>
              </w:rPr>
              <w:t>FR2 only</w:t>
            </w:r>
          </w:p>
        </w:tc>
        <w:tc>
          <w:tcPr>
            <w:tcW w:w="1842" w:type="dxa"/>
          </w:tcPr>
          <w:p w:rsidR="0054381F" w:rsidRPr="00FA5F98" w:rsidRDefault="0054381F" w:rsidP="0054381F">
            <w:pPr>
              <w:pStyle w:val="TAL"/>
              <w:rPr>
                <w:rFonts w:cs="Arial"/>
                <w:color w:val="000000" w:themeColor="text1"/>
              </w:rPr>
            </w:pPr>
          </w:p>
        </w:tc>
        <w:tc>
          <w:tcPr>
            <w:tcW w:w="1843" w:type="dxa"/>
            <w:shd w:val="clear" w:color="auto" w:fill="auto"/>
          </w:tcPr>
          <w:p w:rsidR="0054381F" w:rsidRPr="00FA5F98" w:rsidRDefault="0054381F" w:rsidP="0054381F">
            <w:pPr>
              <w:pStyle w:val="TAL"/>
              <w:rPr>
                <w:rFonts w:cs="Arial"/>
                <w:color w:val="000000" w:themeColor="text1"/>
              </w:rPr>
            </w:pPr>
          </w:p>
        </w:tc>
        <w:tc>
          <w:tcPr>
            <w:tcW w:w="1276" w:type="dxa"/>
            <w:shd w:val="clear" w:color="auto" w:fill="auto"/>
          </w:tcPr>
          <w:p w:rsidR="0054381F" w:rsidRPr="00FA5F98" w:rsidRDefault="0054381F" w:rsidP="0054381F">
            <w:pPr>
              <w:pStyle w:val="TAL"/>
              <w:rPr>
                <w:rFonts w:eastAsia="SimSun" w:cs="Arial"/>
                <w:color w:val="000000" w:themeColor="text1"/>
                <w:szCs w:val="18"/>
                <w:lang w:eastAsia="zh-CN"/>
              </w:rPr>
            </w:pPr>
            <w:r w:rsidRPr="00FA5F98">
              <w:rPr>
                <w:rFonts w:eastAsia="SimSun" w:cs="Arial"/>
                <w:color w:val="000000" w:themeColor="text1"/>
                <w:szCs w:val="18"/>
                <w:lang w:eastAsia="zh-CN"/>
              </w:rPr>
              <w:t>Optional with capability signalling</w:t>
            </w:r>
          </w:p>
        </w:tc>
      </w:tr>
      <w:tr w:rsidR="00120816" w:rsidRPr="00FA5F98" w:rsidTr="00E0309F">
        <w:trPr>
          <w:trHeight w:val="20"/>
        </w:trPr>
        <w:tc>
          <w:tcPr>
            <w:tcW w:w="1129" w:type="dxa"/>
            <w:shd w:val="clear" w:color="auto" w:fill="auto"/>
          </w:tcPr>
          <w:p w:rsidR="00120816" w:rsidRPr="00FA5F98" w:rsidRDefault="00120816" w:rsidP="00120816">
            <w:pPr>
              <w:pStyle w:val="TAL"/>
              <w:rPr>
                <w:rFonts w:cs="Arial"/>
                <w:szCs w:val="18"/>
                <w:lang w:eastAsia="zh-CN"/>
              </w:rPr>
            </w:pPr>
            <w:r w:rsidRPr="00FA5F98">
              <w:rPr>
                <w:rFonts w:cs="Arial"/>
                <w:szCs w:val="18"/>
                <w:lang w:eastAsia="zh-CN"/>
              </w:rPr>
              <w:t>UL gap pattern for Tx power management</w:t>
            </w:r>
            <w:del w:id="116" w:author="Apple Inc." w:date="2022-03-02T15:04:00Z">
              <w:r w:rsidRPr="00FA5F98" w:rsidDel="00586097">
                <w:rPr>
                  <w:rFonts w:cs="Arial"/>
                  <w:szCs w:val="18"/>
                  <w:lang w:eastAsia="zh-CN"/>
                </w:rPr>
                <w:delText xml:space="preserve"> ?</w:delText>
              </w:r>
            </w:del>
          </w:p>
        </w:tc>
        <w:tc>
          <w:tcPr>
            <w:tcW w:w="709" w:type="dxa"/>
            <w:shd w:val="clear" w:color="auto" w:fill="auto"/>
          </w:tcPr>
          <w:p w:rsidR="00120816" w:rsidRPr="00FA5F98" w:rsidRDefault="002560B7" w:rsidP="00120816">
            <w:pPr>
              <w:pStyle w:val="TAL"/>
              <w:rPr>
                <w:rFonts w:cs="Arial" w:hint="eastAsia"/>
                <w:color w:val="000000" w:themeColor="text1"/>
                <w:lang w:eastAsia="zh-CN"/>
              </w:rPr>
            </w:pPr>
            <w:r>
              <w:rPr>
                <w:rFonts w:cs="Arial" w:hint="eastAsia"/>
                <w:lang w:eastAsia="zh-CN"/>
              </w:rPr>
              <w:t>[</w:t>
            </w:r>
            <w:r w:rsidR="00120816" w:rsidRPr="00FA5F98">
              <w:rPr>
                <w:rFonts w:cs="Arial" w:hint="eastAsia"/>
                <w:lang w:eastAsia="zh-CN"/>
              </w:rPr>
              <w:t>17</w:t>
            </w:r>
            <w:r w:rsidR="00120816" w:rsidRPr="00FA5F98">
              <w:rPr>
                <w:rFonts w:cs="Arial"/>
                <w:lang w:eastAsia="ja-JP"/>
              </w:rPr>
              <w:t>-2</w:t>
            </w:r>
            <w:r>
              <w:rPr>
                <w:rFonts w:cs="Arial" w:hint="eastAsia"/>
                <w:lang w:eastAsia="zh-CN"/>
              </w:rPr>
              <w:t>]</w:t>
            </w:r>
          </w:p>
        </w:tc>
        <w:tc>
          <w:tcPr>
            <w:tcW w:w="1559" w:type="dxa"/>
            <w:shd w:val="clear" w:color="auto" w:fill="auto"/>
          </w:tcPr>
          <w:p w:rsidR="00120816" w:rsidRPr="00FA5F98" w:rsidRDefault="00120816" w:rsidP="00120816">
            <w:pPr>
              <w:pStyle w:val="TAL"/>
              <w:rPr>
                <w:rFonts w:cs="Arial"/>
                <w:color w:val="000000" w:themeColor="text1"/>
                <w:lang w:eastAsia="ja-JP"/>
              </w:rPr>
            </w:pPr>
            <w:ins w:id="117" w:author="Apple Inc." w:date="2022-03-02T15:12:00Z">
              <w:r w:rsidRPr="00120816">
                <w:rPr>
                  <w:rFonts w:cs="Arial"/>
                  <w:color w:val="000000" w:themeColor="text1"/>
                  <w:lang w:eastAsia="ja-JP"/>
                </w:rPr>
                <w:t xml:space="preserve">Support of UL gap </w:t>
              </w:r>
            </w:ins>
            <w:ins w:id="118" w:author="Apple Inc." w:date="2022-03-02T15:41:00Z">
              <w:r w:rsidR="00BF4F68">
                <w:rPr>
                  <w:rFonts w:cs="Arial"/>
                  <w:color w:val="000000" w:themeColor="text1"/>
                  <w:lang w:eastAsia="ja-JP"/>
                </w:rPr>
                <w:t>pattern</w:t>
              </w:r>
            </w:ins>
            <w:ins w:id="119" w:author="Apple Inc." w:date="2022-03-02T15:12:00Z">
              <w:r w:rsidRPr="00120816">
                <w:rPr>
                  <w:rFonts w:cs="Arial"/>
                  <w:color w:val="000000" w:themeColor="text1"/>
                  <w:lang w:eastAsia="ja-JP"/>
                </w:rPr>
                <w:t>s for Tx power management</w:t>
              </w:r>
            </w:ins>
          </w:p>
        </w:tc>
        <w:tc>
          <w:tcPr>
            <w:tcW w:w="6370" w:type="dxa"/>
            <w:shd w:val="clear" w:color="auto" w:fill="auto"/>
          </w:tcPr>
          <w:p w:rsidR="00120816" w:rsidRPr="008A41E6" w:rsidRDefault="00120816" w:rsidP="002560B7">
            <w:pPr>
              <w:autoSpaceDE w:val="0"/>
              <w:autoSpaceDN w:val="0"/>
              <w:adjustRightInd w:val="0"/>
              <w:snapToGrid w:val="0"/>
              <w:spacing w:afterLines="50"/>
              <w:contextualSpacing/>
              <w:jc w:val="both"/>
              <w:rPr>
                <w:ins w:id="120" w:author="Apple Inc." w:date="2022-03-02T15:12:00Z"/>
                <w:rFonts w:ascii="Arial" w:hAnsi="Arial" w:cs="Arial"/>
                <w:color w:val="000000" w:themeColor="text1"/>
                <w:sz w:val="18"/>
                <w:u w:val="single"/>
              </w:rPr>
            </w:pPr>
            <w:ins w:id="121" w:author="Apple Inc." w:date="2022-03-02T15:12:00Z">
              <w:r w:rsidRPr="00563D16">
                <w:rPr>
                  <w:rFonts w:ascii="Arial" w:hAnsi="Arial" w:cs="Arial"/>
                  <w:color w:val="000000" w:themeColor="text1"/>
                  <w:sz w:val="18"/>
                </w:rPr>
                <w:t xml:space="preserve">Capability of supporting UL gap </w:t>
              </w:r>
            </w:ins>
            <w:ins w:id="122" w:author="Apple Inc." w:date="2022-03-02T15:42:00Z">
              <w:r w:rsidR="00BF4F68">
                <w:rPr>
                  <w:rFonts w:ascii="Arial" w:hAnsi="Arial" w:cs="Arial"/>
                  <w:color w:val="000000" w:themeColor="text1"/>
                  <w:sz w:val="18"/>
                </w:rPr>
                <w:t>patterns</w:t>
              </w:r>
            </w:ins>
            <w:ins w:id="123" w:author="Apple Inc." w:date="2022-03-02T15:18:00Z">
              <w:r w:rsidR="006442A1">
                <w:rPr>
                  <w:rFonts w:ascii="Arial" w:hAnsi="Arial" w:cs="Arial"/>
                  <w:color w:val="000000" w:themeColor="text1"/>
                  <w:sz w:val="18"/>
                </w:rPr>
                <w:t xml:space="preserve"> (</w:t>
              </w:r>
            </w:ins>
            <w:ins w:id="124" w:author="Apple Inc." w:date="2022-03-02T15:20:00Z">
              <w:r w:rsidR="006442A1" w:rsidRPr="006442A1">
                <w:rPr>
                  <w:rFonts w:ascii="Arial" w:hAnsi="Arial" w:cs="Arial"/>
                  <w:color w:val="000000" w:themeColor="text1"/>
                  <w:sz w:val="18"/>
                </w:rPr>
                <w:t>UL MGP #0</w:t>
              </w:r>
              <w:r w:rsidR="006442A1">
                <w:rPr>
                  <w:rFonts w:ascii="Arial" w:hAnsi="Arial" w:cs="Arial"/>
                  <w:color w:val="000000" w:themeColor="text1"/>
                  <w:sz w:val="18"/>
                </w:rPr>
                <w:t>, #1, #2, #3 as specified in TS 38.133)</w:t>
              </w:r>
              <w:r w:rsidR="006442A1" w:rsidRPr="006442A1">
                <w:rPr>
                  <w:rFonts w:ascii="Arial" w:hAnsi="Arial" w:cs="Arial"/>
                  <w:color w:val="000000" w:themeColor="text1"/>
                  <w:sz w:val="18"/>
                </w:rPr>
                <w:t xml:space="preserve"> </w:t>
              </w:r>
            </w:ins>
            <w:ins w:id="125" w:author="Apple Inc." w:date="2022-03-02T15:12:00Z">
              <w:r w:rsidRPr="00563D16">
                <w:rPr>
                  <w:rFonts w:ascii="Arial" w:hAnsi="Arial" w:cs="Arial"/>
                  <w:color w:val="000000" w:themeColor="text1"/>
                  <w:sz w:val="18"/>
                </w:rPr>
                <w:t xml:space="preserve">needed for performing BPS sensing for Tx power management. The UE indicating this capability shall meet the corresponding enhanced UE requirements defined in Section TBD.  </w:t>
              </w:r>
            </w:ins>
          </w:p>
          <w:p w:rsidR="00120816" w:rsidRPr="00FA5F98" w:rsidRDefault="00120816" w:rsidP="002560B7">
            <w:pPr>
              <w:autoSpaceDE w:val="0"/>
              <w:autoSpaceDN w:val="0"/>
              <w:adjustRightInd w:val="0"/>
              <w:snapToGrid w:val="0"/>
              <w:spacing w:afterLines="50"/>
              <w:contextualSpacing/>
              <w:jc w:val="both"/>
              <w:rPr>
                <w:rFonts w:ascii="Arial" w:hAnsi="Arial" w:cs="Arial"/>
                <w:color w:val="000000" w:themeColor="text1"/>
                <w:sz w:val="18"/>
              </w:rPr>
            </w:pPr>
          </w:p>
        </w:tc>
        <w:tc>
          <w:tcPr>
            <w:tcW w:w="1277" w:type="dxa"/>
            <w:shd w:val="clear" w:color="auto" w:fill="auto"/>
          </w:tcPr>
          <w:p w:rsidR="00120816" w:rsidRPr="00FA5F98" w:rsidRDefault="00120816" w:rsidP="00120816">
            <w:pPr>
              <w:pStyle w:val="TAL"/>
              <w:rPr>
                <w:rFonts w:cs="Arial"/>
                <w:color w:val="000000" w:themeColor="text1"/>
                <w:lang w:eastAsia="ja-JP"/>
              </w:rPr>
            </w:pPr>
            <w:ins w:id="126" w:author="Apple Inc." w:date="2022-03-02T15:12:00Z">
              <w:r>
                <w:rPr>
                  <w:rFonts w:cs="Arial"/>
                  <w:color w:val="000000" w:themeColor="text1"/>
                  <w:lang w:eastAsia="ja-JP"/>
                </w:rPr>
                <w:t>17-1</w:t>
              </w:r>
            </w:ins>
          </w:p>
        </w:tc>
        <w:tc>
          <w:tcPr>
            <w:tcW w:w="858" w:type="dxa"/>
            <w:shd w:val="clear" w:color="auto" w:fill="auto"/>
          </w:tcPr>
          <w:p w:rsidR="00120816" w:rsidRPr="00FA5F98" w:rsidRDefault="00120816" w:rsidP="00120816">
            <w:pPr>
              <w:pStyle w:val="TAL"/>
              <w:rPr>
                <w:rFonts w:cs="Arial"/>
                <w:color w:val="000000" w:themeColor="text1"/>
                <w:lang w:eastAsia="ja-JP"/>
              </w:rPr>
            </w:pPr>
            <w:ins w:id="127" w:author="Apple Inc." w:date="2022-03-02T15:13:00Z">
              <w:r w:rsidRPr="008A41E6">
                <w:rPr>
                  <w:rFonts w:cs="Arial"/>
                  <w:color w:val="000000" w:themeColor="text1"/>
                  <w:lang w:eastAsia="ja-JP"/>
                </w:rPr>
                <w:t>yes</w:t>
              </w:r>
            </w:ins>
          </w:p>
        </w:tc>
        <w:tc>
          <w:tcPr>
            <w:tcW w:w="851" w:type="dxa"/>
            <w:shd w:val="clear" w:color="auto" w:fill="auto"/>
          </w:tcPr>
          <w:p w:rsidR="00120816" w:rsidRPr="00FA5F98" w:rsidRDefault="00120816" w:rsidP="00120816">
            <w:pPr>
              <w:pStyle w:val="TAL"/>
              <w:rPr>
                <w:rFonts w:cs="Arial"/>
                <w:color w:val="000000" w:themeColor="text1"/>
                <w:lang w:eastAsia="ja-JP"/>
              </w:rPr>
            </w:pPr>
            <w:ins w:id="128" w:author="Apple Inc." w:date="2022-03-02T15:13:00Z">
              <w:r w:rsidRPr="008A41E6">
                <w:rPr>
                  <w:rFonts w:cs="Arial"/>
                  <w:color w:val="000000" w:themeColor="text1"/>
                  <w:lang w:eastAsia="ja-JP"/>
                </w:rPr>
                <w:t>no</w:t>
              </w:r>
            </w:ins>
          </w:p>
        </w:tc>
        <w:tc>
          <w:tcPr>
            <w:tcW w:w="1417" w:type="dxa"/>
          </w:tcPr>
          <w:p w:rsidR="00120816" w:rsidRPr="00FA5F98" w:rsidRDefault="00120816" w:rsidP="00120816">
            <w:pPr>
              <w:pStyle w:val="TAL"/>
              <w:rPr>
                <w:rFonts w:cs="Arial"/>
                <w:color w:val="000000" w:themeColor="text1"/>
                <w:lang w:val="en-US" w:eastAsia="ja-JP"/>
              </w:rPr>
            </w:pPr>
            <w:ins w:id="129" w:author="Apple Inc." w:date="2022-03-02T15:13:00Z">
              <w:r>
                <w:rPr>
                  <w:rFonts w:cs="Arial"/>
                  <w:color w:val="000000" w:themeColor="text1"/>
                  <w:lang w:val="en-US" w:eastAsia="ja-JP"/>
                </w:rPr>
                <w:t xml:space="preserve">The </w:t>
              </w:r>
              <w:r w:rsidRPr="00563D16">
                <w:rPr>
                  <w:rFonts w:cs="Arial"/>
                  <w:color w:val="000000" w:themeColor="text1"/>
                  <w:lang w:val="en-US" w:eastAsia="ja-JP"/>
                </w:rPr>
                <w:t xml:space="preserve">UE </w:t>
              </w:r>
            </w:ins>
            <w:ins w:id="130" w:author="Apple Inc." w:date="2022-03-02T15:14:00Z">
              <w:r>
                <w:rPr>
                  <w:rFonts w:cs="Arial"/>
                  <w:color w:val="000000" w:themeColor="text1"/>
                  <w:lang w:val="en-US" w:eastAsia="ja-JP"/>
                </w:rPr>
                <w:t xml:space="preserve">does not </w:t>
              </w:r>
            </w:ins>
            <w:ins w:id="131" w:author="Apple Inc." w:date="2022-03-02T15:13:00Z">
              <w:r>
                <w:rPr>
                  <w:rFonts w:cs="Arial"/>
                  <w:color w:val="000000" w:themeColor="text1"/>
                  <w:lang w:val="en-US" w:eastAsia="ja-JP"/>
                </w:rPr>
                <w:t>s</w:t>
              </w:r>
              <w:r w:rsidRPr="00563D16">
                <w:rPr>
                  <w:rFonts w:cs="Arial"/>
                  <w:color w:val="000000" w:themeColor="text1"/>
                  <w:lang w:val="en-US" w:eastAsia="ja-JP"/>
                </w:rPr>
                <w:t xml:space="preserve">upport specified UL gap </w:t>
              </w:r>
            </w:ins>
            <w:ins w:id="132" w:author="Apple Inc." w:date="2022-03-02T15:42:00Z">
              <w:r w:rsidR="00BF4F68">
                <w:rPr>
                  <w:rFonts w:cs="Arial"/>
                  <w:color w:val="000000" w:themeColor="text1"/>
                  <w:lang w:val="en-US" w:eastAsia="ja-JP"/>
                </w:rPr>
                <w:t>patterns</w:t>
              </w:r>
            </w:ins>
            <w:ins w:id="133" w:author="Apple Inc." w:date="2022-03-02T15:13:00Z">
              <w:r w:rsidRPr="00563D16">
                <w:rPr>
                  <w:rFonts w:cs="Arial"/>
                  <w:color w:val="000000" w:themeColor="text1"/>
                  <w:lang w:val="en-US" w:eastAsia="ja-JP"/>
                </w:rPr>
                <w:t xml:space="preserve"> needed for Tx power management</w:t>
              </w:r>
            </w:ins>
          </w:p>
        </w:tc>
        <w:tc>
          <w:tcPr>
            <w:tcW w:w="1276" w:type="dxa"/>
            <w:shd w:val="clear" w:color="auto" w:fill="auto"/>
          </w:tcPr>
          <w:p w:rsidR="00120816" w:rsidRPr="00FA5F98" w:rsidRDefault="00120816" w:rsidP="00120816">
            <w:pPr>
              <w:pStyle w:val="TAL"/>
              <w:rPr>
                <w:rFonts w:cs="Arial"/>
                <w:color w:val="000000" w:themeColor="text1"/>
                <w:lang w:eastAsia="ja-JP"/>
              </w:rPr>
            </w:pPr>
            <w:ins w:id="134" w:author="Apple Inc." w:date="2022-03-02T15:13:00Z">
              <w:r>
                <w:rPr>
                  <w:rFonts w:cs="Arial"/>
                  <w:color w:val="000000" w:themeColor="text1"/>
                  <w:lang w:eastAsia="ja-JP"/>
                </w:rPr>
                <w:t>Per UE</w:t>
              </w:r>
            </w:ins>
          </w:p>
        </w:tc>
        <w:tc>
          <w:tcPr>
            <w:tcW w:w="992" w:type="dxa"/>
            <w:shd w:val="clear" w:color="auto" w:fill="auto"/>
          </w:tcPr>
          <w:p w:rsidR="00120816" w:rsidRPr="00FA5F98" w:rsidRDefault="00120816" w:rsidP="00120816">
            <w:pPr>
              <w:pStyle w:val="TAL"/>
              <w:rPr>
                <w:rFonts w:cs="Arial"/>
                <w:color w:val="000000" w:themeColor="text1"/>
                <w:lang w:eastAsia="ja-JP"/>
              </w:rPr>
            </w:pPr>
            <w:ins w:id="135" w:author="Apple Inc." w:date="2022-03-02T15:13:00Z">
              <w:r w:rsidRPr="008A41E6">
                <w:rPr>
                  <w:rFonts w:cs="Arial" w:hint="eastAsia"/>
                  <w:color w:val="000000" w:themeColor="text1"/>
                  <w:lang w:eastAsia="ja-JP"/>
                </w:rPr>
                <w:t>N</w:t>
              </w:r>
              <w:r w:rsidRPr="008A41E6">
                <w:rPr>
                  <w:rFonts w:cs="Arial"/>
                  <w:color w:val="000000" w:themeColor="text1"/>
                  <w:lang w:eastAsia="ja-JP"/>
                </w:rPr>
                <w:t>o</w:t>
              </w:r>
            </w:ins>
          </w:p>
        </w:tc>
        <w:tc>
          <w:tcPr>
            <w:tcW w:w="993" w:type="dxa"/>
            <w:shd w:val="clear" w:color="auto" w:fill="auto"/>
          </w:tcPr>
          <w:p w:rsidR="00120816" w:rsidRPr="00FA5F98" w:rsidRDefault="00120816" w:rsidP="00120816">
            <w:pPr>
              <w:pStyle w:val="TAL"/>
              <w:rPr>
                <w:rFonts w:cs="Arial"/>
                <w:color w:val="000000" w:themeColor="text1"/>
                <w:lang w:eastAsia="ja-JP"/>
              </w:rPr>
            </w:pPr>
            <w:ins w:id="136" w:author="Apple Inc." w:date="2022-03-02T15:13:00Z">
              <w:r>
                <w:rPr>
                  <w:rFonts w:cs="Arial"/>
                  <w:color w:val="000000" w:themeColor="text1"/>
                  <w:lang w:eastAsia="ja-JP"/>
                </w:rPr>
                <w:t>FR2 only</w:t>
              </w:r>
            </w:ins>
          </w:p>
        </w:tc>
        <w:tc>
          <w:tcPr>
            <w:tcW w:w="1842" w:type="dxa"/>
          </w:tcPr>
          <w:p w:rsidR="00120816" w:rsidRPr="00FA5F98" w:rsidRDefault="00120816" w:rsidP="00120816">
            <w:pPr>
              <w:pStyle w:val="TAL"/>
              <w:rPr>
                <w:rFonts w:cs="Arial"/>
                <w:color w:val="000000" w:themeColor="text1"/>
              </w:rPr>
            </w:pPr>
          </w:p>
        </w:tc>
        <w:tc>
          <w:tcPr>
            <w:tcW w:w="1843" w:type="dxa"/>
            <w:shd w:val="clear" w:color="auto" w:fill="auto"/>
          </w:tcPr>
          <w:p w:rsidR="00120816" w:rsidRPr="00FA5F98" w:rsidRDefault="006442A1" w:rsidP="006442A1">
            <w:pPr>
              <w:pStyle w:val="TAL"/>
              <w:rPr>
                <w:rFonts w:cs="Arial"/>
                <w:color w:val="000000" w:themeColor="text1"/>
              </w:rPr>
            </w:pPr>
            <w:ins w:id="137" w:author="Apple Inc." w:date="2022-03-02T15:17:00Z">
              <w:r w:rsidRPr="006442A1">
                <w:rPr>
                  <w:rFonts w:cs="Arial"/>
                  <w:color w:val="000000" w:themeColor="text1"/>
                </w:rPr>
                <w:t xml:space="preserve">UE is mandated to support at least one of </w:t>
              </w:r>
            </w:ins>
            <w:ins w:id="138" w:author="Apple Inc." w:date="2022-03-02T15:21:00Z">
              <w:r w:rsidRPr="006442A1">
                <w:rPr>
                  <w:rFonts w:cs="Arial"/>
                  <w:color w:val="000000" w:themeColor="text1"/>
                </w:rPr>
                <w:t xml:space="preserve">UL MGP </w:t>
              </w:r>
            </w:ins>
            <w:ins w:id="139" w:author="Apple Inc." w:date="2022-03-02T15:17:00Z">
              <w:r w:rsidRPr="006442A1">
                <w:rPr>
                  <w:rFonts w:cs="Arial"/>
                  <w:color w:val="000000" w:themeColor="text1"/>
                </w:rPr>
                <w:t>#1 and #3</w:t>
              </w:r>
            </w:ins>
            <w:ins w:id="140" w:author="Apple Inc." w:date="2022-03-02T15:37:00Z">
              <w:r w:rsidR="00007D9A">
                <w:rPr>
                  <w:rFonts w:cs="Arial"/>
                  <w:color w:val="000000" w:themeColor="text1"/>
                </w:rPr>
                <w:t xml:space="preserve"> when it </w:t>
              </w:r>
              <w:proofErr w:type="gramStart"/>
              <w:r w:rsidR="00007D9A">
                <w:rPr>
                  <w:rFonts w:cs="Arial"/>
                  <w:color w:val="000000" w:themeColor="text1"/>
                </w:rPr>
                <w:t>indicate</w:t>
              </w:r>
              <w:proofErr w:type="gramEnd"/>
              <w:r w:rsidR="00007D9A">
                <w:rPr>
                  <w:rFonts w:cs="Arial"/>
                  <w:color w:val="000000" w:themeColor="text1"/>
                </w:rPr>
                <w:t xml:space="preserve"> support </w:t>
              </w:r>
            </w:ins>
            <w:ins w:id="141" w:author="Apple Inc." w:date="2022-03-02T15:38:00Z">
              <w:r w:rsidR="00A157F5" w:rsidRPr="00A157F5">
                <w:rPr>
                  <w:rFonts w:cs="Arial"/>
                  <w:color w:val="000000" w:themeColor="text1"/>
                </w:rPr>
                <w:t>of UL gap for Tx power management</w:t>
              </w:r>
              <w:r w:rsidR="00A157F5">
                <w:rPr>
                  <w:rFonts w:cs="Arial"/>
                  <w:color w:val="000000" w:themeColor="text1"/>
                </w:rPr>
                <w:t xml:space="preserve"> (FG 17-1)</w:t>
              </w:r>
            </w:ins>
            <w:ins w:id="142" w:author="Apple Inc." w:date="2022-03-02T15:22:00Z">
              <w:r>
                <w:rPr>
                  <w:rFonts w:cs="Arial"/>
                  <w:color w:val="000000" w:themeColor="text1"/>
                </w:rPr>
                <w:t xml:space="preserve">. </w:t>
              </w:r>
              <w:r w:rsidR="00576C10">
                <w:rPr>
                  <w:rFonts w:cs="Arial"/>
                  <w:color w:val="000000" w:themeColor="text1"/>
                </w:rPr>
                <w:t xml:space="preserve">All </w:t>
              </w:r>
            </w:ins>
            <w:ins w:id="143" w:author="Apple Inc." w:date="2022-03-02T15:17:00Z">
              <w:r w:rsidRPr="006442A1">
                <w:rPr>
                  <w:rFonts w:cs="Arial"/>
                  <w:color w:val="000000" w:themeColor="text1"/>
                </w:rPr>
                <w:t>other gap patterns</w:t>
              </w:r>
            </w:ins>
            <w:ins w:id="144" w:author="Apple Inc." w:date="2022-03-02T15:23:00Z">
              <w:r w:rsidR="00576C10">
                <w:rPr>
                  <w:rFonts w:cs="Arial"/>
                  <w:color w:val="000000" w:themeColor="text1"/>
                </w:rPr>
                <w:t xml:space="preserve"> </w:t>
              </w:r>
            </w:ins>
            <w:ins w:id="145" w:author="Apple Inc." w:date="2022-03-02T15:17:00Z">
              <w:r w:rsidRPr="006442A1">
                <w:rPr>
                  <w:rFonts w:cs="Arial"/>
                  <w:color w:val="000000" w:themeColor="text1"/>
                </w:rPr>
                <w:t>except for the one or two selected mandatory gap pattern(s) are optional</w:t>
              </w:r>
            </w:ins>
          </w:p>
        </w:tc>
        <w:tc>
          <w:tcPr>
            <w:tcW w:w="1276" w:type="dxa"/>
            <w:shd w:val="clear" w:color="auto" w:fill="auto"/>
          </w:tcPr>
          <w:p w:rsidR="00120816" w:rsidRPr="00FA5F98" w:rsidRDefault="00120816" w:rsidP="00120816">
            <w:pPr>
              <w:pStyle w:val="TAL"/>
              <w:rPr>
                <w:rFonts w:eastAsia="SimSun" w:cs="Arial"/>
                <w:color w:val="000000" w:themeColor="text1"/>
                <w:szCs w:val="18"/>
                <w:lang w:eastAsia="zh-CN"/>
              </w:rPr>
            </w:pPr>
            <w:ins w:id="146" w:author="Apple Inc." w:date="2022-03-02T15:13:00Z">
              <w:r w:rsidRPr="008A41E6">
                <w:rPr>
                  <w:rFonts w:eastAsia="SimSun" w:cs="Arial"/>
                  <w:color w:val="000000" w:themeColor="text1"/>
                  <w:szCs w:val="18"/>
                  <w:lang w:eastAsia="zh-CN"/>
                </w:rPr>
                <w:t>Optional with capability signalling</w:t>
              </w:r>
            </w:ins>
          </w:p>
        </w:tc>
      </w:tr>
      <w:tr w:rsidR="00120816" w:rsidRPr="00FA5F98" w:rsidTr="00A612B1">
        <w:trPr>
          <w:trHeight w:val="20"/>
        </w:trPr>
        <w:tc>
          <w:tcPr>
            <w:tcW w:w="1129" w:type="dxa"/>
            <w:shd w:val="clear" w:color="auto" w:fill="auto"/>
          </w:tcPr>
          <w:p w:rsidR="00120816" w:rsidRPr="00FA5F98" w:rsidRDefault="00120816" w:rsidP="00120816">
            <w:pPr>
              <w:pStyle w:val="TAL"/>
              <w:rPr>
                <w:rFonts w:cs="Arial"/>
                <w:color w:val="000000" w:themeColor="text1"/>
                <w:lang w:val="en-US" w:eastAsia="zh-CN"/>
              </w:rPr>
            </w:pPr>
            <w:r w:rsidRPr="00FA5F98">
              <w:rPr>
                <w:rFonts w:cs="Arial"/>
                <w:lang w:eastAsia="ja-JP"/>
              </w:rPr>
              <w:t xml:space="preserve">[UL gap for coherent UL MIMO  </w:t>
            </w:r>
            <w:r w:rsidRPr="00FA5F98">
              <w:rPr>
                <w:rFonts w:cs="Arial"/>
                <w:szCs w:val="18"/>
                <w:lang w:eastAsia="ja-JP"/>
              </w:rPr>
              <w:t>]</w:t>
            </w:r>
          </w:p>
        </w:tc>
        <w:tc>
          <w:tcPr>
            <w:tcW w:w="709" w:type="dxa"/>
            <w:shd w:val="clear" w:color="auto" w:fill="auto"/>
          </w:tcPr>
          <w:p w:rsidR="00120816" w:rsidRPr="00FA5F98" w:rsidRDefault="00120816" w:rsidP="00120816">
            <w:pPr>
              <w:pStyle w:val="TAL"/>
              <w:rPr>
                <w:rFonts w:cs="Arial"/>
                <w:color w:val="000000" w:themeColor="text1"/>
                <w:lang w:eastAsia="zh-CN"/>
              </w:rPr>
            </w:pPr>
            <w:r w:rsidRPr="00FA5F98">
              <w:rPr>
                <w:rFonts w:cs="Arial" w:hint="eastAsia"/>
                <w:color w:val="000000" w:themeColor="text1"/>
                <w:lang w:eastAsia="zh-CN"/>
              </w:rPr>
              <w:t>[17</w:t>
            </w:r>
            <w:r w:rsidRPr="00FA5F98">
              <w:rPr>
                <w:rFonts w:cs="Arial"/>
                <w:color w:val="000000" w:themeColor="text1"/>
                <w:lang w:eastAsia="ja-JP"/>
              </w:rPr>
              <w:t>-</w:t>
            </w:r>
            <w:r w:rsidRPr="00FA5F98">
              <w:rPr>
                <w:rFonts w:cs="Arial" w:hint="eastAsia"/>
                <w:color w:val="000000" w:themeColor="text1"/>
                <w:lang w:eastAsia="zh-CN"/>
              </w:rPr>
              <w:t>3]</w:t>
            </w:r>
          </w:p>
        </w:tc>
        <w:tc>
          <w:tcPr>
            <w:tcW w:w="1559"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 xml:space="preserve">Support of UL gap for coherent UL MIMO </w:t>
            </w:r>
          </w:p>
        </w:tc>
        <w:tc>
          <w:tcPr>
            <w:tcW w:w="6370" w:type="dxa"/>
            <w:shd w:val="clear" w:color="auto" w:fill="auto"/>
          </w:tcPr>
          <w:p w:rsidR="00120816" w:rsidRPr="00FA5F98" w:rsidRDefault="00120816" w:rsidP="002560B7">
            <w:pPr>
              <w:autoSpaceDE w:val="0"/>
              <w:autoSpaceDN w:val="0"/>
              <w:adjustRightInd w:val="0"/>
              <w:snapToGrid w:val="0"/>
              <w:spacing w:afterLines="50"/>
              <w:contextualSpacing/>
              <w:jc w:val="both"/>
              <w:rPr>
                <w:rFonts w:ascii="Arial" w:hAnsi="Arial" w:cs="Arial"/>
                <w:color w:val="000000" w:themeColor="text1"/>
                <w:sz w:val="18"/>
              </w:rPr>
            </w:pPr>
            <w:r w:rsidRPr="00FA5F98">
              <w:rPr>
                <w:rFonts w:ascii="Arial" w:hAnsi="Arial" w:cs="Arial" w:hint="eastAsia"/>
                <w:color w:val="000000" w:themeColor="text1"/>
                <w:sz w:val="18"/>
              </w:rPr>
              <w:t>C</w:t>
            </w:r>
            <w:r w:rsidRPr="00FA5F98">
              <w:rPr>
                <w:rFonts w:ascii="Arial" w:hAnsi="Arial" w:cs="Arial"/>
                <w:color w:val="000000" w:themeColor="text1"/>
                <w:sz w:val="18"/>
              </w:rPr>
              <w:t xml:space="preserve">apability of performing coherent UL MIMO calibration in UL gap. The UE indicating this capability shall meet the corresponding enhanced UE requirements defined in Section TBD.  </w:t>
            </w:r>
          </w:p>
          <w:p w:rsidR="00120816" w:rsidRPr="00FA5F98" w:rsidRDefault="00120816" w:rsidP="002560B7">
            <w:pPr>
              <w:autoSpaceDE w:val="0"/>
              <w:autoSpaceDN w:val="0"/>
              <w:adjustRightInd w:val="0"/>
              <w:snapToGrid w:val="0"/>
              <w:spacing w:afterLines="50"/>
              <w:contextualSpacing/>
              <w:jc w:val="both"/>
              <w:rPr>
                <w:rFonts w:ascii="Arial" w:hAnsi="Arial" w:cs="Arial"/>
                <w:color w:val="000000" w:themeColor="text1"/>
                <w:sz w:val="18"/>
              </w:rPr>
            </w:pPr>
            <w:r w:rsidRPr="00FA5F98">
              <w:rPr>
                <w:rFonts w:ascii="Arial" w:hAnsi="Arial" w:cs="Arial"/>
                <w:color w:val="000000" w:themeColor="text1"/>
                <w:sz w:val="18"/>
              </w:rPr>
              <w:t xml:space="preserve">  </w:t>
            </w:r>
          </w:p>
          <w:p w:rsidR="00120816" w:rsidRPr="00FA5F98" w:rsidRDefault="00120816" w:rsidP="002560B7">
            <w:pPr>
              <w:autoSpaceDE w:val="0"/>
              <w:autoSpaceDN w:val="0"/>
              <w:adjustRightInd w:val="0"/>
              <w:snapToGrid w:val="0"/>
              <w:spacing w:afterLines="50"/>
              <w:contextualSpacing/>
              <w:jc w:val="both"/>
              <w:rPr>
                <w:rFonts w:ascii="Arial" w:hAnsi="Arial" w:cs="Arial"/>
                <w:color w:val="000000" w:themeColor="text1"/>
                <w:sz w:val="18"/>
              </w:rPr>
            </w:pPr>
          </w:p>
        </w:tc>
        <w:tc>
          <w:tcPr>
            <w:tcW w:w="1277" w:type="dxa"/>
            <w:shd w:val="clear" w:color="auto" w:fill="auto"/>
          </w:tcPr>
          <w:p w:rsidR="00120816" w:rsidRPr="00FA5F98" w:rsidRDefault="00120816" w:rsidP="00120816">
            <w:pPr>
              <w:pStyle w:val="TAL"/>
              <w:rPr>
                <w:rFonts w:cs="Arial"/>
                <w:color w:val="000000" w:themeColor="text1"/>
                <w:lang w:eastAsia="ja-JP"/>
              </w:rPr>
            </w:pPr>
          </w:p>
        </w:tc>
        <w:tc>
          <w:tcPr>
            <w:tcW w:w="858"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yes</w:t>
            </w:r>
          </w:p>
        </w:tc>
        <w:tc>
          <w:tcPr>
            <w:tcW w:w="851"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no</w:t>
            </w:r>
          </w:p>
        </w:tc>
        <w:tc>
          <w:tcPr>
            <w:tcW w:w="1417" w:type="dxa"/>
          </w:tcPr>
          <w:p w:rsidR="00120816" w:rsidRPr="00FA5F98" w:rsidRDefault="00120816" w:rsidP="00120816">
            <w:pPr>
              <w:pStyle w:val="TAL"/>
              <w:rPr>
                <w:rFonts w:cs="Arial"/>
                <w:color w:val="000000" w:themeColor="text1"/>
                <w:lang w:val="en-US" w:eastAsia="ja-JP"/>
              </w:rPr>
            </w:pPr>
            <w:r w:rsidRPr="00FA5F98">
              <w:rPr>
                <w:rFonts w:cs="Arial" w:hint="eastAsia"/>
                <w:color w:val="000000" w:themeColor="text1"/>
                <w:lang w:val="en-US" w:eastAsia="ja-JP"/>
              </w:rPr>
              <w:t>U</w:t>
            </w:r>
            <w:r w:rsidRPr="00FA5F98">
              <w:rPr>
                <w:rFonts w:cs="Arial"/>
                <w:color w:val="000000" w:themeColor="text1"/>
                <w:lang w:val="en-US" w:eastAsia="ja-JP"/>
              </w:rPr>
              <w:t xml:space="preserve">E does not support UL gap for coherent UL MIMO calibration </w:t>
            </w:r>
          </w:p>
        </w:tc>
        <w:tc>
          <w:tcPr>
            <w:tcW w:w="1276"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per UE</w:t>
            </w:r>
          </w:p>
        </w:tc>
        <w:tc>
          <w:tcPr>
            <w:tcW w:w="992"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No</w:t>
            </w:r>
          </w:p>
        </w:tc>
        <w:tc>
          <w:tcPr>
            <w:tcW w:w="993"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FR2 only</w:t>
            </w:r>
          </w:p>
        </w:tc>
        <w:tc>
          <w:tcPr>
            <w:tcW w:w="1842" w:type="dxa"/>
          </w:tcPr>
          <w:p w:rsidR="00120816" w:rsidRPr="00FA5F98" w:rsidRDefault="00120816" w:rsidP="00120816">
            <w:pPr>
              <w:pStyle w:val="TAL"/>
              <w:rPr>
                <w:rFonts w:cs="Arial"/>
                <w:color w:val="000000" w:themeColor="text1"/>
              </w:rPr>
            </w:pPr>
          </w:p>
        </w:tc>
        <w:tc>
          <w:tcPr>
            <w:tcW w:w="1843" w:type="dxa"/>
            <w:shd w:val="clear" w:color="auto" w:fill="auto"/>
          </w:tcPr>
          <w:p w:rsidR="00120816" w:rsidRPr="00FA5F98" w:rsidRDefault="00120816" w:rsidP="00120816">
            <w:pPr>
              <w:pStyle w:val="TAL"/>
              <w:rPr>
                <w:rFonts w:cs="Arial"/>
                <w:color w:val="000000" w:themeColor="text1"/>
              </w:rPr>
            </w:pPr>
          </w:p>
        </w:tc>
        <w:tc>
          <w:tcPr>
            <w:tcW w:w="1276" w:type="dxa"/>
            <w:shd w:val="clear" w:color="auto" w:fill="auto"/>
          </w:tcPr>
          <w:p w:rsidR="00120816" w:rsidRPr="00FA5F98" w:rsidRDefault="00120816" w:rsidP="00120816">
            <w:pPr>
              <w:pStyle w:val="TAL"/>
              <w:rPr>
                <w:rFonts w:eastAsia="SimSun" w:cs="Arial"/>
                <w:color w:val="000000" w:themeColor="text1"/>
                <w:szCs w:val="18"/>
                <w:lang w:eastAsia="zh-CN"/>
              </w:rPr>
            </w:pPr>
            <w:r w:rsidRPr="00FA5F98">
              <w:rPr>
                <w:rFonts w:eastAsia="SimSun" w:cs="Arial"/>
                <w:color w:val="000000" w:themeColor="text1"/>
                <w:szCs w:val="18"/>
                <w:lang w:eastAsia="zh-CN"/>
              </w:rPr>
              <w:t>Optional with capability signalling</w:t>
            </w:r>
          </w:p>
        </w:tc>
      </w:tr>
      <w:tr w:rsidR="00120816" w:rsidRPr="00FA5F98" w:rsidTr="00A612B1">
        <w:trPr>
          <w:trHeight w:val="20"/>
        </w:trPr>
        <w:tc>
          <w:tcPr>
            <w:tcW w:w="1129" w:type="dxa"/>
            <w:shd w:val="clear" w:color="auto" w:fill="auto"/>
          </w:tcPr>
          <w:p w:rsidR="00120816" w:rsidRPr="00FA5F98" w:rsidRDefault="00120816" w:rsidP="00120816">
            <w:pPr>
              <w:pStyle w:val="TAL"/>
              <w:rPr>
                <w:rFonts w:cs="Arial"/>
                <w:color w:val="000000" w:themeColor="text1"/>
                <w:lang w:val="en-US" w:eastAsia="zh-CN"/>
              </w:rPr>
            </w:pPr>
            <w:r w:rsidRPr="00FA5F98">
              <w:rPr>
                <w:rFonts w:cs="Arial" w:hint="eastAsia"/>
                <w:szCs w:val="18"/>
                <w:lang w:eastAsia="zh-CN"/>
              </w:rPr>
              <w:t xml:space="preserve">17. FR2 </w:t>
            </w:r>
            <w:proofErr w:type="spellStart"/>
            <w:r w:rsidRPr="00FA5F98">
              <w:rPr>
                <w:rFonts w:cs="Arial" w:hint="eastAsia"/>
                <w:szCs w:val="18"/>
                <w:lang w:eastAsia="zh-CN"/>
              </w:rPr>
              <w:t>interband</w:t>
            </w:r>
            <w:proofErr w:type="spellEnd"/>
            <w:r w:rsidRPr="00FA5F98">
              <w:rPr>
                <w:rFonts w:cs="Arial" w:hint="eastAsia"/>
                <w:szCs w:val="18"/>
                <w:lang w:eastAsia="zh-CN"/>
              </w:rPr>
              <w:t xml:space="preserve"> CA</w:t>
            </w:r>
          </w:p>
        </w:tc>
        <w:tc>
          <w:tcPr>
            <w:tcW w:w="709" w:type="dxa"/>
            <w:shd w:val="clear" w:color="auto" w:fill="auto"/>
          </w:tcPr>
          <w:p w:rsidR="00120816" w:rsidRPr="00FA5F98" w:rsidRDefault="00120816" w:rsidP="00120816">
            <w:pPr>
              <w:pStyle w:val="TAL"/>
              <w:rPr>
                <w:rFonts w:cs="Arial"/>
                <w:color w:val="000000" w:themeColor="text1"/>
                <w:lang w:eastAsia="zh-CN"/>
              </w:rPr>
            </w:pPr>
            <w:r w:rsidRPr="00FA5F98">
              <w:rPr>
                <w:rFonts w:cs="Arial" w:hint="eastAsia"/>
                <w:color w:val="000000" w:themeColor="text1"/>
                <w:lang w:eastAsia="zh-CN"/>
              </w:rPr>
              <w:t>17</w:t>
            </w:r>
            <w:r w:rsidRPr="00FA5F98">
              <w:rPr>
                <w:rFonts w:cs="Arial"/>
                <w:color w:val="000000" w:themeColor="text1"/>
                <w:lang w:eastAsia="ja-JP"/>
              </w:rPr>
              <w:t>-</w:t>
            </w:r>
            <w:r w:rsidRPr="00FA5F98">
              <w:rPr>
                <w:rFonts w:cs="Arial" w:hint="eastAsia"/>
                <w:color w:val="000000" w:themeColor="text1"/>
                <w:lang w:eastAsia="zh-CN"/>
              </w:rPr>
              <w:t>4</w:t>
            </w:r>
          </w:p>
        </w:tc>
        <w:tc>
          <w:tcPr>
            <w:tcW w:w="1559"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Support of beam management</w:t>
            </w:r>
          </w:p>
        </w:tc>
        <w:tc>
          <w:tcPr>
            <w:tcW w:w="6370" w:type="dxa"/>
            <w:shd w:val="clear" w:color="auto" w:fill="auto"/>
          </w:tcPr>
          <w:p w:rsidR="00120816" w:rsidRPr="00FA5F98" w:rsidRDefault="00120816" w:rsidP="002560B7">
            <w:pPr>
              <w:autoSpaceDE w:val="0"/>
              <w:autoSpaceDN w:val="0"/>
              <w:adjustRightInd w:val="0"/>
              <w:snapToGrid w:val="0"/>
              <w:spacing w:afterLines="50"/>
              <w:contextualSpacing/>
              <w:jc w:val="both"/>
              <w:rPr>
                <w:rFonts w:ascii="Arial" w:hAnsi="Arial" w:cs="Arial"/>
                <w:color w:val="000000" w:themeColor="text1"/>
                <w:sz w:val="18"/>
              </w:rPr>
            </w:pPr>
            <w:r w:rsidRPr="00FA5F98">
              <w:rPr>
                <w:rFonts w:ascii="Arial" w:hAnsi="Arial" w:cs="Arial"/>
                <w:color w:val="000000" w:themeColor="text1"/>
                <w:sz w:val="18"/>
              </w:rPr>
              <w:t xml:space="preserve">Capability of support of specific beam management type.  </w:t>
            </w:r>
          </w:p>
          <w:p w:rsidR="00120816" w:rsidRPr="00FA5F98" w:rsidRDefault="00120816" w:rsidP="002560B7">
            <w:pPr>
              <w:autoSpaceDE w:val="0"/>
              <w:autoSpaceDN w:val="0"/>
              <w:adjustRightInd w:val="0"/>
              <w:snapToGrid w:val="0"/>
              <w:spacing w:afterLines="50"/>
              <w:contextualSpacing/>
              <w:jc w:val="both"/>
              <w:rPr>
                <w:rFonts w:ascii="Arial" w:hAnsi="Arial" w:cs="Arial"/>
                <w:color w:val="000000" w:themeColor="text1"/>
                <w:sz w:val="18"/>
              </w:rPr>
            </w:pPr>
          </w:p>
        </w:tc>
        <w:tc>
          <w:tcPr>
            <w:tcW w:w="1277" w:type="dxa"/>
            <w:shd w:val="clear" w:color="auto" w:fill="auto"/>
          </w:tcPr>
          <w:p w:rsidR="00120816" w:rsidRPr="00FA5F98" w:rsidRDefault="00120816" w:rsidP="00120816">
            <w:pPr>
              <w:pStyle w:val="TAL"/>
              <w:rPr>
                <w:rFonts w:cs="Arial"/>
                <w:color w:val="000000" w:themeColor="text1"/>
                <w:lang w:eastAsia="ja-JP"/>
              </w:rPr>
            </w:pPr>
          </w:p>
        </w:tc>
        <w:tc>
          <w:tcPr>
            <w:tcW w:w="858"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yes</w:t>
            </w:r>
          </w:p>
        </w:tc>
        <w:tc>
          <w:tcPr>
            <w:tcW w:w="851"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no</w:t>
            </w:r>
          </w:p>
        </w:tc>
        <w:tc>
          <w:tcPr>
            <w:tcW w:w="1417" w:type="dxa"/>
          </w:tcPr>
          <w:p w:rsidR="00120816" w:rsidRPr="00FA5F98" w:rsidRDefault="00120816" w:rsidP="00120816">
            <w:pPr>
              <w:pStyle w:val="TAL"/>
              <w:rPr>
                <w:rFonts w:cs="Arial"/>
                <w:color w:val="000000" w:themeColor="text1"/>
                <w:lang w:val="en-US" w:eastAsia="ja-JP"/>
              </w:rPr>
            </w:pPr>
            <w:r w:rsidRPr="00FA5F98">
              <w:rPr>
                <w:rFonts w:cs="Arial"/>
                <w:color w:val="000000" w:themeColor="text1"/>
                <w:lang w:val="en-US" w:eastAsia="ja-JP"/>
              </w:rPr>
              <w:t xml:space="preserve">UE does not support FR2 </w:t>
            </w:r>
            <w:proofErr w:type="spellStart"/>
            <w:r w:rsidRPr="00FA5F98">
              <w:rPr>
                <w:rFonts w:cs="Arial"/>
                <w:color w:val="000000" w:themeColor="text1"/>
                <w:lang w:val="en-US" w:eastAsia="ja-JP"/>
              </w:rPr>
              <w:t>interband</w:t>
            </w:r>
            <w:proofErr w:type="spellEnd"/>
            <w:r w:rsidRPr="00FA5F98">
              <w:rPr>
                <w:rFonts w:cs="Arial"/>
                <w:color w:val="000000" w:themeColor="text1"/>
                <w:lang w:val="en-US" w:eastAsia="ja-JP"/>
              </w:rPr>
              <w:t xml:space="preserve"> CA</w:t>
            </w:r>
          </w:p>
        </w:tc>
        <w:tc>
          <w:tcPr>
            <w:tcW w:w="1276" w:type="dxa"/>
            <w:shd w:val="clear" w:color="auto" w:fill="auto"/>
          </w:tcPr>
          <w:p w:rsidR="00120816" w:rsidRDefault="00120816" w:rsidP="00120816">
            <w:pPr>
              <w:pStyle w:val="TAL"/>
              <w:rPr>
                <w:ins w:id="147" w:author="cmcc" w:date="2022-03-03T22:26:00Z"/>
                <w:rFonts w:cs="Arial" w:hint="eastAsia"/>
                <w:color w:val="000000" w:themeColor="text1"/>
                <w:lang w:eastAsia="zh-CN"/>
              </w:rPr>
            </w:pPr>
            <w:del w:id="148" w:author="cmcc" w:date="2022-03-03T22:26:00Z">
              <w:r w:rsidRPr="00FA5F98" w:rsidDel="008441F8">
                <w:rPr>
                  <w:rFonts w:cs="Arial"/>
                  <w:color w:val="000000" w:themeColor="text1"/>
                  <w:lang w:eastAsia="ja-JP"/>
                </w:rPr>
                <w:delText>FFS per band or per UE</w:delText>
              </w:r>
            </w:del>
          </w:p>
          <w:p w:rsidR="008441F8" w:rsidRPr="00FA5F98" w:rsidRDefault="008441F8" w:rsidP="00120816">
            <w:pPr>
              <w:pStyle w:val="TAL"/>
              <w:rPr>
                <w:rFonts w:cs="Arial" w:hint="eastAsia"/>
                <w:color w:val="000000" w:themeColor="text1"/>
                <w:lang w:eastAsia="zh-CN"/>
              </w:rPr>
            </w:pPr>
            <w:ins w:id="149" w:author="cmcc" w:date="2022-03-03T22:26:00Z">
              <w:r>
                <w:rPr>
                  <w:rFonts w:cs="Arial"/>
                  <w:color w:val="000000" w:themeColor="text1"/>
                  <w:lang w:eastAsia="zh-CN"/>
                </w:rPr>
                <w:t>P</w:t>
              </w:r>
              <w:r>
                <w:rPr>
                  <w:rFonts w:cs="Arial" w:hint="eastAsia"/>
                  <w:color w:val="000000" w:themeColor="text1"/>
                  <w:lang w:eastAsia="zh-CN"/>
                </w:rPr>
                <w:t>er band combination</w:t>
              </w:r>
            </w:ins>
          </w:p>
        </w:tc>
        <w:tc>
          <w:tcPr>
            <w:tcW w:w="992"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No</w:t>
            </w:r>
          </w:p>
        </w:tc>
        <w:tc>
          <w:tcPr>
            <w:tcW w:w="993"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FR2 only</w:t>
            </w:r>
          </w:p>
        </w:tc>
        <w:tc>
          <w:tcPr>
            <w:tcW w:w="1842" w:type="dxa"/>
          </w:tcPr>
          <w:p w:rsidR="00120816" w:rsidRPr="00FA5F98" w:rsidRDefault="00120816" w:rsidP="00120816">
            <w:pPr>
              <w:pStyle w:val="TAL"/>
              <w:rPr>
                <w:rFonts w:cs="Arial"/>
                <w:color w:val="000000" w:themeColor="text1"/>
              </w:rPr>
            </w:pPr>
          </w:p>
        </w:tc>
        <w:tc>
          <w:tcPr>
            <w:tcW w:w="1843" w:type="dxa"/>
            <w:shd w:val="clear" w:color="auto" w:fill="auto"/>
          </w:tcPr>
          <w:p w:rsidR="00120816" w:rsidRPr="00FB565C" w:rsidRDefault="00120816" w:rsidP="00120816">
            <w:pPr>
              <w:pStyle w:val="TAL"/>
              <w:rPr>
                <w:rFonts w:hint="eastAsia"/>
                <w:lang w:val="en-US" w:eastAsia="zh-CN"/>
              </w:rPr>
            </w:pPr>
            <w:r w:rsidRPr="00FA5F98">
              <w:rPr>
                <w:rFonts w:eastAsia="SimSun"/>
                <w:lang w:eastAsia="zh-CN"/>
              </w:rPr>
              <w:t>Indicate the supported beam management type for inter-band CA within FR2. Beam management type can be independent beam management (IBM) or common beam management (CBM)</w:t>
            </w:r>
            <w:r w:rsidRPr="00FA5F98">
              <w:rPr>
                <w:rFonts w:eastAsia="SimSun" w:hint="eastAsia"/>
                <w:lang w:val="en-US" w:eastAsia="zh-CN"/>
              </w:rPr>
              <w:t>, or both</w:t>
            </w:r>
            <w:ins w:id="150" w:author="cmcc" w:date="2022-03-04T01:15:00Z">
              <w:r w:rsidR="00FB565C">
                <w:rPr>
                  <w:rFonts w:hint="eastAsia"/>
                  <w:lang w:val="en-US" w:eastAsia="zh-CN"/>
                </w:rPr>
                <w:t>.</w:t>
              </w:r>
            </w:ins>
          </w:p>
          <w:p w:rsidR="00FB565C" w:rsidRDefault="00FB565C" w:rsidP="00120816">
            <w:pPr>
              <w:pStyle w:val="TAL"/>
              <w:rPr>
                <w:ins w:id="151" w:author="cmcc" w:date="2022-03-04T01:15:00Z"/>
                <w:rFonts w:cs="Arial" w:hint="eastAsia"/>
                <w:color w:val="000000" w:themeColor="text1"/>
                <w:lang w:eastAsia="zh-CN"/>
              </w:rPr>
            </w:pPr>
          </w:p>
          <w:p w:rsidR="00FB565C" w:rsidRPr="00FB565C" w:rsidRDefault="00FB565C" w:rsidP="00120816">
            <w:pPr>
              <w:pStyle w:val="TAL"/>
              <w:rPr>
                <w:rFonts w:cs="Arial" w:hint="eastAsia"/>
                <w:color w:val="000000" w:themeColor="text1"/>
                <w:lang w:eastAsia="zh-CN"/>
              </w:rPr>
            </w:pPr>
            <w:ins w:id="152" w:author="cmcc" w:date="2022-03-04T01:15:00Z">
              <w:r w:rsidRPr="00FB565C">
                <w:rPr>
                  <w:rFonts w:cs="Arial"/>
                  <w:color w:val="000000" w:themeColor="text1"/>
                  <w:lang w:eastAsia="zh-CN"/>
                </w:rPr>
                <w:t>The capability is only applicable to band combinations with two bands.</w:t>
              </w:r>
            </w:ins>
          </w:p>
        </w:tc>
        <w:tc>
          <w:tcPr>
            <w:tcW w:w="1276" w:type="dxa"/>
            <w:shd w:val="clear" w:color="auto" w:fill="auto"/>
          </w:tcPr>
          <w:p w:rsidR="00120816" w:rsidRPr="00FA5F98" w:rsidRDefault="00120816" w:rsidP="00120816">
            <w:pPr>
              <w:pStyle w:val="TAL"/>
              <w:rPr>
                <w:rFonts w:eastAsia="SimSun" w:cs="Arial"/>
                <w:color w:val="000000" w:themeColor="text1"/>
                <w:szCs w:val="18"/>
                <w:lang w:eastAsia="zh-CN"/>
              </w:rPr>
            </w:pPr>
            <w:r w:rsidRPr="00FA5F98">
              <w:rPr>
                <w:rFonts w:eastAsia="SimSun" w:cs="Arial"/>
                <w:color w:val="000000" w:themeColor="text1"/>
                <w:szCs w:val="18"/>
                <w:lang w:eastAsia="zh-CN"/>
              </w:rPr>
              <w:t>Optional with capability signalling</w:t>
            </w:r>
          </w:p>
        </w:tc>
      </w:tr>
      <w:tr w:rsidR="00120816" w:rsidRPr="00FA5F98" w:rsidTr="00A612B1">
        <w:trPr>
          <w:trHeight w:val="20"/>
        </w:trPr>
        <w:tc>
          <w:tcPr>
            <w:tcW w:w="1129" w:type="dxa"/>
            <w:shd w:val="clear" w:color="auto" w:fill="auto"/>
          </w:tcPr>
          <w:p w:rsidR="00120816" w:rsidRPr="00FA5F98" w:rsidRDefault="00120816" w:rsidP="00120816">
            <w:pPr>
              <w:pStyle w:val="TAL"/>
              <w:rPr>
                <w:rFonts w:cs="Arial"/>
                <w:szCs w:val="18"/>
                <w:lang w:eastAsia="zh-CN"/>
              </w:rPr>
            </w:pPr>
            <w:r w:rsidRPr="00FA5F98">
              <w:rPr>
                <w:rFonts w:cs="Arial"/>
                <w:lang w:eastAsia="ja-JP"/>
              </w:rPr>
              <w:t>DC-location</w:t>
            </w:r>
          </w:p>
        </w:tc>
        <w:tc>
          <w:tcPr>
            <w:tcW w:w="709" w:type="dxa"/>
            <w:shd w:val="clear" w:color="auto" w:fill="auto"/>
          </w:tcPr>
          <w:p w:rsidR="00120816" w:rsidRPr="00FA5F98" w:rsidRDefault="00120816" w:rsidP="00120816">
            <w:pPr>
              <w:pStyle w:val="TAL"/>
              <w:rPr>
                <w:rFonts w:cs="Arial"/>
                <w:color w:val="000000" w:themeColor="text1"/>
                <w:lang w:eastAsia="zh-CN"/>
              </w:rPr>
            </w:pPr>
            <w:r w:rsidRPr="00FA5F98">
              <w:rPr>
                <w:rFonts w:cs="Arial"/>
                <w:lang w:eastAsia="zh-CN"/>
              </w:rPr>
              <w:t>[</w:t>
            </w:r>
            <w:r w:rsidRPr="00FA5F98">
              <w:rPr>
                <w:rFonts w:cs="Arial" w:hint="eastAsia"/>
                <w:lang w:eastAsia="zh-CN"/>
              </w:rPr>
              <w:t>17</w:t>
            </w:r>
            <w:r w:rsidRPr="00FA5F98">
              <w:rPr>
                <w:rFonts w:cs="Arial"/>
                <w:lang w:eastAsia="ja-JP"/>
              </w:rPr>
              <w:t>-5]</w:t>
            </w:r>
          </w:p>
        </w:tc>
        <w:tc>
          <w:tcPr>
            <w:tcW w:w="1559"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Support of UL DC location(s) report</w:t>
            </w:r>
          </w:p>
        </w:tc>
        <w:tc>
          <w:tcPr>
            <w:tcW w:w="6370" w:type="dxa"/>
            <w:shd w:val="clear" w:color="auto" w:fill="auto"/>
          </w:tcPr>
          <w:p w:rsidR="00120816" w:rsidRPr="00FA5F98" w:rsidRDefault="00120816" w:rsidP="002560B7">
            <w:pPr>
              <w:autoSpaceDE w:val="0"/>
              <w:autoSpaceDN w:val="0"/>
              <w:adjustRightInd w:val="0"/>
              <w:snapToGrid w:val="0"/>
              <w:spacing w:afterLines="50"/>
              <w:contextualSpacing/>
              <w:jc w:val="both"/>
              <w:rPr>
                <w:rFonts w:ascii="Arial" w:hAnsi="Arial" w:cs="Arial"/>
                <w:color w:val="000000" w:themeColor="text1"/>
                <w:sz w:val="18"/>
              </w:rPr>
            </w:pPr>
            <w:r w:rsidRPr="00FA5F98">
              <w:rPr>
                <w:rFonts w:ascii="Arial" w:hAnsi="Arial" w:cs="Arial"/>
                <w:sz w:val="18"/>
              </w:rPr>
              <w:t>[Capability of support for the extended DC location reporting (based on indicated default DC location) for at least 2 UL CCs.]</w:t>
            </w:r>
          </w:p>
        </w:tc>
        <w:tc>
          <w:tcPr>
            <w:tcW w:w="1277" w:type="dxa"/>
            <w:shd w:val="clear" w:color="auto" w:fill="auto"/>
          </w:tcPr>
          <w:p w:rsidR="00120816" w:rsidRPr="00FA5F98" w:rsidRDefault="00120816" w:rsidP="00120816">
            <w:pPr>
              <w:pStyle w:val="TAL"/>
              <w:rPr>
                <w:rFonts w:cs="Arial"/>
                <w:color w:val="000000" w:themeColor="text1"/>
                <w:lang w:eastAsia="ja-JP"/>
              </w:rPr>
            </w:pPr>
          </w:p>
        </w:tc>
        <w:tc>
          <w:tcPr>
            <w:tcW w:w="858"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yes</w:t>
            </w:r>
          </w:p>
        </w:tc>
        <w:tc>
          <w:tcPr>
            <w:tcW w:w="851"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no</w:t>
            </w:r>
          </w:p>
        </w:tc>
        <w:tc>
          <w:tcPr>
            <w:tcW w:w="1417" w:type="dxa"/>
          </w:tcPr>
          <w:p w:rsidR="00120816" w:rsidRPr="00FA5F98" w:rsidRDefault="00120816" w:rsidP="00120816">
            <w:pPr>
              <w:pStyle w:val="TAL"/>
              <w:rPr>
                <w:rFonts w:cs="Arial"/>
                <w:color w:val="000000" w:themeColor="text1"/>
                <w:lang w:val="en-US" w:eastAsia="ja-JP"/>
              </w:rPr>
            </w:pPr>
            <w:r w:rsidRPr="00FA5F98">
              <w:rPr>
                <w:rFonts w:cs="Arial"/>
                <w:lang w:val="en-US" w:eastAsia="ja-JP"/>
              </w:rPr>
              <w:t>UE does not support the Rel-17 extended UL DC location reporting</w:t>
            </w:r>
          </w:p>
        </w:tc>
        <w:tc>
          <w:tcPr>
            <w:tcW w:w="1276"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[Per band per BC]</w:t>
            </w:r>
          </w:p>
        </w:tc>
        <w:tc>
          <w:tcPr>
            <w:tcW w:w="992"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No</w:t>
            </w:r>
          </w:p>
        </w:tc>
        <w:tc>
          <w:tcPr>
            <w:tcW w:w="993"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No</w:t>
            </w:r>
          </w:p>
        </w:tc>
        <w:tc>
          <w:tcPr>
            <w:tcW w:w="1842" w:type="dxa"/>
          </w:tcPr>
          <w:p w:rsidR="00120816" w:rsidRPr="00FA5F98" w:rsidRDefault="00120816" w:rsidP="00120816">
            <w:pPr>
              <w:pStyle w:val="TAL"/>
              <w:rPr>
                <w:rFonts w:cs="Arial"/>
                <w:color w:val="000000" w:themeColor="text1"/>
              </w:rPr>
            </w:pPr>
          </w:p>
        </w:tc>
        <w:tc>
          <w:tcPr>
            <w:tcW w:w="1843" w:type="dxa"/>
            <w:shd w:val="clear" w:color="auto" w:fill="auto"/>
          </w:tcPr>
          <w:p w:rsidR="00120816" w:rsidRPr="00FA5F98" w:rsidRDefault="00120816" w:rsidP="00120816">
            <w:pPr>
              <w:pStyle w:val="TAL"/>
              <w:rPr>
                <w:rFonts w:eastAsia="SimSun"/>
                <w:lang w:eastAsia="zh-CN"/>
              </w:rPr>
            </w:pPr>
          </w:p>
        </w:tc>
        <w:tc>
          <w:tcPr>
            <w:tcW w:w="1276" w:type="dxa"/>
            <w:shd w:val="clear" w:color="auto" w:fill="auto"/>
          </w:tcPr>
          <w:p w:rsidR="00120816" w:rsidRPr="00FA5F98" w:rsidRDefault="00120816" w:rsidP="00120816">
            <w:pPr>
              <w:pStyle w:val="TAL"/>
              <w:rPr>
                <w:rFonts w:eastAsia="SimSun" w:cs="Arial"/>
                <w:color w:val="000000" w:themeColor="text1"/>
                <w:szCs w:val="18"/>
                <w:lang w:eastAsia="zh-CN"/>
              </w:rPr>
            </w:pPr>
            <w:r w:rsidRPr="00FA5F98">
              <w:rPr>
                <w:rFonts w:eastAsia="SimSun" w:cs="Arial"/>
                <w:szCs w:val="18"/>
                <w:lang w:eastAsia="zh-CN"/>
              </w:rPr>
              <w:t>Optional with capability signalling</w:t>
            </w:r>
          </w:p>
        </w:tc>
      </w:tr>
      <w:tr w:rsidR="00120816" w:rsidRPr="00FA5F98" w:rsidTr="002560B7">
        <w:trPr>
          <w:trHeight w:val="20"/>
        </w:trPr>
        <w:tc>
          <w:tcPr>
            <w:tcW w:w="1129"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 xml:space="preserve">New CA BW </w:t>
            </w:r>
            <w:proofErr w:type="spellStart"/>
            <w:r w:rsidRPr="00FA5F98">
              <w:rPr>
                <w:rFonts w:cs="Arial"/>
                <w:lang w:eastAsia="ja-JP"/>
              </w:rPr>
              <w:t>clases</w:t>
            </w:r>
            <w:proofErr w:type="spellEnd"/>
          </w:p>
        </w:tc>
        <w:tc>
          <w:tcPr>
            <w:tcW w:w="709" w:type="dxa"/>
            <w:shd w:val="clear" w:color="auto" w:fill="FFFFFF" w:themeFill="background1"/>
          </w:tcPr>
          <w:p w:rsidR="00120816" w:rsidRPr="00FA5F98" w:rsidRDefault="00120816" w:rsidP="00120816">
            <w:pPr>
              <w:pStyle w:val="TAL"/>
              <w:rPr>
                <w:rFonts w:cs="Arial"/>
                <w:lang w:eastAsia="ja-JP"/>
              </w:rPr>
            </w:pPr>
            <w:r w:rsidRPr="00FA5F98">
              <w:rPr>
                <w:rFonts w:cs="Arial"/>
                <w:lang w:eastAsia="zh-CN"/>
              </w:rPr>
              <w:t>[</w:t>
            </w:r>
            <w:r w:rsidRPr="00FA5F98">
              <w:rPr>
                <w:rFonts w:cs="Arial" w:hint="eastAsia"/>
                <w:lang w:eastAsia="zh-CN"/>
              </w:rPr>
              <w:t>17</w:t>
            </w:r>
            <w:r w:rsidRPr="00FA5F98">
              <w:rPr>
                <w:rFonts w:cs="Arial"/>
                <w:lang w:eastAsia="ja-JP"/>
              </w:rPr>
              <w:t>-6]</w:t>
            </w:r>
          </w:p>
        </w:tc>
        <w:tc>
          <w:tcPr>
            <w:tcW w:w="1559"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 xml:space="preserve">Support of </w:t>
            </w:r>
            <w:r w:rsidRPr="00FA5F98">
              <w:t>new CA BW Classes</w:t>
            </w:r>
          </w:p>
        </w:tc>
        <w:tc>
          <w:tcPr>
            <w:tcW w:w="6370" w:type="dxa"/>
            <w:shd w:val="clear" w:color="auto" w:fill="FFFFFF" w:themeFill="background1"/>
          </w:tcPr>
          <w:p w:rsidR="00120816" w:rsidRPr="00FA5F98" w:rsidRDefault="00120816" w:rsidP="002560B7">
            <w:pPr>
              <w:autoSpaceDE w:val="0"/>
              <w:autoSpaceDN w:val="0"/>
              <w:adjustRightInd w:val="0"/>
              <w:snapToGrid w:val="0"/>
              <w:spacing w:afterLines="50"/>
              <w:contextualSpacing/>
              <w:jc w:val="both"/>
              <w:rPr>
                <w:rFonts w:ascii="Arial" w:hAnsi="Arial" w:cs="Arial"/>
                <w:sz w:val="18"/>
              </w:rPr>
            </w:pPr>
            <w:r w:rsidRPr="00FA5F98">
              <w:rPr>
                <w:rFonts w:ascii="Arial" w:hAnsi="Arial" w:cs="Arial"/>
                <w:sz w:val="18"/>
              </w:rPr>
              <w:t>RAN4 has introduced new CA BW Classes ‘R, S, T, U’ for REL17</w:t>
            </w:r>
          </w:p>
        </w:tc>
        <w:tc>
          <w:tcPr>
            <w:tcW w:w="1277" w:type="dxa"/>
            <w:shd w:val="clear" w:color="auto" w:fill="FFFFFF" w:themeFill="background1"/>
          </w:tcPr>
          <w:p w:rsidR="00120816" w:rsidRPr="00FA5F98" w:rsidRDefault="00120816" w:rsidP="00120816">
            <w:pPr>
              <w:pStyle w:val="TAL"/>
              <w:rPr>
                <w:rFonts w:cs="Arial"/>
                <w:color w:val="000000" w:themeColor="text1"/>
                <w:lang w:eastAsia="ja-JP"/>
              </w:rPr>
            </w:pPr>
          </w:p>
        </w:tc>
        <w:tc>
          <w:tcPr>
            <w:tcW w:w="858"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yes</w:t>
            </w:r>
          </w:p>
        </w:tc>
        <w:tc>
          <w:tcPr>
            <w:tcW w:w="851"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no</w:t>
            </w:r>
          </w:p>
        </w:tc>
        <w:tc>
          <w:tcPr>
            <w:tcW w:w="1417" w:type="dxa"/>
            <w:shd w:val="clear" w:color="auto" w:fill="FFFFFF" w:themeFill="background1"/>
          </w:tcPr>
          <w:p w:rsidR="00120816" w:rsidRPr="00FA5F98" w:rsidRDefault="00120816" w:rsidP="00120816">
            <w:pPr>
              <w:pStyle w:val="TAL"/>
              <w:rPr>
                <w:rFonts w:cs="Arial"/>
                <w:lang w:val="en-US" w:eastAsia="ja-JP"/>
              </w:rPr>
            </w:pPr>
            <w:r w:rsidRPr="00FA5F98">
              <w:rPr>
                <w:rFonts w:cs="Arial"/>
                <w:lang w:val="en-US" w:eastAsia="ja-JP"/>
              </w:rPr>
              <w:t>UE does not support the Rel-17 extended FBG2 bandwidths</w:t>
            </w:r>
          </w:p>
        </w:tc>
        <w:tc>
          <w:tcPr>
            <w:tcW w:w="1276"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per band</w:t>
            </w:r>
          </w:p>
        </w:tc>
        <w:tc>
          <w:tcPr>
            <w:tcW w:w="992"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No</w:t>
            </w:r>
          </w:p>
        </w:tc>
        <w:tc>
          <w:tcPr>
            <w:tcW w:w="993"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FR2 only</w:t>
            </w:r>
          </w:p>
        </w:tc>
        <w:tc>
          <w:tcPr>
            <w:tcW w:w="1842" w:type="dxa"/>
            <w:shd w:val="clear" w:color="auto" w:fill="FFFFFF" w:themeFill="background1"/>
          </w:tcPr>
          <w:p w:rsidR="00120816" w:rsidRPr="00FA5F98" w:rsidRDefault="00120816" w:rsidP="00120816">
            <w:pPr>
              <w:pStyle w:val="TAL"/>
              <w:rPr>
                <w:rFonts w:cs="Arial"/>
                <w:color w:val="000000" w:themeColor="text1"/>
              </w:rPr>
            </w:pPr>
          </w:p>
        </w:tc>
        <w:tc>
          <w:tcPr>
            <w:tcW w:w="1843" w:type="dxa"/>
            <w:shd w:val="clear" w:color="auto" w:fill="FFFFFF" w:themeFill="background1"/>
          </w:tcPr>
          <w:p w:rsidR="00120816" w:rsidRPr="00FA5F98" w:rsidRDefault="00120816" w:rsidP="00120816">
            <w:pPr>
              <w:pStyle w:val="TAL"/>
              <w:rPr>
                <w:rFonts w:eastAsia="SimSun"/>
                <w:lang w:eastAsia="zh-CN"/>
              </w:rPr>
            </w:pPr>
          </w:p>
        </w:tc>
        <w:tc>
          <w:tcPr>
            <w:tcW w:w="1276" w:type="dxa"/>
            <w:shd w:val="clear" w:color="auto" w:fill="FFFFFF" w:themeFill="background1"/>
          </w:tcPr>
          <w:p w:rsidR="00120816" w:rsidRPr="00FA5F98" w:rsidRDefault="00120816" w:rsidP="00120816">
            <w:pPr>
              <w:pStyle w:val="TAL"/>
              <w:rPr>
                <w:rFonts w:eastAsia="SimSun" w:cs="Arial"/>
                <w:szCs w:val="18"/>
                <w:lang w:eastAsia="zh-CN"/>
              </w:rPr>
            </w:pPr>
            <w:r w:rsidRPr="00FA5F98">
              <w:rPr>
                <w:rFonts w:eastAsia="SimSun" w:cs="Arial"/>
                <w:szCs w:val="18"/>
                <w:lang w:eastAsia="zh-CN"/>
              </w:rPr>
              <w:t>Optional with capability signalling</w:t>
            </w:r>
          </w:p>
        </w:tc>
      </w:tr>
      <w:tr w:rsidR="00120816" w:rsidTr="00A612B1">
        <w:trPr>
          <w:trHeight w:val="20"/>
        </w:trPr>
        <w:tc>
          <w:tcPr>
            <w:tcW w:w="1129" w:type="dxa"/>
            <w:shd w:val="clear" w:color="auto" w:fill="auto"/>
          </w:tcPr>
          <w:p w:rsidR="00120816" w:rsidRPr="00FA5F98" w:rsidRDefault="00120816" w:rsidP="00120816">
            <w:pPr>
              <w:pStyle w:val="TAL"/>
              <w:rPr>
                <w:rFonts w:cs="Arial"/>
                <w:lang w:eastAsia="ja-JP"/>
              </w:rPr>
            </w:pPr>
            <w:r w:rsidRPr="00FA5F98">
              <w:rPr>
                <w:rFonts w:cs="Arial"/>
                <w:lang w:eastAsia="ja-JP"/>
              </w:rPr>
              <w:lastRenderedPageBreak/>
              <w:t>[FBG 3+2]</w:t>
            </w:r>
          </w:p>
        </w:tc>
        <w:tc>
          <w:tcPr>
            <w:tcW w:w="709" w:type="dxa"/>
            <w:shd w:val="clear" w:color="auto" w:fill="auto"/>
          </w:tcPr>
          <w:p w:rsidR="00120816" w:rsidRPr="00FA5F98" w:rsidRDefault="00120816" w:rsidP="00120816">
            <w:pPr>
              <w:pStyle w:val="TAL"/>
              <w:rPr>
                <w:rFonts w:cs="Arial"/>
                <w:lang w:eastAsia="zh-CN"/>
              </w:rPr>
            </w:pPr>
            <w:r w:rsidRPr="00FA5F98">
              <w:rPr>
                <w:rFonts w:cs="Arial" w:hint="eastAsia"/>
                <w:lang w:eastAsia="zh-CN"/>
              </w:rPr>
              <w:t>[17</w:t>
            </w:r>
            <w:r w:rsidRPr="00FA5F98">
              <w:rPr>
                <w:rFonts w:cs="Arial"/>
                <w:lang w:eastAsia="ja-JP"/>
              </w:rPr>
              <w:t>-7</w:t>
            </w:r>
            <w:r w:rsidRPr="00FA5F98">
              <w:rPr>
                <w:rFonts w:cs="Arial" w:hint="eastAsia"/>
                <w:lang w:eastAsia="zh-CN"/>
              </w:rPr>
              <w:t>]</w:t>
            </w:r>
          </w:p>
        </w:tc>
        <w:tc>
          <w:tcPr>
            <w:tcW w:w="1559" w:type="dxa"/>
            <w:shd w:val="clear" w:color="auto" w:fill="auto"/>
          </w:tcPr>
          <w:p w:rsidR="00120816" w:rsidRPr="00FA5F98" w:rsidRDefault="00120816" w:rsidP="00120816">
            <w:pPr>
              <w:pStyle w:val="TAL"/>
              <w:rPr>
                <w:rFonts w:cs="Arial"/>
                <w:lang w:eastAsia="ja-JP"/>
              </w:rPr>
            </w:pPr>
            <w:r w:rsidRPr="00FA5F98">
              <w:rPr>
                <w:rFonts w:cs="Arial"/>
                <w:lang w:eastAsia="ja-JP"/>
              </w:rPr>
              <w:t xml:space="preserve">[Support of </w:t>
            </w:r>
            <w:r w:rsidRPr="00FA5F98">
              <w:t>new CA BW Classes]</w:t>
            </w:r>
          </w:p>
        </w:tc>
        <w:tc>
          <w:tcPr>
            <w:tcW w:w="6370" w:type="dxa"/>
            <w:shd w:val="clear" w:color="auto" w:fill="auto"/>
          </w:tcPr>
          <w:p w:rsidR="00120816" w:rsidRPr="00FA5F98" w:rsidRDefault="00120816" w:rsidP="002560B7">
            <w:pPr>
              <w:autoSpaceDE w:val="0"/>
              <w:autoSpaceDN w:val="0"/>
              <w:adjustRightInd w:val="0"/>
              <w:snapToGrid w:val="0"/>
              <w:spacing w:afterLines="50"/>
              <w:contextualSpacing/>
              <w:jc w:val="both"/>
              <w:rPr>
                <w:rFonts w:ascii="Arial" w:hAnsi="Arial" w:cs="Arial"/>
                <w:sz w:val="18"/>
              </w:rPr>
            </w:pPr>
            <w:r w:rsidRPr="00FA5F98">
              <w:rPr>
                <w:rFonts w:ascii="Arial" w:hAnsi="Arial" w:cs="Arial"/>
                <w:sz w:val="18"/>
              </w:rPr>
              <w:t>RAN4 may introduce new fall back group and or new CA BW classes under FBG3+2 discussion</w:t>
            </w:r>
          </w:p>
        </w:tc>
        <w:tc>
          <w:tcPr>
            <w:tcW w:w="1277" w:type="dxa"/>
            <w:shd w:val="clear" w:color="auto" w:fill="auto"/>
          </w:tcPr>
          <w:p w:rsidR="00120816" w:rsidRPr="00FA5F98" w:rsidRDefault="00120816" w:rsidP="00120816">
            <w:pPr>
              <w:pStyle w:val="TAL"/>
              <w:rPr>
                <w:rFonts w:cs="Arial"/>
                <w:color w:val="000000" w:themeColor="text1"/>
                <w:lang w:eastAsia="ja-JP"/>
              </w:rPr>
            </w:pPr>
          </w:p>
        </w:tc>
        <w:tc>
          <w:tcPr>
            <w:tcW w:w="858" w:type="dxa"/>
            <w:shd w:val="clear" w:color="auto" w:fill="auto"/>
          </w:tcPr>
          <w:p w:rsidR="00120816" w:rsidRPr="00FA5F98" w:rsidRDefault="00120816" w:rsidP="00120816">
            <w:pPr>
              <w:pStyle w:val="TAL"/>
              <w:rPr>
                <w:rFonts w:cs="Arial"/>
                <w:lang w:eastAsia="ja-JP"/>
              </w:rPr>
            </w:pPr>
            <w:r w:rsidRPr="00FA5F98">
              <w:rPr>
                <w:rFonts w:cs="Arial"/>
                <w:lang w:eastAsia="ja-JP"/>
              </w:rPr>
              <w:t>yes</w:t>
            </w:r>
          </w:p>
        </w:tc>
        <w:tc>
          <w:tcPr>
            <w:tcW w:w="851" w:type="dxa"/>
            <w:shd w:val="clear" w:color="auto" w:fill="auto"/>
          </w:tcPr>
          <w:p w:rsidR="00120816" w:rsidRPr="00FA5F98" w:rsidRDefault="00120816" w:rsidP="00120816">
            <w:pPr>
              <w:pStyle w:val="TAL"/>
              <w:rPr>
                <w:rFonts w:cs="Arial"/>
                <w:lang w:eastAsia="ja-JP"/>
              </w:rPr>
            </w:pPr>
            <w:r w:rsidRPr="00FA5F98">
              <w:rPr>
                <w:rFonts w:cs="Arial"/>
                <w:lang w:eastAsia="ja-JP"/>
              </w:rPr>
              <w:t>no</w:t>
            </w:r>
          </w:p>
        </w:tc>
        <w:tc>
          <w:tcPr>
            <w:tcW w:w="1417" w:type="dxa"/>
          </w:tcPr>
          <w:p w:rsidR="00120816" w:rsidRPr="00FA5F98" w:rsidRDefault="00120816" w:rsidP="00120816">
            <w:pPr>
              <w:pStyle w:val="TAL"/>
              <w:rPr>
                <w:rFonts w:cs="Arial"/>
                <w:lang w:val="en-US" w:eastAsia="ja-JP"/>
              </w:rPr>
            </w:pPr>
          </w:p>
        </w:tc>
        <w:tc>
          <w:tcPr>
            <w:tcW w:w="1276" w:type="dxa"/>
            <w:shd w:val="clear" w:color="auto" w:fill="auto"/>
          </w:tcPr>
          <w:p w:rsidR="00120816" w:rsidRPr="00FA5F98" w:rsidRDefault="00120816" w:rsidP="00120816">
            <w:pPr>
              <w:pStyle w:val="TAL"/>
              <w:rPr>
                <w:rFonts w:cs="Arial"/>
                <w:lang w:eastAsia="ja-JP"/>
              </w:rPr>
            </w:pPr>
            <w:r w:rsidRPr="00FA5F98">
              <w:rPr>
                <w:rFonts w:cs="Arial"/>
                <w:lang w:eastAsia="ja-JP"/>
              </w:rPr>
              <w:t>per band</w:t>
            </w:r>
          </w:p>
        </w:tc>
        <w:tc>
          <w:tcPr>
            <w:tcW w:w="992" w:type="dxa"/>
            <w:shd w:val="clear" w:color="auto" w:fill="auto"/>
          </w:tcPr>
          <w:p w:rsidR="00120816" w:rsidRPr="00FA5F98" w:rsidRDefault="00120816" w:rsidP="00120816">
            <w:pPr>
              <w:pStyle w:val="TAL"/>
              <w:rPr>
                <w:rFonts w:cs="Arial"/>
                <w:lang w:eastAsia="ja-JP"/>
              </w:rPr>
            </w:pPr>
            <w:r w:rsidRPr="00FA5F98">
              <w:rPr>
                <w:rFonts w:cs="Arial"/>
                <w:lang w:eastAsia="ja-JP"/>
              </w:rPr>
              <w:t>No</w:t>
            </w:r>
          </w:p>
        </w:tc>
        <w:tc>
          <w:tcPr>
            <w:tcW w:w="993" w:type="dxa"/>
            <w:shd w:val="clear" w:color="auto" w:fill="auto"/>
          </w:tcPr>
          <w:p w:rsidR="00120816" w:rsidRPr="00FA5F98" w:rsidRDefault="00120816" w:rsidP="00120816">
            <w:pPr>
              <w:pStyle w:val="TAL"/>
              <w:rPr>
                <w:rFonts w:cs="Arial"/>
                <w:lang w:eastAsia="ja-JP"/>
              </w:rPr>
            </w:pPr>
            <w:r w:rsidRPr="00FA5F98">
              <w:rPr>
                <w:rFonts w:cs="Arial"/>
                <w:lang w:eastAsia="ja-JP"/>
              </w:rPr>
              <w:t>FR2 only</w:t>
            </w:r>
          </w:p>
        </w:tc>
        <w:tc>
          <w:tcPr>
            <w:tcW w:w="1842" w:type="dxa"/>
          </w:tcPr>
          <w:p w:rsidR="00120816" w:rsidRPr="00FA5F98" w:rsidRDefault="00120816" w:rsidP="00120816">
            <w:pPr>
              <w:pStyle w:val="TAL"/>
              <w:rPr>
                <w:rFonts w:cs="Arial"/>
                <w:color w:val="000000" w:themeColor="text1"/>
              </w:rPr>
            </w:pPr>
          </w:p>
        </w:tc>
        <w:tc>
          <w:tcPr>
            <w:tcW w:w="1843" w:type="dxa"/>
            <w:shd w:val="clear" w:color="auto" w:fill="auto"/>
          </w:tcPr>
          <w:p w:rsidR="00120816" w:rsidRPr="00FA5F98" w:rsidRDefault="00120816" w:rsidP="00120816">
            <w:pPr>
              <w:pStyle w:val="TAL"/>
              <w:rPr>
                <w:rFonts w:eastAsia="SimSun"/>
                <w:lang w:eastAsia="zh-CN"/>
              </w:rPr>
            </w:pPr>
          </w:p>
        </w:tc>
        <w:tc>
          <w:tcPr>
            <w:tcW w:w="1276" w:type="dxa"/>
            <w:shd w:val="clear" w:color="auto" w:fill="auto"/>
          </w:tcPr>
          <w:p w:rsidR="00120816" w:rsidRPr="00FA5F98" w:rsidRDefault="00120816" w:rsidP="00120816">
            <w:pPr>
              <w:pStyle w:val="TAL"/>
              <w:rPr>
                <w:rFonts w:eastAsia="SimSun" w:cs="Arial"/>
                <w:szCs w:val="18"/>
                <w:lang w:eastAsia="zh-CN"/>
              </w:rPr>
            </w:pPr>
            <w:r w:rsidRPr="00FA5F98">
              <w:rPr>
                <w:rFonts w:eastAsia="SimSun" w:cs="Arial"/>
                <w:szCs w:val="18"/>
                <w:lang w:eastAsia="zh-CN"/>
              </w:rPr>
              <w:t>Optional with capability signalling</w:t>
            </w:r>
          </w:p>
        </w:tc>
      </w:tr>
      <w:tr w:rsidR="008441F8" w:rsidTr="00A612B1">
        <w:trPr>
          <w:trHeight w:val="20"/>
        </w:trPr>
        <w:tc>
          <w:tcPr>
            <w:tcW w:w="1129" w:type="dxa"/>
            <w:shd w:val="clear" w:color="auto" w:fill="auto"/>
          </w:tcPr>
          <w:p w:rsidR="008441F8" w:rsidRPr="00FA5F98" w:rsidRDefault="008441F8" w:rsidP="00120816">
            <w:pPr>
              <w:pStyle w:val="TAL"/>
              <w:rPr>
                <w:rFonts w:cs="Arial"/>
                <w:lang w:eastAsia="ja-JP"/>
              </w:rPr>
            </w:pPr>
            <w:ins w:id="153" w:author="cmcc" w:date="2022-03-03T22:26:00Z">
              <w:r w:rsidRPr="00D32B9E">
                <w:rPr>
                  <w:rFonts w:cs="Arial"/>
                  <w:szCs w:val="18"/>
                  <w:lang w:eastAsia="zh-CN"/>
                </w:rPr>
                <w:t xml:space="preserve">UL transmission in FR2 bands within </w:t>
              </w:r>
              <w:r>
                <w:rPr>
                  <w:rFonts w:cs="Arial"/>
                  <w:szCs w:val="18"/>
                  <w:lang w:eastAsia="zh-CN"/>
                </w:rPr>
                <w:t>an</w:t>
              </w:r>
              <w:r w:rsidRPr="00D32B9E">
                <w:rPr>
                  <w:rFonts w:cs="Arial"/>
                  <w:szCs w:val="18"/>
                  <w:lang w:eastAsia="zh-CN"/>
                </w:rPr>
                <w:t xml:space="preserve"> UL gap when </w:t>
              </w:r>
              <w:r>
                <w:rPr>
                  <w:rFonts w:cs="Arial"/>
                  <w:szCs w:val="18"/>
                  <w:lang w:eastAsia="zh-CN"/>
                </w:rPr>
                <w:t>the</w:t>
              </w:r>
              <w:r w:rsidRPr="00D32B9E">
                <w:rPr>
                  <w:rFonts w:cs="Arial"/>
                  <w:szCs w:val="18"/>
                  <w:lang w:eastAsia="zh-CN"/>
                </w:rPr>
                <w:t xml:space="preserve"> UL gap is activated</w:t>
              </w:r>
            </w:ins>
          </w:p>
        </w:tc>
        <w:tc>
          <w:tcPr>
            <w:tcW w:w="709" w:type="dxa"/>
            <w:shd w:val="clear" w:color="auto" w:fill="auto"/>
          </w:tcPr>
          <w:p w:rsidR="008441F8" w:rsidRPr="00FA5F98" w:rsidRDefault="008441F8" w:rsidP="00120816">
            <w:pPr>
              <w:pStyle w:val="TAL"/>
              <w:rPr>
                <w:rFonts w:cs="Arial" w:hint="eastAsia"/>
                <w:lang w:eastAsia="zh-CN"/>
              </w:rPr>
            </w:pPr>
            <w:ins w:id="154" w:author="cmcc" w:date="2022-03-03T22:26:00Z">
              <w:r w:rsidRPr="00FA5F98">
                <w:rPr>
                  <w:rFonts w:cs="Arial" w:hint="eastAsia"/>
                  <w:lang w:eastAsia="zh-CN"/>
                </w:rPr>
                <w:t>17</w:t>
              </w:r>
              <w:r w:rsidRPr="00FA5F98">
                <w:rPr>
                  <w:rFonts w:cs="Arial"/>
                  <w:lang w:eastAsia="ja-JP"/>
                </w:rPr>
                <w:t>-</w:t>
              </w:r>
              <w:r>
                <w:rPr>
                  <w:rFonts w:cs="Arial"/>
                  <w:lang w:eastAsia="ja-JP"/>
                </w:rPr>
                <w:t>8</w:t>
              </w:r>
            </w:ins>
          </w:p>
        </w:tc>
        <w:tc>
          <w:tcPr>
            <w:tcW w:w="1559" w:type="dxa"/>
            <w:shd w:val="clear" w:color="auto" w:fill="auto"/>
          </w:tcPr>
          <w:p w:rsidR="008441F8" w:rsidRPr="00FA5F98" w:rsidRDefault="008441F8" w:rsidP="00120816">
            <w:pPr>
              <w:pStyle w:val="TAL"/>
              <w:rPr>
                <w:rFonts w:cs="Arial"/>
                <w:lang w:eastAsia="ja-JP"/>
              </w:rPr>
            </w:pPr>
            <w:ins w:id="155" w:author="cmcc" w:date="2022-03-03T22:26:00Z">
              <w:r w:rsidRPr="00D32B9E">
                <w:rPr>
                  <w:rFonts w:cs="Arial"/>
                  <w:szCs w:val="18"/>
                  <w:lang w:eastAsia="zh-CN"/>
                </w:rPr>
                <w:t xml:space="preserve">Support of UL transmission in FR2 bands within </w:t>
              </w:r>
              <w:r>
                <w:rPr>
                  <w:rFonts w:cs="Arial"/>
                  <w:szCs w:val="18"/>
                  <w:lang w:eastAsia="zh-CN"/>
                </w:rPr>
                <w:t>an</w:t>
              </w:r>
              <w:r w:rsidRPr="00D32B9E">
                <w:rPr>
                  <w:rFonts w:cs="Arial"/>
                  <w:szCs w:val="18"/>
                  <w:lang w:eastAsia="zh-CN"/>
                </w:rPr>
                <w:t xml:space="preserve"> UL gap when </w:t>
              </w:r>
              <w:r>
                <w:rPr>
                  <w:rFonts w:cs="Arial"/>
                  <w:szCs w:val="18"/>
                  <w:lang w:eastAsia="zh-CN"/>
                </w:rPr>
                <w:t>the</w:t>
              </w:r>
              <w:r w:rsidRPr="00D32B9E">
                <w:rPr>
                  <w:rFonts w:cs="Arial"/>
                  <w:szCs w:val="18"/>
                  <w:lang w:eastAsia="zh-CN"/>
                </w:rPr>
                <w:t xml:space="preserve"> UL gap is activated</w:t>
              </w:r>
              <w:r>
                <w:rPr>
                  <w:rFonts w:cs="Arial"/>
                  <w:szCs w:val="18"/>
                  <w:lang w:eastAsia="zh-CN"/>
                </w:rPr>
                <w:t xml:space="preserve"> </w:t>
              </w:r>
              <w:r>
                <w:rPr>
                  <w:rFonts w:cs="Arial"/>
                  <w:color w:val="000000" w:themeColor="text1"/>
                </w:rPr>
                <w:t>in inter-band UL CA</w:t>
              </w:r>
            </w:ins>
          </w:p>
        </w:tc>
        <w:tc>
          <w:tcPr>
            <w:tcW w:w="6370" w:type="dxa"/>
            <w:shd w:val="clear" w:color="auto" w:fill="auto"/>
          </w:tcPr>
          <w:p w:rsidR="008441F8" w:rsidRPr="00FA5F98" w:rsidRDefault="008441F8" w:rsidP="002560B7">
            <w:pPr>
              <w:autoSpaceDE w:val="0"/>
              <w:autoSpaceDN w:val="0"/>
              <w:adjustRightInd w:val="0"/>
              <w:snapToGrid w:val="0"/>
              <w:spacing w:afterLines="50"/>
              <w:contextualSpacing/>
              <w:jc w:val="both"/>
              <w:rPr>
                <w:rFonts w:ascii="Arial" w:hAnsi="Arial" w:cs="Arial"/>
                <w:sz w:val="18"/>
              </w:rPr>
            </w:pPr>
            <w:ins w:id="156" w:author="cmcc" w:date="2022-03-03T22:26:00Z">
              <w:r>
                <w:rPr>
                  <w:rFonts w:ascii="Arial" w:hAnsi="Arial" w:cs="Arial"/>
                  <w:color w:val="000000" w:themeColor="text1"/>
                  <w:sz w:val="18"/>
                </w:rPr>
                <w:t xml:space="preserve">UE </w:t>
              </w:r>
              <w:r w:rsidRPr="008D0E49">
                <w:rPr>
                  <w:rFonts w:ascii="Arial" w:hAnsi="Arial" w:cs="Arial"/>
                  <w:color w:val="000000" w:themeColor="text1"/>
                  <w:sz w:val="18"/>
                </w:rPr>
                <w:t>indicate</w:t>
              </w:r>
              <w:r>
                <w:rPr>
                  <w:rFonts w:ascii="Arial" w:hAnsi="Arial" w:cs="Arial"/>
                  <w:color w:val="000000" w:themeColor="text1"/>
                  <w:sz w:val="18"/>
                </w:rPr>
                <w:t>s</w:t>
              </w:r>
              <w:r w:rsidRPr="008D0E49">
                <w:rPr>
                  <w:rFonts w:ascii="Arial" w:hAnsi="Arial" w:cs="Arial"/>
                  <w:color w:val="000000" w:themeColor="text1"/>
                  <w:sz w:val="18"/>
                </w:rPr>
                <w:t xml:space="preserve"> </w:t>
              </w:r>
              <w:r>
                <w:rPr>
                  <w:rFonts w:ascii="Arial" w:hAnsi="Arial" w:cs="Arial"/>
                  <w:color w:val="000000" w:themeColor="text1"/>
                  <w:sz w:val="18"/>
                </w:rPr>
                <w:t xml:space="preserve">the constituent band(s) for which </w:t>
              </w:r>
              <w:r w:rsidRPr="008D0E49">
                <w:rPr>
                  <w:rFonts w:ascii="Arial" w:hAnsi="Arial" w:cs="Arial"/>
                  <w:color w:val="000000" w:themeColor="text1"/>
                  <w:sz w:val="18"/>
                </w:rPr>
                <w:t>UL transmission</w:t>
              </w:r>
              <w:r>
                <w:rPr>
                  <w:rFonts w:ascii="Arial" w:hAnsi="Arial" w:cs="Arial"/>
                  <w:color w:val="000000" w:themeColor="text1"/>
                  <w:sz w:val="18"/>
                </w:rPr>
                <w:t xml:space="preserve"> is supported </w:t>
              </w:r>
              <w:r w:rsidRPr="00DE270F">
                <w:rPr>
                  <w:rFonts w:ascii="Arial" w:hAnsi="Arial" w:cs="Arial"/>
                  <w:color w:val="000000" w:themeColor="text1"/>
                  <w:sz w:val="18"/>
                </w:rPr>
                <w:t xml:space="preserve">within </w:t>
              </w:r>
              <w:r>
                <w:rPr>
                  <w:rFonts w:ascii="Arial" w:hAnsi="Arial" w:cs="Arial"/>
                  <w:color w:val="000000" w:themeColor="text1"/>
                  <w:sz w:val="18"/>
                </w:rPr>
                <w:t>an</w:t>
              </w:r>
              <w:r w:rsidRPr="00DE270F">
                <w:rPr>
                  <w:rFonts w:ascii="Arial" w:hAnsi="Arial" w:cs="Arial"/>
                  <w:color w:val="000000" w:themeColor="text1"/>
                  <w:sz w:val="18"/>
                </w:rPr>
                <w:t xml:space="preserve"> UL gap when </w:t>
              </w:r>
              <w:r>
                <w:rPr>
                  <w:rFonts w:ascii="Arial" w:hAnsi="Arial" w:cs="Arial"/>
                  <w:color w:val="000000" w:themeColor="text1"/>
                  <w:sz w:val="18"/>
                </w:rPr>
                <w:t>the</w:t>
              </w:r>
              <w:r w:rsidRPr="00DE270F">
                <w:rPr>
                  <w:rFonts w:ascii="Arial" w:hAnsi="Arial" w:cs="Arial"/>
                  <w:color w:val="000000" w:themeColor="text1"/>
                  <w:sz w:val="18"/>
                </w:rPr>
                <w:t xml:space="preserve"> UL gap is activated</w:t>
              </w:r>
              <w:r>
                <w:rPr>
                  <w:rFonts w:ascii="Arial" w:hAnsi="Arial" w:cs="Arial"/>
                  <w:color w:val="000000" w:themeColor="text1"/>
                  <w:sz w:val="18"/>
                </w:rPr>
                <w:t xml:space="preserve"> in inter-band UL CA.</w:t>
              </w:r>
              <w:r w:rsidRPr="00DE270F">
                <w:rPr>
                  <w:rFonts w:ascii="Arial" w:hAnsi="Arial" w:cs="Arial"/>
                  <w:color w:val="000000" w:themeColor="text1"/>
                  <w:sz w:val="18"/>
                </w:rPr>
                <w:t xml:space="preserve">  </w:t>
              </w:r>
            </w:ins>
          </w:p>
        </w:tc>
        <w:tc>
          <w:tcPr>
            <w:tcW w:w="1277" w:type="dxa"/>
            <w:shd w:val="clear" w:color="auto" w:fill="auto"/>
          </w:tcPr>
          <w:p w:rsidR="008441F8" w:rsidRPr="00FA5F98" w:rsidRDefault="008441F8" w:rsidP="00120816">
            <w:pPr>
              <w:pStyle w:val="TAL"/>
              <w:rPr>
                <w:rFonts w:cs="Arial"/>
                <w:color w:val="000000" w:themeColor="text1"/>
                <w:lang w:eastAsia="ja-JP"/>
              </w:rPr>
            </w:pPr>
            <w:ins w:id="157" w:author="cmcc" w:date="2022-03-03T22:26:00Z">
              <w:r>
                <w:rPr>
                  <w:rFonts w:cs="Arial"/>
                  <w:color w:val="000000" w:themeColor="text1"/>
                  <w:lang w:eastAsia="ja-JP"/>
                </w:rPr>
                <w:t>17-1</w:t>
              </w:r>
            </w:ins>
          </w:p>
        </w:tc>
        <w:tc>
          <w:tcPr>
            <w:tcW w:w="858" w:type="dxa"/>
            <w:shd w:val="clear" w:color="auto" w:fill="auto"/>
          </w:tcPr>
          <w:p w:rsidR="008441F8" w:rsidRPr="00FA5F98" w:rsidRDefault="008441F8" w:rsidP="00120816">
            <w:pPr>
              <w:pStyle w:val="TAL"/>
              <w:rPr>
                <w:rFonts w:cs="Arial"/>
                <w:lang w:eastAsia="ja-JP"/>
              </w:rPr>
            </w:pPr>
          </w:p>
        </w:tc>
        <w:tc>
          <w:tcPr>
            <w:tcW w:w="851" w:type="dxa"/>
            <w:shd w:val="clear" w:color="auto" w:fill="auto"/>
          </w:tcPr>
          <w:p w:rsidR="008441F8" w:rsidRPr="00FA5F98" w:rsidRDefault="008441F8" w:rsidP="00120816">
            <w:pPr>
              <w:pStyle w:val="TAL"/>
              <w:rPr>
                <w:rFonts w:cs="Arial"/>
                <w:lang w:eastAsia="ja-JP"/>
              </w:rPr>
            </w:pPr>
          </w:p>
        </w:tc>
        <w:tc>
          <w:tcPr>
            <w:tcW w:w="1417" w:type="dxa"/>
          </w:tcPr>
          <w:p w:rsidR="008441F8" w:rsidRPr="00FA5F98" w:rsidRDefault="008441F8" w:rsidP="00120816">
            <w:pPr>
              <w:pStyle w:val="TAL"/>
              <w:rPr>
                <w:rFonts w:cs="Arial"/>
                <w:lang w:val="en-US" w:eastAsia="ja-JP"/>
              </w:rPr>
            </w:pPr>
            <w:ins w:id="158" w:author="cmcc" w:date="2022-03-03T22:26:00Z">
              <w:r>
                <w:rPr>
                  <w:rFonts w:cs="Arial"/>
                  <w:color w:val="000000" w:themeColor="text1"/>
                  <w:lang w:val="en-US" w:eastAsia="ja-JP"/>
                </w:rPr>
                <w:t xml:space="preserve">The UE does not support </w:t>
              </w:r>
              <w:r w:rsidRPr="008D0E49">
                <w:rPr>
                  <w:rFonts w:cs="Arial"/>
                  <w:color w:val="000000" w:themeColor="text1"/>
                </w:rPr>
                <w:t>UL transmission</w:t>
              </w:r>
              <w:r>
                <w:rPr>
                  <w:rFonts w:cs="Arial"/>
                  <w:color w:val="000000" w:themeColor="text1"/>
                </w:rPr>
                <w:t xml:space="preserve"> </w:t>
              </w:r>
              <w:r w:rsidRPr="00DE270F">
                <w:rPr>
                  <w:rFonts w:cs="Arial"/>
                  <w:color w:val="000000" w:themeColor="text1"/>
                </w:rPr>
                <w:t xml:space="preserve">within </w:t>
              </w:r>
              <w:r>
                <w:rPr>
                  <w:rFonts w:cs="Arial"/>
                  <w:color w:val="000000" w:themeColor="text1"/>
                </w:rPr>
                <w:t xml:space="preserve">an </w:t>
              </w:r>
              <w:r w:rsidRPr="00DE270F">
                <w:rPr>
                  <w:rFonts w:cs="Arial"/>
                  <w:color w:val="000000" w:themeColor="text1"/>
                </w:rPr>
                <w:t xml:space="preserve">UL gap when </w:t>
              </w:r>
              <w:r>
                <w:rPr>
                  <w:rFonts w:cs="Arial"/>
                  <w:color w:val="000000" w:themeColor="text1"/>
                </w:rPr>
                <w:t xml:space="preserve">the </w:t>
              </w:r>
              <w:r w:rsidRPr="00DE270F">
                <w:rPr>
                  <w:rFonts w:cs="Arial"/>
                  <w:color w:val="000000" w:themeColor="text1"/>
                </w:rPr>
                <w:t>UL gap is activated</w:t>
              </w:r>
              <w:r>
                <w:rPr>
                  <w:rFonts w:cs="Arial"/>
                  <w:color w:val="000000" w:themeColor="text1"/>
                </w:rPr>
                <w:t xml:space="preserve"> in inter-band UL CA.</w:t>
              </w:r>
              <w:r w:rsidRPr="00DE270F">
                <w:rPr>
                  <w:rFonts w:cs="Arial"/>
                  <w:color w:val="000000" w:themeColor="text1"/>
                </w:rPr>
                <w:t xml:space="preserve">  </w:t>
              </w:r>
              <w:r>
                <w:rPr>
                  <w:rFonts w:cs="Arial"/>
                  <w:color w:val="000000" w:themeColor="text1"/>
                  <w:lang w:val="en-US" w:eastAsia="ja-JP"/>
                </w:rPr>
                <w:t xml:space="preserve"> </w:t>
              </w:r>
            </w:ins>
          </w:p>
        </w:tc>
        <w:tc>
          <w:tcPr>
            <w:tcW w:w="1276" w:type="dxa"/>
            <w:shd w:val="clear" w:color="auto" w:fill="auto"/>
          </w:tcPr>
          <w:p w:rsidR="008441F8" w:rsidRPr="00FA5F98" w:rsidRDefault="008441F8" w:rsidP="00120816">
            <w:pPr>
              <w:pStyle w:val="TAL"/>
              <w:rPr>
                <w:rFonts w:cs="Arial"/>
                <w:lang w:eastAsia="ja-JP"/>
              </w:rPr>
            </w:pPr>
            <w:ins w:id="159" w:author="cmcc" w:date="2022-03-03T22:26:00Z">
              <w:r>
                <w:rPr>
                  <w:rFonts w:cs="Arial"/>
                  <w:color w:val="000000" w:themeColor="text1"/>
                  <w:lang w:eastAsia="ja-JP"/>
                </w:rPr>
                <w:t>P</w:t>
              </w:r>
              <w:r w:rsidRPr="00B32FC9">
                <w:rPr>
                  <w:rFonts w:cs="Arial"/>
                  <w:color w:val="000000" w:themeColor="text1"/>
                  <w:lang w:eastAsia="ja-JP"/>
                </w:rPr>
                <w:t>er band per band combination</w:t>
              </w:r>
            </w:ins>
          </w:p>
        </w:tc>
        <w:tc>
          <w:tcPr>
            <w:tcW w:w="992" w:type="dxa"/>
            <w:shd w:val="clear" w:color="auto" w:fill="auto"/>
          </w:tcPr>
          <w:p w:rsidR="008441F8" w:rsidRPr="00FA5F98" w:rsidRDefault="008441F8" w:rsidP="00120816">
            <w:pPr>
              <w:pStyle w:val="TAL"/>
              <w:rPr>
                <w:rFonts w:cs="Arial"/>
                <w:lang w:eastAsia="ja-JP"/>
              </w:rPr>
            </w:pPr>
            <w:ins w:id="160" w:author="cmcc" w:date="2022-03-03T22:26:00Z">
              <w:r>
                <w:rPr>
                  <w:rFonts w:cs="Arial"/>
                  <w:color w:val="000000" w:themeColor="text1"/>
                  <w:lang w:eastAsia="ja-JP"/>
                </w:rPr>
                <w:t>No</w:t>
              </w:r>
            </w:ins>
          </w:p>
        </w:tc>
        <w:tc>
          <w:tcPr>
            <w:tcW w:w="993" w:type="dxa"/>
            <w:shd w:val="clear" w:color="auto" w:fill="auto"/>
          </w:tcPr>
          <w:p w:rsidR="008441F8" w:rsidRPr="00FA5F98" w:rsidRDefault="008441F8" w:rsidP="00120816">
            <w:pPr>
              <w:pStyle w:val="TAL"/>
              <w:rPr>
                <w:rFonts w:cs="Arial"/>
                <w:lang w:eastAsia="ja-JP"/>
              </w:rPr>
            </w:pPr>
            <w:ins w:id="161" w:author="cmcc" w:date="2022-03-03T22:26:00Z">
              <w:r>
                <w:rPr>
                  <w:rFonts w:cs="Arial"/>
                  <w:color w:val="000000" w:themeColor="text1"/>
                  <w:lang w:eastAsia="ja-JP"/>
                </w:rPr>
                <w:t>FR2 only</w:t>
              </w:r>
            </w:ins>
          </w:p>
        </w:tc>
        <w:tc>
          <w:tcPr>
            <w:tcW w:w="1842" w:type="dxa"/>
          </w:tcPr>
          <w:p w:rsidR="008441F8" w:rsidRPr="00FA5F98" w:rsidRDefault="008441F8" w:rsidP="00120816">
            <w:pPr>
              <w:pStyle w:val="TAL"/>
              <w:rPr>
                <w:rFonts w:cs="Arial"/>
                <w:color w:val="000000" w:themeColor="text1"/>
              </w:rPr>
            </w:pPr>
          </w:p>
        </w:tc>
        <w:tc>
          <w:tcPr>
            <w:tcW w:w="1843" w:type="dxa"/>
            <w:shd w:val="clear" w:color="auto" w:fill="auto"/>
          </w:tcPr>
          <w:p w:rsidR="008441F8" w:rsidRPr="00FA5F98" w:rsidRDefault="008441F8" w:rsidP="00120816">
            <w:pPr>
              <w:pStyle w:val="TAL"/>
              <w:rPr>
                <w:rFonts w:eastAsia="SimSun"/>
                <w:lang w:eastAsia="zh-CN"/>
              </w:rPr>
            </w:pPr>
          </w:p>
        </w:tc>
        <w:tc>
          <w:tcPr>
            <w:tcW w:w="1276" w:type="dxa"/>
            <w:shd w:val="clear" w:color="auto" w:fill="auto"/>
          </w:tcPr>
          <w:p w:rsidR="008441F8" w:rsidRPr="00FA5F98" w:rsidRDefault="008441F8" w:rsidP="00120816">
            <w:pPr>
              <w:pStyle w:val="TAL"/>
              <w:rPr>
                <w:rFonts w:eastAsia="SimSun" w:cs="Arial"/>
                <w:szCs w:val="18"/>
                <w:lang w:eastAsia="zh-CN"/>
              </w:rPr>
            </w:pPr>
            <w:ins w:id="162" w:author="cmcc" w:date="2022-03-03T22:26:00Z">
              <w:r w:rsidRPr="008A41E6">
                <w:rPr>
                  <w:rFonts w:eastAsia="SimSun" w:cs="Arial"/>
                  <w:color w:val="000000" w:themeColor="text1"/>
                  <w:szCs w:val="18"/>
                  <w:lang w:eastAsia="zh-CN"/>
                </w:rPr>
                <w:t>Optional with capability signalling</w:t>
              </w:r>
            </w:ins>
          </w:p>
        </w:tc>
      </w:tr>
    </w:tbl>
    <w:p w:rsidR="00C60B75" w:rsidRPr="00C60B75" w:rsidRDefault="00C60B75" w:rsidP="002C3E9B">
      <w:pPr>
        <w:rPr>
          <w:rFonts w:ascii="Arial" w:eastAsiaTheme="minorEastAsia" w:hAnsi="Arial" w:cs="Arial"/>
          <w:sz w:val="28"/>
          <w:szCs w:val="28"/>
          <w:lang w:val="en-US" w:eastAsia="zh-CN"/>
        </w:rPr>
      </w:pPr>
    </w:p>
    <w:p w:rsidR="00F93779"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lastRenderedPageBreak/>
        <w:t>NR_HST_FR1_enh</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F93779" w:rsidTr="00A612B1">
        <w:trPr>
          <w:trHeight w:val="20"/>
        </w:trPr>
        <w:tc>
          <w:tcPr>
            <w:tcW w:w="112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rsidR="00F93779" w:rsidRDefault="00F93779"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F93779" w:rsidRDefault="00F93779" w:rsidP="00A612B1">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rsidR="00F93779" w:rsidRDefault="00F93779" w:rsidP="00A612B1">
            <w:pPr>
              <w:keepNext/>
              <w:keepLines/>
              <w:rPr>
                <w:rFonts w:ascii="Arial" w:eastAsia="SimSun" w:hAnsi="Arial" w:cs="Arial"/>
                <w:b/>
                <w:color w:val="000000"/>
                <w:sz w:val="18"/>
              </w:rPr>
            </w:pPr>
            <w:r>
              <w:rPr>
                <w:rFonts w:ascii="Arial" w:eastAsia="SimSun" w:hAnsi="Arial" w:cs="Arial"/>
                <w:b/>
                <w:color w:val="000000"/>
                <w:sz w:val="18"/>
              </w:rPr>
              <w:t>Type</w:t>
            </w:r>
          </w:p>
          <w:p w:rsidR="00F93779" w:rsidRDefault="00F93779" w:rsidP="00A612B1">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4154FF" w:rsidTr="00A612B1">
        <w:trPr>
          <w:trHeight w:val="2145"/>
        </w:trPr>
        <w:tc>
          <w:tcPr>
            <w:tcW w:w="1129" w:type="dxa"/>
            <w:shd w:val="clear" w:color="auto" w:fill="auto"/>
          </w:tcPr>
          <w:p w:rsidR="004154FF" w:rsidRDefault="00C75D61" w:rsidP="00A612B1">
            <w:pPr>
              <w:keepNext/>
              <w:keepLines/>
              <w:rPr>
                <w:rFonts w:ascii="Arial" w:eastAsia="SimSun"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004154FF" w:rsidRPr="004154FF">
              <w:rPr>
                <w:rFonts w:ascii="Arial" w:eastAsia="SimSun" w:hAnsi="Arial" w:cs="Arial"/>
                <w:color w:val="000000"/>
                <w:sz w:val="18"/>
                <w:lang w:val="en-US" w:eastAsia="zh-CN"/>
              </w:rPr>
              <w:t>NR_HST_FR1_enh</w:t>
            </w:r>
          </w:p>
        </w:tc>
        <w:tc>
          <w:tcPr>
            <w:tcW w:w="709" w:type="dxa"/>
            <w:shd w:val="clear" w:color="auto" w:fill="auto"/>
          </w:tcPr>
          <w:p w:rsidR="004154FF" w:rsidRPr="004154FF" w:rsidRDefault="00C75D61" w:rsidP="00A612B1">
            <w:pPr>
              <w:keepNext/>
              <w:keepLines/>
              <w:rPr>
                <w:rFonts w:ascii="Arial" w:eastAsia="SimSun" w:hAnsi="Arial" w:cs="Arial"/>
                <w:color w:val="000000"/>
                <w:sz w:val="18"/>
                <w:lang w:val="en-US" w:eastAsia="zh-CN"/>
              </w:rPr>
            </w:pPr>
            <w:r>
              <w:rPr>
                <w:rFonts w:ascii="Arial" w:eastAsiaTheme="minorEastAsia" w:hAnsi="Arial" w:cs="Arial" w:hint="eastAsia"/>
                <w:color w:val="000000"/>
                <w:sz w:val="18"/>
                <w:lang w:val="en-US" w:eastAsia="zh-CN"/>
              </w:rPr>
              <w:t>18</w:t>
            </w:r>
            <w:r w:rsidR="004154FF" w:rsidRPr="004154FF">
              <w:rPr>
                <w:rFonts w:ascii="Arial" w:eastAsia="SimSun" w:hAnsi="Arial" w:cs="Arial"/>
                <w:color w:val="000000"/>
                <w:sz w:val="18"/>
                <w:lang w:val="en-US" w:eastAsia="zh-CN"/>
              </w:rPr>
              <w:t>-1</w:t>
            </w:r>
          </w:p>
        </w:tc>
        <w:tc>
          <w:tcPr>
            <w:tcW w:w="1559" w:type="dxa"/>
            <w:shd w:val="clear" w:color="auto" w:fill="auto"/>
          </w:tcPr>
          <w:p w:rsidR="004154FF" w:rsidRPr="004154FF" w:rsidRDefault="004154FF"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Enhanced RRM requirements specified for CA for FR1 HST</w:t>
            </w:r>
          </w:p>
        </w:tc>
        <w:tc>
          <w:tcPr>
            <w:tcW w:w="5103" w:type="dxa"/>
            <w:shd w:val="clear" w:color="auto" w:fill="auto"/>
          </w:tcPr>
          <w:p w:rsidR="004154FF" w:rsidRPr="004154FF" w:rsidRDefault="004154FF" w:rsidP="002560B7">
            <w:pPr>
              <w:autoSpaceDE w:val="0"/>
              <w:autoSpaceDN w:val="0"/>
              <w:adjustRightInd w:val="0"/>
              <w:snapToGrid w:val="0"/>
              <w:spacing w:afterLines="50"/>
              <w:contextualSpacing/>
              <w:jc w:val="both"/>
              <w:rPr>
                <w:rFonts w:ascii="Arial" w:eastAsia="SimSun" w:hAnsi="Arial" w:cs="Arial"/>
                <w:color w:val="000000"/>
                <w:sz w:val="18"/>
                <w:lang w:val="en-US" w:eastAsia="zh-CN"/>
              </w:rPr>
            </w:pPr>
            <w:r w:rsidRPr="004154FF">
              <w:rPr>
                <w:rFonts w:ascii="Arial" w:eastAsia="SimSun" w:hAnsi="Arial" w:cs="Arial"/>
                <w:color w:val="000000"/>
                <w:sz w:val="18"/>
                <w:lang w:val="en-US" w:eastAsia="zh-CN"/>
              </w:rPr>
              <w:t>Support of the enhanced RRM for requirements CA to support FR1 high speed up to 500 km/h, as specified in TS 38.133</w:t>
            </w:r>
          </w:p>
        </w:tc>
        <w:tc>
          <w:tcPr>
            <w:tcW w:w="1560" w:type="dxa"/>
            <w:shd w:val="clear" w:color="auto" w:fill="auto"/>
          </w:tcPr>
          <w:p w:rsidR="004154FF" w:rsidRPr="004154FF" w:rsidRDefault="004154FF"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Rel-16 RAN4 feature 10-1 or 10-4</w:t>
            </w:r>
          </w:p>
        </w:tc>
        <w:tc>
          <w:tcPr>
            <w:tcW w:w="1134" w:type="dxa"/>
            <w:shd w:val="clear" w:color="auto" w:fill="auto"/>
          </w:tcPr>
          <w:p w:rsidR="004154FF" w:rsidRPr="004154FF" w:rsidRDefault="004154FF" w:rsidP="00A612B1">
            <w:pPr>
              <w:keepNext/>
              <w:keepLines/>
              <w:rPr>
                <w:rFonts w:ascii="Arial" w:eastAsia="SimSun" w:hAnsi="Arial" w:cs="Arial"/>
                <w:color w:val="000000"/>
                <w:sz w:val="18"/>
                <w:lang w:val="en-US" w:eastAsia="zh-CN"/>
              </w:rPr>
            </w:pPr>
            <w:r w:rsidRPr="004154FF">
              <w:rPr>
                <w:rFonts w:ascii="Arial" w:eastAsia="SimSun" w:hAnsi="Arial" w:cs="Arial" w:hint="eastAsia"/>
                <w:color w:val="000000"/>
                <w:sz w:val="18"/>
                <w:lang w:val="en-US" w:eastAsia="zh-CN"/>
              </w:rPr>
              <w:t>Y</w:t>
            </w:r>
            <w:r w:rsidRPr="004154FF">
              <w:rPr>
                <w:rFonts w:ascii="Arial" w:eastAsia="SimSun" w:hAnsi="Arial" w:cs="Arial"/>
                <w:color w:val="000000"/>
                <w:sz w:val="18"/>
                <w:lang w:val="en-US" w:eastAsia="zh-CN"/>
              </w:rPr>
              <w:t>es</w:t>
            </w:r>
          </w:p>
        </w:tc>
        <w:tc>
          <w:tcPr>
            <w:tcW w:w="1559" w:type="dxa"/>
            <w:shd w:val="clear" w:color="auto" w:fill="auto"/>
          </w:tcPr>
          <w:p w:rsidR="004154FF" w:rsidRPr="004154FF" w:rsidRDefault="004154FF"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No</w:t>
            </w:r>
          </w:p>
        </w:tc>
        <w:tc>
          <w:tcPr>
            <w:tcW w:w="1417" w:type="dxa"/>
          </w:tcPr>
          <w:p w:rsidR="004154FF" w:rsidRDefault="004154FF"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The performance of RRM for CA in FR1 HST scenario cannot be guaranteed</w:t>
            </w:r>
          </w:p>
        </w:tc>
        <w:tc>
          <w:tcPr>
            <w:tcW w:w="1276" w:type="dxa"/>
            <w:shd w:val="clear" w:color="auto" w:fill="auto"/>
          </w:tcPr>
          <w:p w:rsidR="004154FF" w:rsidRPr="004154FF" w:rsidRDefault="004154FF"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Per UE</w:t>
            </w:r>
          </w:p>
        </w:tc>
        <w:tc>
          <w:tcPr>
            <w:tcW w:w="992" w:type="dxa"/>
            <w:shd w:val="clear" w:color="auto" w:fill="auto"/>
          </w:tcPr>
          <w:p w:rsidR="004154FF" w:rsidRPr="004154FF" w:rsidRDefault="004154FF"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NO</w:t>
            </w:r>
          </w:p>
        </w:tc>
        <w:tc>
          <w:tcPr>
            <w:tcW w:w="993" w:type="dxa"/>
            <w:shd w:val="clear" w:color="auto" w:fill="auto"/>
          </w:tcPr>
          <w:p w:rsidR="004154FF" w:rsidRPr="004154FF" w:rsidRDefault="004154FF"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FR1 only</w:t>
            </w:r>
          </w:p>
        </w:tc>
        <w:tc>
          <w:tcPr>
            <w:tcW w:w="1842" w:type="dxa"/>
          </w:tcPr>
          <w:p w:rsidR="004154FF" w:rsidRPr="004154FF" w:rsidRDefault="004154FF" w:rsidP="00A612B1">
            <w:pPr>
              <w:keepNext/>
              <w:keepLines/>
              <w:rPr>
                <w:rFonts w:ascii="Arial" w:eastAsia="SimSun" w:hAnsi="Arial" w:cs="Arial"/>
                <w:color w:val="000000"/>
                <w:sz w:val="18"/>
                <w:lang w:val="en-US" w:eastAsia="zh-CN"/>
              </w:rPr>
            </w:pPr>
            <w:r w:rsidRPr="004154FF">
              <w:rPr>
                <w:rFonts w:ascii="Arial" w:eastAsia="SimSun" w:hAnsi="Arial" w:cs="Arial" w:hint="eastAsia"/>
                <w:color w:val="000000"/>
                <w:sz w:val="18"/>
                <w:lang w:val="en-US" w:eastAsia="zh-CN"/>
              </w:rPr>
              <w:t>N</w:t>
            </w:r>
            <w:r w:rsidRPr="004154FF">
              <w:rPr>
                <w:rFonts w:ascii="Arial" w:eastAsia="SimSun" w:hAnsi="Arial" w:cs="Arial"/>
                <w:color w:val="000000"/>
                <w:sz w:val="18"/>
                <w:lang w:val="en-US" w:eastAsia="zh-CN"/>
              </w:rPr>
              <w:t>/A</w:t>
            </w:r>
          </w:p>
        </w:tc>
        <w:tc>
          <w:tcPr>
            <w:tcW w:w="1843" w:type="dxa"/>
            <w:shd w:val="clear" w:color="auto" w:fill="auto"/>
          </w:tcPr>
          <w:p w:rsidR="004154FF" w:rsidRPr="004154FF" w:rsidRDefault="004154FF" w:rsidP="00A612B1">
            <w:pPr>
              <w:keepNext/>
              <w:keepLines/>
              <w:rPr>
                <w:rFonts w:ascii="Arial" w:eastAsia="SimSun" w:hAnsi="Arial" w:cs="Arial"/>
                <w:color w:val="000000"/>
                <w:sz w:val="18"/>
                <w:lang w:val="en-US" w:eastAsia="zh-CN"/>
              </w:rPr>
            </w:pPr>
          </w:p>
        </w:tc>
        <w:tc>
          <w:tcPr>
            <w:tcW w:w="1276" w:type="dxa"/>
            <w:shd w:val="clear" w:color="auto" w:fill="auto"/>
          </w:tcPr>
          <w:p w:rsidR="004154FF" w:rsidRPr="004154FF" w:rsidRDefault="004154FF"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 xml:space="preserve">Optional with capability </w:t>
            </w:r>
            <w:proofErr w:type="spellStart"/>
            <w:r w:rsidRPr="004154FF">
              <w:rPr>
                <w:rFonts w:ascii="Arial" w:eastAsia="SimSun"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CE07A7">
            <w:pPr>
              <w:keepNext/>
              <w:keepLines/>
              <w:rPr>
                <w:rFonts w:ascii="Arial" w:eastAsia="SimSun"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SimSun" w:hAnsi="Arial" w:cs="Arial"/>
                <w:color w:val="000000"/>
                <w:sz w:val="18"/>
                <w:lang w:val="en-US" w:eastAsia="zh-CN"/>
              </w:rPr>
              <w:t>NR_HST_FR1_enh</w:t>
            </w:r>
          </w:p>
        </w:tc>
        <w:tc>
          <w:tcPr>
            <w:tcW w:w="709"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SimSun" w:hAnsi="Arial" w:cs="Arial"/>
                <w:color w:val="000000"/>
                <w:sz w:val="18"/>
                <w:lang w:val="en-US" w:eastAsia="zh-CN"/>
              </w:rPr>
              <w:t>-2</w:t>
            </w:r>
          </w:p>
        </w:tc>
        <w:tc>
          <w:tcPr>
            <w:tcW w:w="1559"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Enhanced RRM requirements specified for inter-frequency measurement in connected mode for FR1 HST</w:t>
            </w:r>
          </w:p>
        </w:tc>
        <w:tc>
          <w:tcPr>
            <w:tcW w:w="5103" w:type="dxa"/>
            <w:shd w:val="clear" w:color="auto" w:fill="auto"/>
          </w:tcPr>
          <w:p w:rsidR="00C75D61" w:rsidRPr="004154FF" w:rsidRDefault="00C75D61" w:rsidP="002560B7">
            <w:pPr>
              <w:autoSpaceDE w:val="0"/>
              <w:autoSpaceDN w:val="0"/>
              <w:adjustRightInd w:val="0"/>
              <w:snapToGrid w:val="0"/>
              <w:spacing w:afterLines="50"/>
              <w:contextualSpacing/>
              <w:jc w:val="both"/>
              <w:rPr>
                <w:rFonts w:ascii="Arial" w:eastAsia="SimSun" w:hAnsi="Arial" w:cs="Arial"/>
                <w:color w:val="000000"/>
                <w:sz w:val="18"/>
                <w:lang w:val="en-US" w:eastAsia="zh-CN"/>
              </w:rPr>
            </w:pPr>
            <w:r w:rsidRPr="004154FF">
              <w:rPr>
                <w:rFonts w:ascii="Arial" w:eastAsia="SimSun" w:hAnsi="Arial" w:cs="Arial"/>
                <w:color w:val="000000"/>
                <w:sz w:val="18"/>
                <w:lang w:val="en-US" w:eastAsia="zh-CN"/>
              </w:rPr>
              <w:t>Support of the enhanced RRM requirements for inter-frequency measurement in connected mode to support FR1 high speed up to 500 km/h, as specified in TS 38.133</w:t>
            </w:r>
          </w:p>
        </w:tc>
        <w:tc>
          <w:tcPr>
            <w:tcW w:w="1560"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Rel-16 RAN4 feature 10-1 or 10-4</w:t>
            </w:r>
          </w:p>
        </w:tc>
        <w:tc>
          <w:tcPr>
            <w:tcW w:w="1134"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hint="eastAsia"/>
                <w:color w:val="000000"/>
                <w:sz w:val="18"/>
                <w:lang w:val="en-US" w:eastAsia="zh-CN"/>
              </w:rPr>
              <w:t>Y</w:t>
            </w:r>
            <w:r w:rsidRPr="004154FF">
              <w:rPr>
                <w:rFonts w:ascii="Arial" w:eastAsia="SimSun" w:hAnsi="Arial" w:cs="Arial"/>
                <w:color w:val="000000"/>
                <w:sz w:val="18"/>
                <w:lang w:val="en-US" w:eastAsia="zh-CN"/>
              </w:rPr>
              <w:t>es</w:t>
            </w:r>
          </w:p>
        </w:tc>
        <w:tc>
          <w:tcPr>
            <w:tcW w:w="1559"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No</w:t>
            </w:r>
          </w:p>
        </w:tc>
        <w:tc>
          <w:tcPr>
            <w:tcW w:w="1417" w:type="dxa"/>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The performance of RRM for inter-frequency measurement in connected mode for FR1 HST cannot be guaranteed</w:t>
            </w:r>
          </w:p>
        </w:tc>
        <w:tc>
          <w:tcPr>
            <w:tcW w:w="1276"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Per UE</w:t>
            </w:r>
          </w:p>
        </w:tc>
        <w:tc>
          <w:tcPr>
            <w:tcW w:w="992"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NO</w:t>
            </w:r>
          </w:p>
        </w:tc>
        <w:tc>
          <w:tcPr>
            <w:tcW w:w="993"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FR1 only</w:t>
            </w:r>
          </w:p>
        </w:tc>
        <w:tc>
          <w:tcPr>
            <w:tcW w:w="1842" w:type="dxa"/>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hint="eastAsia"/>
                <w:color w:val="000000"/>
                <w:sz w:val="18"/>
                <w:lang w:val="en-US" w:eastAsia="zh-CN"/>
              </w:rPr>
              <w:t>N</w:t>
            </w:r>
            <w:r w:rsidRPr="004154FF">
              <w:rPr>
                <w:rFonts w:ascii="Arial" w:eastAsia="SimSun" w:hAnsi="Arial" w:cs="Arial"/>
                <w:color w:val="000000"/>
                <w:sz w:val="18"/>
                <w:lang w:val="en-US" w:eastAsia="zh-CN"/>
              </w:rPr>
              <w:t>/A</w:t>
            </w:r>
          </w:p>
        </w:tc>
        <w:tc>
          <w:tcPr>
            <w:tcW w:w="1843"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p>
        </w:tc>
        <w:tc>
          <w:tcPr>
            <w:tcW w:w="1276"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 xml:space="preserve">Optional with capability </w:t>
            </w:r>
            <w:proofErr w:type="spellStart"/>
            <w:r w:rsidRPr="004154FF">
              <w:rPr>
                <w:rFonts w:ascii="Arial" w:eastAsia="SimSun"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CE07A7">
            <w:pPr>
              <w:keepNext/>
              <w:keepLines/>
              <w:rPr>
                <w:rFonts w:ascii="Arial" w:eastAsia="SimSun"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SimSun" w:hAnsi="Arial" w:cs="Arial"/>
                <w:color w:val="000000"/>
                <w:sz w:val="18"/>
                <w:lang w:val="en-US" w:eastAsia="zh-CN"/>
              </w:rPr>
              <w:t>NR_HST_FR1_enh</w:t>
            </w:r>
          </w:p>
        </w:tc>
        <w:tc>
          <w:tcPr>
            <w:tcW w:w="709"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SimSun" w:hAnsi="Arial" w:cs="Arial" w:hint="eastAsia"/>
                <w:color w:val="000000"/>
                <w:sz w:val="18"/>
                <w:lang w:val="en-US" w:eastAsia="zh-CN"/>
              </w:rPr>
              <w:t>-</w:t>
            </w:r>
            <w:r w:rsidRPr="004154FF">
              <w:rPr>
                <w:rFonts w:ascii="Arial" w:eastAsia="SimSun" w:hAnsi="Arial" w:cs="Arial"/>
                <w:color w:val="000000"/>
                <w:sz w:val="18"/>
                <w:lang w:val="en-US" w:eastAsia="zh-CN"/>
              </w:rPr>
              <w:t>3</w:t>
            </w:r>
          </w:p>
        </w:tc>
        <w:tc>
          <w:tcPr>
            <w:tcW w:w="1559"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Enhanced RRM requirements specified for inter-frequency measurement in Idle and Inactive mode for FR1 HST</w:t>
            </w:r>
          </w:p>
        </w:tc>
        <w:tc>
          <w:tcPr>
            <w:tcW w:w="5103" w:type="dxa"/>
            <w:shd w:val="clear" w:color="auto" w:fill="auto"/>
          </w:tcPr>
          <w:p w:rsidR="00C75D61" w:rsidRPr="004154FF" w:rsidRDefault="00C75D61" w:rsidP="002560B7">
            <w:pPr>
              <w:autoSpaceDE w:val="0"/>
              <w:autoSpaceDN w:val="0"/>
              <w:adjustRightInd w:val="0"/>
              <w:snapToGrid w:val="0"/>
              <w:spacing w:afterLines="50"/>
              <w:contextualSpacing/>
              <w:jc w:val="both"/>
              <w:rPr>
                <w:rFonts w:ascii="Arial" w:eastAsia="SimSun" w:hAnsi="Arial" w:cs="Arial"/>
                <w:color w:val="000000"/>
                <w:sz w:val="18"/>
                <w:lang w:val="en-US" w:eastAsia="zh-CN"/>
              </w:rPr>
            </w:pPr>
            <w:r w:rsidRPr="004154FF">
              <w:rPr>
                <w:rFonts w:ascii="Arial" w:eastAsia="SimSun" w:hAnsi="Arial" w:cs="Arial"/>
                <w:color w:val="000000"/>
                <w:sz w:val="18"/>
                <w:lang w:val="en-US" w:eastAsia="zh-CN"/>
              </w:rPr>
              <w:t>Support of the enhanced RRM requirements for inter-frequency measurement in idle and Inactive mode to support FR1 high speed up to 500 km/h, as specified in TS 38.133</w:t>
            </w:r>
          </w:p>
        </w:tc>
        <w:tc>
          <w:tcPr>
            <w:tcW w:w="1560"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p>
        </w:tc>
        <w:tc>
          <w:tcPr>
            <w:tcW w:w="1134"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hint="eastAsia"/>
                <w:color w:val="000000"/>
                <w:sz w:val="18"/>
                <w:lang w:val="en-US" w:eastAsia="zh-CN"/>
              </w:rPr>
              <w:t>No</w:t>
            </w:r>
          </w:p>
        </w:tc>
        <w:tc>
          <w:tcPr>
            <w:tcW w:w="1559"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No</w:t>
            </w:r>
          </w:p>
        </w:tc>
        <w:tc>
          <w:tcPr>
            <w:tcW w:w="1417" w:type="dxa"/>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The performance of RRM for inter-frequency measurement in idle and Inactive mode for FR1 HST cannot be guaranteed</w:t>
            </w:r>
          </w:p>
        </w:tc>
        <w:tc>
          <w:tcPr>
            <w:tcW w:w="1276"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Per UE</w:t>
            </w:r>
          </w:p>
        </w:tc>
        <w:tc>
          <w:tcPr>
            <w:tcW w:w="992"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NO</w:t>
            </w:r>
          </w:p>
        </w:tc>
        <w:tc>
          <w:tcPr>
            <w:tcW w:w="993"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FR1 only</w:t>
            </w:r>
          </w:p>
        </w:tc>
        <w:tc>
          <w:tcPr>
            <w:tcW w:w="1842" w:type="dxa"/>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hint="eastAsia"/>
                <w:color w:val="000000"/>
                <w:sz w:val="18"/>
                <w:lang w:val="en-US" w:eastAsia="zh-CN"/>
              </w:rPr>
              <w:t>N</w:t>
            </w:r>
            <w:r w:rsidRPr="004154FF">
              <w:rPr>
                <w:rFonts w:ascii="Arial" w:eastAsia="SimSun" w:hAnsi="Arial" w:cs="Arial"/>
                <w:color w:val="000000"/>
                <w:sz w:val="18"/>
                <w:lang w:val="en-US" w:eastAsia="zh-CN"/>
              </w:rPr>
              <w:t>/A</w:t>
            </w:r>
          </w:p>
        </w:tc>
        <w:tc>
          <w:tcPr>
            <w:tcW w:w="1843"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p>
        </w:tc>
        <w:tc>
          <w:tcPr>
            <w:tcW w:w="1276"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 xml:space="preserve">Optional without capability </w:t>
            </w:r>
            <w:proofErr w:type="spellStart"/>
            <w:r w:rsidRPr="004154FF">
              <w:rPr>
                <w:rFonts w:ascii="Arial" w:eastAsia="SimSun"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CE07A7">
            <w:pPr>
              <w:keepNext/>
              <w:keepLines/>
              <w:rPr>
                <w:rFonts w:ascii="Arial" w:eastAsia="SimSun"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SimSun" w:hAnsi="Arial" w:cs="Arial"/>
                <w:color w:val="000000"/>
                <w:sz w:val="18"/>
                <w:lang w:val="en-US" w:eastAsia="zh-CN"/>
              </w:rPr>
              <w:t>NR_HST_FR1_enh</w:t>
            </w:r>
          </w:p>
        </w:tc>
        <w:tc>
          <w:tcPr>
            <w:tcW w:w="709" w:type="dxa"/>
            <w:shd w:val="clear" w:color="auto" w:fill="auto"/>
          </w:tcPr>
          <w:p w:rsidR="00C75D61" w:rsidRPr="004154FF" w:rsidRDefault="00C75D61" w:rsidP="007034BA">
            <w:pPr>
              <w:keepNext/>
              <w:keepLines/>
              <w:rPr>
                <w:rFonts w:ascii="Arial" w:eastAsia="SimSun"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SimSun" w:hAnsi="Arial" w:cs="Arial" w:hint="eastAsia"/>
                <w:color w:val="000000"/>
                <w:sz w:val="18"/>
                <w:lang w:val="en-US" w:eastAsia="zh-CN"/>
              </w:rPr>
              <w:t>-</w:t>
            </w:r>
            <w:r>
              <w:rPr>
                <w:rFonts w:ascii="Arial" w:eastAsia="SimSun" w:hAnsi="Arial" w:cs="Arial"/>
                <w:color w:val="000000"/>
                <w:sz w:val="18"/>
                <w:lang w:val="en-US" w:eastAsia="zh-CN"/>
              </w:rPr>
              <w:t>4</w:t>
            </w:r>
          </w:p>
        </w:tc>
        <w:tc>
          <w:tcPr>
            <w:tcW w:w="1559" w:type="dxa"/>
            <w:shd w:val="clear" w:color="auto" w:fill="auto"/>
          </w:tcPr>
          <w:p w:rsidR="00C75D61" w:rsidRPr="004154FF" w:rsidRDefault="00C75D61" w:rsidP="007034BA">
            <w:pPr>
              <w:keepNext/>
              <w:keepLines/>
              <w:rPr>
                <w:rFonts w:ascii="Arial" w:eastAsia="SimSun" w:hAnsi="Arial" w:cs="Arial"/>
                <w:color w:val="000000"/>
                <w:sz w:val="18"/>
                <w:lang w:val="en-US" w:eastAsia="zh-CN"/>
              </w:rPr>
            </w:pPr>
            <w:r w:rsidRPr="008947C1">
              <w:rPr>
                <w:rFonts w:ascii="Arial" w:eastAsia="SimSun" w:hAnsi="Arial" w:cs="Arial"/>
                <w:color w:val="000000"/>
                <w:sz w:val="18"/>
                <w:lang w:val="en-US" w:eastAsia="zh-CN"/>
              </w:rPr>
              <w:t>Support of enhanced Demodulation requirements for CA in HST SFN FR1</w:t>
            </w:r>
          </w:p>
        </w:tc>
        <w:tc>
          <w:tcPr>
            <w:tcW w:w="5103" w:type="dxa"/>
            <w:shd w:val="clear" w:color="auto" w:fill="auto"/>
          </w:tcPr>
          <w:p w:rsidR="00C75D61" w:rsidRPr="004154FF" w:rsidRDefault="00C75D61" w:rsidP="002560B7">
            <w:pPr>
              <w:autoSpaceDE w:val="0"/>
              <w:autoSpaceDN w:val="0"/>
              <w:adjustRightInd w:val="0"/>
              <w:snapToGrid w:val="0"/>
              <w:spacing w:afterLines="50"/>
              <w:contextualSpacing/>
              <w:jc w:val="both"/>
              <w:rPr>
                <w:rFonts w:ascii="Arial" w:eastAsia="SimSun" w:hAnsi="Arial" w:cs="Arial"/>
                <w:color w:val="000000"/>
                <w:sz w:val="18"/>
                <w:lang w:val="en-US" w:eastAsia="zh-CN"/>
              </w:rPr>
            </w:pPr>
            <w:r w:rsidRPr="008947C1">
              <w:rPr>
                <w:rFonts w:ascii="Arial" w:eastAsia="SimSun" w:hAnsi="Arial" w:cs="Arial"/>
                <w:color w:val="000000"/>
                <w:sz w:val="18"/>
                <w:lang w:val="en-US" w:eastAsia="zh-CN"/>
              </w:rPr>
              <w:t>1) Support of demodulation processing for HST SFN CA scenario in FR1</w:t>
            </w:r>
          </w:p>
        </w:tc>
        <w:tc>
          <w:tcPr>
            <w:tcW w:w="1560" w:type="dxa"/>
            <w:shd w:val="clear" w:color="auto" w:fill="auto"/>
          </w:tcPr>
          <w:p w:rsidR="00C75D61" w:rsidRPr="008947C1" w:rsidRDefault="00C75D61" w:rsidP="007034BA">
            <w:pPr>
              <w:pStyle w:val="TAL"/>
              <w:keepNext w:val="0"/>
              <w:keepLines w:val="0"/>
              <w:rPr>
                <w:rFonts w:eastAsia="SimSun" w:cs="Arial"/>
                <w:color w:val="000000"/>
                <w:lang w:val="en-US" w:eastAsia="zh-CN"/>
              </w:rPr>
            </w:pPr>
            <w:r w:rsidRPr="008947C1">
              <w:rPr>
                <w:rFonts w:eastAsia="SimSun" w:cs="Arial"/>
                <w:color w:val="000000"/>
                <w:lang w:val="en-US" w:eastAsia="zh-CN"/>
              </w:rPr>
              <w:t>Rel-16 RAN4 feature 10-2</w:t>
            </w:r>
          </w:p>
          <w:p w:rsidR="00C75D61" w:rsidRPr="004154FF" w:rsidRDefault="00C75D61" w:rsidP="007034BA">
            <w:pPr>
              <w:keepNext/>
              <w:keepLines/>
              <w:rPr>
                <w:rFonts w:ascii="Arial" w:eastAsia="SimSun" w:hAnsi="Arial" w:cs="Arial"/>
                <w:color w:val="000000"/>
                <w:sz w:val="18"/>
                <w:lang w:val="en-US" w:eastAsia="zh-CN"/>
              </w:rPr>
            </w:pPr>
          </w:p>
        </w:tc>
        <w:tc>
          <w:tcPr>
            <w:tcW w:w="1134" w:type="dxa"/>
            <w:shd w:val="clear" w:color="auto" w:fill="auto"/>
          </w:tcPr>
          <w:p w:rsidR="00C75D61" w:rsidRPr="004154FF" w:rsidRDefault="00C75D61" w:rsidP="007034BA">
            <w:pPr>
              <w:keepNext/>
              <w:keepLines/>
              <w:rPr>
                <w:rFonts w:ascii="Arial" w:eastAsia="SimSun" w:hAnsi="Arial" w:cs="Arial"/>
                <w:color w:val="000000"/>
                <w:sz w:val="18"/>
                <w:lang w:val="en-US" w:eastAsia="zh-CN"/>
              </w:rPr>
            </w:pPr>
            <w:r w:rsidRPr="008947C1">
              <w:rPr>
                <w:rFonts w:ascii="Arial" w:eastAsia="SimSun" w:hAnsi="Arial" w:cs="Arial"/>
                <w:color w:val="000000"/>
                <w:sz w:val="18"/>
                <w:lang w:val="en-US" w:eastAsia="zh-CN"/>
              </w:rPr>
              <w:t>Yes</w:t>
            </w:r>
          </w:p>
        </w:tc>
        <w:tc>
          <w:tcPr>
            <w:tcW w:w="1559" w:type="dxa"/>
            <w:shd w:val="clear" w:color="auto" w:fill="auto"/>
          </w:tcPr>
          <w:p w:rsidR="00C75D61" w:rsidRPr="004154FF" w:rsidRDefault="00C75D61" w:rsidP="007034BA">
            <w:pPr>
              <w:keepNext/>
              <w:keepLines/>
              <w:rPr>
                <w:rFonts w:ascii="Arial" w:eastAsia="SimSun" w:hAnsi="Arial" w:cs="Arial"/>
                <w:color w:val="000000"/>
                <w:sz w:val="18"/>
                <w:lang w:val="en-US" w:eastAsia="zh-CN"/>
              </w:rPr>
            </w:pPr>
            <w:r w:rsidRPr="008947C1">
              <w:rPr>
                <w:rFonts w:ascii="Arial" w:eastAsia="SimSun" w:hAnsi="Arial" w:cs="Arial"/>
                <w:color w:val="000000"/>
                <w:sz w:val="18"/>
                <w:lang w:val="en-US" w:eastAsia="zh-CN"/>
              </w:rPr>
              <w:t>No</w:t>
            </w:r>
          </w:p>
        </w:tc>
        <w:tc>
          <w:tcPr>
            <w:tcW w:w="1417" w:type="dxa"/>
          </w:tcPr>
          <w:p w:rsidR="00C75D61" w:rsidRPr="004154FF" w:rsidRDefault="00C75D61" w:rsidP="007034BA">
            <w:pPr>
              <w:keepNext/>
              <w:keepLines/>
              <w:rPr>
                <w:rFonts w:ascii="Arial" w:eastAsia="SimSun" w:hAnsi="Arial" w:cs="Arial"/>
                <w:color w:val="000000"/>
                <w:sz w:val="18"/>
                <w:lang w:val="en-US" w:eastAsia="zh-CN"/>
              </w:rPr>
            </w:pPr>
            <w:r w:rsidRPr="008947C1">
              <w:rPr>
                <w:rFonts w:ascii="Arial" w:eastAsia="SimSun" w:hAnsi="Arial" w:cs="Arial"/>
                <w:color w:val="000000"/>
                <w:sz w:val="18"/>
                <w:lang w:val="en-US" w:eastAsia="zh-CN"/>
              </w:rPr>
              <w:t>UE is not able to apply demodulation processing for HST SFN CA scenario in FR1</w:t>
            </w:r>
          </w:p>
        </w:tc>
        <w:tc>
          <w:tcPr>
            <w:tcW w:w="1276" w:type="dxa"/>
            <w:shd w:val="clear" w:color="auto" w:fill="auto"/>
          </w:tcPr>
          <w:p w:rsidR="00C75D61" w:rsidRPr="00FA5F98" w:rsidRDefault="00C75D61" w:rsidP="007034BA">
            <w:pPr>
              <w:keepNext/>
              <w:keepLines/>
              <w:rPr>
                <w:rFonts w:ascii="Arial" w:eastAsiaTheme="minorEastAsia" w:hAnsi="Arial" w:cs="Arial"/>
                <w:color w:val="000000"/>
                <w:sz w:val="18"/>
                <w:lang w:val="en-US" w:eastAsia="zh-CN"/>
              </w:rPr>
            </w:pPr>
            <w:r w:rsidRPr="00FA5F98">
              <w:rPr>
                <w:rFonts w:ascii="Arial" w:eastAsia="SimSun" w:hAnsi="Arial" w:cs="Arial"/>
                <w:color w:val="000000"/>
                <w:sz w:val="18"/>
                <w:lang w:val="en-US" w:eastAsia="zh-CN"/>
              </w:rPr>
              <w:t>per band combination</w:t>
            </w:r>
          </w:p>
        </w:tc>
        <w:tc>
          <w:tcPr>
            <w:tcW w:w="992" w:type="dxa"/>
            <w:shd w:val="clear" w:color="auto" w:fill="auto"/>
          </w:tcPr>
          <w:p w:rsidR="00C75D61" w:rsidRPr="00FA5F98" w:rsidRDefault="00C75D61" w:rsidP="007034BA">
            <w:pPr>
              <w:keepNext/>
              <w:keepLines/>
              <w:rPr>
                <w:rFonts w:ascii="Arial" w:eastAsia="SimSun" w:hAnsi="Arial" w:cs="Arial"/>
                <w:color w:val="000000"/>
                <w:sz w:val="18"/>
                <w:lang w:val="en-US" w:eastAsia="zh-CN"/>
              </w:rPr>
            </w:pPr>
            <w:r w:rsidRPr="00FA5F98">
              <w:rPr>
                <w:rFonts w:ascii="Arial" w:eastAsia="SimSun" w:hAnsi="Arial" w:cs="Arial"/>
                <w:color w:val="000000"/>
                <w:sz w:val="18"/>
                <w:lang w:val="en-US" w:eastAsia="zh-CN"/>
              </w:rPr>
              <w:t>No</w:t>
            </w:r>
          </w:p>
        </w:tc>
        <w:tc>
          <w:tcPr>
            <w:tcW w:w="993" w:type="dxa"/>
            <w:shd w:val="clear" w:color="auto" w:fill="auto"/>
          </w:tcPr>
          <w:p w:rsidR="00C75D61" w:rsidRPr="004154FF" w:rsidRDefault="00C75D61" w:rsidP="007034BA">
            <w:pPr>
              <w:keepNext/>
              <w:keepLines/>
              <w:rPr>
                <w:rFonts w:ascii="Arial" w:eastAsia="SimSun" w:hAnsi="Arial" w:cs="Arial"/>
                <w:color w:val="000000"/>
                <w:sz w:val="18"/>
                <w:lang w:val="en-US" w:eastAsia="zh-CN"/>
              </w:rPr>
            </w:pPr>
            <w:r w:rsidRPr="008947C1">
              <w:rPr>
                <w:rFonts w:ascii="Arial" w:eastAsia="SimSun" w:hAnsi="Arial" w:cs="Arial"/>
                <w:color w:val="000000"/>
                <w:sz w:val="18"/>
                <w:lang w:val="en-US" w:eastAsia="zh-CN"/>
              </w:rPr>
              <w:t>FR1 only</w:t>
            </w:r>
          </w:p>
        </w:tc>
        <w:tc>
          <w:tcPr>
            <w:tcW w:w="1842" w:type="dxa"/>
          </w:tcPr>
          <w:p w:rsidR="00C75D61" w:rsidRPr="004154FF" w:rsidRDefault="00C75D61" w:rsidP="007034BA">
            <w:pPr>
              <w:keepNext/>
              <w:keepLines/>
              <w:rPr>
                <w:rFonts w:ascii="Arial" w:eastAsia="SimSun" w:hAnsi="Arial" w:cs="Arial"/>
                <w:color w:val="000000"/>
                <w:sz w:val="18"/>
                <w:lang w:val="en-US" w:eastAsia="zh-CN"/>
              </w:rPr>
            </w:pPr>
            <w:r w:rsidRPr="008947C1">
              <w:rPr>
                <w:rFonts w:ascii="Arial" w:eastAsia="SimSun" w:hAnsi="Arial" w:cs="Arial"/>
                <w:color w:val="000000"/>
                <w:sz w:val="18"/>
                <w:lang w:val="en-US" w:eastAsia="zh-CN"/>
              </w:rPr>
              <w:t>N/A</w:t>
            </w:r>
          </w:p>
        </w:tc>
        <w:tc>
          <w:tcPr>
            <w:tcW w:w="1843" w:type="dxa"/>
            <w:shd w:val="clear" w:color="auto" w:fill="auto"/>
          </w:tcPr>
          <w:p w:rsidR="00C75D61" w:rsidRPr="004154FF" w:rsidRDefault="00C75D61" w:rsidP="007034BA">
            <w:pPr>
              <w:keepNext/>
              <w:keepLines/>
              <w:rPr>
                <w:rFonts w:ascii="Arial" w:eastAsia="SimSun" w:hAnsi="Arial" w:cs="Arial"/>
                <w:color w:val="000000"/>
                <w:sz w:val="18"/>
                <w:lang w:val="en-US" w:eastAsia="zh-CN"/>
              </w:rPr>
            </w:pPr>
          </w:p>
        </w:tc>
        <w:tc>
          <w:tcPr>
            <w:tcW w:w="1276" w:type="dxa"/>
            <w:shd w:val="clear" w:color="auto" w:fill="auto"/>
          </w:tcPr>
          <w:p w:rsidR="00C75D61" w:rsidRPr="004154FF" w:rsidRDefault="00C75D61" w:rsidP="007034BA">
            <w:pPr>
              <w:keepNext/>
              <w:keepLines/>
              <w:rPr>
                <w:rFonts w:ascii="Arial" w:eastAsia="SimSun" w:hAnsi="Arial" w:cs="Arial"/>
                <w:color w:val="000000"/>
                <w:sz w:val="18"/>
                <w:lang w:val="en-US" w:eastAsia="zh-CN"/>
              </w:rPr>
            </w:pPr>
            <w:r w:rsidRPr="008947C1">
              <w:rPr>
                <w:rFonts w:ascii="Arial" w:eastAsia="SimSun" w:hAnsi="Arial" w:cs="Arial"/>
                <w:color w:val="000000"/>
                <w:sz w:val="18"/>
                <w:lang w:val="en-US" w:eastAsia="zh-CN"/>
              </w:rPr>
              <w:t xml:space="preserve">Optional with capability </w:t>
            </w:r>
            <w:proofErr w:type="spellStart"/>
            <w:r w:rsidRPr="008947C1">
              <w:rPr>
                <w:rFonts w:ascii="Arial" w:eastAsia="SimSun" w:hAnsi="Arial" w:cs="Arial"/>
                <w:color w:val="000000"/>
                <w:sz w:val="18"/>
                <w:lang w:val="en-US" w:eastAsia="zh-CN"/>
              </w:rPr>
              <w:t>signalling</w:t>
            </w:r>
            <w:proofErr w:type="spellEnd"/>
          </w:p>
        </w:tc>
      </w:tr>
    </w:tbl>
    <w:p w:rsidR="00F93779" w:rsidRDefault="00F93779" w:rsidP="00F93779">
      <w:pPr>
        <w:rPr>
          <w:rFonts w:eastAsiaTheme="minorEastAsia" w:cs="Batang"/>
          <w:color w:val="000000" w:themeColor="text1"/>
          <w:sz w:val="22"/>
          <w:szCs w:val="22"/>
          <w:lang w:val="en-US" w:eastAsia="zh-CN"/>
        </w:rPr>
      </w:pPr>
    </w:p>
    <w:p w:rsidR="00F93779" w:rsidRDefault="00F93779" w:rsidP="00F93779">
      <w:pPr>
        <w:rPr>
          <w:rFonts w:eastAsiaTheme="minorEastAsia"/>
          <w:b/>
          <w:u w:val="single"/>
          <w:lang w:eastAsia="zh-CN"/>
        </w:rPr>
      </w:pPr>
    </w:p>
    <w:p w:rsidR="00F93779" w:rsidRPr="008630C7" w:rsidRDefault="00F93779" w:rsidP="00F93779">
      <w:pPr>
        <w:rPr>
          <w:rFonts w:eastAsiaTheme="minorEastAsia" w:cs="Batang"/>
          <w:color w:val="000000" w:themeColor="text1"/>
          <w:sz w:val="22"/>
          <w:szCs w:val="22"/>
          <w:lang w:eastAsia="zh-CN"/>
        </w:rPr>
      </w:pPr>
    </w:p>
    <w:p w:rsidR="00F93779" w:rsidRPr="00B36931" w:rsidRDefault="00F93779" w:rsidP="002C3E9B">
      <w:pPr>
        <w:rPr>
          <w:rFonts w:ascii="Arial" w:eastAsia="Batang" w:hAnsi="Arial" w:cs="Arial"/>
          <w:sz w:val="28"/>
          <w:szCs w:val="28"/>
          <w:lang w:val="en-US" w:eastAsia="ko-KR"/>
        </w:rPr>
      </w:pPr>
    </w:p>
    <w:p w:rsidR="00F93779" w:rsidRPr="00B36931" w:rsidRDefault="00F93779" w:rsidP="002C3E9B">
      <w:pPr>
        <w:rPr>
          <w:rFonts w:ascii="Arial" w:eastAsia="Batang" w:hAnsi="Arial" w:cs="Arial"/>
          <w:sz w:val="28"/>
          <w:szCs w:val="28"/>
          <w:lang w:val="en-US" w:eastAsia="ko-KR"/>
        </w:rPr>
      </w:pPr>
    </w:p>
    <w:p w:rsidR="00F93779" w:rsidRPr="00B36931" w:rsidRDefault="00F93779" w:rsidP="002C3E9B">
      <w:pPr>
        <w:rPr>
          <w:rFonts w:ascii="Arial" w:eastAsia="Batang" w:hAnsi="Arial" w:cs="Arial"/>
          <w:sz w:val="28"/>
          <w:szCs w:val="28"/>
          <w:lang w:val="en-US" w:eastAsia="ko-KR"/>
        </w:rPr>
      </w:pPr>
    </w:p>
    <w:p w:rsidR="00F93779"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C75D61">
        <w:rPr>
          <w:rFonts w:ascii="Arial" w:eastAsia="Batang" w:hAnsi="Arial" w:cs="Arial"/>
          <w:sz w:val="28"/>
          <w:szCs w:val="28"/>
          <w:lang w:val="en-US" w:eastAsia="ko-KR"/>
        </w:rPr>
        <w:lastRenderedPageBreak/>
        <w:t>NR_MG_enh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5115C5" w:rsidTr="005115C5">
        <w:trPr>
          <w:trHeight w:val="20"/>
        </w:trPr>
        <w:tc>
          <w:tcPr>
            <w:tcW w:w="112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rsidR="005115C5" w:rsidRDefault="005115C5"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5115C5" w:rsidRDefault="005115C5" w:rsidP="00A612B1">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rsidR="005115C5" w:rsidRDefault="005115C5" w:rsidP="00A612B1">
            <w:pPr>
              <w:keepNext/>
              <w:keepLines/>
              <w:rPr>
                <w:rFonts w:ascii="Arial" w:eastAsia="SimSun" w:hAnsi="Arial" w:cs="Arial"/>
                <w:b/>
                <w:color w:val="000000"/>
                <w:sz w:val="18"/>
              </w:rPr>
            </w:pPr>
            <w:r>
              <w:rPr>
                <w:rFonts w:ascii="Arial" w:eastAsia="SimSun" w:hAnsi="Arial" w:cs="Arial"/>
                <w:b/>
                <w:color w:val="000000"/>
                <w:sz w:val="18"/>
              </w:rPr>
              <w:t>Type</w:t>
            </w:r>
          </w:p>
          <w:p w:rsidR="005115C5" w:rsidRDefault="005115C5" w:rsidP="00A612B1">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115C5" w:rsidTr="005115C5">
        <w:trPr>
          <w:trHeight w:val="2145"/>
        </w:trPr>
        <w:tc>
          <w:tcPr>
            <w:tcW w:w="1129" w:type="dxa"/>
            <w:shd w:val="clear" w:color="auto" w:fill="auto"/>
          </w:tcPr>
          <w:p w:rsidR="005115C5" w:rsidRDefault="00C75D61" w:rsidP="00E67008">
            <w:pPr>
              <w:keepNext/>
              <w:keepLines/>
              <w:rPr>
                <w:ins w:id="163" w:author="cmcc" w:date="2022-03-02T17:02:00Z"/>
                <w:rFonts w:ascii="Arial" w:eastAsiaTheme="minorEastAsia" w:hAnsi="Arial" w:cs="Arial"/>
                <w:sz w:val="18"/>
                <w:szCs w:val="18"/>
                <w:lang w:eastAsia="zh-CN"/>
              </w:rPr>
            </w:pPr>
            <w:del w:id="164" w:author="cmcc" w:date="2022-03-02T17:02:00Z">
              <w:r w:rsidDel="00E67008">
                <w:rPr>
                  <w:rFonts w:ascii="Arial" w:eastAsiaTheme="minorEastAsia" w:hAnsi="Arial" w:cs="Arial" w:hint="eastAsia"/>
                  <w:sz w:val="18"/>
                  <w:szCs w:val="18"/>
                  <w:lang w:eastAsia="zh-CN"/>
                </w:rPr>
                <w:delText xml:space="preserve">19. </w:delText>
              </w:r>
              <w:r w:rsidR="005115C5" w:rsidRPr="00B513B0" w:rsidDel="00E67008">
                <w:rPr>
                  <w:rFonts w:ascii="Arial" w:hAnsi="Arial" w:cs="Arial"/>
                  <w:sz w:val="18"/>
                  <w:szCs w:val="18"/>
                </w:rPr>
                <w:delText>NR_MG_enh</w:delText>
              </w:r>
            </w:del>
          </w:p>
          <w:p w:rsidR="00E67008" w:rsidRPr="00E67008" w:rsidRDefault="00E67008" w:rsidP="00E67008">
            <w:pPr>
              <w:keepNext/>
              <w:keepLines/>
              <w:rPr>
                <w:rFonts w:ascii="Arial" w:eastAsiaTheme="minorEastAsia" w:hAnsi="Arial" w:cs="Arial"/>
                <w:color w:val="000000"/>
                <w:sz w:val="18"/>
                <w:lang w:val="en-US" w:eastAsia="zh-CN"/>
              </w:rPr>
            </w:pPr>
            <w:ins w:id="165" w:author="cmcc" w:date="2022-03-02T17:02:00Z">
              <w:r>
                <w:rPr>
                  <w:rFonts w:ascii="Arial" w:eastAsiaTheme="minorEastAsia" w:hAnsi="Arial" w:cs="Arial" w:hint="eastAsia"/>
                  <w:sz w:val="18"/>
                  <w:szCs w:val="18"/>
                  <w:lang w:eastAsia="zh-CN"/>
                </w:rPr>
                <w:t xml:space="preserve">Network </w:t>
              </w:r>
              <w:proofErr w:type="spellStart"/>
              <w:r>
                <w:rPr>
                  <w:rFonts w:ascii="Arial" w:eastAsiaTheme="minorEastAsia" w:hAnsi="Arial" w:cs="Arial" w:hint="eastAsia"/>
                  <w:sz w:val="18"/>
                  <w:szCs w:val="18"/>
                  <w:lang w:eastAsia="zh-CN"/>
                </w:rPr>
                <w:t>congrolled</w:t>
              </w:r>
              <w:proofErr w:type="spellEnd"/>
              <w:r>
                <w:rPr>
                  <w:rFonts w:ascii="Arial" w:eastAsiaTheme="minorEastAsia" w:hAnsi="Arial" w:cs="Arial" w:hint="eastAsia"/>
                  <w:sz w:val="18"/>
                  <w:szCs w:val="18"/>
                  <w:lang w:eastAsia="zh-CN"/>
                </w:rPr>
                <w:t xml:space="preserve"> small gap</w:t>
              </w:r>
            </w:ins>
          </w:p>
        </w:tc>
        <w:tc>
          <w:tcPr>
            <w:tcW w:w="709" w:type="dxa"/>
            <w:shd w:val="clear" w:color="auto" w:fill="auto"/>
          </w:tcPr>
          <w:p w:rsidR="005115C5" w:rsidRPr="00C75D61" w:rsidRDefault="00C75D61"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19-1</w:t>
            </w:r>
          </w:p>
        </w:tc>
        <w:tc>
          <w:tcPr>
            <w:tcW w:w="1559"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sz w:val="18"/>
                <w:szCs w:val="18"/>
              </w:rPr>
              <w:t>Network controlled small gap (NCSG)</w:t>
            </w:r>
          </w:p>
        </w:tc>
        <w:tc>
          <w:tcPr>
            <w:tcW w:w="5103" w:type="dxa"/>
            <w:shd w:val="clear" w:color="auto" w:fill="auto"/>
          </w:tcPr>
          <w:p w:rsidR="005115C5" w:rsidRPr="00E13E9F" w:rsidRDefault="005115C5" w:rsidP="00E13E9F">
            <w:pPr>
              <w:rPr>
                <w:rFonts w:ascii="Arial" w:eastAsiaTheme="minorEastAsia" w:hAnsi="Arial" w:cs="Arial"/>
                <w:sz w:val="18"/>
                <w:szCs w:val="18"/>
                <w:lang w:eastAsia="zh-CN"/>
              </w:rPr>
            </w:pPr>
            <w:r w:rsidRPr="001033CD">
              <w:rPr>
                <w:rFonts w:ascii="Arial" w:hAnsi="Arial" w:cs="Arial"/>
                <w:sz w:val="18"/>
                <w:szCs w:val="18"/>
              </w:rPr>
              <w:t xml:space="preserve">Support of NCSG </w:t>
            </w:r>
          </w:p>
        </w:tc>
        <w:tc>
          <w:tcPr>
            <w:tcW w:w="1560" w:type="dxa"/>
            <w:shd w:val="clear" w:color="auto" w:fill="auto"/>
          </w:tcPr>
          <w:p w:rsidR="005115C5" w:rsidRPr="001033CD" w:rsidRDefault="005115C5" w:rsidP="00A612B1">
            <w:pPr>
              <w:keepNext/>
              <w:keepLines/>
              <w:rPr>
                <w:rFonts w:ascii="Arial" w:hAnsi="Arial" w:cs="Arial"/>
                <w:sz w:val="18"/>
                <w:szCs w:val="18"/>
              </w:rPr>
            </w:pPr>
          </w:p>
        </w:tc>
        <w:tc>
          <w:tcPr>
            <w:tcW w:w="1134"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5115C5" w:rsidRPr="001033CD" w:rsidRDefault="005115C5" w:rsidP="00C3403B">
            <w:pPr>
              <w:keepNext/>
              <w:keepLines/>
              <w:rPr>
                <w:rFonts w:ascii="Arial" w:hAnsi="Arial" w:cs="Arial"/>
                <w:sz w:val="18"/>
                <w:szCs w:val="18"/>
              </w:rPr>
            </w:pPr>
            <w:r w:rsidRPr="001033CD">
              <w:rPr>
                <w:rFonts w:ascii="Arial" w:hAnsi="Arial" w:cs="Arial"/>
                <w:sz w:val="18"/>
                <w:szCs w:val="18"/>
              </w:rPr>
              <w:t xml:space="preserve">UE cannot be </w:t>
            </w:r>
            <w:r>
              <w:rPr>
                <w:rFonts w:ascii="Arial" w:eastAsiaTheme="minorEastAsia" w:hAnsi="Arial" w:cs="Arial" w:hint="eastAsia"/>
                <w:sz w:val="18"/>
                <w:szCs w:val="18"/>
                <w:lang w:eastAsia="zh-CN"/>
              </w:rPr>
              <w:t>c</w:t>
            </w:r>
            <w:r w:rsidRPr="001033CD">
              <w:rPr>
                <w:rFonts w:ascii="Arial" w:hAnsi="Arial" w:cs="Arial"/>
                <w:sz w:val="18"/>
                <w:szCs w:val="18"/>
              </w:rPr>
              <w:t>onfigure</w:t>
            </w:r>
            <w:r>
              <w:rPr>
                <w:rFonts w:ascii="Arial" w:eastAsiaTheme="minorEastAsia" w:hAnsi="Arial" w:cs="Arial" w:hint="eastAsia"/>
                <w:sz w:val="18"/>
                <w:szCs w:val="18"/>
                <w:lang w:eastAsia="zh-CN"/>
              </w:rPr>
              <w:t>d</w:t>
            </w:r>
            <w:r w:rsidRPr="001033CD">
              <w:rPr>
                <w:rFonts w:ascii="Arial" w:hAnsi="Arial" w:cs="Arial"/>
                <w:sz w:val="18"/>
                <w:szCs w:val="18"/>
              </w:rPr>
              <w:t xml:space="preserve"> with NCSG</w:t>
            </w:r>
          </w:p>
        </w:tc>
        <w:tc>
          <w:tcPr>
            <w:tcW w:w="1276"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5115C5" w:rsidRPr="001033CD" w:rsidRDefault="005115C5" w:rsidP="00A612B1">
            <w:pPr>
              <w:keepNext/>
              <w:keepLines/>
              <w:rPr>
                <w:rFonts w:ascii="Arial" w:hAnsi="Arial" w:cs="Arial"/>
                <w:sz w:val="18"/>
                <w:szCs w:val="18"/>
              </w:rPr>
            </w:pPr>
          </w:p>
        </w:tc>
        <w:tc>
          <w:tcPr>
            <w:tcW w:w="1843" w:type="dxa"/>
            <w:shd w:val="clear" w:color="auto" w:fill="auto"/>
          </w:tcPr>
          <w:p w:rsidR="005115C5" w:rsidRPr="001033CD" w:rsidRDefault="005115C5" w:rsidP="00A612B1">
            <w:pPr>
              <w:keepNext/>
              <w:keepLines/>
              <w:rPr>
                <w:rFonts w:ascii="Arial" w:hAnsi="Arial" w:cs="Arial"/>
                <w:sz w:val="18"/>
                <w:szCs w:val="18"/>
              </w:rPr>
            </w:pPr>
          </w:p>
        </w:tc>
        <w:tc>
          <w:tcPr>
            <w:tcW w:w="1276" w:type="dxa"/>
            <w:shd w:val="clear" w:color="auto" w:fill="auto"/>
          </w:tcPr>
          <w:p w:rsidR="005115C5" w:rsidRPr="001033CD" w:rsidRDefault="005115C5" w:rsidP="00A612B1">
            <w:pPr>
              <w:pStyle w:val="TAL"/>
              <w:keepNext w:val="0"/>
              <w:keepLines w:val="0"/>
              <w:rPr>
                <w:rFonts w:eastAsia="MS Gothic" w:cs="Arial"/>
                <w:szCs w:val="18"/>
                <w:lang w:eastAsia="ja-JP"/>
              </w:rPr>
            </w:pPr>
            <w:r w:rsidRPr="001033CD">
              <w:rPr>
                <w:rFonts w:eastAsia="MS Gothic" w:cs="Arial"/>
                <w:szCs w:val="18"/>
                <w:lang w:eastAsia="ja-JP"/>
              </w:rPr>
              <w:t>Optional with capability signalling</w:t>
            </w:r>
          </w:p>
          <w:p w:rsidR="005115C5" w:rsidRPr="001033CD" w:rsidRDefault="005115C5" w:rsidP="00A612B1">
            <w:pPr>
              <w:pStyle w:val="TAL"/>
              <w:keepNext w:val="0"/>
              <w:keepLines w:val="0"/>
              <w:rPr>
                <w:rFonts w:eastAsia="MS Gothic" w:cs="Arial"/>
                <w:szCs w:val="18"/>
                <w:lang w:eastAsia="ja-JP"/>
              </w:rPr>
            </w:pPr>
          </w:p>
          <w:p w:rsidR="005115C5" w:rsidRPr="001033CD" w:rsidRDefault="005115C5" w:rsidP="00A612B1">
            <w:pPr>
              <w:keepNext/>
              <w:keepLines/>
              <w:rPr>
                <w:rFonts w:ascii="Arial" w:hAnsi="Arial" w:cs="Arial"/>
                <w:sz w:val="18"/>
                <w:szCs w:val="18"/>
              </w:rPr>
            </w:pPr>
          </w:p>
        </w:tc>
      </w:tr>
      <w:tr w:rsidR="006C0117" w:rsidTr="005115C5">
        <w:trPr>
          <w:trHeight w:val="2145"/>
          <w:ins w:id="166" w:author="cmcc" w:date="2022-03-02T17:02:00Z"/>
        </w:trPr>
        <w:tc>
          <w:tcPr>
            <w:tcW w:w="1129" w:type="dxa"/>
            <w:shd w:val="clear" w:color="auto" w:fill="auto"/>
          </w:tcPr>
          <w:p w:rsidR="006C0117" w:rsidDel="00E67008" w:rsidRDefault="006C0117" w:rsidP="00E67008">
            <w:pPr>
              <w:keepNext/>
              <w:keepLines/>
              <w:rPr>
                <w:ins w:id="167" w:author="cmcc" w:date="2022-03-02T17:02:00Z"/>
                <w:rFonts w:ascii="Arial" w:eastAsiaTheme="minorEastAsia" w:hAnsi="Arial" w:cs="Arial"/>
                <w:sz w:val="18"/>
                <w:szCs w:val="18"/>
                <w:lang w:eastAsia="zh-CN"/>
              </w:rPr>
            </w:pPr>
          </w:p>
        </w:tc>
        <w:tc>
          <w:tcPr>
            <w:tcW w:w="709" w:type="dxa"/>
            <w:shd w:val="clear" w:color="auto" w:fill="auto"/>
          </w:tcPr>
          <w:p w:rsidR="006C0117" w:rsidRDefault="006C0117" w:rsidP="00A612B1">
            <w:pPr>
              <w:keepNext/>
              <w:keepLines/>
              <w:rPr>
                <w:ins w:id="168" w:author="cmcc" w:date="2022-03-02T17:02:00Z"/>
                <w:rFonts w:ascii="Arial" w:eastAsiaTheme="minorEastAsia" w:hAnsi="Arial" w:cs="Arial"/>
                <w:sz w:val="18"/>
                <w:szCs w:val="18"/>
                <w:lang w:eastAsia="zh-CN"/>
              </w:rPr>
            </w:pPr>
            <w:ins w:id="169" w:author="cmcc" w:date="2022-03-02T17:03:00Z">
              <w:r>
                <w:rPr>
                  <w:rFonts w:ascii="Arial" w:eastAsiaTheme="minorEastAsia" w:hAnsi="Arial" w:cs="Arial" w:hint="eastAsia"/>
                  <w:sz w:val="18"/>
                  <w:szCs w:val="18"/>
                  <w:lang w:eastAsia="zh-CN"/>
                </w:rPr>
                <w:t>19-1-1</w:t>
              </w:r>
            </w:ins>
          </w:p>
        </w:tc>
        <w:tc>
          <w:tcPr>
            <w:tcW w:w="1559" w:type="dxa"/>
            <w:shd w:val="clear" w:color="auto" w:fill="auto"/>
          </w:tcPr>
          <w:p w:rsidR="006C0117" w:rsidRPr="001033CD" w:rsidRDefault="006C0117" w:rsidP="00A612B1">
            <w:pPr>
              <w:keepNext/>
              <w:keepLines/>
              <w:rPr>
                <w:ins w:id="170" w:author="cmcc" w:date="2022-03-02T17:02:00Z"/>
                <w:rFonts w:ascii="Arial" w:hAnsi="Arial" w:cs="Arial"/>
                <w:sz w:val="18"/>
                <w:szCs w:val="18"/>
              </w:rPr>
            </w:pPr>
            <w:ins w:id="171" w:author="cmcc" w:date="2022-03-02T17:03:00Z">
              <w:r w:rsidRPr="006C0117">
                <w:rPr>
                  <w:rFonts w:ascii="Arial" w:hAnsi="Arial" w:cs="Arial"/>
                  <w:sz w:val="18"/>
                  <w:szCs w:val="18"/>
                </w:rPr>
                <w:t>Network controlled small gap (NCSG)</w:t>
              </w:r>
            </w:ins>
          </w:p>
        </w:tc>
        <w:tc>
          <w:tcPr>
            <w:tcW w:w="5103" w:type="dxa"/>
            <w:shd w:val="clear" w:color="auto" w:fill="auto"/>
          </w:tcPr>
          <w:p w:rsidR="006C0117" w:rsidRPr="001033CD" w:rsidRDefault="006C0117" w:rsidP="00E13E9F">
            <w:pPr>
              <w:rPr>
                <w:ins w:id="172" w:author="cmcc" w:date="2022-03-02T17:02:00Z"/>
                <w:rFonts w:ascii="Arial" w:hAnsi="Arial" w:cs="Arial"/>
                <w:sz w:val="18"/>
                <w:szCs w:val="18"/>
              </w:rPr>
            </w:pPr>
            <w:ins w:id="173" w:author="cmcc" w:date="2022-03-02T17:03:00Z">
              <w:r w:rsidRPr="006C0117">
                <w:rPr>
                  <w:rFonts w:ascii="Arial" w:hAnsi="Arial" w:cs="Arial"/>
                  <w:sz w:val="18"/>
                  <w:szCs w:val="18"/>
                </w:rPr>
                <w:t>Support of per-FR NCSG</w:t>
              </w:r>
            </w:ins>
          </w:p>
        </w:tc>
        <w:tc>
          <w:tcPr>
            <w:tcW w:w="1560" w:type="dxa"/>
            <w:shd w:val="clear" w:color="auto" w:fill="auto"/>
          </w:tcPr>
          <w:p w:rsidR="006C0117" w:rsidRPr="001033CD" w:rsidRDefault="006C0117" w:rsidP="00A612B1">
            <w:pPr>
              <w:keepNext/>
              <w:keepLines/>
              <w:rPr>
                <w:ins w:id="174" w:author="cmcc" w:date="2022-03-02T17:02:00Z"/>
                <w:rFonts w:ascii="Arial" w:hAnsi="Arial" w:cs="Arial"/>
                <w:sz w:val="18"/>
                <w:szCs w:val="18"/>
              </w:rPr>
            </w:pPr>
            <w:ins w:id="175" w:author="cmcc" w:date="2022-03-02T17:03:00Z">
              <w:r w:rsidRPr="006C0117">
                <w:rPr>
                  <w:rFonts w:ascii="Arial" w:hAnsi="Arial" w:cs="Arial"/>
                  <w:sz w:val="18"/>
                  <w:szCs w:val="18"/>
                </w:rPr>
                <w:t>19-1</w:t>
              </w:r>
            </w:ins>
          </w:p>
        </w:tc>
        <w:tc>
          <w:tcPr>
            <w:tcW w:w="1134" w:type="dxa"/>
            <w:shd w:val="clear" w:color="auto" w:fill="auto"/>
          </w:tcPr>
          <w:p w:rsidR="006C0117" w:rsidRPr="001033CD" w:rsidRDefault="006C0117" w:rsidP="00A612B1">
            <w:pPr>
              <w:keepNext/>
              <w:keepLines/>
              <w:rPr>
                <w:ins w:id="176" w:author="cmcc" w:date="2022-03-02T17:02:00Z"/>
                <w:rFonts w:ascii="Arial" w:hAnsi="Arial" w:cs="Arial"/>
                <w:sz w:val="18"/>
                <w:szCs w:val="18"/>
              </w:rPr>
            </w:pPr>
            <w:ins w:id="177" w:author="cmcc" w:date="2022-03-02T17:03:00Z">
              <w:r w:rsidRPr="001033CD">
                <w:rPr>
                  <w:rFonts w:ascii="Arial" w:hAnsi="Arial" w:cs="Arial" w:hint="eastAsia"/>
                  <w:sz w:val="18"/>
                  <w:szCs w:val="18"/>
                </w:rPr>
                <w:t>y</w:t>
              </w:r>
              <w:r w:rsidRPr="001033CD">
                <w:rPr>
                  <w:rFonts w:ascii="Arial" w:hAnsi="Arial" w:cs="Arial"/>
                  <w:sz w:val="18"/>
                  <w:szCs w:val="18"/>
                </w:rPr>
                <w:t>es</w:t>
              </w:r>
            </w:ins>
          </w:p>
        </w:tc>
        <w:tc>
          <w:tcPr>
            <w:tcW w:w="1559" w:type="dxa"/>
            <w:shd w:val="clear" w:color="auto" w:fill="auto"/>
          </w:tcPr>
          <w:p w:rsidR="006C0117" w:rsidRPr="001033CD" w:rsidRDefault="006C0117" w:rsidP="00A612B1">
            <w:pPr>
              <w:keepNext/>
              <w:keepLines/>
              <w:rPr>
                <w:ins w:id="178" w:author="cmcc" w:date="2022-03-02T17:02:00Z"/>
                <w:rFonts w:ascii="Arial" w:hAnsi="Arial" w:cs="Arial"/>
                <w:sz w:val="18"/>
                <w:szCs w:val="18"/>
              </w:rPr>
            </w:pPr>
            <w:ins w:id="179" w:author="cmcc" w:date="2022-03-02T17:03:00Z">
              <w:r w:rsidRPr="001033CD">
                <w:rPr>
                  <w:rFonts w:ascii="Arial" w:hAnsi="Arial" w:cs="Arial" w:hint="eastAsia"/>
                  <w:sz w:val="18"/>
                  <w:szCs w:val="18"/>
                </w:rPr>
                <w:t>n</w:t>
              </w:r>
              <w:r w:rsidRPr="001033CD">
                <w:rPr>
                  <w:rFonts w:ascii="Arial" w:hAnsi="Arial" w:cs="Arial"/>
                  <w:sz w:val="18"/>
                  <w:szCs w:val="18"/>
                </w:rPr>
                <w:t>o</w:t>
              </w:r>
            </w:ins>
          </w:p>
        </w:tc>
        <w:tc>
          <w:tcPr>
            <w:tcW w:w="1417" w:type="dxa"/>
          </w:tcPr>
          <w:p w:rsidR="006C0117" w:rsidRPr="001033CD" w:rsidRDefault="006C0117" w:rsidP="00C3403B">
            <w:pPr>
              <w:keepNext/>
              <w:keepLines/>
              <w:rPr>
                <w:ins w:id="180" w:author="cmcc" w:date="2022-03-02T17:02:00Z"/>
                <w:rFonts w:ascii="Arial" w:hAnsi="Arial" w:cs="Arial"/>
                <w:sz w:val="18"/>
                <w:szCs w:val="18"/>
              </w:rPr>
            </w:pPr>
            <w:ins w:id="181" w:author="cmcc" w:date="2022-03-02T17:03:00Z">
              <w:r w:rsidRPr="006C0117">
                <w:rPr>
                  <w:rFonts w:ascii="Arial" w:hAnsi="Arial" w:cs="Arial"/>
                  <w:sz w:val="18"/>
                  <w:szCs w:val="18"/>
                </w:rPr>
                <w:t>UE cannot be configured with per-FR NCSG</w:t>
              </w:r>
            </w:ins>
          </w:p>
        </w:tc>
        <w:tc>
          <w:tcPr>
            <w:tcW w:w="1276" w:type="dxa"/>
            <w:shd w:val="clear" w:color="auto" w:fill="auto"/>
          </w:tcPr>
          <w:p w:rsidR="006C0117" w:rsidRPr="001033CD" w:rsidRDefault="006C0117" w:rsidP="00A612B1">
            <w:pPr>
              <w:keepNext/>
              <w:keepLines/>
              <w:rPr>
                <w:ins w:id="182" w:author="cmcc" w:date="2022-03-02T17:02:00Z"/>
                <w:rFonts w:ascii="Arial" w:hAnsi="Arial" w:cs="Arial"/>
                <w:sz w:val="18"/>
                <w:szCs w:val="18"/>
              </w:rPr>
            </w:pPr>
            <w:ins w:id="183" w:author="cmcc" w:date="2022-03-02T17:03:00Z">
              <w:r w:rsidRPr="001033CD">
                <w:rPr>
                  <w:rFonts w:ascii="Arial" w:hAnsi="Arial" w:cs="Arial"/>
                  <w:sz w:val="18"/>
                  <w:szCs w:val="18"/>
                </w:rPr>
                <w:t>per-UE</w:t>
              </w:r>
            </w:ins>
          </w:p>
        </w:tc>
        <w:tc>
          <w:tcPr>
            <w:tcW w:w="992" w:type="dxa"/>
            <w:shd w:val="clear" w:color="auto" w:fill="auto"/>
          </w:tcPr>
          <w:p w:rsidR="006C0117" w:rsidRPr="001033CD" w:rsidRDefault="006C0117" w:rsidP="00A612B1">
            <w:pPr>
              <w:keepNext/>
              <w:keepLines/>
              <w:rPr>
                <w:ins w:id="184" w:author="cmcc" w:date="2022-03-02T17:02:00Z"/>
                <w:rFonts w:ascii="Arial" w:hAnsi="Arial" w:cs="Arial"/>
                <w:sz w:val="18"/>
                <w:szCs w:val="18"/>
              </w:rPr>
            </w:pPr>
            <w:ins w:id="185" w:author="cmcc" w:date="2022-03-02T17:03:00Z">
              <w:r w:rsidRPr="001033CD">
                <w:rPr>
                  <w:rFonts w:ascii="Arial" w:hAnsi="Arial" w:cs="Arial" w:hint="eastAsia"/>
                  <w:sz w:val="18"/>
                  <w:szCs w:val="18"/>
                </w:rPr>
                <w:t>N</w:t>
              </w:r>
              <w:r w:rsidRPr="001033CD">
                <w:rPr>
                  <w:rFonts w:ascii="Arial" w:hAnsi="Arial" w:cs="Arial"/>
                  <w:sz w:val="18"/>
                  <w:szCs w:val="18"/>
                </w:rPr>
                <w:t>o</w:t>
              </w:r>
            </w:ins>
          </w:p>
        </w:tc>
        <w:tc>
          <w:tcPr>
            <w:tcW w:w="993" w:type="dxa"/>
            <w:shd w:val="clear" w:color="auto" w:fill="auto"/>
          </w:tcPr>
          <w:p w:rsidR="006C0117" w:rsidRPr="001033CD" w:rsidRDefault="006C0117" w:rsidP="00A612B1">
            <w:pPr>
              <w:keepNext/>
              <w:keepLines/>
              <w:rPr>
                <w:ins w:id="186" w:author="cmcc" w:date="2022-03-02T17:02:00Z"/>
                <w:rFonts w:ascii="Arial" w:hAnsi="Arial" w:cs="Arial"/>
                <w:sz w:val="18"/>
                <w:szCs w:val="18"/>
              </w:rPr>
            </w:pPr>
            <w:ins w:id="187" w:author="cmcc" w:date="2022-03-02T17:03:00Z">
              <w:r w:rsidRPr="001033CD">
                <w:rPr>
                  <w:rFonts w:ascii="Arial" w:hAnsi="Arial" w:cs="Arial" w:hint="eastAsia"/>
                  <w:sz w:val="18"/>
                  <w:szCs w:val="18"/>
                </w:rPr>
                <w:t>N</w:t>
              </w:r>
              <w:r w:rsidRPr="001033CD">
                <w:rPr>
                  <w:rFonts w:ascii="Arial" w:hAnsi="Arial" w:cs="Arial"/>
                  <w:sz w:val="18"/>
                  <w:szCs w:val="18"/>
                </w:rPr>
                <w:t>o</w:t>
              </w:r>
            </w:ins>
          </w:p>
        </w:tc>
        <w:tc>
          <w:tcPr>
            <w:tcW w:w="1842" w:type="dxa"/>
          </w:tcPr>
          <w:p w:rsidR="006C0117" w:rsidRPr="001033CD" w:rsidRDefault="006C0117" w:rsidP="00A612B1">
            <w:pPr>
              <w:keepNext/>
              <w:keepLines/>
              <w:rPr>
                <w:ins w:id="188" w:author="cmcc" w:date="2022-03-02T17:02:00Z"/>
                <w:rFonts w:ascii="Arial" w:hAnsi="Arial" w:cs="Arial"/>
                <w:sz w:val="18"/>
                <w:szCs w:val="18"/>
              </w:rPr>
            </w:pPr>
          </w:p>
        </w:tc>
        <w:tc>
          <w:tcPr>
            <w:tcW w:w="1843" w:type="dxa"/>
            <w:shd w:val="clear" w:color="auto" w:fill="auto"/>
          </w:tcPr>
          <w:p w:rsidR="006C0117" w:rsidRPr="001033CD" w:rsidRDefault="006C0117" w:rsidP="00A612B1">
            <w:pPr>
              <w:keepNext/>
              <w:keepLines/>
              <w:rPr>
                <w:ins w:id="189" w:author="cmcc" w:date="2022-03-02T17:02:00Z"/>
                <w:rFonts w:ascii="Arial" w:hAnsi="Arial" w:cs="Arial"/>
                <w:sz w:val="18"/>
                <w:szCs w:val="18"/>
              </w:rPr>
            </w:pPr>
          </w:p>
        </w:tc>
        <w:tc>
          <w:tcPr>
            <w:tcW w:w="1276" w:type="dxa"/>
            <w:shd w:val="clear" w:color="auto" w:fill="auto"/>
          </w:tcPr>
          <w:p w:rsidR="006C0117" w:rsidRPr="001033CD" w:rsidRDefault="006C0117" w:rsidP="006C0117">
            <w:pPr>
              <w:pStyle w:val="TAL"/>
              <w:keepNext w:val="0"/>
              <w:keepLines w:val="0"/>
              <w:rPr>
                <w:ins w:id="190" w:author="cmcc" w:date="2022-03-02T17:03:00Z"/>
                <w:rFonts w:eastAsia="MS Gothic" w:cs="Arial"/>
                <w:szCs w:val="18"/>
                <w:lang w:eastAsia="ja-JP"/>
              </w:rPr>
            </w:pPr>
            <w:ins w:id="191" w:author="cmcc" w:date="2022-03-02T17:03:00Z">
              <w:r w:rsidRPr="001033CD">
                <w:rPr>
                  <w:rFonts w:eastAsia="MS Gothic" w:cs="Arial"/>
                  <w:szCs w:val="18"/>
                  <w:lang w:eastAsia="ja-JP"/>
                </w:rPr>
                <w:t>Optional with capability signalling</w:t>
              </w:r>
            </w:ins>
          </w:p>
          <w:p w:rsidR="006C0117" w:rsidRPr="001033CD" w:rsidRDefault="006C0117" w:rsidP="00A612B1">
            <w:pPr>
              <w:pStyle w:val="TAL"/>
              <w:keepNext w:val="0"/>
              <w:keepLines w:val="0"/>
              <w:rPr>
                <w:ins w:id="192" w:author="cmcc" w:date="2022-03-02T17:02:00Z"/>
                <w:rFonts w:eastAsia="MS Gothic" w:cs="Arial"/>
                <w:szCs w:val="18"/>
                <w:lang w:eastAsia="ja-JP"/>
              </w:rPr>
            </w:pPr>
          </w:p>
        </w:tc>
      </w:tr>
      <w:tr w:rsidR="006C0117" w:rsidTr="005115C5">
        <w:trPr>
          <w:trHeight w:val="2145"/>
          <w:ins w:id="193" w:author="cmcc" w:date="2022-03-02T17:03:00Z"/>
        </w:trPr>
        <w:tc>
          <w:tcPr>
            <w:tcW w:w="1129" w:type="dxa"/>
            <w:shd w:val="clear" w:color="auto" w:fill="auto"/>
          </w:tcPr>
          <w:p w:rsidR="006C0117" w:rsidDel="00E67008" w:rsidRDefault="006C0117" w:rsidP="00E67008">
            <w:pPr>
              <w:keepNext/>
              <w:keepLines/>
              <w:rPr>
                <w:ins w:id="194" w:author="cmcc" w:date="2022-03-02T17:03:00Z"/>
                <w:rFonts w:ascii="Arial" w:eastAsiaTheme="minorEastAsia" w:hAnsi="Arial" w:cs="Arial"/>
                <w:sz w:val="18"/>
                <w:szCs w:val="18"/>
                <w:lang w:eastAsia="zh-CN"/>
              </w:rPr>
            </w:pPr>
          </w:p>
        </w:tc>
        <w:tc>
          <w:tcPr>
            <w:tcW w:w="709" w:type="dxa"/>
            <w:shd w:val="clear" w:color="auto" w:fill="auto"/>
          </w:tcPr>
          <w:p w:rsidR="006C0117" w:rsidRDefault="006C0117" w:rsidP="00A612B1">
            <w:pPr>
              <w:keepNext/>
              <w:keepLines/>
              <w:rPr>
                <w:ins w:id="195" w:author="cmcc" w:date="2022-03-02T17:03:00Z"/>
                <w:rFonts w:ascii="Arial" w:eastAsiaTheme="minorEastAsia" w:hAnsi="Arial" w:cs="Arial"/>
                <w:sz w:val="18"/>
                <w:szCs w:val="18"/>
                <w:lang w:eastAsia="zh-CN"/>
              </w:rPr>
            </w:pPr>
            <w:ins w:id="196" w:author="cmcc" w:date="2022-03-02T17:04:00Z">
              <w:r w:rsidRPr="006C0117">
                <w:rPr>
                  <w:rFonts w:ascii="Arial" w:eastAsiaTheme="minorEastAsia" w:hAnsi="Arial" w:cs="Arial"/>
                  <w:sz w:val="18"/>
                  <w:szCs w:val="18"/>
                  <w:lang w:eastAsia="zh-CN"/>
                </w:rPr>
                <w:t>19-1-</w:t>
              </w:r>
              <w:r>
                <w:rPr>
                  <w:rFonts w:ascii="Arial" w:eastAsiaTheme="minorEastAsia" w:hAnsi="Arial" w:cs="Arial" w:hint="eastAsia"/>
                  <w:sz w:val="18"/>
                  <w:szCs w:val="18"/>
                  <w:lang w:eastAsia="zh-CN"/>
                </w:rPr>
                <w:t>2</w:t>
              </w:r>
            </w:ins>
          </w:p>
        </w:tc>
        <w:tc>
          <w:tcPr>
            <w:tcW w:w="1559" w:type="dxa"/>
            <w:shd w:val="clear" w:color="auto" w:fill="auto"/>
          </w:tcPr>
          <w:p w:rsidR="006C0117" w:rsidRPr="006C0117" w:rsidRDefault="006C0117" w:rsidP="006C0117">
            <w:pPr>
              <w:rPr>
                <w:ins w:id="197" w:author="cmcc" w:date="2022-03-02T17:03:00Z"/>
                <w:rFonts w:ascii="Arial" w:hAnsi="Arial" w:cs="Arial"/>
                <w:sz w:val="18"/>
                <w:szCs w:val="18"/>
              </w:rPr>
            </w:pPr>
            <w:ins w:id="198" w:author="cmcc" w:date="2022-03-02T17:04:00Z">
              <w:r w:rsidRPr="006C0117">
                <w:rPr>
                  <w:rFonts w:ascii="Arial" w:hAnsi="Arial" w:cs="Arial"/>
                  <w:sz w:val="18"/>
                  <w:szCs w:val="18"/>
                </w:rPr>
                <w:t>Network controlled small gap (NCSG)</w:t>
              </w:r>
            </w:ins>
          </w:p>
        </w:tc>
        <w:tc>
          <w:tcPr>
            <w:tcW w:w="5103" w:type="dxa"/>
            <w:shd w:val="clear" w:color="auto" w:fill="auto"/>
          </w:tcPr>
          <w:p w:rsidR="006C0117" w:rsidRPr="006C0117" w:rsidRDefault="006C0117" w:rsidP="006C0117">
            <w:pPr>
              <w:rPr>
                <w:ins w:id="199" w:author="cmcc" w:date="2022-03-02T17:03:00Z"/>
                <w:rFonts w:ascii="Arial" w:hAnsi="Arial" w:cs="Arial"/>
                <w:sz w:val="18"/>
                <w:szCs w:val="18"/>
              </w:rPr>
            </w:pPr>
            <w:ins w:id="200" w:author="cmcc" w:date="2022-03-02T17:04:00Z">
              <w:r w:rsidRPr="006C0117">
                <w:rPr>
                  <w:rFonts w:ascii="Arial" w:hAnsi="Arial" w:cs="Arial"/>
                  <w:sz w:val="18"/>
                  <w:szCs w:val="18"/>
                </w:rPr>
                <w:t>Supported NCSG patterns</w:t>
              </w:r>
            </w:ins>
          </w:p>
        </w:tc>
        <w:tc>
          <w:tcPr>
            <w:tcW w:w="1560" w:type="dxa"/>
            <w:shd w:val="clear" w:color="auto" w:fill="auto"/>
          </w:tcPr>
          <w:p w:rsidR="006C0117" w:rsidRPr="006C0117" w:rsidRDefault="006C0117" w:rsidP="00A612B1">
            <w:pPr>
              <w:keepNext/>
              <w:keepLines/>
              <w:rPr>
                <w:ins w:id="201" w:author="cmcc" w:date="2022-03-02T17:03:00Z"/>
                <w:rFonts w:ascii="Arial" w:hAnsi="Arial" w:cs="Arial"/>
                <w:sz w:val="18"/>
                <w:szCs w:val="18"/>
              </w:rPr>
            </w:pPr>
            <w:ins w:id="202" w:author="cmcc" w:date="2022-03-02T17:04:00Z">
              <w:r w:rsidRPr="006C0117">
                <w:rPr>
                  <w:rFonts w:ascii="Arial" w:hAnsi="Arial" w:cs="Arial"/>
                  <w:sz w:val="18"/>
                  <w:szCs w:val="18"/>
                </w:rPr>
                <w:t>19-1</w:t>
              </w:r>
            </w:ins>
          </w:p>
        </w:tc>
        <w:tc>
          <w:tcPr>
            <w:tcW w:w="1134" w:type="dxa"/>
            <w:shd w:val="clear" w:color="auto" w:fill="auto"/>
          </w:tcPr>
          <w:p w:rsidR="006C0117" w:rsidRPr="001033CD" w:rsidRDefault="006C0117" w:rsidP="00A612B1">
            <w:pPr>
              <w:keepNext/>
              <w:keepLines/>
              <w:rPr>
                <w:ins w:id="203" w:author="cmcc" w:date="2022-03-02T17:03:00Z"/>
                <w:rFonts w:ascii="Arial" w:hAnsi="Arial" w:cs="Arial"/>
                <w:sz w:val="18"/>
                <w:szCs w:val="18"/>
              </w:rPr>
            </w:pPr>
            <w:ins w:id="204" w:author="cmcc" w:date="2022-03-02T17:04:00Z">
              <w:r w:rsidRPr="001033CD">
                <w:rPr>
                  <w:rFonts w:ascii="Arial" w:hAnsi="Arial" w:cs="Arial" w:hint="eastAsia"/>
                  <w:sz w:val="18"/>
                  <w:szCs w:val="18"/>
                </w:rPr>
                <w:t>y</w:t>
              </w:r>
              <w:r w:rsidRPr="001033CD">
                <w:rPr>
                  <w:rFonts w:ascii="Arial" w:hAnsi="Arial" w:cs="Arial"/>
                  <w:sz w:val="18"/>
                  <w:szCs w:val="18"/>
                </w:rPr>
                <w:t>es</w:t>
              </w:r>
            </w:ins>
          </w:p>
        </w:tc>
        <w:tc>
          <w:tcPr>
            <w:tcW w:w="1559" w:type="dxa"/>
            <w:shd w:val="clear" w:color="auto" w:fill="auto"/>
          </w:tcPr>
          <w:p w:rsidR="006C0117" w:rsidRPr="001033CD" w:rsidRDefault="006C0117" w:rsidP="00A612B1">
            <w:pPr>
              <w:keepNext/>
              <w:keepLines/>
              <w:rPr>
                <w:ins w:id="205" w:author="cmcc" w:date="2022-03-02T17:03:00Z"/>
                <w:rFonts w:ascii="Arial" w:hAnsi="Arial" w:cs="Arial"/>
                <w:sz w:val="18"/>
                <w:szCs w:val="18"/>
              </w:rPr>
            </w:pPr>
            <w:ins w:id="206" w:author="cmcc" w:date="2022-03-02T17:04:00Z">
              <w:r w:rsidRPr="001033CD">
                <w:rPr>
                  <w:rFonts w:ascii="Arial" w:hAnsi="Arial" w:cs="Arial" w:hint="eastAsia"/>
                  <w:sz w:val="18"/>
                  <w:szCs w:val="18"/>
                </w:rPr>
                <w:t>n</w:t>
              </w:r>
              <w:r w:rsidRPr="001033CD">
                <w:rPr>
                  <w:rFonts w:ascii="Arial" w:hAnsi="Arial" w:cs="Arial"/>
                  <w:sz w:val="18"/>
                  <w:szCs w:val="18"/>
                </w:rPr>
                <w:t>o</w:t>
              </w:r>
            </w:ins>
          </w:p>
        </w:tc>
        <w:tc>
          <w:tcPr>
            <w:tcW w:w="1417" w:type="dxa"/>
          </w:tcPr>
          <w:p w:rsidR="006C0117" w:rsidRPr="006C0117" w:rsidRDefault="006C0117" w:rsidP="00C3403B">
            <w:pPr>
              <w:keepNext/>
              <w:keepLines/>
              <w:rPr>
                <w:ins w:id="207" w:author="cmcc" w:date="2022-03-02T17:03:00Z"/>
                <w:rFonts w:ascii="Arial" w:hAnsi="Arial" w:cs="Arial"/>
                <w:sz w:val="18"/>
                <w:szCs w:val="18"/>
              </w:rPr>
            </w:pPr>
            <w:ins w:id="208" w:author="cmcc" w:date="2022-03-02T17:04:00Z">
              <w:r w:rsidRPr="006C0117">
                <w:rPr>
                  <w:rFonts w:ascii="Arial" w:hAnsi="Arial" w:cs="Arial"/>
                  <w:sz w:val="18"/>
                  <w:szCs w:val="18"/>
                </w:rPr>
                <w:t>Network does not know whether some NCSG patterns can be configured to UE</w:t>
              </w:r>
            </w:ins>
          </w:p>
        </w:tc>
        <w:tc>
          <w:tcPr>
            <w:tcW w:w="1276" w:type="dxa"/>
            <w:shd w:val="clear" w:color="auto" w:fill="auto"/>
          </w:tcPr>
          <w:p w:rsidR="006C0117" w:rsidRPr="001033CD" w:rsidRDefault="006C0117" w:rsidP="00A612B1">
            <w:pPr>
              <w:keepNext/>
              <w:keepLines/>
              <w:rPr>
                <w:ins w:id="209" w:author="cmcc" w:date="2022-03-02T17:03:00Z"/>
                <w:rFonts w:ascii="Arial" w:hAnsi="Arial" w:cs="Arial"/>
                <w:sz w:val="18"/>
                <w:szCs w:val="18"/>
              </w:rPr>
            </w:pPr>
            <w:ins w:id="210" w:author="cmcc" w:date="2022-03-02T17:06:00Z">
              <w:r w:rsidRPr="001033CD">
                <w:rPr>
                  <w:rFonts w:ascii="Arial" w:hAnsi="Arial" w:cs="Arial"/>
                  <w:sz w:val="18"/>
                  <w:szCs w:val="18"/>
                </w:rPr>
                <w:t>per-UE</w:t>
              </w:r>
            </w:ins>
          </w:p>
        </w:tc>
        <w:tc>
          <w:tcPr>
            <w:tcW w:w="992" w:type="dxa"/>
            <w:shd w:val="clear" w:color="auto" w:fill="auto"/>
          </w:tcPr>
          <w:p w:rsidR="006C0117" w:rsidRPr="001033CD" w:rsidRDefault="006C0117" w:rsidP="00A612B1">
            <w:pPr>
              <w:keepNext/>
              <w:keepLines/>
              <w:rPr>
                <w:ins w:id="211" w:author="cmcc" w:date="2022-03-02T17:03:00Z"/>
                <w:rFonts w:ascii="Arial" w:hAnsi="Arial" w:cs="Arial"/>
                <w:sz w:val="18"/>
                <w:szCs w:val="18"/>
              </w:rPr>
            </w:pPr>
            <w:ins w:id="212" w:author="cmcc" w:date="2022-03-02T17:06:00Z">
              <w:r w:rsidRPr="001033CD">
                <w:rPr>
                  <w:rFonts w:ascii="Arial" w:hAnsi="Arial" w:cs="Arial" w:hint="eastAsia"/>
                  <w:sz w:val="18"/>
                  <w:szCs w:val="18"/>
                </w:rPr>
                <w:t>N</w:t>
              </w:r>
              <w:r w:rsidRPr="001033CD">
                <w:rPr>
                  <w:rFonts w:ascii="Arial" w:hAnsi="Arial" w:cs="Arial"/>
                  <w:sz w:val="18"/>
                  <w:szCs w:val="18"/>
                </w:rPr>
                <w:t>o</w:t>
              </w:r>
            </w:ins>
          </w:p>
        </w:tc>
        <w:tc>
          <w:tcPr>
            <w:tcW w:w="993" w:type="dxa"/>
            <w:shd w:val="clear" w:color="auto" w:fill="auto"/>
          </w:tcPr>
          <w:p w:rsidR="006C0117" w:rsidRPr="001033CD" w:rsidRDefault="006C0117" w:rsidP="00A612B1">
            <w:pPr>
              <w:keepNext/>
              <w:keepLines/>
              <w:rPr>
                <w:ins w:id="213" w:author="cmcc" w:date="2022-03-02T17:03:00Z"/>
                <w:rFonts w:ascii="Arial" w:hAnsi="Arial" w:cs="Arial"/>
                <w:sz w:val="18"/>
                <w:szCs w:val="18"/>
              </w:rPr>
            </w:pPr>
            <w:ins w:id="214" w:author="cmcc" w:date="2022-03-02T17:06:00Z">
              <w:r w:rsidRPr="001033CD">
                <w:rPr>
                  <w:rFonts w:ascii="Arial" w:hAnsi="Arial" w:cs="Arial" w:hint="eastAsia"/>
                  <w:sz w:val="18"/>
                  <w:szCs w:val="18"/>
                </w:rPr>
                <w:t>N</w:t>
              </w:r>
              <w:r w:rsidRPr="001033CD">
                <w:rPr>
                  <w:rFonts w:ascii="Arial" w:hAnsi="Arial" w:cs="Arial"/>
                  <w:sz w:val="18"/>
                  <w:szCs w:val="18"/>
                </w:rPr>
                <w:t>o</w:t>
              </w:r>
            </w:ins>
          </w:p>
        </w:tc>
        <w:tc>
          <w:tcPr>
            <w:tcW w:w="1842" w:type="dxa"/>
          </w:tcPr>
          <w:p w:rsidR="006C0117" w:rsidRPr="001033CD" w:rsidRDefault="006C0117" w:rsidP="00A612B1">
            <w:pPr>
              <w:keepNext/>
              <w:keepLines/>
              <w:rPr>
                <w:ins w:id="215" w:author="cmcc" w:date="2022-03-02T17:03:00Z"/>
                <w:rFonts w:ascii="Arial" w:hAnsi="Arial" w:cs="Arial"/>
                <w:sz w:val="18"/>
                <w:szCs w:val="18"/>
              </w:rPr>
            </w:pPr>
          </w:p>
        </w:tc>
        <w:tc>
          <w:tcPr>
            <w:tcW w:w="1843" w:type="dxa"/>
            <w:shd w:val="clear" w:color="auto" w:fill="auto"/>
          </w:tcPr>
          <w:p w:rsidR="006C0117" w:rsidRPr="001033CD" w:rsidRDefault="006C0117" w:rsidP="00A612B1">
            <w:pPr>
              <w:keepNext/>
              <w:keepLines/>
              <w:rPr>
                <w:ins w:id="216" w:author="cmcc" w:date="2022-03-02T17:03:00Z"/>
                <w:rFonts w:ascii="Arial" w:hAnsi="Arial" w:cs="Arial"/>
                <w:sz w:val="18"/>
                <w:szCs w:val="18"/>
              </w:rPr>
            </w:pPr>
          </w:p>
        </w:tc>
        <w:tc>
          <w:tcPr>
            <w:tcW w:w="1276" w:type="dxa"/>
            <w:shd w:val="clear" w:color="auto" w:fill="auto"/>
          </w:tcPr>
          <w:p w:rsidR="006C0117" w:rsidRPr="006C0117" w:rsidRDefault="006C0117" w:rsidP="006C0117">
            <w:pPr>
              <w:pStyle w:val="TAL"/>
              <w:rPr>
                <w:ins w:id="217" w:author="cmcc" w:date="2022-03-02T17:05:00Z"/>
                <w:rFonts w:eastAsia="MS Gothic" w:cs="Arial"/>
                <w:szCs w:val="18"/>
                <w:lang w:val="en-US" w:eastAsia="ja-JP"/>
              </w:rPr>
            </w:pPr>
            <w:ins w:id="218" w:author="cmcc" w:date="2022-03-02T17:05:00Z">
              <w:r w:rsidRPr="006C0117">
                <w:rPr>
                  <w:rFonts w:eastAsia="MS Gothic" w:cs="Arial"/>
                  <w:szCs w:val="18"/>
                  <w:lang w:val="en-US" w:eastAsia="ja-JP"/>
                </w:rPr>
                <w:t xml:space="preserve">Optional with capability </w:t>
              </w:r>
              <w:proofErr w:type="spellStart"/>
              <w:r w:rsidRPr="006C0117">
                <w:rPr>
                  <w:rFonts w:eastAsia="MS Gothic" w:cs="Arial"/>
                  <w:szCs w:val="18"/>
                  <w:lang w:val="en-US" w:eastAsia="ja-JP"/>
                </w:rPr>
                <w:t>signalling</w:t>
              </w:r>
              <w:proofErr w:type="spellEnd"/>
            </w:ins>
          </w:p>
          <w:p w:rsidR="006C0117" w:rsidRPr="006C0117" w:rsidRDefault="006C0117" w:rsidP="006C0117">
            <w:pPr>
              <w:pStyle w:val="TAL"/>
              <w:rPr>
                <w:ins w:id="219" w:author="cmcc" w:date="2022-03-02T17:05:00Z"/>
                <w:rFonts w:cs="Arial"/>
                <w:szCs w:val="18"/>
                <w:lang w:val="en-US" w:eastAsia="zh-CN"/>
              </w:rPr>
            </w:pPr>
          </w:p>
          <w:p w:rsidR="006C0117" w:rsidRPr="006C0117" w:rsidRDefault="006C0117" w:rsidP="006C0117">
            <w:pPr>
              <w:pStyle w:val="TAL"/>
              <w:rPr>
                <w:ins w:id="220" w:author="cmcc" w:date="2022-03-02T17:05:00Z"/>
                <w:rFonts w:eastAsia="MS Gothic" w:cs="Arial"/>
                <w:szCs w:val="18"/>
                <w:lang w:val="en-US" w:eastAsia="ja-JP"/>
              </w:rPr>
            </w:pPr>
            <w:ins w:id="221" w:author="cmcc" w:date="2022-03-02T17:05:00Z">
              <w:r w:rsidRPr="006C0117">
                <w:rPr>
                  <w:rFonts w:eastAsia="MS Gothic" w:cs="Arial"/>
                  <w:szCs w:val="18"/>
                  <w:lang w:val="en-US" w:eastAsia="ja-JP"/>
                </w:rPr>
                <w:t>NCSG patterns #0, #1 are conditional mandatory if UE supports 19-1</w:t>
              </w:r>
            </w:ins>
          </w:p>
          <w:p w:rsidR="006C0117" w:rsidRPr="006C0117" w:rsidRDefault="006C0117" w:rsidP="006C0117">
            <w:pPr>
              <w:pStyle w:val="TAL"/>
              <w:rPr>
                <w:ins w:id="222" w:author="cmcc" w:date="2022-03-02T17:05:00Z"/>
                <w:rFonts w:cs="Arial"/>
                <w:szCs w:val="18"/>
                <w:lang w:val="en-US" w:eastAsia="zh-CN"/>
              </w:rPr>
            </w:pPr>
          </w:p>
          <w:p w:rsidR="006C0117" w:rsidRPr="006C0117" w:rsidRDefault="006C0117" w:rsidP="006C0117">
            <w:pPr>
              <w:pStyle w:val="TAL"/>
              <w:keepNext w:val="0"/>
              <w:keepLines w:val="0"/>
              <w:rPr>
                <w:ins w:id="223" w:author="cmcc" w:date="2022-03-02T17:03:00Z"/>
                <w:rFonts w:cs="Arial"/>
                <w:szCs w:val="18"/>
                <w:lang w:val="en-US" w:eastAsia="zh-CN"/>
              </w:rPr>
            </w:pPr>
            <w:ins w:id="224" w:author="cmcc" w:date="2022-03-02T17:05:00Z">
              <w:r w:rsidRPr="006C0117">
                <w:rPr>
                  <w:rFonts w:eastAsia="MS Gothic" w:cs="Arial"/>
                  <w:szCs w:val="18"/>
                  <w:lang w:val="en-US" w:eastAsia="ja-JP"/>
                </w:rPr>
                <w:t>NCSG patterns #13, #14 are conditional mandatory if UE supports 19-1 and 19-</w:t>
              </w:r>
              <w:r>
                <w:rPr>
                  <w:rFonts w:cs="Arial" w:hint="eastAsia"/>
                  <w:szCs w:val="18"/>
                  <w:lang w:val="en-US" w:eastAsia="zh-CN"/>
                </w:rPr>
                <w:t>1-1</w:t>
              </w:r>
            </w:ins>
          </w:p>
        </w:tc>
      </w:tr>
      <w:tr w:rsidR="00CD5A02" w:rsidTr="005115C5">
        <w:trPr>
          <w:trHeight w:val="2145"/>
          <w:ins w:id="225" w:author="cmcc" w:date="2022-03-02T17:06:00Z"/>
        </w:trPr>
        <w:tc>
          <w:tcPr>
            <w:tcW w:w="1129" w:type="dxa"/>
            <w:shd w:val="clear" w:color="auto" w:fill="auto"/>
          </w:tcPr>
          <w:p w:rsidR="00CD5A02" w:rsidDel="00E67008" w:rsidRDefault="00CD5A02" w:rsidP="00E67008">
            <w:pPr>
              <w:keepNext/>
              <w:keepLines/>
              <w:rPr>
                <w:ins w:id="226" w:author="cmcc" w:date="2022-03-02T17:06:00Z"/>
                <w:rFonts w:ascii="Arial" w:eastAsiaTheme="minorEastAsia" w:hAnsi="Arial" w:cs="Arial"/>
                <w:sz w:val="18"/>
                <w:szCs w:val="18"/>
                <w:lang w:eastAsia="zh-CN"/>
              </w:rPr>
            </w:pPr>
          </w:p>
        </w:tc>
        <w:tc>
          <w:tcPr>
            <w:tcW w:w="709" w:type="dxa"/>
            <w:shd w:val="clear" w:color="auto" w:fill="auto"/>
          </w:tcPr>
          <w:p w:rsidR="00CD5A02" w:rsidRPr="006C0117" w:rsidRDefault="00CD5A02" w:rsidP="00A612B1">
            <w:pPr>
              <w:keepNext/>
              <w:keepLines/>
              <w:rPr>
                <w:ins w:id="227" w:author="cmcc" w:date="2022-03-02T17:06:00Z"/>
                <w:rFonts w:ascii="Arial" w:eastAsiaTheme="minorEastAsia" w:hAnsi="Arial" w:cs="Arial"/>
                <w:sz w:val="18"/>
                <w:szCs w:val="18"/>
                <w:lang w:eastAsia="zh-CN"/>
              </w:rPr>
            </w:pPr>
            <w:ins w:id="228" w:author="cmcc" w:date="2022-03-02T17:06:00Z">
              <w:r>
                <w:rPr>
                  <w:rFonts w:ascii="Arial" w:eastAsiaTheme="minorEastAsia" w:hAnsi="Arial" w:cs="Arial" w:hint="eastAsia"/>
                  <w:sz w:val="18"/>
                  <w:szCs w:val="18"/>
                  <w:lang w:eastAsia="zh-CN"/>
                </w:rPr>
                <w:t>19-1-3</w:t>
              </w:r>
            </w:ins>
          </w:p>
        </w:tc>
        <w:tc>
          <w:tcPr>
            <w:tcW w:w="1559" w:type="dxa"/>
            <w:shd w:val="clear" w:color="auto" w:fill="auto"/>
          </w:tcPr>
          <w:p w:rsidR="00CD5A02" w:rsidRPr="006C0117" w:rsidRDefault="00CD5A02" w:rsidP="006C0117">
            <w:pPr>
              <w:rPr>
                <w:ins w:id="229" w:author="cmcc" w:date="2022-03-02T17:06:00Z"/>
                <w:rFonts w:ascii="Arial" w:hAnsi="Arial" w:cs="Arial"/>
                <w:sz w:val="18"/>
                <w:szCs w:val="18"/>
              </w:rPr>
            </w:pPr>
            <w:ins w:id="230" w:author="cmcc" w:date="2022-03-02T17:06:00Z">
              <w:r w:rsidRPr="006C0117">
                <w:rPr>
                  <w:rFonts w:ascii="Arial" w:hAnsi="Arial" w:cs="Arial"/>
                  <w:sz w:val="18"/>
                  <w:szCs w:val="18"/>
                </w:rPr>
                <w:t>Network controlled small gap (NCSG)</w:t>
              </w:r>
            </w:ins>
          </w:p>
        </w:tc>
        <w:tc>
          <w:tcPr>
            <w:tcW w:w="5103" w:type="dxa"/>
            <w:shd w:val="clear" w:color="auto" w:fill="auto"/>
          </w:tcPr>
          <w:p w:rsidR="00CD5A02" w:rsidRPr="006C0117" w:rsidRDefault="00CD5A02" w:rsidP="006C0117">
            <w:pPr>
              <w:rPr>
                <w:ins w:id="231" w:author="cmcc" w:date="2022-03-02T17:06:00Z"/>
                <w:rFonts w:ascii="Arial" w:hAnsi="Arial" w:cs="Arial"/>
                <w:sz w:val="18"/>
                <w:szCs w:val="18"/>
              </w:rPr>
            </w:pPr>
            <w:ins w:id="232" w:author="cmcc" w:date="2022-03-02T17:06:00Z">
              <w:r w:rsidRPr="00CD5A02">
                <w:rPr>
                  <w:rFonts w:ascii="Arial" w:hAnsi="Arial" w:cs="Arial"/>
                  <w:sz w:val="18"/>
                  <w:szCs w:val="18"/>
                </w:rPr>
                <w:t>Supported NR-only NCSG patterns</w:t>
              </w:r>
            </w:ins>
          </w:p>
        </w:tc>
        <w:tc>
          <w:tcPr>
            <w:tcW w:w="1560" w:type="dxa"/>
            <w:shd w:val="clear" w:color="auto" w:fill="auto"/>
          </w:tcPr>
          <w:p w:rsidR="00CD5A02" w:rsidRPr="006C0117" w:rsidRDefault="00CD5A02" w:rsidP="00A612B1">
            <w:pPr>
              <w:keepNext/>
              <w:keepLines/>
              <w:rPr>
                <w:ins w:id="233" w:author="cmcc" w:date="2022-03-02T17:06:00Z"/>
                <w:rFonts w:ascii="Arial" w:hAnsi="Arial" w:cs="Arial"/>
                <w:sz w:val="18"/>
                <w:szCs w:val="18"/>
              </w:rPr>
            </w:pPr>
            <w:ins w:id="234" w:author="cmcc" w:date="2022-03-02T17:06:00Z">
              <w:r w:rsidRPr="006C0117">
                <w:rPr>
                  <w:rFonts w:ascii="Arial" w:hAnsi="Arial" w:cs="Arial"/>
                  <w:sz w:val="18"/>
                  <w:szCs w:val="18"/>
                </w:rPr>
                <w:t>19-1</w:t>
              </w:r>
            </w:ins>
          </w:p>
        </w:tc>
        <w:tc>
          <w:tcPr>
            <w:tcW w:w="1134" w:type="dxa"/>
            <w:shd w:val="clear" w:color="auto" w:fill="auto"/>
          </w:tcPr>
          <w:p w:rsidR="00CD5A02" w:rsidRPr="001033CD" w:rsidRDefault="00CD5A02" w:rsidP="00A612B1">
            <w:pPr>
              <w:keepNext/>
              <w:keepLines/>
              <w:rPr>
                <w:ins w:id="235" w:author="cmcc" w:date="2022-03-02T17:06:00Z"/>
                <w:rFonts w:ascii="Arial" w:hAnsi="Arial" w:cs="Arial"/>
                <w:sz w:val="18"/>
                <w:szCs w:val="18"/>
              </w:rPr>
            </w:pPr>
            <w:ins w:id="236" w:author="cmcc" w:date="2022-03-02T17:06:00Z">
              <w:r w:rsidRPr="001033CD">
                <w:rPr>
                  <w:rFonts w:ascii="Arial" w:hAnsi="Arial" w:cs="Arial" w:hint="eastAsia"/>
                  <w:sz w:val="18"/>
                  <w:szCs w:val="18"/>
                </w:rPr>
                <w:t>y</w:t>
              </w:r>
              <w:r w:rsidRPr="001033CD">
                <w:rPr>
                  <w:rFonts w:ascii="Arial" w:hAnsi="Arial" w:cs="Arial"/>
                  <w:sz w:val="18"/>
                  <w:szCs w:val="18"/>
                </w:rPr>
                <w:t>es</w:t>
              </w:r>
            </w:ins>
          </w:p>
        </w:tc>
        <w:tc>
          <w:tcPr>
            <w:tcW w:w="1559" w:type="dxa"/>
            <w:shd w:val="clear" w:color="auto" w:fill="auto"/>
          </w:tcPr>
          <w:p w:rsidR="00CD5A02" w:rsidRPr="001033CD" w:rsidRDefault="00CD5A02" w:rsidP="00A612B1">
            <w:pPr>
              <w:keepNext/>
              <w:keepLines/>
              <w:rPr>
                <w:ins w:id="237" w:author="cmcc" w:date="2022-03-02T17:06:00Z"/>
                <w:rFonts w:ascii="Arial" w:hAnsi="Arial" w:cs="Arial"/>
                <w:sz w:val="18"/>
                <w:szCs w:val="18"/>
              </w:rPr>
            </w:pPr>
            <w:ins w:id="238" w:author="cmcc" w:date="2022-03-02T17:06:00Z">
              <w:r w:rsidRPr="001033CD">
                <w:rPr>
                  <w:rFonts w:ascii="Arial" w:hAnsi="Arial" w:cs="Arial" w:hint="eastAsia"/>
                  <w:sz w:val="18"/>
                  <w:szCs w:val="18"/>
                </w:rPr>
                <w:t>n</w:t>
              </w:r>
              <w:r w:rsidRPr="001033CD">
                <w:rPr>
                  <w:rFonts w:ascii="Arial" w:hAnsi="Arial" w:cs="Arial"/>
                  <w:sz w:val="18"/>
                  <w:szCs w:val="18"/>
                </w:rPr>
                <w:t>o</w:t>
              </w:r>
            </w:ins>
          </w:p>
        </w:tc>
        <w:tc>
          <w:tcPr>
            <w:tcW w:w="1417" w:type="dxa"/>
          </w:tcPr>
          <w:p w:rsidR="00CD5A02" w:rsidRPr="006C0117" w:rsidRDefault="00CD5A02" w:rsidP="00C3403B">
            <w:pPr>
              <w:keepNext/>
              <w:keepLines/>
              <w:rPr>
                <w:ins w:id="239" w:author="cmcc" w:date="2022-03-02T17:06:00Z"/>
                <w:rFonts w:ascii="Arial" w:hAnsi="Arial" w:cs="Arial"/>
                <w:sz w:val="18"/>
                <w:szCs w:val="18"/>
              </w:rPr>
            </w:pPr>
            <w:ins w:id="240" w:author="cmcc" w:date="2022-03-02T17:06:00Z">
              <w:r w:rsidRPr="00CD5A02">
                <w:rPr>
                  <w:rFonts w:ascii="Arial" w:hAnsi="Arial" w:cs="Arial"/>
                  <w:sz w:val="18"/>
                  <w:szCs w:val="18"/>
                </w:rPr>
                <w:t>Network does not know whether some NR-only NCSG patterns can be configured to UE</w:t>
              </w:r>
            </w:ins>
          </w:p>
        </w:tc>
        <w:tc>
          <w:tcPr>
            <w:tcW w:w="1276" w:type="dxa"/>
            <w:shd w:val="clear" w:color="auto" w:fill="auto"/>
          </w:tcPr>
          <w:p w:rsidR="00CD5A02" w:rsidRPr="001033CD" w:rsidRDefault="00CD5A02" w:rsidP="00A612B1">
            <w:pPr>
              <w:keepNext/>
              <w:keepLines/>
              <w:rPr>
                <w:ins w:id="241" w:author="cmcc" w:date="2022-03-02T17:06:00Z"/>
                <w:rFonts w:ascii="Arial" w:hAnsi="Arial" w:cs="Arial"/>
                <w:sz w:val="18"/>
                <w:szCs w:val="18"/>
              </w:rPr>
            </w:pPr>
            <w:ins w:id="242" w:author="cmcc" w:date="2022-03-02T17:07:00Z">
              <w:r w:rsidRPr="001033CD">
                <w:rPr>
                  <w:rFonts w:ascii="Arial" w:hAnsi="Arial" w:cs="Arial"/>
                  <w:sz w:val="18"/>
                  <w:szCs w:val="18"/>
                </w:rPr>
                <w:t>per-UE</w:t>
              </w:r>
            </w:ins>
          </w:p>
        </w:tc>
        <w:tc>
          <w:tcPr>
            <w:tcW w:w="992" w:type="dxa"/>
            <w:shd w:val="clear" w:color="auto" w:fill="auto"/>
          </w:tcPr>
          <w:p w:rsidR="00CD5A02" w:rsidRPr="001033CD" w:rsidRDefault="00CD5A02" w:rsidP="00A612B1">
            <w:pPr>
              <w:keepNext/>
              <w:keepLines/>
              <w:rPr>
                <w:ins w:id="243" w:author="cmcc" w:date="2022-03-02T17:06:00Z"/>
                <w:rFonts w:ascii="Arial" w:hAnsi="Arial" w:cs="Arial"/>
                <w:sz w:val="18"/>
                <w:szCs w:val="18"/>
              </w:rPr>
            </w:pPr>
            <w:ins w:id="244" w:author="cmcc" w:date="2022-03-02T17:07:00Z">
              <w:r w:rsidRPr="001033CD">
                <w:rPr>
                  <w:rFonts w:ascii="Arial" w:hAnsi="Arial" w:cs="Arial" w:hint="eastAsia"/>
                  <w:sz w:val="18"/>
                  <w:szCs w:val="18"/>
                </w:rPr>
                <w:t>N</w:t>
              </w:r>
              <w:r w:rsidRPr="001033CD">
                <w:rPr>
                  <w:rFonts w:ascii="Arial" w:hAnsi="Arial" w:cs="Arial"/>
                  <w:sz w:val="18"/>
                  <w:szCs w:val="18"/>
                </w:rPr>
                <w:t>o</w:t>
              </w:r>
            </w:ins>
          </w:p>
        </w:tc>
        <w:tc>
          <w:tcPr>
            <w:tcW w:w="993" w:type="dxa"/>
            <w:shd w:val="clear" w:color="auto" w:fill="auto"/>
          </w:tcPr>
          <w:p w:rsidR="00CD5A02" w:rsidRPr="001033CD" w:rsidRDefault="00CD5A02" w:rsidP="00A612B1">
            <w:pPr>
              <w:keepNext/>
              <w:keepLines/>
              <w:rPr>
                <w:ins w:id="245" w:author="cmcc" w:date="2022-03-02T17:06:00Z"/>
                <w:rFonts w:ascii="Arial" w:hAnsi="Arial" w:cs="Arial"/>
                <w:sz w:val="18"/>
                <w:szCs w:val="18"/>
              </w:rPr>
            </w:pPr>
            <w:ins w:id="246" w:author="cmcc" w:date="2022-03-02T17:07:00Z">
              <w:r w:rsidRPr="001033CD">
                <w:rPr>
                  <w:rFonts w:ascii="Arial" w:hAnsi="Arial" w:cs="Arial" w:hint="eastAsia"/>
                  <w:sz w:val="18"/>
                  <w:szCs w:val="18"/>
                </w:rPr>
                <w:t>N</w:t>
              </w:r>
              <w:r w:rsidRPr="001033CD">
                <w:rPr>
                  <w:rFonts w:ascii="Arial" w:hAnsi="Arial" w:cs="Arial"/>
                  <w:sz w:val="18"/>
                  <w:szCs w:val="18"/>
                </w:rPr>
                <w:t>o</w:t>
              </w:r>
            </w:ins>
          </w:p>
        </w:tc>
        <w:tc>
          <w:tcPr>
            <w:tcW w:w="1842" w:type="dxa"/>
          </w:tcPr>
          <w:p w:rsidR="00CD5A02" w:rsidRPr="001033CD" w:rsidRDefault="00CD5A02" w:rsidP="00A612B1">
            <w:pPr>
              <w:keepNext/>
              <w:keepLines/>
              <w:rPr>
                <w:ins w:id="247" w:author="cmcc" w:date="2022-03-02T17:06:00Z"/>
                <w:rFonts w:ascii="Arial" w:hAnsi="Arial" w:cs="Arial"/>
                <w:sz w:val="18"/>
                <w:szCs w:val="18"/>
              </w:rPr>
            </w:pPr>
          </w:p>
        </w:tc>
        <w:tc>
          <w:tcPr>
            <w:tcW w:w="1843" w:type="dxa"/>
            <w:shd w:val="clear" w:color="auto" w:fill="auto"/>
          </w:tcPr>
          <w:p w:rsidR="00CD5A02" w:rsidRPr="001033CD" w:rsidRDefault="00CD5A02" w:rsidP="00A612B1">
            <w:pPr>
              <w:keepNext/>
              <w:keepLines/>
              <w:rPr>
                <w:ins w:id="248" w:author="cmcc" w:date="2022-03-02T17:06:00Z"/>
                <w:rFonts w:ascii="Arial" w:hAnsi="Arial" w:cs="Arial"/>
                <w:sz w:val="18"/>
                <w:szCs w:val="18"/>
              </w:rPr>
            </w:pPr>
          </w:p>
        </w:tc>
        <w:tc>
          <w:tcPr>
            <w:tcW w:w="1276" w:type="dxa"/>
            <w:shd w:val="clear" w:color="auto" w:fill="auto"/>
          </w:tcPr>
          <w:p w:rsidR="00CD5A02" w:rsidRPr="00CD5A02" w:rsidRDefault="00CD5A02" w:rsidP="00CD5A02">
            <w:pPr>
              <w:pStyle w:val="TAL"/>
              <w:rPr>
                <w:ins w:id="249" w:author="cmcc" w:date="2022-03-02T17:07:00Z"/>
                <w:rFonts w:eastAsia="MS Gothic" w:cs="Arial"/>
                <w:szCs w:val="18"/>
                <w:lang w:val="en-US" w:eastAsia="ja-JP"/>
              </w:rPr>
            </w:pPr>
            <w:ins w:id="250" w:author="cmcc" w:date="2022-03-02T17:07:00Z">
              <w:r w:rsidRPr="00CD5A02">
                <w:rPr>
                  <w:rFonts w:eastAsia="MS Gothic" w:cs="Arial"/>
                  <w:szCs w:val="18"/>
                  <w:lang w:val="en-US" w:eastAsia="ja-JP"/>
                </w:rPr>
                <w:t xml:space="preserve">Optional with capability </w:t>
              </w:r>
              <w:proofErr w:type="spellStart"/>
              <w:r w:rsidRPr="00CD5A02">
                <w:rPr>
                  <w:rFonts w:eastAsia="MS Gothic" w:cs="Arial"/>
                  <w:szCs w:val="18"/>
                  <w:lang w:val="en-US" w:eastAsia="ja-JP"/>
                </w:rPr>
                <w:t>signalling</w:t>
              </w:r>
              <w:proofErr w:type="spellEnd"/>
            </w:ins>
          </w:p>
          <w:p w:rsidR="00CD5A02" w:rsidRPr="00CD5A02" w:rsidRDefault="00CD5A02" w:rsidP="00CD5A02">
            <w:pPr>
              <w:pStyle w:val="TAL"/>
              <w:rPr>
                <w:ins w:id="251" w:author="cmcc" w:date="2022-03-02T17:07:00Z"/>
                <w:rFonts w:eastAsia="MS Gothic" w:cs="Arial"/>
                <w:szCs w:val="18"/>
                <w:lang w:val="en-US" w:eastAsia="ja-JP"/>
              </w:rPr>
            </w:pPr>
          </w:p>
          <w:p w:rsidR="00CD5A02" w:rsidRPr="00CD5A02" w:rsidRDefault="00CD5A02" w:rsidP="00CD5A02">
            <w:pPr>
              <w:pStyle w:val="TAL"/>
              <w:rPr>
                <w:ins w:id="252" w:author="cmcc" w:date="2022-03-02T17:07:00Z"/>
                <w:rFonts w:eastAsia="MS Gothic" w:cs="Arial"/>
                <w:szCs w:val="18"/>
                <w:lang w:val="en-US" w:eastAsia="ja-JP"/>
              </w:rPr>
            </w:pPr>
            <w:ins w:id="253" w:author="cmcc" w:date="2022-03-02T17:07:00Z">
              <w:r w:rsidRPr="00CD5A02">
                <w:rPr>
                  <w:rFonts w:eastAsia="MS Gothic" w:cs="Arial"/>
                  <w:szCs w:val="18"/>
                  <w:lang w:val="en-US" w:eastAsia="ja-JP"/>
                </w:rPr>
                <w:t>NCSG patterns #2 and #3 are conditional mandatory if UE supports 19-1</w:t>
              </w:r>
            </w:ins>
          </w:p>
          <w:p w:rsidR="00CD5A02" w:rsidRPr="00CD5A02" w:rsidRDefault="00CD5A02" w:rsidP="00CD5A02">
            <w:pPr>
              <w:pStyle w:val="TAL"/>
              <w:rPr>
                <w:ins w:id="254" w:author="cmcc" w:date="2022-03-02T17:07:00Z"/>
                <w:rFonts w:eastAsia="MS Gothic" w:cs="Arial"/>
                <w:szCs w:val="18"/>
                <w:lang w:val="en-US" w:eastAsia="ja-JP"/>
              </w:rPr>
            </w:pPr>
          </w:p>
          <w:p w:rsidR="00CD5A02" w:rsidRPr="00CD5A02" w:rsidRDefault="00CD5A02" w:rsidP="00CD5A02">
            <w:pPr>
              <w:pStyle w:val="TAL"/>
              <w:rPr>
                <w:ins w:id="255" w:author="cmcc" w:date="2022-03-02T17:07:00Z"/>
                <w:rFonts w:cs="Arial"/>
                <w:szCs w:val="18"/>
                <w:lang w:val="en-US" w:eastAsia="zh-CN"/>
              </w:rPr>
            </w:pPr>
            <w:ins w:id="256" w:author="cmcc" w:date="2022-03-02T17:07:00Z">
              <w:r>
                <w:rPr>
                  <w:rFonts w:eastAsia="MS Gothic" w:cs="Arial"/>
                  <w:szCs w:val="18"/>
                  <w:lang w:val="en-US" w:eastAsia="ja-JP"/>
                </w:rPr>
                <w:lastRenderedPageBreak/>
                <w:t xml:space="preserve"> </w:t>
              </w:r>
            </w:ins>
          </w:p>
          <w:p w:rsidR="00CD5A02" w:rsidRPr="00CD5A02" w:rsidRDefault="00CD5A02" w:rsidP="00CD5A02">
            <w:pPr>
              <w:pStyle w:val="TAL"/>
              <w:rPr>
                <w:ins w:id="257" w:author="cmcc" w:date="2022-03-02T17:06:00Z"/>
                <w:rFonts w:eastAsia="MS Gothic" w:cs="Arial"/>
                <w:szCs w:val="18"/>
                <w:lang w:val="en-US" w:eastAsia="ja-JP"/>
              </w:rPr>
            </w:pPr>
            <w:ins w:id="258" w:author="cmcc" w:date="2022-03-02T17:07:00Z">
              <w:r w:rsidRPr="00CD5A02">
                <w:rPr>
                  <w:rFonts w:eastAsia="MS Gothic" w:cs="Arial"/>
                  <w:szCs w:val="18"/>
                  <w:lang w:val="en-US" w:eastAsia="ja-JP"/>
                </w:rPr>
                <w:t>NCSG patterns #17 and #18 are conditional mandatory if UE supports 19-1 and a FR2 band</w:t>
              </w:r>
            </w:ins>
          </w:p>
        </w:tc>
      </w:tr>
      <w:tr w:rsidR="00CD5A02" w:rsidTr="005115C5">
        <w:trPr>
          <w:trHeight w:val="2145"/>
        </w:trPr>
        <w:tc>
          <w:tcPr>
            <w:tcW w:w="1129" w:type="dxa"/>
            <w:shd w:val="clear" w:color="auto" w:fill="auto"/>
          </w:tcPr>
          <w:p w:rsidR="00CD5A02" w:rsidRDefault="00CD5A02" w:rsidP="00CE07A7">
            <w:pPr>
              <w:keepNext/>
              <w:keepLines/>
              <w:rPr>
                <w:ins w:id="259" w:author="cmcc" w:date="2022-03-02T17:02:00Z"/>
                <w:rFonts w:ascii="Arial" w:eastAsiaTheme="minorEastAsia" w:hAnsi="Arial" w:cs="Arial"/>
                <w:sz w:val="18"/>
                <w:szCs w:val="18"/>
                <w:lang w:eastAsia="zh-CN"/>
              </w:rPr>
            </w:pPr>
            <w:del w:id="260" w:author="cmcc" w:date="2022-03-02T17:02:00Z">
              <w:r w:rsidDel="00E67008">
                <w:rPr>
                  <w:rFonts w:ascii="Arial" w:eastAsiaTheme="minorEastAsia" w:hAnsi="Arial" w:cs="Arial" w:hint="eastAsia"/>
                  <w:sz w:val="18"/>
                  <w:szCs w:val="18"/>
                  <w:lang w:eastAsia="zh-CN"/>
                </w:rPr>
                <w:lastRenderedPageBreak/>
                <w:delText xml:space="preserve">19. </w:delText>
              </w:r>
              <w:r w:rsidRPr="00B513B0" w:rsidDel="00E67008">
                <w:rPr>
                  <w:rFonts w:ascii="Arial" w:hAnsi="Arial" w:cs="Arial"/>
                  <w:sz w:val="18"/>
                  <w:szCs w:val="18"/>
                </w:rPr>
                <w:delText>NR_MG_enh</w:delText>
              </w:r>
            </w:del>
          </w:p>
          <w:p w:rsidR="00CD5A02" w:rsidRPr="00E67008" w:rsidRDefault="00CD5A02" w:rsidP="00CE07A7">
            <w:pPr>
              <w:keepNext/>
              <w:keepLines/>
              <w:rPr>
                <w:rFonts w:ascii="Arial" w:eastAsiaTheme="minorEastAsia" w:hAnsi="Arial" w:cs="Arial"/>
                <w:color w:val="000000"/>
                <w:sz w:val="18"/>
                <w:lang w:val="en-US" w:eastAsia="zh-CN"/>
              </w:rPr>
            </w:pPr>
            <w:ins w:id="261" w:author="cmcc" w:date="2022-03-02T17:02:00Z">
              <w:r>
                <w:rPr>
                  <w:rFonts w:ascii="Arial" w:eastAsiaTheme="minorEastAsia" w:hAnsi="Arial" w:cs="Arial" w:hint="eastAsia"/>
                  <w:sz w:val="18"/>
                  <w:szCs w:val="18"/>
                  <w:lang w:eastAsia="zh-CN"/>
                </w:rPr>
                <w:t>Concurrent measurement gap</w:t>
              </w:r>
            </w:ins>
          </w:p>
        </w:tc>
        <w:tc>
          <w:tcPr>
            <w:tcW w:w="709" w:type="dxa"/>
            <w:shd w:val="clear" w:color="auto" w:fill="auto"/>
          </w:tcPr>
          <w:p w:rsidR="00CD5A02" w:rsidRPr="00C75D61" w:rsidRDefault="00CD5A02"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19-2</w:t>
            </w:r>
          </w:p>
        </w:tc>
        <w:tc>
          <w:tcPr>
            <w:tcW w:w="1559"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Concurrent measurement gaps</w:t>
            </w:r>
          </w:p>
        </w:tc>
        <w:tc>
          <w:tcPr>
            <w:tcW w:w="5103" w:type="dxa"/>
            <w:shd w:val="clear" w:color="auto" w:fill="auto"/>
          </w:tcPr>
          <w:p w:rsidR="00CD5A02" w:rsidRPr="005115C5" w:rsidRDefault="00CD5A02" w:rsidP="005115C5">
            <w:pPr>
              <w:rPr>
                <w:rFonts w:ascii="Arial" w:hAnsi="Arial" w:cs="Arial"/>
                <w:sz w:val="18"/>
                <w:szCs w:val="18"/>
                <w:lang w:val="en-US"/>
              </w:rPr>
            </w:pPr>
            <w:r w:rsidRPr="005115C5">
              <w:rPr>
                <w:rFonts w:ascii="Arial" w:hAnsi="Arial" w:cs="Arial"/>
                <w:sz w:val="18"/>
                <w:szCs w:val="18"/>
                <w:lang w:val="en-US"/>
              </w:rPr>
              <w:t>o     Support of more than 1 per-UE measurement gap configurations</w:t>
            </w:r>
          </w:p>
          <w:p w:rsidR="00CD5A02" w:rsidRPr="005115C5" w:rsidRDefault="00CD5A02" w:rsidP="005115C5">
            <w:pPr>
              <w:rPr>
                <w:rFonts w:ascii="Arial" w:hAnsi="Arial" w:cs="Arial"/>
                <w:sz w:val="18"/>
                <w:szCs w:val="18"/>
                <w:lang w:val="en-US"/>
              </w:rPr>
            </w:pPr>
          </w:p>
          <w:p w:rsidR="00CD5A02" w:rsidRPr="005115C5" w:rsidRDefault="00CD5A02" w:rsidP="005115C5">
            <w:pPr>
              <w:rPr>
                <w:rFonts w:ascii="Arial" w:hAnsi="Arial" w:cs="Arial"/>
                <w:sz w:val="18"/>
                <w:szCs w:val="18"/>
                <w:lang w:val="en-US"/>
              </w:rPr>
            </w:pPr>
            <w:r w:rsidRPr="005115C5">
              <w:rPr>
                <w:rFonts w:ascii="Arial" w:hAnsi="Arial" w:cs="Arial"/>
                <w:sz w:val="18"/>
                <w:szCs w:val="18"/>
                <w:lang w:val="en-US"/>
              </w:rPr>
              <w:t>o     Support of more than 1 per-FR gap measurement gap configurations in an FR, or simultaneous 1 per-UE measurement gap plus 1 per-FR measurement gap configurations in an FR, or more than 1 per-UE measurement gap configurations for UE capable of Rel-15 per-FR gap (</w:t>
            </w:r>
            <w:proofErr w:type="spellStart"/>
            <w:r w:rsidRPr="005115C5">
              <w:rPr>
                <w:rFonts w:ascii="Arial" w:hAnsi="Arial" w:cs="Arial"/>
                <w:sz w:val="18"/>
                <w:szCs w:val="18"/>
                <w:lang w:val="en-US"/>
              </w:rPr>
              <w:t>independentGapConfig</w:t>
            </w:r>
            <w:proofErr w:type="spellEnd"/>
            <w:r w:rsidRPr="005115C5">
              <w:rPr>
                <w:rFonts w:ascii="Arial" w:hAnsi="Arial" w:cs="Arial"/>
                <w:sz w:val="18"/>
                <w:szCs w:val="18"/>
                <w:lang w:val="en-US"/>
              </w:rPr>
              <w:t>)</w:t>
            </w:r>
          </w:p>
          <w:p w:rsidR="00CD5A02" w:rsidRPr="005115C5" w:rsidRDefault="00CD5A02" w:rsidP="005115C5">
            <w:pPr>
              <w:rPr>
                <w:rFonts w:ascii="Arial" w:hAnsi="Arial" w:cs="Arial"/>
                <w:sz w:val="18"/>
                <w:szCs w:val="18"/>
                <w:lang w:val="en-US"/>
              </w:rPr>
            </w:pPr>
          </w:p>
          <w:p w:rsidR="00CD5A02" w:rsidRPr="005115C5" w:rsidRDefault="00CD5A02" w:rsidP="005115C5">
            <w:pPr>
              <w:rPr>
                <w:rFonts w:ascii="Arial" w:hAnsi="Arial" w:cs="Arial"/>
                <w:sz w:val="18"/>
                <w:szCs w:val="18"/>
                <w:lang w:val="en-US"/>
              </w:rPr>
            </w:pPr>
            <w:r w:rsidRPr="005115C5">
              <w:rPr>
                <w:rFonts w:ascii="Arial" w:hAnsi="Arial" w:cs="Arial"/>
                <w:sz w:val="18"/>
                <w:szCs w:val="18"/>
                <w:lang w:val="en-US"/>
              </w:rPr>
              <w:t xml:space="preserve">Note: The above 2 bullets are not 2 separate indications but a single indication with different interpretations, depending on the support of </w:t>
            </w:r>
            <w:proofErr w:type="spellStart"/>
            <w:r w:rsidRPr="005115C5">
              <w:rPr>
                <w:rFonts w:ascii="Arial" w:hAnsi="Arial" w:cs="Arial"/>
                <w:sz w:val="18"/>
                <w:szCs w:val="18"/>
                <w:lang w:val="en-US"/>
              </w:rPr>
              <w:t>independentGapConfig</w:t>
            </w:r>
            <w:proofErr w:type="spellEnd"/>
            <w:r w:rsidRPr="005115C5">
              <w:rPr>
                <w:rFonts w:ascii="Arial" w:hAnsi="Arial" w:cs="Arial"/>
                <w:sz w:val="18"/>
                <w:szCs w:val="18"/>
                <w:lang w:val="en-US"/>
              </w:rPr>
              <w:t>.</w:t>
            </w:r>
          </w:p>
        </w:tc>
        <w:tc>
          <w:tcPr>
            <w:tcW w:w="1560" w:type="dxa"/>
            <w:shd w:val="clear" w:color="auto" w:fill="auto"/>
          </w:tcPr>
          <w:p w:rsidR="00CD5A02" w:rsidRPr="001033CD" w:rsidRDefault="00CD5A02" w:rsidP="00A612B1">
            <w:pPr>
              <w:keepNext/>
              <w:keepLines/>
              <w:rPr>
                <w:rFonts w:ascii="Arial" w:hAnsi="Arial" w:cs="Arial"/>
                <w:sz w:val="18"/>
                <w:szCs w:val="18"/>
              </w:rPr>
            </w:pPr>
          </w:p>
        </w:tc>
        <w:tc>
          <w:tcPr>
            <w:tcW w:w="1134"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yes</w:t>
            </w:r>
          </w:p>
        </w:tc>
        <w:tc>
          <w:tcPr>
            <w:tcW w:w="1559"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no</w:t>
            </w:r>
          </w:p>
        </w:tc>
        <w:tc>
          <w:tcPr>
            <w:tcW w:w="1417" w:type="dxa"/>
          </w:tcPr>
          <w:p w:rsidR="00CD5A02" w:rsidRPr="001033CD" w:rsidRDefault="00CD5A02" w:rsidP="00C3403B">
            <w:pPr>
              <w:keepNext/>
              <w:keepLines/>
              <w:rPr>
                <w:rFonts w:ascii="Arial" w:hAnsi="Arial" w:cs="Arial"/>
                <w:sz w:val="18"/>
                <w:szCs w:val="18"/>
              </w:rPr>
            </w:pPr>
            <w:r>
              <w:rPr>
                <w:rFonts w:ascii="Arial" w:eastAsia="Microsoft YaHei UI" w:hAnsi="Arial" w:cs="Arial"/>
                <w:color w:val="000000"/>
                <w:sz w:val="18"/>
                <w:szCs w:val="18"/>
              </w:rPr>
              <w:t>UE cannot be configured with concurrent gaps</w:t>
            </w:r>
          </w:p>
        </w:tc>
        <w:tc>
          <w:tcPr>
            <w:tcW w:w="1276"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per UE</w:t>
            </w:r>
          </w:p>
        </w:tc>
        <w:tc>
          <w:tcPr>
            <w:tcW w:w="992"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No</w:t>
            </w:r>
          </w:p>
        </w:tc>
        <w:tc>
          <w:tcPr>
            <w:tcW w:w="993" w:type="dxa"/>
            <w:shd w:val="clear" w:color="auto" w:fill="auto"/>
          </w:tcPr>
          <w:p w:rsidR="00CD5A02" w:rsidRPr="001033CD" w:rsidRDefault="00CD5A02" w:rsidP="00A612B1">
            <w:pPr>
              <w:keepNext/>
              <w:keepLines/>
              <w:rPr>
                <w:rFonts w:ascii="Arial" w:hAnsi="Arial" w:cs="Arial"/>
                <w:sz w:val="18"/>
                <w:szCs w:val="18"/>
              </w:rPr>
            </w:pPr>
          </w:p>
        </w:tc>
        <w:tc>
          <w:tcPr>
            <w:tcW w:w="1842" w:type="dxa"/>
          </w:tcPr>
          <w:p w:rsidR="00CD5A02" w:rsidRPr="001033CD" w:rsidRDefault="00CD5A02" w:rsidP="00A612B1">
            <w:pPr>
              <w:keepNext/>
              <w:keepLines/>
              <w:rPr>
                <w:rFonts w:ascii="Arial" w:hAnsi="Arial" w:cs="Arial"/>
                <w:sz w:val="18"/>
                <w:szCs w:val="18"/>
              </w:rPr>
            </w:pPr>
          </w:p>
        </w:tc>
        <w:tc>
          <w:tcPr>
            <w:tcW w:w="1843"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This is the baseline capability is to indicate UE support multiple concurrent gaps.</w:t>
            </w:r>
          </w:p>
        </w:tc>
        <w:tc>
          <w:tcPr>
            <w:tcW w:w="1276" w:type="dxa"/>
            <w:shd w:val="clear" w:color="auto" w:fill="auto"/>
          </w:tcPr>
          <w:p w:rsidR="00CD5A02" w:rsidRPr="001033CD" w:rsidRDefault="00CD5A02" w:rsidP="00A612B1">
            <w:pPr>
              <w:pStyle w:val="TAL"/>
              <w:keepNext w:val="0"/>
              <w:keepLines w:val="0"/>
              <w:rPr>
                <w:rFonts w:eastAsia="MS Gothic" w:cs="Arial"/>
                <w:szCs w:val="18"/>
                <w:lang w:eastAsia="ja-JP"/>
              </w:rPr>
            </w:pPr>
            <w:r>
              <w:rPr>
                <w:rFonts w:eastAsia="Microsoft YaHei UI" w:cs="Arial"/>
                <w:color w:val="000000"/>
                <w:szCs w:val="18"/>
              </w:rPr>
              <w:t>Optional with capability signalling</w:t>
            </w:r>
          </w:p>
        </w:tc>
      </w:tr>
      <w:tr w:rsidR="00CD5A02" w:rsidTr="005115C5">
        <w:trPr>
          <w:trHeight w:val="2145"/>
        </w:trPr>
        <w:tc>
          <w:tcPr>
            <w:tcW w:w="1129" w:type="dxa"/>
            <w:shd w:val="clear" w:color="auto" w:fill="auto"/>
          </w:tcPr>
          <w:p w:rsidR="00CD5A02" w:rsidRDefault="00CD5A02" w:rsidP="00E67008">
            <w:pPr>
              <w:keepNext/>
              <w:keepLines/>
              <w:rPr>
                <w:ins w:id="262" w:author="cmcc" w:date="2022-03-02T17:02:00Z"/>
                <w:rFonts w:ascii="Arial" w:eastAsiaTheme="minorEastAsia" w:hAnsi="Arial" w:cs="Arial"/>
                <w:sz w:val="18"/>
                <w:szCs w:val="18"/>
                <w:lang w:eastAsia="zh-CN"/>
              </w:rPr>
            </w:pPr>
            <w:del w:id="263" w:author="cmcc" w:date="2022-03-02T17:02:00Z">
              <w:r w:rsidRPr="00FA5F98" w:rsidDel="00E67008">
                <w:rPr>
                  <w:rFonts w:ascii="Arial" w:eastAsiaTheme="minorEastAsia" w:hAnsi="Arial" w:cs="Arial" w:hint="eastAsia"/>
                  <w:sz w:val="18"/>
                  <w:szCs w:val="18"/>
                  <w:lang w:eastAsia="zh-CN"/>
                </w:rPr>
                <w:delText xml:space="preserve">19. </w:delText>
              </w:r>
              <w:r w:rsidRPr="00FA5F98" w:rsidDel="00E67008">
                <w:rPr>
                  <w:rFonts w:ascii="Arial" w:hAnsi="Arial" w:cs="Arial"/>
                  <w:sz w:val="18"/>
                  <w:szCs w:val="18"/>
                </w:rPr>
                <w:delText>NR_MG_enh</w:delText>
              </w:r>
            </w:del>
          </w:p>
          <w:p w:rsidR="00CD5A02" w:rsidRPr="00E67008" w:rsidRDefault="00CD5A02" w:rsidP="00E67008">
            <w:pPr>
              <w:keepNext/>
              <w:keepLines/>
              <w:rPr>
                <w:rFonts w:ascii="Arial" w:eastAsiaTheme="minorEastAsia" w:hAnsi="Arial" w:cs="Arial"/>
                <w:sz w:val="18"/>
                <w:szCs w:val="18"/>
                <w:lang w:eastAsia="zh-CN"/>
              </w:rPr>
            </w:pPr>
            <w:ins w:id="264" w:author="cmcc" w:date="2022-03-02T17:02:00Z">
              <w:r>
                <w:rPr>
                  <w:rFonts w:ascii="Arial" w:eastAsiaTheme="minorEastAsia" w:hAnsi="Arial" w:cs="Arial"/>
                  <w:sz w:val="18"/>
                  <w:szCs w:val="18"/>
                  <w:lang w:eastAsia="zh-CN"/>
                </w:rPr>
                <w:t>P</w:t>
              </w:r>
              <w:r>
                <w:rPr>
                  <w:rFonts w:ascii="Arial" w:eastAsiaTheme="minorEastAsia" w:hAnsi="Arial" w:cs="Arial" w:hint="eastAsia"/>
                  <w:sz w:val="18"/>
                  <w:szCs w:val="18"/>
                  <w:lang w:eastAsia="zh-CN"/>
                </w:rPr>
                <w:t>re-configured gap</w:t>
              </w:r>
            </w:ins>
          </w:p>
        </w:tc>
        <w:tc>
          <w:tcPr>
            <w:tcW w:w="70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19-3-1</w:t>
            </w:r>
          </w:p>
        </w:tc>
        <w:tc>
          <w:tcPr>
            <w:tcW w:w="155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 xml:space="preserve">Pre-configured measurement gap with network-controlled activation and deactivation mechanism </w:t>
            </w:r>
          </w:p>
        </w:tc>
        <w:tc>
          <w:tcPr>
            <w:tcW w:w="5103" w:type="dxa"/>
            <w:shd w:val="clear" w:color="auto" w:fill="auto"/>
          </w:tcPr>
          <w:p w:rsidR="00CD5A02" w:rsidRPr="00FA5F98" w:rsidRDefault="00CD5A02" w:rsidP="005115C5">
            <w:pPr>
              <w:rPr>
                <w:rFonts w:ascii="Arial" w:eastAsia="Microsoft YaHei UI" w:hAnsi="Arial" w:cs="Arial"/>
                <w:color w:val="000000"/>
                <w:sz w:val="18"/>
                <w:szCs w:val="18"/>
              </w:rPr>
            </w:pPr>
            <w:r w:rsidRPr="00FA5F98">
              <w:rPr>
                <w:rFonts w:ascii="Arial" w:eastAsia="Microsoft YaHei UI" w:hAnsi="Arial" w:cs="Arial"/>
                <w:color w:val="000000"/>
                <w:sz w:val="18"/>
                <w:szCs w:val="18"/>
              </w:rPr>
              <w:t>Capability of supporting preconfigured measurement gap with network-controlled mechanism for activation and deactivation</w:t>
            </w:r>
          </w:p>
        </w:tc>
        <w:tc>
          <w:tcPr>
            <w:tcW w:w="1560" w:type="dxa"/>
            <w:shd w:val="clear" w:color="auto" w:fill="auto"/>
          </w:tcPr>
          <w:p w:rsidR="00CD5A02" w:rsidRPr="00FA5F98" w:rsidRDefault="00CD5A02" w:rsidP="00A612B1">
            <w:pPr>
              <w:keepNext/>
              <w:keepLines/>
              <w:rPr>
                <w:rFonts w:ascii="Arial" w:eastAsia="Microsoft YaHei UI" w:hAnsi="Arial" w:cs="Arial"/>
                <w:color w:val="000000"/>
                <w:sz w:val="18"/>
                <w:szCs w:val="18"/>
              </w:rPr>
            </w:pPr>
          </w:p>
        </w:tc>
        <w:tc>
          <w:tcPr>
            <w:tcW w:w="1134"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yes</w:t>
            </w:r>
          </w:p>
        </w:tc>
        <w:tc>
          <w:tcPr>
            <w:tcW w:w="155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417" w:type="dxa"/>
          </w:tcPr>
          <w:p w:rsidR="00CD5A02" w:rsidRPr="00FA5F98" w:rsidRDefault="00CD5A02" w:rsidP="00C3403B">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UE does not support pre-configured measurement gap with Network-controlled mechanism</w:t>
            </w:r>
          </w:p>
        </w:tc>
        <w:tc>
          <w:tcPr>
            <w:tcW w:w="1276"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per UE</w:t>
            </w:r>
          </w:p>
        </w:tc>
        <w:tc>
          <w:tcPr>
            <w:tcW w:w="992"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993"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842" w:type="dxa"/>
          </w:tcPr>
          <w:p w:rsidR="00CD5A02" w:rsidRPr="00C40A02" w:rsidRDefault="00CD5A02" w:rsidP="00A612B1">
            <w:pPr>
              <w:keepNext/>
              <w:keepLines/>
              <w:rPr>
                <w:rFonts w:ascii="Arial" w:eastAsia="Microsoft YaHei UI" w:hAnsi="Arial" w:cs="Arial"/>
                <w:color w:val="000000"/>
                <w:sz w:val="18"/>
                <w:szCs w:val="18"/>
                <w:highlight w:val="green"/>
              </w:rPr>
            </w:pPr>
          </w:p>
        </w:tc>
        <w:tc>
          <w:tcPr>
            <w:tcW w:w="1843" w:type="dxa"/>
            <w:shd w:val="clear" w:color="auto" w:fill="auto"/>
          </w:tcPr>
          <w:p w:rsidR="00CD5A02" w:rsidRPr="000E05DC" w:rsidRDefault="00CD5A02" w:rsidP="00A612B1">
            <w:pPr>
              <w:keepNext/>
              <w:keepLines/>
              <w:rPr>
                <w:rFonts w:ascii="Arial" w:eastAsia="Microsoft YaHei UI" w:hAnsi="Arial" w:cs="Arial"/>
                <w:color w:val="000000"/>
                <w:sz w:val="18"/>
                <w:szCs w:val="18"/>
              </w:rPr>
            </w:pPr>
          </w:p>
        </w:tc>
        <w:tc>
          <w:tcPr>
            <w:tcW w:w="1276" w:type="dxa"/>
            <w:shd w:val="clear" w:color="auto" w:fill="auto"/>
          </w:tcPr>
          <w:p w:rsidR="00CD5A02" w:rsidRPr="000E05DC" w:rsidRDefault="00CD5A02" w:rsidP="00A612B1">
            <w:pPr>
              <w:pStyle w:val="TAL"/>
              <w:keepNext w:val="0"/>
              <w:keepLines w:val="0"/>
              <w:rPr>
                <w:rFonts w:eastAsia="Microsoft YaHei UI" w:cs="Arial"/>
                <w:color w:val="000000"/>
                <w:szCs w:val="18"/>
                <w:lang w:eastAsia="ja-JP"/>
              </w:rPr>
            </w:pPr>
            <w:r w:rsidRPr="000E05DC">
              <w:rPr>
                <w:rFonts w:eastAsia="Microsoft YaHei UI" w:cs="Arial"/>
                <w:color w:val="000000"/>
                <w:szCs w:val="18"/>
                <w:lang w:eastAsia="ja-JP"/>
              </w:rPr>
              <w:t>Optional with capability signalling</w:t>
            </w:r>
          </w:p>
        </w:tc>
      </w:tr>
      <w:tr w:rsidR="00CD5A02" w:rsidTr="005115C5">
        <w:trPr>
          <w:trHeight w:val="2145"/>
        </w:trPr>
        <w:tc>
          <w:tcPr>
            <w:tcW w:w="1129" w:type="dxa"/>
            <w:shd w:val="clear" w:color="auto" w:fill="auto"/>
          </w:tcPr>
          <w:p w:rsidR="00CD5A02" w:rsidRDefault="00CD5A02" w:rsidP="00CE07A7">
            <w:pPr>
              <w:keepNext/>
              <w:keepLines/>
              <w:rPr>
                <w:ins w:id="265" w:author="cmcc" w:date="2022-03-02T17:02:00Z"/>
                <w:rFonts w:ascii="Arial" w:eastAsiaTheme="minorEastAsia" w:hAnsi="Arial" w:cs="Arial"/>
                <w:sz w:val="18"/>
                <w:szCs w:val="18"/>
                <w:lang w:eastAsia="zh-CN"/>
              </w:rPr>
            </w:pPr>
            <w:del w:id="266" w:author="cmcc" w:date="2022-03-02T17:02:00Z">
              <w:r w:rsidRPr="00FA5F98" w:rsidDel="00E67008">
                <w:rPr>
                  <w:rFonts w:ascii="Arial" w:eastAsiaTheme="minorEastAsia" w:hAnsi="Arial" w:cs="Arial" w:hint="eastAsia"/>
                  <w:sz w:val="18"/>
                  <w:szCs w:val="18"/>
                  <w:lang w:eastAsia="zh-CN"/>
                </w:rPr>
                <w:delText xml:space="preserve">19. </w:delText>
              </w:r>
              <w:r w:rsidRPr="00FA5F98" w:rsidDel="00E67008">
                <w:rPr>
                  <w:rFonts w:ascii="Arial" w:hAnsi="Arial" w:cs="Arial"/>
                  <w:sz w:val="18"/>
                  <w:szCs w:val="18"/>
                </w:rPr>
                <w:delText>NR_MG_enh</w:delText>
              </w:r>
            </w:del>
          </w:p>
          <w:p w:rsidR="00CD5A02" w:rsidRPr="00E67008" w:rsidRDefault="00CD5A02" w:rsidP="00CE07A7">
            <w:pPr>
              <w:keepNext/>
              <w:keepLines/>
              <w:rPr>
                <w:rFonts w:ascii="Arial" w:eastAsiaTheme="minorEastAsia" w:hAnsi="Arial" w:cs="Arial"/>
                <w:sz w:val="18"/>
                <w:szCs w:val="18"/>
                <w:lang w:eastAsia="zh-CN"/>
              </w:rPr>
            </w:pPr>
            <w:ins w:id="267" w:author="cmcc" w:date="2022-03-02T17:02:00Z">
              <w:r>
                <w:rPr>
                  <w:rFonts w:ascii="Arial" w:eastAsiaTheme="minorEastAsia" w:hAnsi="Arial" w:cs="Arial"/>
                  <w:sz w:val="18"/>
                  <w:szCs w:val="18"/>
                  <w:lang w:eastAsia="zh-CN"/>
                </w:rPr>
                <w:t>P</w:t>
              </w:r>
              <w:r>
                <w:rPr>
                  <w:rFonts w:ascii="Arial" w:eastAsiaTheme="minorEastAsia" w:hAnsi="Arial" w:cs="Arial" w:hint="eastAsia"/>
                  <w:sz w:val="18"/>
                  <w:szCs w:val="18"/>
                  <w:lang w:eastAsia="zh-CN"/>
                </w:rPr>
                <w:t>re-configured gap</w:t>
              </w:r>
            </w:ins>
          </w:p>
        </w:tc>
        <w:tc>
          <w:tcPr>
            <w:tcW w:w="70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19-3-2</w:t>
            </w:r>
          </w:p>
        </w:tc>
        <w:tc>
          <w:tcPr>
            <w:tcW w:w="155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 xml:space="preserve">Pre-configured measurement gap with UE autonomous activation and deactivation mechanism </w:t>
            </w:r>
          </w:p>
        </w:tc>
        <w:tc>
          <w:tcPr>
            <w:tcW w:w="5103" w:type="dxa"/>
            <w:shd w:val="clear" w:color="auto" w:fill="auto"/>
          </w:tcPr>
          <w:p w:rsidR="00CD5A02" w:rsidRPr="00FA5F98" w:rsidRDefault="00CD5A02" w:rsidP="005115C5">
            <w:pPr>
              <w:rPr>
                <w:rFonts w:ascii="Arial" w:eastAsia="Microsoft YaHei UI" w:hAnsi="Arial" w:cs="Arial"/>
                <w:color w:val="000000"/>
                <w:sz w:val="18"/>
                <w:szCs w:val="18"/>
              </w:rPr>
            </w:pPr>
            <w:r w:rsidRPr="00FA5F98">
              <w:rPr>
                <w:rFonts w:ascii="Arial" w:eastAsia="Microsoft YaHei UI" w:hAnsi="Arial" w:cs="Arial"/>
                <w:color w:val="000000"/>
                <w:sz w:val="18"/>
                <w:szCs w:val="18"/>
              </w:rPr>
              <w:t>Capability of supporting preconfigured measurement gap with UE autonomous mechanism for activation and deactivation</w:t>
            </w:r>
          </w:p>
        </w:tc>
        <w:tc>
          <w:tcPr>
            <w:tcW w:w="1560" w:type="dxa"/>
            <w:shd w:val="clear" w:color="auto" w:fill="auto"/>
          </w:tcPr>
          <w:p w:rsidR="00CD5A02" w:rsidRPr="00FA5F98" w:rsidRDefault="00CD5A02" w:rsidP="00A612B1">
            <w:pPr>
              <w:keepNext/>
              <w:keepLines/>
              <w:rPr>
                <w:rFonts w:ascii="Arial" w:eastAsia="Microsoft YaHei UI" w:hAnsi="Arial" w:cs="Arial"/>
                <w:color w:val="000000"/>
                <w:sz w:val="18"/>
                <w:szCs w:val="18"/>
              </w:rPr>
            </w:pPr>
          </w:p>
        </w:tc>
        <w:tc>
          <w:tcPr>
            <w:tcW w:w="1134"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yes</w:t>
            </w:r>
          </w:p>
        </w:tc>
        <w:tc>
          <w:tcPr>
            <w:tcW w:w="155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417" w:type="dxa"/>
          </w:tcPr>
          <w:p w:rsidR="00CD5A02" w:rsidRPr="00FA5F98" w:rsidRDefault="00CD5A02" w:rsidP="00C3403B">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UE does not support pre-configured measurement gap with UE autonomous mechanism</w:t>
            </w:r>
          </w:p>
        </w:tc>
        <w:tc>
          <w:tcPr>
            <w:tcW w:w="1276"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per UE</w:t>
            </w:r>
          </w:p>
        </w:tc>
        <w:tc>
          <w:tcPr>
            <w:tcW w:w="992"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993"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842" w:type="dxa"/>
          </w:tcPr>
          <w:p w:rsidR="00CD5A02" w:rsidRPr="00C40A02" w:rsidRDefault="00CD5A02" w:rsidP="00A612B1">
            <w:pPr>
              <w:keepNext/>
              <w:keepLines/>
              <w:rPr>
                <w:rFonts w:ascii="Arial" w:eastAsia="Microsoft YaHei UI" w:hAnsi="Arial" w:cs="Arial"/>
                <w:color w:val="000000"/>
                <w:sz w:val="18"/>
                <w:szCs w:val="18"/>
                <w:highlight w:val="green"/>
              </w:rPr>
            </w:pPr>
          </w:p>
        </w:tc>
        <w:tc>
          <w:tcPr>
            <w:tcW w:w="1843" w:type="dxa"/>
            <w:shd w:val="clear" w:color="auto" w:fill="auto"/>
          </w:tcPr>
          <w:p w:rsidR="00CD5A02" w:rsidRPr="000E05DC" w:rsidRDefault="00CD5A02" w:rsidP="00A612B1">
            <w:pPr>
              <w:keepNext/>
              <w:keepLines/>
              <w:rPr>
                <w:rFonts w:ascii="Arial" w:eastAsia="Microsoft YaHei UI" w:hAnsi="Arial" w:cs="Arial"/>
                <w:color w:val="000000"/>
                <w:sz w:val="18"/>
                <w:szCs w:val="18"/>
              </w:rPr>
            </w:pPr>
          </w:p>
        </w:tc>
        <w:tc>
          <w:tcPr>
            <w:tcW w:w="1276" w:type="dxa"/>
            <w:shd w:val="clear" w:color="auto" w:fill="auto"/>
          </w:tcPr>
          <w:p w:rsidR="00CD5A02" w:rsidRPr="000E05DC" w:rsidRDefault="00CD5A02" w:rsidP="00A612B1">
            <w:pPr>
              <w:pStyle w:val="TAL"/>
              <w:keepNext w:val="0"/>
              <w:keepLines w:val="0"/>
              <w:rPr>
                <w:rFonts w:eastAsia="Microsoft YaHei UI" w:cs="Arial"/>
                <w:color w:val="000000"/>
                <w:szCs w:val="18"/>
                <w:lang w:eastAsia="ja-JP"/>
              </w:rPr>
            </w:pPr>
            <w:r w:rsidRPr="000E05DC">
              <w:rPr>
                <w:rFonts w:eastAsia="Microsoft YaHei UI" w:cs="Arial"/>
                <w:color w:val="000000"/>
                <w:szCs w:val="18"/>
                <w:lang w:eastAsia="ja-JP"/>
              </w:rPr>
              <w:t>Optional with capability signalling</w:t>
            </w:r>
          </w:p>
        </w:tc>
      </w:tr>
    </w:tbl>
    <w:p w:rsidR="002672B5" w:rsidRPr="00C75D61" w:rsidRDefault="002672B5" w:rsidP="002672B5">
      <w:pPr>
        <w:rPr>
          <w:rFonts w:eastAsiaTheme="minorEastAsia" w:cs="Batang"/>
          <w:color w:val="000000" w:themeColor="text1"/>
          <w:sz w:val="22"/>
          <w:szCs w:val="22"/>
          <w:lang w:eastAsia="zh-CN"/>
        </w:rPr>
      </w:pPr>
    </w:p>
    <w:p w:rsidR="005D4257" w:rsidRPr="005D4257" w:rsidRDefault="005D4257" w:rsidP="005D4257">
      <w:pPr>
        <w:rPr>
          <w:rFonts w:eastAsiaTheme="minorEastAsia" w:cs="Batang"/>
          <w:color w:val="000000" w:themeColor="text1"/>
          <w:sz w:val="22"/>
          <w:szCs w:val="22"/>
          <w:lang w:val="en-US" w:eastAsia="zh-CN"/>
        </w:rPr>
      </w:pPr>
    </w:p>
    <w:p w:rsidR="002672B5"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lastRenderedPageBreak/>
        <w:t>NR_SAR_PC2_interB_SUL_2BUL</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2672B5" w:rsidTr="00A612B1">
        <w:trPr>
          <w:trHeight w:val="20"/>
        </w:trPr>
        <w:tc>
          <w:tcPr>
            <w:tcW w:w="112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rsidR="002672B5" w:rsidRDefault="002672B5"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2672B5" w:rsidRDefault="002672B5" w:rsidP="00A612B1">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rsidR="002672B5" w:rsidRDefault="002672B5" w:rsidP="00A612B1">
            <w:pPr>
              <w:keepNext/>
              <w:keepLines/>
              <w:rPr>
                <w:rFonts w:ascii="Arial" w:eastAsia="SimSun" w:hAnsi="Arial" w:cs="Arial"/>
                <w:b/>
                <w:color w:val="000000"/>
                <w:sz w:val="18"/>
              </w:rPr>
            </w:pPr>
            <w:r>
              <w:rPr>
                <w:rFonts w:ascii="Arial" w:eastAsia="SimSun" w:hAnsi="Arial" w:cs="Arial"/>
                <w:b/>
                <w:color w:val="000000"/>
                <w:sz w:val="18"/>
              </w:rPr>
              <w:t>Type</w:t>
            </w:r>
          </w:p>
          <w:p w:rsidR="002672B5" w:rsidRDefault="002672B5" w:rsidP="00A612B1">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2672B5" w:rsidTr="00A612B1">
        <w:trPr>
          <w:trHeight w:val="2145"/>
        </w:trPr>
        <w:tc>
          <w:tcPr>
            <w:tcW w:w="1129" w:type="dxa"/>
            <w:shd w:val="clear" w:color="auto" w:fill="auto"/>
          </w:tcPr>
          <w:p w:rsidR="002672B5" w:rsidRPr="00C75D61" w:rsidRDefault="00C75D61" w:rsidP="00A612B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 xml:space="preserve">20. </w:t>
            </w:r>
            <w:r w:rsidRPr="00C75D61">
              <w:rPr>
                <w:rFonts w:ascii="Arial" w:eastAsiaTheme="minorEastAsia" w:hAnsi="Arial" w:cs="Arial"/>
                <w:color w:val="000000"/>
                <w:sz w:val="18"/>
                <w:lang w:val="en-US" w:eastAsia="zh-CN"/>
              </w:rPr>
              <w:t>NR_SAR_PC2_interB_SUL_2BUL</w:t>
            </w:r>
          </w:p>
        </w:tc>
        <w:tc>
          <w:tcPr>
            <w:tcW w:w="709" w:type="dxa"/>
            <w:shd w:val="clear" w:color="auto" w:fill="auto"/>
          </w:tcPr>
          <w:p w:rsidR="002672B5" w:rsidRPr="00C75D61" w:rsidRDefault="00C75D61" w:rsidP="00A612B1">
            <w:pPr>
              <w:keepNext/>
              <w:keepLines/>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20-1</w:t>
            </w:r>
          </w:p>
        </w:tc>
        <w:tc>
          <w:tcPr>
            <w:tcW w:w="1559" w:type="dxa"/>
            <w:shd w:val="clear" w:color="auto" w:fill="auto"/>
          </w:tcPr>
          <w:p w:rsidR="00320D3B" w:rsidRDefault="00320D3B" w:rsidP="00320D3B">
            <w:pPr>
              <w:pStyle w:val="TAL"/>
              <w:rPr>
                <w:b/>
                <w:i/>
                <w:lang w:eastAsia="zh-CN"/>
              </w:rPr>
            </w:pPr>
            <w:r>
              <w:rPr>
                <w:rFonts w:eastAsia="SimSun" w:cs="Arial" w:hint="eastAsia"/>
                <w:color w:val="000000"/>
                <w:lang w:eastAsia="zh-CN"/>
              </w:rPr>
              <w:t>Maximum uplink duty cycle for NR inter-band CA power class 2 (</w:t>
            </w:r>
            <w:r w:rsidRPr="00320D3B">
              <w:rPr>
                <w:i/>
                <w:lang w:eastAsia="zh-CN"/>
              </w:rPr>
              <w:t>maxUplinkDutyCycle-interBandCA-PC2-r17</w:t>
            </w:r>
          </w:p>
          <w:p w:rsidR="002672B5" w:rsidRDefault="00320D3B" w:rsidP="00A612B1">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w:t>
            </w:r>
          </w:p>
        </w:tc>
        <w:tc>
          <w:tcPr>
            <w:tcW w:w="5103" w:type="dxa"/>
            <w:shd w:val="clear" w:color="auto" w:fill="auto"/>
          </w:tcPr>
          <w:p w:rsidR="00E0625F" w:rsidRDefault="00320D3B" w:rsidP="00320D3B">
            <w:pPr>
              <w:pStyle w:val="TAL"/>
              <w:rPr>
                <w:bCs/>
                <w:iCs/>
                <w:lang w:eastAsia="zh-CN"/>
              </w:rPr>
            </w:pPr>
            <w:r w:rsidRPr="005C16B0">
              <w:rPr>
                <w:rFonts w:cs="Arial"/>
                <w:bCs/>
                <w:iCs/>
                <w:lang w:eastAsia="zh-CN"/>
              </w:rPr>
              <w:t>I</w:t>
            </w:r>
            <w:r w:rsidRPr="005C16B0">
              <w:rPr>
                <w:rFonts w:eastAsia="Times New Roman"/>
                <w:bCs/>
                <w:iCs/>
                <w:lang w:eastAsia="ja-JP"/>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8C06D7">
              <w:rPr>
                <w:rFonts w:eastAsia="Times New Roman" w:cs="Arial"/>
                <w:bCs/>
                <w:iCs/>
                <w:lang w:eastAsia="ja-JP"/>
              </w:rPr>
              <w:t>bodies</w:t>
            </w:r>
            <w:r w:rsidRPr="00BC2271">
              <w:rPr>
                <w:rFonts w:cs="Arial"/>
                <w:bCs/>
                <w:iCs/>
                <w:lang w:eastAsia="zh-CN"/>
              </w:rPr>
              <w:t>.</w:t>
            </w:r>
            <w:r w:rsidRPr="008C06D7">
              <w:rPr>
                <w:rFonts w:cs="Arial"/>
              </w:rPr>
              <w:t xml:space="preserve"> </w:t>
            </w:r>
            <w:r w:rsidRPr="008C06D7">
              <w:rPr>
                <w:rFonts w:eastAsia="Times New Roman" w:cs="Arial"/>
                <w:bCs/>
                <w:iCs/>
                <w:lang w:eastAsia="ja-JP"/>
              </w:rPr>
              <w:t>The</w:t>
            </w:r>
            <w:r w:rsidRPr="008C06D7">
              <w:rPr>
                <w:rFonts w:eastAsia="Times New Roman"/>
                <w:bCs/>
                <w:iCs/>
                <w:lang w:eastAsia="ja-JP"/>
              </w:rPr>
              <w:t xml:space="preserve"> average percentage of uplink symbols is specified in 6.2A.1.3 in </w:t>
            </w:r>
            <w:r>
              <w:rPr>
                <w:rFonts w:eastAsia="Times New Roman"/>
                <w:bCs/>
                <w:iCs/>
                <w:lang w:eastAsia="ja-JP"/>
              </w:rPr>
              <w:t xml:space="preserve">TS </w:t>
            </w:r>
            <w:r w:rsidRPr="008C06D7">
              <w:rPr>
                <w:rFonts w:eastAsia="Times New Roman"/>
                <w:bCs/>
                <w:iCs/>
                <w:lang w:eastAsia="ja-JP"/>
              </w:rPr>
              <w:t>38101-1</w:t>
            </w:r>
            <w:r>
              <w:rPr>
                <w:rFonts w:eastAsia="Times New Roman"/>
                <w:bCs/>
                <w:iCs/>
                <w:lang w:eastAsia="ja-JP"/>
              </w:rPr>
              <w:t>[2]</w:t>
            </w:r>
            <w:r w:rsidRPr="008C06D7">
              <w:rPr>
                <w:rFonts w:eastAsia="Times New Roman"/>
                <w:bCs/>
                <w:iCs/>
                <w:lang w:eastAsia="ja-JP"/>
              </w:rPr>
              <w:t xml:space="preserve"> and the capability applies to the CA combinations listed in table 6.2A.1.3-1 in </w:t>
            </w:r>
            <w:r>
              <w:rPr>
                <w:rFonts w:eastAsia="Times New Roman"/>
                <w:bCs/>
                <w:iCs/>
                <w:lang w:eastAsia="ja-JP"/>
              </w:rPr>
              <w:t xml:space="preserve">TS </w:t>
            </w:r>
            <w:r w:rsidRPr="008C06D7">
              <w:rPr>
                <w:rFonts w:eastAsia="Times New Roman"/>
                <w:bCs/>
                <w:iCs/>
                <w:lang w:eastAsia="ja-JP"/>
              </w:rPr>
              <w:t>38101-1</w:t>
            </w:r>
            <w:r>
              <w:rPr>
                <w:rFonts w:eastAsia="Times New Roman"/>
                <w:bCs/>
                <w:iCs/>
                <w:lang w:eastAsia="ja-JP"/>
              </w:rPr>
              <w:t>[2]</w:t>
            </w:r>
            <w:r w:rsidRPr="008C06D7">
              <w:rPr>
                <w:rFonts w:eastAsia="Times New Roman"/>
                <w:bCs/>
                <w:iCs/>
                <w:lang w:eastAsia="ja-JP"/>
              </w:rPr>
              <w:t>.</w:t>
            </w:r>
          </w:p>
          <w:p w:rsidR="00320D3B" w:rsidRDefault="00320D3B" w:rsidP="00320D3B">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C47C22">
              <w:rPr>
                <w:bCs/>
                <w:iCs/>
                <w:lang w:eastAsia="zh-CN"/>
              </w:rPr>
              <w:t>UE shall work on power class 2 regardless of UL duty cycle and may use P-</w:t>
            </w:r>
            <w:proofErr w:type="spellStart"/>
            <w:r w:rsidRPr="00C47C22">
              <w:rPr>
                <w:bCs/>
                <w:iCs/>
                <w:lang w:eastAsia="zh-CN"/>
              </w:rPr>
              <w:t>MPR</w:t>
            </w:r>
            <w:r w:rsidRPr="00BC2271">
              <w:rPr>
                <w:bCs/>
                <w:iCs/>
                <w:vertAlign w:val="subscript"/>
                <w:lang w:eastAsia="zh-CN"/>
              </w:rPr>
              <w:t>c</w:t>
            </w:r>
            <w:proofErr w:type="spellEnd"/>
            <w:r w:rsidRPr="00C47C22">
              <w:rPr>
                <w:bCs/>
                <w:iCs/>
                <w:lang w:eastAsia="zh-CN"/>
              </w:rPr>
              <w:t xml:space="preserve"> as defined in 6.2.4 in </w:t>
            </w:r>
            <w:r>
              <w:rPr>
                <w:bCs/>
                <w:iCs/>
                <w:lang w:eastAsia="zh-CN"/>
              </w:rPr>
              <w:t xml:space="preserve">TS </w:t>
            </w:r>
            <w:r w:rsidRPr="00C47C22">
              <w:rPr>
                <w:bCs/>
                <w:iCs/>
                <w:lang w:eastAsia="zh-CN"/>
              </w:rPr>
              <w:t>38101-1</w:t>
            </w:r>
            <w:r>
              <w:rPr>
                <w:bCs/>
                <w:iCs/>
                <w:lang w:eastAsia="zh-CN"/>
              </w:rPr>
              <w:t>[2] if necessary</w:t>
            </w:r>
            <w:r w:rsidRPr="00C47C22">
              <w:rPr>
                <w:bCs/>
                <w:iCs/>
                <w:lang w:eastAsia="zh-CN"/>
              </w:rPr>
              <w:t>.</w:t>
            </w:r>
          </w:p>
          <w:p w:rsidR="00320D3B" w:rsidRPr="00320D3B" w:rsidRDefault="00320D3B" w:rsidP="00320D3B">
            <w:pPr>
              <w:keepNext/>
              <w:keepLines/>
              <w:overflowPunct w:val="0"/>
              <w:autoSpaceDE w:val="0"/>
              <w:autoSpaceDN w:val="0"/>
              <w:adjustRightInd w:val="0"/>
              <w:textAlignment w:val="baseline"/>
              <w:rPr>
                <w:rFonts w:ascii="Arial" w:eastAsiaTheme="minorEastAsia" w:hAnsi="Arial" w:cs="Arial"/>
                <w:bCs/>
                <w:iCs/>
                <w:sz w:val="18"/>
                <w:szCs w:val="18"/>
                <w:lang w:eastAsia="zh-CN"/>
              </w:rPr>
            </w:pPr>
            <w:r w:rsidRPr="00DA2915">
              <w:rPr>
                <w:rFonts w:ascii="Arial" w:hAnsi="Arial" w:cs="Arial"/>
                <w:bCs/>
                <w:iCs/>
                <w:sz w:val="18"/>
                <w:szCs w:val="18"/>
                <w:lang w:eastAsia="zh-CN"/>
              </w:rPr>
              <w:t>Value n50 corresponds to 50%, value n60 corresponds to 60% and so on.</w:t>
            </w:r>
          </w:p>
          <w:p w:rsidR="002672B5" w:rsidRDefault="00320D3B" w:rsidP="00320D3B">
            <w:pPr>
              <w:pStyle w:val="TAL"/>
              <w:rPr>
                <w:rFonts w:cs="Arial"/>
                <w:color w:val="000000"/>
              </w:rPr>
            </w:pPr>
            <w:r>
              <w:rPr>
                <w:rFonts w:cs="Arial"/>
                <w:bCs/>
                <w:iCs/>
                <w:lang w:eastAsia="zh-CN"/>
              </w:rPr>
              <w:t>NOTE:</w:t>
            </w:r>
            <w:r>
              <w:rPr>
                <w:rFonts w:cs="Arial" w:hint="eastAsia"/>
                <w:bCs/>
                <w:iCs/>
                <w:lang w:eastAsia="zh-CN"/>
              </w:rPr>
              <w:t xml:space="preserve"> </w:t>
            </w:r>
            <w:r w:rsidRPr="00320D3B">
              <w:rPr>
                <w:rFonts w:cs="Arial"/>
                <w:bCs/>
                <w:iCs/>
                <w:lang w:eastAsia="zh-CN"/>
              </w:rPr>
              <w:t>Specific targeted UL duty cycle percentage is not assumed if the field is absent.</w:t>
            </w:r>
          </w:p>
        </w:tc>
        <w:tc>
          <w:tcPr>
            <w:tcW w:w="1560" w:type="dxa"/>
            <w:shd w:val="clear" w:color="auto" w:fill="auto"/>
          </w:tcPr>
          <w:p w:rsidR="002672B5" w:rsidRDefault="002672B5" w:rsidP="00A612B1">
            <w:pPr>
              <w:keepNext/>
              <w:keepLines/>
              <w:rPr>
                <w:rFonts w:ascii="Arial" w:eastAsia="SimSun" w:hAnsi="Arial" w:cs="Arial"/>
                <w:color w:val="000000"/>
                <w:sz w:val="18"/>
                <w:szCs w:val="18"/>
                <w:lang w:eastAsia="zh-CN"/>
              </w:rPr>
            </w:pPr>
          </w:p>
        </w:tc>
        <w:tc>
          <w:tcPr>
            <w:tcW w:w="1134" w:type="dxa"/>
            <w:shd w:val="clear" w:color="auto" w:fill="auto"/>
          </w:tcPr>
          <w:p w:rsidR="002672B5" w:rsidRDefault="005502E8" w:rsidP="00A612B1">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 xml:space="preserve">Yes </w:t>
            </w:r>
          </w:p>
        </w:tc>
        <w:tc>
          <w:tcPr>
            <w:tcW w:w="1559" w:type="dxa"/>
            <w:shd w:val="clear" w:color="auto" w:fill="auto"/>
          </w:tcPr>
          <w:p w:rsidR="002672B5" w:rsidRDefault="005502E8" w:rsidP="00A612B1">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No</w:t>
            </w:r>
          </w:p>
        </w:tc>
        <w:tc>
          <w:tcPr>
            <w:tcW w:w="1417" w:type="dxa"/>
          </w:tcPr>
          <w:p w:rsidR="005502E8" w:rsidRDefault="005502E8" w:rsidP="005502E8">
            <w:pPr>
              <w:pStyle w:val="TAL"/>
              <w:rPr>
                <w:bCs/>
                <w:iCs/>
                <w:lang w:eastAsia="zh-CN"/>
              </w:rPr>
            </w:pPr>
            <w:r w:rsidRPr="00C47C22">
              <w:rPr>
                <w:bCs/>
                <w:iCs/>
                <w:lang w:eastAsia="zh-CN"/>
              </w:rPr>
              <w:t>UE shall work on power class 2 regardless of UL duty cycle and may use P-</w:t>
            </w:r>
            <w:proofErr w:type="spellStart"/>
            <w:r w:rsidRPr="00C47C22">
              <w:rPr>
                <w:bCs/>
                <w:iCs/>
                <w:lang w:eastAsia="zh-CN"/>
              </w:rPr>
              <w:t>MPR</w:t>
            </w:r>
            <w:r w:rsidRPr="00BC2271">
              <w:rPr>
                <w:bCs/>
                <w:iCs/>
                <w:vertAlign w:val="subscript"/>
                <w:lang w:eastAsia="zh-CN"/>
              </w:rPr>
              <w:t>c</w:t>
            </w:r>
            <w:proofErr w:type="spellEnd"/>
            <w:r w:rsidRPr="00C47C22">
              <w:rPr>
                <w:bCs/>
                <w:iCs/>
                <w:lang w:eastAsia="zh-CN"/>
              </w:rPr>
              <w:t xml:space="preserve"> as defined in 6.2.4 in </w:t>
            </w:r>
            <w:r>
              <w:rPr>
                <w:bCs/>
                <w:iCs/>
                <w:lang w:eastAsia="zh-CN"/>
              </w:rPr>
              <w:t xml:space="preserve">TS </w:t>
            </w:r>
            <w:r w:rsidRPr="00C47C22">
              <w:rPr>
                <w:bCs/>
                <w:iCs/>
                <w:lang w:eastAsia="zh-CN"/>
              </w:rPr>
              <w:t>38101-1</w:t>
            </w:r>
            <w:r>
              <w:rPr>
                <w:bCs/>
                <w:iCs/>
                <w:lang w:eastAsia="zh-CN"/>
              </w:rPr>
              <w:t>[2] if necessary</w:t>
            </w:r>
            <w:r w:rsidRPr="00C47C22">
              <w:rPr>
                <w:bCs/>
                <w:iCs/>
                <w:lang w:eastAsia="zh-CN"/>
              </w:rPr>
              <w:t>.</w:t>
            </w:r>
          </w:p>
          <w:p w:rsidR="002672B5" w:rsidRPr="005502E8" w:rsidRDefault="002672B5" w:rsidP="00A612B1">
            <w:pPr>
              <w:keepNext/>
              <w:keepLines/>
              <w:rPr>
                <w:rFonts w:ascii="Arial" w:eastAsia="SimSun" w:hAnsi="Arial" w:cs="Arial"/>
                <w:color w:val="000000"/>
                <w:sz w:val="18"/>
              </w:rPr>
            </w:pPr>
          </w:p>
        </w:tc>
        <w:tc>
          <w:tcPr>
            <w:tcW w:w="1276" w:type="dxa"/>
            <w:shd w:val="clear" w:color="auto" w:fill="auto"/>
          </w:tcPr>
          <w:p w:rsidR="002672B5" w:rsidRDefault="005502E8" w:rsidP="00A612B1">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Per BC</w:t>
            </w:r>
          </w:p>
        </w:tc>
        <w:tc>
          <w:tcPr>
            <w:tcW w:w="992" w:type="dxa"/>
            <w:shd w:val="clear" w:color="auto" w:fill="auto"/>
          </w:tcPr>
          <w:p w:rsidR="002672B5" w:rsidRDefault="005502E8" w:rsidP="00A612B1">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N/A</w:t>
            </w:r>
          </w:p>
        </w:tc>
        <w:tc>
          <w:tcPr>
            <w:tcW w:w="993" w:type="dxa"/>
            <w:shd w:val="clear" w:color="auto" w:fill="auto"/>
          </w:tcPr>
          <w:p w:rsidR="002672B5" w:rsidRDefault="005502E8" w:rsidP="00A612B1">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FR1 only</w:t>
            </w:r>
          </w:p>
        </w:tc>
        <w:tc>
          <w:tcPr>
            <w:tcW w:w="1842" w:type="dxa"/>
          </w:tcPr>
          <w:p w:rsidR="002672B5" w:rsidRDefault="002672B5" w:rsidP="00A612B1">
            <w:pPr>
              <w:keepNext/>
              <w:keepLines/>
              <w:rPr>
                <w:rFonts w:ascii="Arial" w:eastAsia="SimSun" w:hAnsi="Arial" w:cs="Arial"/>
                <w:color w:val="000000"/>
                <w:sz w:val="18"/>
                <w:lang w:eastAsia="en-US"/>
              </w:rPr>
            </w:pPr>
          </w:p>
        </w:tc>
        <w:tc>
          <w:tcPr>
            <w:tcW w:w="1843" w:type="dxa"/>
            <w:shd w:val="clear" w:color="auto" w:fill="auto"/>
          </w:tcPr>
          <w:p w:rsidR="002672B5" w:rsidRDefault="002672B5" w:rsidP="00A612B1">
            <w:pPr>
              <w:keepNext/>
              <w:keepLines/>
              <w:rPr>
                <w:rFonts w:ascii="Arial" w:eastAsia="SimSun" w:hAnsi="Arial" w:cs="Arial"/>
                <w:color w:val="000000"/>
                <w:sz w:val="18"/>
                <w:lang w:eastAsia="en-US"/>
              </w:rPr>
            </w:pPr>
          </w:p>
        </w:tc>
        <w:tc>
          <w:tcPr>
            <w:tcW w:w="1276" w:type="dxa"/>
            <w:shd w:val="clear" w:color="auto" w:fill="auto"/>
          </w:tcPr>
          <w:p w:rsidR="002672B5" w:rsidRDefault="005502E8" w:rsidP="00A612B1">
            <w:pPr>
              <w:keepNext/>
              <w:keepLines/>
              <w:rPr>
                <w:rFonts w:ascii="Arial" w:eastAsia="SimSun" w:hAnsi="Arial" w:cs="Arial"/>
                <w:color w:val="000000"/>
                <w:sz w:val="18"/>
                <w:szCs w:val="18"/>
                <w:lang w:eastAsia="zh-CN"/>
              </w:rPr>
            </w:pPr>
            <w:r w:rsidRPr="005502E8">
              <w:rPr>
                <w:rFonts w:ascii="Arial" w:eastAsia="SimSun" w:hAnsi="Arial" w:cs="Arial"/>
                <w:color w:val="000000"/>
                <w:sz w:val="18"/>
                <w:szCs w:val="18"/>
                <w:lang w:eastAsia="zh-CN"/>
              </w:rPr>
              <w:t>Optional with capability signalling</w:t>
            </w:r>
          </w:p>
        </w:tc>
      </w:tr>
      <w:tr w:rsidR="005020A9" w:rsidTr="00A612B1">
        <w:trPr>
          <w:trHeight w:val="2145"/>
        </w:trPr>
        <w:tc>
          <w:tcPr>
            <w:tcW w:w="1129" w:type="dxa"/>
            <w:shd w:val="clear" w:color="auto" w:fill="auto"/>
          </w:tcPr>
          <w:p w:rsidR="005020A9" w:rsidRDefault="00C75D61" w:rsidP="00A612B1">
            <w:pPr>
              <w:keepNext/>
              <w:keepLines/>
              <w:rPr>
                <w:rFonts w:ascii="Arial" w:eastAsia="SimSun" w:hAnsi="Arial" w:cs="Arial"/>
                <w:color w:val="000000"/>
                <w:sz w:val="18"/>
                <w:lang w:val="en-US" w:eastAsia="zh-CN"/>
              </w:rPr>
            </w:pPr>
            <w:r>
              <w:rPr>
                <w:rFonts w:ascii="Arial" w:eastAsiaTheme="minorEastAsia" w:hAnsi="Arial" w:cs="Arial" w:hint="eastAsia"/>
                <w:color w:val="000000"/>
                <w:sz w:val="18"/>
                <w:lang w:val="en-US" w:eastAsia="zh-CN"/>
              </w:rPr>
              <w:t xml:space="preserve">20. </w:t>
            </w:r>
            <w:r w:rsidRPr="00C75D61">
              <w:rPr>
                <w:rFonts w:ascii="Arial" w:eastAsiaTheme="minorEastAsia" w:hAnsi="Arial" w:cs="Arial"/>
                <w:color w:val="000000"/>
                <w:sz w:val="18"/>
                <w:lang w:val="en-US" w:eastAsia="zh-CN"/>
              </w:rPr>
              <w:t>NR_SAR_PC2_interB_SUL_2BUL</w:t>
            </w:r>
          </w:p>
        </w:tc>
        <w:tc>
          <w:tcPr>
            <w:tcW w:w="709" w:type="dxa"/>
            <w:shd w:val="clear" w:color="auto" w:fill="auto"/>
          </w:tcPr>
          <w:p w:rsidR="005020A9" w:rsidRPr="00C75D61" w:rsidRDefault="00C75D61" w:rsidP="00A612B1">
            <w:pPr>
              <w:keepNext/>
              <w:keepLines/>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20-2</w:t>
            </w:r>
          </w:p>
        </w:tc>
        <w:tc>
          <w:tcPr>
            <w:tcW w:w="1559" w:type="dxa"/>
            <w:shd w:val="clear" w:color="auto" w:fill="auto"/>
          </w:tcPr>
          <w:p w:rsidR="005020A9" w:rsidRDefault="005020A9" w:rsidP="005502E8">
            <w:pPr>
              <w:pStyle w:val="TAL"/>
              <w:rPr>
                <w:b/>
                <w:i/>
                <w:lang w:eastAsia="zh-CN"/>
              </w:rPr>
            </w:pPr>
            <w:r>
              <w:rPr>
                <w:rFonts w:eastAsia="SimSun" w:cs="Arial" w:hint="eastAsia"/>
                <w:color w:val="000000"/>
                <w:lang w:eastAsia="zh-CN"/>
              </w:rPr>
              <w:t>Maximum uplink duty cycle for NR SUL combination power class 2 (</w:t>
            </w:r>
            <w:r w:rsidRPr="005502E8">
              <w:rPr>
                <w:i/>
                <w:u w:val="single"/>
              </w:rPr>
              <w:t>maxUplinkDutyCycle-</w:t>
            </w:r>
            <w:r w:rsidRPr="005502E8">
              <w:rPr>
                <w:rFonts w:hint="eastAsia"/>
                <w:i/>
                <w:u w:val="single"/>
                <w:lang w:eastAsia="zh-CN"/>
              </w:rPr>
              <w:t>SULcombination</w:t>
            </w:r>
            <w:r w:rsidRPr="005502E8">
              <w:rPr>
                <w:i/>
                <w:u w:val="single"/>
              </w:rPr>
              <w:t>-PC2-r17</w:t>
            </w:r>
          </w:p>
          <w:p w:rsidR="005020A9" w:rsidRDefault="005020A9" w:rsidP="005502E8">
            <w:pPr>
              <w:pStyle w:val="TAL"/>
              <w:rPr>
                <w:rFonts w:eastAsia="SimSun" w:cs="Arial"/>
                <w:color w:val="000000"/>
                <w:lang w:eastAsia="zh-CN"/>
              </w:rPr>
            </w:pPr>
            <w:r>
              <w:rPr>
                <w:rFonts w:eastAsia="SimSun" w:cs="Arial" w:hint="eastAsia"/>
                <w:color w:val="000000"/>
                <w:lang w:eastAsia="zh-CN"/>
              </w:rPr>
              <w:t>)</w:t>
            </w:r>
          </w:p>
        </w:tc>
        <w:tc>
          <w:tcPr>
            <w:tcW w:w="5103" w:type="dxa"/>
            <w:shd w:val="clear" w:color="auto" w:fill="auto"/>
          </w:tcPr>
          <w:p w:rsidR="005020A9" w:rsidRDefault="005020A9" w:rsidP="00EB4F0F">
            <w:pPr>
              <w:pStyle w:val="TAL"/>
              <w:rPr>
                <w:i/>
                <w:lang w:eastAsia="zh-CN"/>
              </w:rPr>
            </w:pPr>
            <w:r>
              <w:rPr>
                <w:lang w:eastAsia="zh-CN"/>
              </w:rPr>
              <w:t>I</w:t>
            </w:r>
            <w:r w:rsidRPr="00DC11E8">
              <w:rPr>
                <w:rFonts w:hint="eastAsia"/>
                <w:lang w:eastAsia="zh-CN"/>
              </w:rPr>
              <w:t xml:space="preserve">ndicates </w:t>
            </w:r>
            <w:r w:rsidRPr="00DC11E8">
              <w:rPr>
                <w:bCs/>
                <w:iCs/>
              </w:rPr>
              <w:t xml:space="preserve">the maximum </w:t>
            </w:r>
            <w:r w:rsidRPr="00DC11E8">
              <w:rPr>
                <w:bCs/>
                <w:iCs/>
                <w:lang w:eastAsia="zh-CN"/>
              </w:rPr>
              <w:t>average</w:t>
            </w:r>
            <w:r w:rsidRPr="00DC11E8">
              <w:rPr>
                <w:rFonts w:hint="eastAsia"/>
                <w:bCs/>
                <w:iCs/>
                <w:lang w:eastAsia="zh-CN"/>
              </w:rPr>
              <w:t xml:space="preserve"> </w:t>
            </w:r>
            <w:r w:rsidRPr="00DC11E8">
              <w:rPr>
                <w:bCs/>
                <w:iCs/>
              </w:rPr>
              <w:t>percentage of symbols during a certain evaluation period that can be scheduled for uplink transmission so as to ensure compliance with applicable electromagnetic energy absorption requirements provided by regulatory bodies</w:t>
            </w:r>
            <w:r w:rsidRPr="00DC11E8">
              <w:rPr>
                <w:rFonts w:hint="eastAsia"/>
                <w:bCs/>
                <w:iCs/>
                <w:lang w:eastAsia="zh-CN"/>
              </w:rPr>
              <w:t xml:space="preserve">. The </w:t>
            </w:r>
            <w:r w:rsidRPr="00DC11E8">
              <w:rPr>
                <w:rFonts w:eastAsia="SimSun" w:hint="eastAsia"/>
                <w:szCs w:val="22"/>
                <w:lang w:eastAsia="zh-CN"/>
              </w:rPr>
              <w:t>average percentage of uplink symbols is</w:t>
            </w:r>
            <w:r w:rsidRPr="00DC11E8">
              <w:rPr>
                <w:rFonts w:hint="eastAsia"/>
                <w:bCs/>
                <w:iCs/>
                <w:lang w:eastAsia="zh-CN"/>
              </w:rPr>
              <w:t xml:space="preserve"> specified in 6.2C.1 in </w:t>
            </w:r>
            <w:r>
              <w:rPr>
                <w:bCs/>
                <w:iCs/>
                <w:lang w:eastAsia="zh-CN"/>
              </w:rPr>
              <w:t xml:space="preserve">TS </w:t>
            </w:r>
            <w:r w:rsidRPr="00DC11E8">
              <w:rPr>
                <w:rFonts w:hint="eastAsia"/>
                <w:bCs/>
                <w:iCs/>
                <w:lang w:eastAsia="zh-CN"/>
              </w:rPr>
              <w:t>38101-1</w:t>
            </w:r>
            <w:r>
              <w:rPr>
                <w:bCs/>
                <w:iCs/>
                <w:lang w:eastAsia="zh-CN"/>
              </w:rPr>
              <w:t>[2]</w:t>
            </w:r>
            <w:r w:rsidRPr="00DC11E8">
              <w:rPr>
                <w:rFonts w:hint="eastAsia"/>
                <w:bCs/>
                <w:iCs/>
                <w:lang w:eastAsia="zh-CN"/>
              </w:rPr>
              <w:t xml:space="preserve"> and the </w:t>
            </w:r>
            <w:r w:rsidRPr="00DC11E8">
              <w:rPr>
                <w:bCs/>
                <w:iCs/>
                <w:lang w:eastAsia="zh-CN"/>
              </w:rPr>
              <w:t>capability</w:t>
            </w:r>
            <w:r w:rsidRPr="00DC11E8">
              <w:rPr>
                <w:rFonts w:hint="eastAsia"/>
                <w:bCs/>
                <w:iCs/>
                <w:lang w:eastAsia="zh-CN"/>
              </w:rPr>
              <w:t xml:space="preserve"> applies to all the SUL configurations with 1 SUL band + 1 TDD band.</w:t>
            </w:r>
            <w:r w:rsidRPr="00DC11E8">
              <w:rPr>
                <w:rFonts w:hint="eastAsia"/>
                <w:i/>
                <w:lang w:eastAsia="zh-CN"/>
              </w:rPr>
              <w:t xml:space="preserve"> </w:t>
            </w:r>
          </w:p>
          <w:p w:rsidR="005020A9" w:rsidRPr="00442C4D" w:rsidRDefault="005020A9" w:rsidP="00EB4F0F">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442C4D">
              <w:rPr>
                <w:bCs/>
                <w:iCs/>
                <w:lang w:eastAsia="zh-CN"/>
              </w:rPr>
              <w:t>UE shall work on power class 2 regardless of UL duty cycle and may use P-</w:t>
            </w:r>
            <w:proofErr w:type="spellStart"/>
            <w:r w:rsidRPr="00442C4D">
              <w:rPr>
                <w:bCs/>
                <w:iCs/>
                <w:lang w:eastAsia="zh-CN"/>
              </w:rPr>
              <w:t>MPR</w:t>
            </w:r>
            <w:r w:rsidRPr="00442C4D">
              <w:rPr>
                <w:bCs/>
                <w:iCs/>
                <w:vertAlign w:val="subscript"/>
                <w:lang w:eastAsia="zh-CN"/>
              </w:rPr>
              <w:t>c</w:t>
            </w:r>
            <w:proofErr w:type="spellEnd"/>
            <w:r w:rsidRPr="00442C4D">
              <w:rPr>
                <w:bCs/>
                <w:iCs/>
                <w:lang w:eastAsia="zh-CN"/>
              </w:rPr>
              <w:t xml:space="preserve"> as defined i</w:t>
            </w:r>
            <w:r>
              <w:rPr>
                <w:bCs/>
                <w:iCs/>
                <w:lang w:eastAsia="zh-CN"/>
              </w:rPr>
              <w:t>n 6.2.4 in TS 38101-1[2] if necessary</w:t>
            </w:r>
            <w:r w:rsidRPr="00442C4D">
              <w:rPr>
                <w:rFonts w:hint="eastAsia"/>
                <w:bCs/>
                <w:iCs/>
                <w:lang w:eastAsia="zh-CN"/>
              </w:rPr>
              <w:t>.</w:t>
            </w:r>
          </w:p>
          <w:p w:rsidR="005020A9" w:rsidRDefault="005020A9" w:rsidP="00EB4F0F">
            <w:pPr>
              <w:pStyle w:val="TAL"/>
              <w:rPr>
                <w:rFonts w:cs="Arial"/>
                <w:bCs/>
                <w:iCs/>
                <w:szCs w:val="18"/>
                <w:lang w:eastAsia="zh-CN"/>
              </w:rPr>
            </w:pPr>
            <w:r w:rsidRPr="00C47C22">
              <w:rPr>
                <w:rFonts w:cs="Arial"/>
                <w:bCs/>
                <w:iCs/>
                <w:szCs w:val="18"/>
                <w:lang w:eastAsia="zh-CN"/>
              </w:rPr>
              <w:t>Value n</w:t>
            </w:r>
            <w:r>
              <w:rPr>
                <w:rFonts w:cs="Arial"/>
                <w:bCs/>
                <w:iCs/>
                <w:szCs w:val="18"/>
                <w:lang w:eastAsia="zh-CN"/>
              </w:rPr>
              <w:t>5</w:t>
            </w:r>
            <w:r w:rsidRPr="00C47C22">
              <w:rPr>
                <w:rFonts w:cs="Arial"/>
                <w:bCs/>
                <w:iCs/>
                <w:szCs w:val="18"/>
                <w:lang w:eastAsia="zh-CN"/>
              </w:rPr>
              <w:t xml:space="preserve">0 corresponds to </w:t>
            </w:r>
            <w:r>
              <w:rPr>
                <w:rFonts w:cs="Arial"/>
                <w:bCs/>
                <w:iCs/>
                <w:szCs w:val="18"/>
                <w:lang w:eastAsia="zh-CN"/>
              </w:rPr>
              <w:t>5</w:t>
            </w:r>
            <w:r w:rsidRPr="00C47C22">
              <w:rPr>
                <w:rFonts w:cs="Arial"/>
                <w:bCs/>
                <w:iCs/>
                <w:szCs w:val="18"/>
                <w:lang w:eastAsia="zh-CN"/>
              </w:rPr>
              <w:t>0%, value n</w:t>
            </w:r>
            <w:r>
              <w:rPr>
                <w:rFonts w:cs="Arial"/>
                <w:bCs/>
                <w:iCs/>
                <w:szCs w:val="18"/>
                <w:lang w:eastAsia="zh-CN"/>
              </w:rPr>
              <w:t>6</w:t>
            </w:r>
            <w:r w:rsidRPr="00C47C22">
              <w:rPr>
                <w:rFonts w:cs="Arial"/>
                <w:bCs/>
                <w:iCs/>
                <w:szCs w:val="18"/>
                <w:lang w:eastAsia="zh-CN"/>
              </w:rPr>
              <w:t xml:space="preserve">0 corresponds to </w:t>
            </w:r>
            <w:r>
              <w:rPr>
                <w:rFonts w:cs="Arial"/>
                <w:bCs/>
                <w:iCs/>
                <w:szCs w:val="18"/>
                <w:lang w:eastAsia="zh-CN"/>
              </w:rPr>
              <w:t>6</w:t>
            </w:r>
            <w:r w:rsidRPr="00BC2271">
              <w:rPr>
                <w:rFonts w:cs="Arial"/>
                <w:bCs/>
                <w:iCs/>
                <w:szCs w:val="18"/>
                <w:lang w:eastAsia="zh-CN"/>
              </w:rPr>
              <w:t>0% and so on.</w:t>
            </w:r>
          </w:p>
          <w:p w:rsidR="005020A9" w:rsidRPr="005C16B0" w:rsidRDefault="005020A9" w:rsidP="00EB4F0F">
            <w:pPr>
              <w:pStyle w:val="TAL"/>
              <w:rPr>
                <w:rFonts w:cs="Arial"/>
                <w:bCs/>
                <w:iCs/>
                <w:lang w:eastAsia="zh-CN"/>
              </w:rPr>
            </w:pPr>
            <w:r>
              <w:rPr>
                <w:rFonts w:eastAsia="Times New Roman"/>
                <w:lang w:eastAsia="ja-JP"/>
              </w:rPr>
              <w:t>NOTE:</w:t>
            </w:r>
            <w:r>
              <w:rPr>
                <w:rFonts w:hint="eastAsia"/>
                <w:lang w:eastAsia="zh-CN"/>
              </w:rPr>
              <w:t xml:space="preserve"> </w:t>
            </w:r>
            <w:r w:rsidRPr="00FD7ADC">
              <w:rPr>
                <w:rFonts w:eastAsia="Times New Roman"/>
                <w:lang w:eastAsia="ja-JP"/>
              </w:rPr>
              <w:t>Specific targeted UL duty cycle percentage is not assumed if the field is absent.</w:t>
            </w:r>
          </w:p>
        </w:tc>
        <w:tc>
          <w:tcPr>
            <w:tcW w:w="1560" w:type="dxa"/>
            <w:shd w:val="clear" w:color="auto" w:fill="auto"/>
          </w:tcPr>
          <w:p w:rsidR="005020A9" w:rsidRDefault="005020A9" w:rsidP="00A612B1">
            <w:pPr>
              <w:keepNext/>
              <w:keepLines/>
              <w:rPr>
                <w:rFonts w:ascii="Arial" w:eastAsia="SimSun" w:hAnsi="Arial" w:cs="Arial"/>
                <w:color w:val="000000"/>
                <w:sz w:val="18"/>
                <w:szCs w:val="18"/>
                <w:lang w:eastAsia="zh-CN"/>
              </w:rPr>
            </w:pPr>
          </w:p>
        </w:tc>
        <w:tc>
          <w:tcPr>
            <w:tcW w:w="1134" w:type="dxa"/>
            <w:shd w:val="clear" w:color="auto" w:fill="auto"/>
          </w:tcPr>
          <w:p w:rsidR="005020A9" w:rsidRDefault="005020A9" w:rsidP="00A612B1">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 xml:space="preserve">Yes </w:t>
            </w:r>
          </w:p>
        </w:tc>
        <w:tc>
          <w:tcPr>
            <w:tcW w:w="1559" w:type="dxa"/>
            <w:shd w:val="clear" w:color="auto" w:fill="auto"/>
          </w:tcPr>
          <w:p w:rsidR="005020A9" w:rsidRDefault="005020A9" w:rsidP="00A612B1">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No</w:t>
            </w:r>
          </w:p>
        </w:tc>
        <w:tc>
          <w:tcPr>
            <w:tcW w:w="1417" w:type="dxa"/>
          </w:tcPr>
          <w:p w:rsidR="005020A9" w:rsidRPr="00442C4D" w:rsidRDefault="005020A9" w:rsidP="005020A9">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442C4D">
              <w:rPr>
                <w:bCs/>
                <w:iCs/>
                <w:lang w:eastAsia="zh-CN"/>
              </w:rPr>
              <w:t>UE shall work on power class 2 regardless of UL duty cycle and may use P-</w:t>
            </w:r>
            <w:proofErr w:type="spellStart"/>
            <w:r w:rsidRPr="00442C4D">
              <w:rPr>
                <w:bCs/>
                <w:iCs/>
                <w:lang w:eastAsia="zh-CN"/>
              </w:rPr>
              <w:t>MPR</w:t>
            </w:r>
            <w:r w:rsidRPr="00442C4D">
              <w:rPr>
                <w:bCs/>
                <w:iCs/>
                <w:vertAlign w:val="subscript"/>
                <w:lang w:eastAsia="zh-CN"/>
              </w:rPr>
              <w:t>c</w:t>
            </w:r>
            <w:proofErr w:type="spellEnd"/>
            <w:r w:rsidRPr="00442C4D">
              <w:rPr>
                <w:bCs/>
                <w:iCs/>
                <w:lang w:eastAsia="zh-CN"/>
              </w:rPr>
              <w:t xml:space="preserve"> as defined i</w:t>
            </w:r>
            <w:r>
              <w:rPr>
                <w:bCs/>
                <w:iCs/>
                <w:lang w:eastAsia="zh-CN"/>
              </w:rPr>
              <w:t>n 6.2.4 in TS 38101-1[2] if necessary</w:t>
            </w:r>
            <w:r w:rsidRPr="00442C4D">
              <w:rPr>
                <w:rFonts w:hint="eastAsia"/>
                <w:bCs/>
                <w:iCs/>
                <w:lang w:eastAsia="zh-CN"/>
              </w:rPr>
              <w:t>.</w:t>
            </w:r>
          </w:p>
          <w:p w:rsidR="005020A9" w:rsidRPr="005020A9" w:rsidRDefault="005020A9" w:rsidP="005502E8">
            <w:pPr>
              <w:pStyle w:val="TAL"/>
              <w:rPr>
                <w:bCs/>
                <w:iCs/>
                <w:lang w:eastAsia="zh-CN"/>
              </w:rPr>
            </w:pPr>
          </w:p>
        </w:tc>
        <w:tc>
          <w:tcPr>
            <w:tcW w:w="1276" w:type="dxa"/>
            <w:shd w:val="clear" w:color="auto" w:fill="auto"/>
          </w:tcPr>
          <w:p w:rsidR="005020A9" w:rsidRDefault="005020A9" w:rsidP="00A612B1">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Per BC</w:t>
            </w:r>
          </w:p>
        </w:tc>
        <w:tc>
          <w:tcPr>
            <w:tcW w:w="992" w:type="dxa"/>
            <w:shd w:val="clear" w:color="auto" w:fill="auto"/>
          </w:tcPr>
          <w:p w:rsidR="005020A9" w:rsidRDefault="005020A9" w:rsidP="00A612B1">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N/A</w:t>
            </w:r>
          </w:p>
        </w:tc>
        <w:tc>
          <w:tcPr>
            <w:tcW w:w="993" w:type="dxa"/>
            <w:shd w:val="clear" w:color="auto" w:fill="auto"/>
          </w:tcPr>
          <w:p w:rsidR="005020A9" w:rsidRDefault="005020A9" w:rsidP="00A612B1">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FR1 only</w:t>
            </w:r>
          </w:p>
        </w:tc>
        <w:tc>
          <w:tcPr>
            <w:tcW w:w="1842" w:type="dxa"/>
          </w:tcPr>
          <w:p w:rsidR="005020A9" w:rsidRDefault="005020A9" w:rsidP="00A612B1">
            <w:pPr>
              <w:keepNext/>
              <w:keepLines/>
              <w:rPr>
                <w:rFonts w:ascii="Arial" w:eastAsia="SimSun" w:hAnsi="Arial" w:cs="Arial"/>
                <w:color w:val="000000"/>
                <w:sz w:val="18"/>
                <w:lang w:eastAsia="en-US"/>
              </w:rPr>
            </w:pPr>
          </w:p>
        </w:tc>
        <w:tc>
          <w:tcPr>
            <w:tcW w:w="1843" w:type="dxa"/>
            <w:shd w:val="clear" w:color="auto" w:fill="auto"/>
          </w:tcPr>
          <w:p w:rsidR="005020A9" w:rsidRDefault="005020A9" w:rsidP="00A612B1">
            <w:pPr>
              <w:keepNext/>
              <w:keepLines/>
              <w:rPr>
                <w:rFonts w:ascii="Arial" w:eastAsia="SimSun" w:hAnsi="Arial" w:cs="Arial"/>
                <w:color w:val="000000"/>
                <w:sz w:val="18"/>
                <w:lang w:eastAsia="en-US"/>
              </w:rPr>
            </w:pPr>
          </w:p>
        </w:tc>
        <w:tc>
          <w:tcPr>
            <w:tcW w:w="1276" w:type="dxa"/>
            <w:shd w:val="clear" w:color="auto" w:fill="auto"/>
          </w:tcPr>
          <w:p w:rsidR="005020A9" w:rsidRPr="005502E8" w:rsidRDefault="005020A9" w:rsidP="00A612B1">
            <w:pPr>
              <w:keepNext/>
              <w:keepLines/>
              <w:rPr>
                <w:rFonts w:ascii="Arial" w:eastAsia="SimSun" w:hAnsi="Arial" w:cs="Arial"/>
                <w:color w:val="000000"/>
                <w:sz w:val="18"/>
                <w:szCs w:val="18"/>
                <w:lang w:eastAsia="zh-CN"/>
              </w:rPr>
            </w:pPr>
            <w:r w:rsidRPr="005502E8">
              <w:rPr>
                <w:rFonts w:ascii="Arial" w:eastAsia="SimSun" w:hAnsi="Arial" w:cs="Arial"/>
                <w:color w:val="000000"/>
                <w:sz w:val="18"/>
                <w:szCs w:val="18"/>
                <w:lang w:eastAsia="zh-CN"/>
              </w:rPr>
              <w:t>Optional with capability signalling</w:t>
            </w:r>
          </w:p>
        </w:tc>
      </w:tr>
    </w:tbl>
    <w:p w:rsidR="002672B5" w:rsidRDefault="002672B5" w:rsidP="002672B5">
      <w:pPr>
        <w:rPr>
          <w:rFonts w:eastAsiaTheme="minorEastAsia" w:cs="Batang"/>
          <w:color w:val="000000" w:themeColor="text1"/>
          <w:sz w:val="22"/>
          <w:szCs w:val="22"/>
          <w:lang w:val="en-US" w:eastAsia="zh-CN"/>
        </w:rPr>
      </w:pPr>
    </w:p>
    <w:p w:rsidR="007119F7" w:rsidRDefault="007119F7">
      <w:pPr>
        <w:rPr>
          <w:rFonts w:ascii="Arial" w:eastAsiaTheme="minorEastAsia" w:hAnsi="Arial" w:cs="Arial"/>
          <w:sz w:val="22"/>
          <w:lang w:val="en-US" w:eastAsia="zh-CN"/>
        </w:rPr>
      </w:pPr>
    </w:p>
    <w:p w:rsidR="00D056D9" w:rsidRPr="00F060CE" w:rsidRDefault="00F060CE"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060CE">
        <w:rPr>
          <w:rFonts w:ascii="Arial" w:eastAsia="Batang" w:hAnsi="Arial" w:cs="Arial"/>
          <w:sz w:val="28"/>
          <w:szCs w:val="28"/>
          <w:lang w:val="en-US" w:eastAsia="ko-KR"/>
        </w:rPr>
        <w:t>NR_PC2_UE_FDD</w:t>
      </w:r>
    </w:p>
    <w:p w:rsidR="00D056D9" w:rsidRPr="00D056D9" w:rsidRDefault="00D056D9">
      <w:pPr>
        <w:rPr>
          <w:rFonts w:ascii="Arial" w:eastAsiaTheme="minorEastAsia" w:hAnsi="Arial" w:cs="Arial"/>
          <w:sz w:val="22"/>
          <w:lang w:val="en-US" w:eastAsia="zh-CN"/>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D056D9" w:rsidTr="00CE07A7">
        <w:trPr>
          <w:trHeight w:val="20"/>
        </w:trPr>
        <w:tc>
          <w:tcPr>
            <w:tcW w:w="1129" w:type="dxa"/>
            <w:shd w:val="clear" w:color="auto" w:fill="auto"/>
          </w:tcPr>
          <w:p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D056D9" w:rsidRDefault="00D056D9" w:rsidP="00CE07A7">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rsidR="00D056D9" w:rsidRDefault="00D056D9" w:rsidP="00CE07A7">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D056D9" w:rsidRDefault="00D056D9" w:rsidP="00CE07A7">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rsidR="00D056D9" w:rsidRDefault="00D056D9" w:rsidP="00CE07A7">
            <w:pPr>
              <w:keepNext/>
              <w:keepLines/>
              <w:rPr>
                <w:rFonts w:ascii="Arial" w:eastAsia="SimSun" w:hAnsi="Arial" w:cs="Arial"/>
                <w:b/>
                <w:color w:val="000000"/>
                <w:sz w:val="18"/>
              </w:rPr>
            </w:pPr>
            <w:r>
              <w:rPr>
                <w:rFonts w:ascii="Arial" w:eastAsia="SimSun" w:hAnsi="Arial" w:cs="Arial"/>
                <w:b/>
                <w:color w:val="000000"/>
                <w:sz w:val="18"/>
              </w:rPr>
              <w:t>Type</w:t>
            </w:r>
          </w:p>
          <w:p w:rsidR="00D056D9" w:rsidRDefault="00D056D9" w:rsidP="00CE07A7">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056D9" w:rsidRPr="00A86A3C" w:rsidTr="00CE07A7">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F060CE" w:rsidRPr="00F060CE" w:rsidRDefault="00A33481" w:rsidP="00F060CE">
            <w:pPr>
              <w:rPr>
                <w:rFonts w:ascii="Arial" w:eastAsia="SimSun" w:hAnsi="Arial" w:cs="Arial"/>
                <w:color w:val="000000"/>
                <w:sz w:val="18"/>
                <w:lang w:val="en-US" w:eastAsia="zh-CN"/>
              </w:rPr>
            </w:pPr>
            <w:r>
              <w:rPr>
                <w:rFonts w:ascii="Arial" w:eastAsia="SimSun" w:hAnsi="Arial" w:cs="Arial" w:hint="eastAsia"/>
                <w:color w:val="000000"/>
                <w:sz w:val="18"/>
                <w:lang w:val="en-US" w:eastAsia="zh-CN"/>
              </w:rPr>
              <w:t>[</w:t>
            </w:r>
            <w:r w:rsidR="00F060CE">
              <w:rPr>
                <w:rFonts w:ascii="Arial" w:eastAsia="SimSun" w:hAnsi="Arial" w:cs="Arial" w:hint="eastAsia"/>
                <w:color w:val="000000"/>
                <w:sz w:val="18"/>
                <w:lang w:val="en-US" w:eastAsia="zh-CN"/>
              </w:rPr>
              <w:t xml:space="preserve">21. </w:t>
            </w:r>
            <w:r w:rsidR="00F060CE" w:rsidRPr="00F060CE">
              <w:rPr>
                <w:rFonts w:ascii="Arial" w:eastAsia="SimSun" w:hAnsi="Arial" w:cs="Arial"/>
                <w:color w:val="000000"/>
                <w:sz w:val="18"/>
                <w:lang w:val="en-US" w:eastAsia="zh-CN"/>
              </w:rPr>
              <w:t>NR_PC2_UE_FDD</w:t>
            </w:r>
            <w:r>
              <w:rPr>
                <w:rFonts w:ascii="Arial" w:eastAsia="SimSun" w:hAnsi="Arial" w:cs="Arial" w:hint="eastAsia"/>
                <w:color w:val="000000"/>
                <w:sz w:val="18"/>
                <w:lang w:val="en-US" w:eastAsia="zh-CN"/>
              </w:rPr>
              <w:t>]</w:t>
            </w:r>
          </w:p>
          <w:p w:rsidR="00D056D9" w:rsidRPr="00A86A3C" w:rsidRDefault="00D056D9" w:rsidP="00CE07A7">
            <w:pPr>
              <w:rPr>
                <w:rFonts w:ascii="Arial" w:eastAsia="SimSun" w:hAnsi="Arial" w:cs="Arial"/>
                <w:color w:val="000000"/>
                <w:sz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A33481" w:rsidP="00CE07A7">
            <w:pPr>
              <w:rPr>
                <w:rFonts w:ascii="Arial" w:eastAsia="SimSun" w:hAnsi="Arial" w:cs="Arial"/>
                <w:color w:val="000000"/>
                <w:sz w:val="18"/>
                <w:lang w:eastAsia="zh-CN"/>
              </w:rPr>
            </w:pPr>
            <w:r>
              <w:rPr>
                <w:rFonts w:ascii="Arial" w:eastAsia="SimSun" w:hAnsi="Arial" w:cs="Arial" w:hint="eastAsia"/>
                <w:color w:val="000000"/>
                <w:sz w:val="18"/>
                <w:lang w:eastAsia="zh-CN"/>
              </w:rPr>
              <w:t>[</w:t>
            </w:r>
            <w:r w:rsidR="00F060CE">
              <w:rPr>
                <w:rFonts w:ascii="Arial" w:eastAsia="SimSun" w:hAnsi="Arial" w:cs="Arial" w:hint="eastAsia"/>
                <w:color w:val="000000"/>
                <w:sz w:val="18"/>
                <w:lang w:eastAsia="zh-CN"/>
              </w:rPr>
              <w:t>21-1</w:t>
            </w:r>
            <w:r>
              <w:rPr>
                <w:rFonts w:ascii="Arial" w:eastAsia="SimSun" w:hAnsi="Arial" w:cs="Arial" w:hint="eastAsia"/>
                <w:color w:val="000000"/>
                <w:sz w:val="18"/>
                <w:lang w:eastAsia="zh-CN"/>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pStyle w:val="TAL"/>
              <w:rPr>
                <w:rFonts w:eastAsia="SimSun" w:cs="Arial"/>
                <w:color w:val="000000"/>
                <w:lang w:eastAsia="zh-CN"/>
              </w:rPr>
            </w:pPr>
            <w:r>
              <w:rPr>
                <w:rFonts w:eastAsia="SimSun" w:cs="Arial"/>
                <w:color w:val="000000"/>
                <w:lang w:eastAsia="zh-CN"/>
              </w:rPr>
              <w:t>[</w:t>
            </w:r>
            <w:r w:rsidRPr="00A86A3C">
              <w:rPr>
                <w:rFonts w:eastAsia="SimSun" w:cs="Arial"/>
                <w:color w:val="000000"/>
                <w:lang w:eastAsia="zh-CN"/>
              </w:rPr>
              <w:t>MSD reduction</w:t>
            </w:r>
            <w:r>
              <w:rPr>
                <w:rFonts w:eastAsia="SimSun" w:cs="Arial"/>
                <w:color w:val="000000"/>
                <w:lang w:eastAsia="zh-CN"/>
              </w:rPr>
              <w:t>]</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pStyle w:val="TAL"/>
              <w:rPr>
                <w:lang w:eastAsia="zh-CN"/>
              </w:rPr>
            </w:pPr>
            <w:r>
              <w:rPr>
                <w:lang w:eastAsia="zh-CN"/>
              </w:rPr>
              <w:t>[</w:t>
            </w:r>
            <w:r w:rsidRPr="00A86A3C">
              <w:rPr>
                <w:lang w:eastAsia="zh-CN"/>
              </w:rPr>
              <w:t>Support of reducing UE Tx power for certain bandwidth in specific bands, where the MSD is larger than or equal to [FFS]dB under power class 2 operation.</w:t>
            </w:r>
            <w:r>
              <w:rPr>
                <w:lang w:eastAsia="zh-CN"/>
              </w:rPr>
              <w:t>]</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SimSun" w:hAnsi="Arial" w:cs="Arial"/>
                <w:color w:val="000000"/>
                <w:sz w:val="18"/>
                <w:szCs w:val="18"/>
                <w:lang w:eastAsia="zh-CN"/>
              </w:rPr>
            </w:pPr>
            <w:r>
              <w:rPr>
                <w:rFonts w:ascii="Arial" w:eastAsia="SimSun" w:hAnsi="Arial" w:cs="Arial"/>
                <w:color w:val="000000"/>
                <w:sz w:val="18"/>
                <w:szCs w:val="18"/>
                <w:lang w:eastAsia="zh-CN"/>
              </w:rPr>
              <w:t>[</w:t>
            </w:r>
            <w:r w:rsidRPr="00A86A3C">
              <w:rPr>
                <w:rFonts w:ascii="Arial" w:eastAsia="SimSun" w:hAnsi="Arial" w:cs="Arial"/>
                <w:color w:val="000000"/>
                <w:sz w:val="18"/>
                <w:szCs w:val="18"/>
                <w:lang w:eastAsia="zh-CN"/>
              </w:rPr>
              <w:t>N/A</w:t>
            </w:r>
            <w:r>
              <w:rPr>
                <w:rFonts w:ascii="Arial" w:eastAsia="SimSun" w:hAnsi="Arial" w:cs="Arial"/>
                <w:color w:val="000000"/>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SimSun" w:hAnsi="Arial" w:cs="Arial"/>
                <w:color w:val="000000"/>
                <w:sz w:val="18"/>
                <w:lang w:eastAsia="zh-CN"/>
              </w:rPr>
            </w:pPr>
            <w:r>
              <w:rPr>
                <w:rFonts w:ascii="Arial" w:eastAsia="SimSun" w:hAnsi="Arial" w:cs="Arial"/>
                <w:color w:val="000000"/>
                <w:sz w:val="18"/>
                <w:lang w:eastAsia="zh-CN"/>
              </w:rPr>
              <w:t>[</w:t>
            </w:r>
            <w:r w:rsidRPr="00A86A3C">
              <w:rPr>
                <w:rFonts w:ascii="Arial" w:eastAsia="SimSun" w:hAnsi="Arial" w:cs="Arial"/>
                <w:color w:val="000000"/>
                <w:sz w:val="18"/>
                <w:lang w:eastAsia="zh-CN"/>
              </w:rPr>
              <w:t>Yes</w:t>
            </w:r>
            <w:r>
              <w:rPr>
                <w:rFonts w:ascii="Arial" w:eastAsia="SimSun" w:hAnsi="Arial" w:cs="Arial"/>
                <w:color w:val="000000"/>
                <w:sz w:val="18"/>
                <w:lang w:eastAsia="zh-CN"/>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SimSun" w:hAnsi="Arial" w:cs="Arial"/>
                <w:color w:val="000000"/>
                <w:sz w:val="18"/>
                <w:lang w:eastAsia="zh-CN"/>
              </w:rPr>
            </w:pPr>
            <w:r>
              <w:rPr>
                <w:rFonts w:ascii="Arial" w:eastAsia="SimSun" w:hAnsi="Arial" w:cs="Arial"/>
                <w:color w:val="000000"/>
                <w:sz w:val="18"/>
                <w:lang w:eastAsia="zh-CN"/>
              </w:rPr>
              <w:t>[</w:t>
            </w:r>
            <w:r w:rsidRPr="00A86A3C">
              <w:rPr>
                <w:rFonts w:ascii="Arial" w:eastAsia="SimSun" w:hAnsi="Arial" w:cs="Arial"/>
                <w:color w:val="000000"/>
                <w:sz w:val="18"/>
                <w:lang w:eastAsia="zh-CN"/>
              </w:rPr>
              <w:t>No</w:t>
            </w:r>
            <w:r>
              <w:rPr>
                <w:rFonts w:ascii="Arial" w:eastAsia="SimSun" w:hAnsi="Arial" w:cs="Arial"/>
                <w:color w:val="000000"/>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rsidR="00D056D9" w:rsidRPr="00A86A3C" w:rsidRDefault="00D056D9" w:rsidP="00CE07A7">
            <w:pPr>
              <w:pStyle w:val="TAL"/>
              <w:rPr>
                <w:lang w:eastAsia="zh-CN"/>
              </w:rPr>
            </w:pPr>
            <w:r>
              <w:rPr>
                <w:lang w:eastAsia="zh-CN"/>
              </w:rPr>
              <w:t>[</w:t>
            </w:r>
            <w:r w:rsidRPr="00A86A3C">
              <w:rPr>
                <w:lang w:eastAsia="zh-CN"/>
              </w:rPr>
              <w:t>UE does not support lowering the MSD by reducing UE Tx power</w:t>
            </w:r>
            <w:r>
              <w:rPr>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SimSun" w:hAnsi="Arial" w:cs="Arial"/>
                <w:color w:val="000000"/>
                <w:sz w:val="18"/>
                <w:lang w:eastAsia="zh-CN"/>
              </w:rPr>
            </w:pPr>
            <w:r>
              <w:rPr>
                <w:rFonts w:ascii="Arial" w:eastAsia="SimSun" w:hAnsi="Arial" w:cs="Arial"/>
                <w:color w:val="000000"/>
                <w:sz w:val="18"/>
                <w:lang w:eastAsia="zh-CN"/>
              </w:rPr>
              <w:t>[</w:t>
            </w:r>
            <w:r w:rsidRPr="00A86A3C">
              <w:rPr>
                <w:rFonts w:ascii="Arial" w:eastAsia="SimSun" w:hAnsi="Arial" w:cs="Arial"/>
                <w:color w:val="000000"/>
                <w:sz w:val="18"/>
                <w:lang w:eastAsia="zh-CN"/>
              </w:rPr>
              <w:t>Per Band</w:t>
            </w:r>
            <w:r>
              <w:rPr>
                <w:rFonts w:ascii="Arial" w:eastAsia="SimSun" w:hAnsi="Arial" w:cs="Arial"/>
                <w:color w:val="000000"/>
                <w:sz w:val="18"/>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SimSun" w:hAnsi="Arial" w:cs="Arial"/>
                <w:color w:val="000000"/>
                <w:sz w:val="18"/>
                <w:lang w:eastAsia="zh-CN"/>
              </w:rPr>
            </w:pPr>
            <w:r>
              <w:rPr>
                <w:rFonts w:ascii="Arial" w:eastAsia="SimSun" w:hAnsi="Arial" w:cs="Arial"/>
                <w:color w:val="000000"/>
                <w:sz w:val="18"/>
                <w:lang w:eastAsia="zh-CN"/>
              </w:rPr>
              <w:t>[</w:t>
            </w:r>
            <w:r w:rsidRPr="00A86A3C">
              <w:rPr>
                <w:rFonts w:ascii="Arial" w:eastAsia="SimSun" w:hAnsi="Arial" w:cs="Arial"/>
                <w:color w:val="000000"/>
                <w:sz w:val="18"/>
                <w:lang w:eastAsia="zh-CN"/>
              </w:rPr>
              <w:t>FDD only</w:t>
            </w:r>
            <w:r>
              <w:rPr>
                <w:rFonts w:ascii="Arial" w:eastAsia="SimSun" w:hAnsi="Arial" w:cs="Arial"/>
                <w:color w:val="000000"/>
                <w:sz w:val="18"/>
                <w:lang w:eastAsia="zh-C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SimSun" w:hAnsi="Arial" w:cs="Arial"/>
                <w:color w:val="000000"/>
                <w:sz w:val="18"/>
                <w:lang w:eastAsia="zh-CN"/>
              </w:rPr>
            </w:pPr>
            <w:r>
              <w:rPr>
                <w:rFonts w:ascii="Arial" w:eastAsia="SimSun" w:hAnsi="Arial" w:cs="Arial"/>
                <w:color w:val="000000"/>
                <w:sz w:val="18"/>
                <w:lang w:eastAsia="zh-CN"/>
              </w:rPr>
              <w:t>[</w:t>
            </w:r>
            <w:r w:rsidRPr="00A86A3C">
              <w:rPr>
                <w:rFonts w:ascii="Arial" w:eastAsia="SimSun" w:hAnsi="Arial" w:cs="Arial"/>
                <w:color w:val="000000"/>
                <w:sz w:val="18"/>
                <w:lang w:eastAsia="zh-CN"/>
              </w:rPr>
              <w:t>FR1 only</w:t>
            </w:r>
            <w:r>
              <w:rPr>
                <w:rFonts w:ascii="Arial" w:eastAsia="SimSun" w:hAnsi="Arial" w:cs="Arial"/>
                <w:color w:val="000000"/>
                <w:sz w:val="18"/>
                <w:lang w:eastAsia="zh-CN"/>
              </w:rPr>
              <w:t>]</w:t>
            </w:r>
          </w:p>
        </w:tc>
        <w:tc>
          <w:tcPr>
            <w:tcW w:w="1842" w:type="dxa"/>
            <w:tcBorders>
              <w:top w:val="single" w:sz="4" w:space="0" w:color="auto"/>
              <w:left w:val="single" w:sz="4" w:space="0" w:color="auto"/>
              <w:bottom w:val="single" w:sz="4" w:space="0" w:color="auto"/>
              <w:right w:val="single" w:sz="4" w:space="0" w:color="auto"/>
            </w:tcBorders>
          </w:tcPr>
          <w:p w:rsidR="00D056D9" w:rsidRPr="00A86A3C" w:rsidRDefault="00D056D9" w:rsidP="00CE07A7">
            <w:pPr>
              <w:rPr>
                <w:rFonts w:ascii="Arial" w:eastAsia="SimSun" w:hAnsi="Arial" w:cs="Arial"/>
                <w:color w:val="000000"/>
                <w:sz w:val="18"/>
                <w:lang w:eastAsia="en-US"/>
              </w:rPr>
            </w:pPr>
            <w:r>
              <w:rPr>
                <w:rFonts w:ascii="Arial" w:eastAsia="SimSun" w:hAnsi="Arial" w:cs="Arial"/>
                <w:color w:val="000000"/>
                <w:sz w:val="18"/>
                <w:lang w:eastAsia="en-US"/>
              </w:rPr>
              <w:t>[</w:t>
            </w:r>
            <w:r w:rsidRPr="00A86A3C">
              <w:rPr>
                <w:rFonts w:ascii="Arial" w:eastAsia="SimSun" w:hAnsi="Arial" w:cs="Arial"/>
                <w:color w:val="000000"/>
                <w:sz w:val="18"/>
                <w:lang w:eastAsia="en-US"/>
              </w:rPr>
              <w:t>N/A</w:t>
            </w:r>
            <w:r>
              <w:rPr>
                <w:rFonts w:ascii="Arial" w:eastAsia="SimSun" w:hAnsi="Arial" w:cs="Arial"/>
                <w:color w:val="000000"/>
                <w:sz w:val="18"/>
                <w:lang w:eastAsia="en-US"/>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SimSun" w:hAnsi="Arial" w:cs="Arial"/>
                <w:color w:val="000000"/>
                <w:sz w:val="18"/>
                <w:lang w:eastAsia="en-US"/>
              </w:rPr>
            </w:pPr>
            <w:r>
              <w:rPr>
                <w:rFonts w:ascii="Arial" w:eastAsia="SimSun" w:hAnsi="Arial" w:cs="Arial"/>
                <w:color w:val="000000"/>
                <w:sz w:val="18"/>
                <w:lang w:eastAsia="en-US"/>
              </w:rPr>
              <w:t>[</w:t>
            </w:r>
            <w:r w:rsidRPr="00A86A3C">
              <w:rPr>
                <w:rFonts w:ascii="Arial" w:eastAsia="SimSun" w:hAnsi="Arial" w:cs="Arial"/>
                <w:color w:val="000000"/>
                <w:sz w:val="18"/>
                <w:lang w:eastAsia="en-US"/>
              </w:rPr>
              <w:t>Network can configure whether to enable the UE capability</w:t>
            </w:r>
            <w:r>
              <w:rPr>
                <w:rFonts w:ascii="Arial" w:eastAsia="SimSun" w:hAnsi="Arial" w:cs="Arial"/>
                <w:color w:val="000000"/>
                <w:sz w:val="18"/>
                <w:lang w:eastAsia="en-US"/>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SimSun" w:hAnsi="Arial" w:cs="Arial"/>
                <w:color w:val="000000"/>
                <w:sz w:val="18"/>
                <w:szCs w:val="18"/>
                <w:lang w:eastAsia="zh-CN"/>
              </w:rPr>
            </w:pPr>
            <w:r>
              <w:rPr>
                <w:rFonts w:ascii="Arial" w:eastAsia="SimSun" w:hAnsi="Arial" w:cs="Arial"/>
                <w:color w:val="000000"/>
                <w:sz w:val="18"/>
                <w:szCs w:val="18"/>
                <w:lang w:eastAsia="zh-CN"/>
              </w:rPr>
              <w:t>[</w:t>
            </w:r>
            <w:r w:rsidRPr="00A86A3C">
              <w:rPr>
                <w:rFonts w:ascii="Arial" w:eastAsia="SimSun" w:hAnsi="Arial" w:cs="Arial"/>
                <w:color w:val="000000"/>
                <w:sz w:val="18"/>
                <w:szCs w:val="18"/>
                <w:lang w:eastAsia="zh-CN"/>
              </w:rPr>
              <w:t>Optional with capability signalling</w:t>
            </w:r>
            <w:r>
              <w:rPr>
                <w:rFonts w:ascii="Arial" w:eastAsia="SimSun" w:hAnsi="Arial" w:cs="Arial"/>
                <w:color w:val="000000"/>
                <w:sz w:val="18"/>
                <w:szCs w:val="18"/>
                <w:lang w:eastAsia="zh-CN"/>
              </w:rPr>
              <w:t>]</w:t>
            </w:r>
          </w:p>
        </w:tc>
      </w:tr>
      <w:tr w:rsidR="00D056D9" w:rsidRPr="00A86A3C" w:rsidTr="00CE07A7">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F060CE" w:rsidRPr="00F060CE" w:rsidRDefault="00A33481" w:rsidP="00F060CE">
            <w:pPr>
              <w:rPr>
                <w:rFonts w:ascii="Arial" w:eastAsia="SimSun" w:hAnsi="Arial" w:cs="Arial"/>
                <w:color w:val="000000"/>
                <w:sz w:val="18"/>
                <w:lang w:val="en-US" w:eastAsia="zh-CN"/>
              </w:rPr>
            </w:pPr>
            <w:r>
              <w:rPr>
                <w:rFonts w:ascii="Arial" w:eastAsia="SimSun" w:hAnsi="Arial" w:cs="Arial" w:hint="eastAsia"/>
                <w:color w:val="000000"/>
                <w:sz w:val="18"/>
                <w:lang w:val="en-US" w:eastAsia="zh-CN"/>
              </w:rPr>
              <w:t>[</w:t>
            </w:r>
            <w:r w:rsidR="00F060CE">
              <w:rPr>
                <w:rFonts w:ascii="Arial" w:eastAsia="SimSun" w:hAnsi="Arial" w:cs="Arial" w:hint="eastAsia"/>
                <w:color w:val="000000"/>
                <w:sz w:val="18"/>
                <w:lang w:val="en-US" w:eastAsia="zh-CN"/>
              </w:rPr>
              <w:t xml:space="preserve">21. </w:t>
            </w:r>
            <w:r w:rsidR="00F060CE" w:rsidRPr="00F060CE">
              <w:rPr>
                <w:rFonts w:ascii="Arial" w:eastAsia="SimSun" w:hAnsi="Arial" w:cs="Arial"/>
                <w:color w:val="000000"/>
                <w:sz w:val="18"/>
                <w:lang w:val="en-US" w:eastAsia="zh-CN"/>
              </w:rPr>
              <w:t>NR_PC2_UE_FDD</w:t>
            </w:r>
            <w:r>
              <w:rPr>
                <w:rFonts w:ascii="Arial" w:eastAsia="SimSun" w:hAnsi="Arial" w:cs="Arial" w:hint="eastAsia"/>
                <w:color w:val="000000"/>
                <w:sz w:val="18"/>
                <w:lang w:val="en-US" w:eastAsia="zh-CN"/>
              </w:rPr>
              <w:t>]</w:t>
            </w:r>
          </w:p>
          <w:p w:rsidR="00D056D9" w:rsidRPr="00A86A3C" w:rsidRDefault="00D056D9" w:rsidP="00CE07A7">
            <w:pPr>
              <w:rPr>
                <w:rFonts w:ascii="Arial" w:eastAsia="SimSun" w:hAnsi="Arial" w:cs="Arial"/>
                <w:color w:val="000000"/>
                <w:sz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A33481" w:rsidP="00CE07A7">
            <w:pPr>
              <w:rPr>
                <w:rFonts w:ascii="Arial" w:eastAsia="SimSun" w:hAnsi="Arial" w:cs="Arial"/>
                <w:color w:val="000000"/>
                <w:sz w:val="18"/>
                <w:lang w:eastAsia="zh-CN"/>
              </w:rPr>
            </w:pPr>
            <w:r>
              <w:rPr>
                <w:rFonts w:ascii="Arial" w:eastAsia="SimSun" w:hAnsi="Arial" w:cs="Arial" w:hint="eastAsia"/>
                <w:color w:val="000000"/>
                <w:sz w:val="18"/>
                <w:lang w:eastAsia="zh-CN"/>
              </w:rPr>
              <w:t>[</w:t>
            </w:r>
            <w:r w:rsidR="00F060CE">
              <w:rPr>
                <w:rFonts w:ascii="Arial" w:eastAsia="SimSun" w:hAnsi="Arial" w:cs="Arial" w:hint="eastAsia"/>
                <w:color w:val="000000"/>
                <w:sz w:val="18"/>
                <w:lang w:eastAsia="zh-CN"/>
              </w:rPr>
              <w:t>21-2</w:t>
            </w:r>
            <w:r>
              <w:rPr>
                <w:rFonts w:ascii="Arial" w:eastAsia="SimSun" w:hAnsi="Arial" w:cs="Arial" w:hint="eastAsia"/>
                <w:color w:val="000000"/>
                <w:sz w:val="18"/>
                <w:lang w:eastAsia="zh-CN"/>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pStyle w:val="TAL"/>
              <w:rPr>
                <w:rFonts w:eastAsia="SimSun" w:cs="Arial"/>
                <w:color w:val="000000"/>
                <w:lang w:eastAsia="zh-CN"/>
              </w:rPr>
            </w:pPr>
            <w:r>
              <w:rPr>
                <w:rFonts w:eastAsia="SimSun" w:cs="Arial"/>
                <w:color w:val="000000"/>
                <w:lang w:eastAsia="zh-CN"/>
              </w:rPr>
              <w:t>[</w:t>
            </w:r>
            <w:r w:rsidRPr="00A86A3C">
              <w:rPr>
                <w:rFonts w:eastAsia="SimSun" w:cs="Arial"/>
                <w:color w:val="000000"/>
                <w:lang w:eastAsia="zh-CN"/>
              </w:rPr>
              <w:t>Hybrid duplex operation</w:t>
            </w:r>
            <w:r>
              <w:rPr>
                <w:rFonts w:eastAsia="SimSun" w:cs="Arial"/>
                <w:color w:val="000000"/>
                <w:lang w:eastAsia="zh-CN"/>
              </w:rPr>
              <w:t>]</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pStyle w:val="TAL"/>
              <w:rPr>
                <w:lang w:eastAsia="zh-CN"/>
              </w:rPr>
            </w:pPr>
            <w:r>
              <w:rPr>
                <w:lang w:eastAsia="zh-CN"/>
              </w:rPr>
              <w:t>[</w:t>
            </w:r>
            <w:r w:rsidRPr="00A86A3C">
              <w:rPr>
                <w:lang w:eastAsia="zh-CN"/>
              </w:rPr>
              <w:t>Support of hybrid duplex operation</w:t>
            </w:r>
            <w:r>
              <w:rPr>
                <w:lang w:eastAsia="zh-CN"/>
              </w:rPr>
              <w:t>]</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SimSun" w:hAnsi="Arial" w:cs="Arial"/>
                <w:color w:val="000000"/>
                <w:sz w:val="18"/>
                <w:szCs w:val="18"/>
                <w:lang w:eastAsia="zh-CN"/>
              </w:rPr>
            </w:pPr>
            <w:r>
              <w:rPr>
                <w:rFonts w:ascii="Arial" w:eastAsia="SimSun" w:hAnsi="Arial" w:cs="Arial"/>
                <w:color w:val="000000"/>
                <w:sz w:val="18"/>
                <w:szCs w:val="18"/>
                <w:lang w:eastAsia="zh-CN"/>
              </w:rPr>
              <w:t>[</w:t>
            </w:r>
            <w:r w:rsidRPr="00A86A3C">
              <w:rPr>
                <w:rFonts w:ascii="Arial" w:eastAsia="SimSun" w:hAnsi="Arial" w:cs="Arial"/>
                <w:color w:val="000000"/>
                <w:sz w:val="18"/>
                <w:szCs w:val="18"/>
                <w:lang w:eastAsia="zh-CN"/>
              </w:rPr>
              <w:t>N/A</w:t>
            </w:r>
            <w:r>
              <w:rPr>
                <w:rFonts w:ascii="Arial" w:eastAsia="SimSun" w:hAnsi="Arial" w:cs="Arial"/>
                <w:color w:val="000000"/>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SimSun" w:hAnsi="Arial" w:cs="Arial"/>
                <w:color w:val="000000"/>
                <w:sz w:val="18"/>
                <w:lang w:eastAsia="zh-CN"/>
              </w:rPr>
            </w:pPr>
            <w:r>
              <w:rPr>
                <w:rFonts w:ascii="Arial" w:eastAsia="SimSun" w:hAnsi="Arial" w:cs="Arial"/>
                <w:color w:val="000000"/>
                <w:sz w:val="18"/>
                <w:lang w:eastAsia="zh-CN"/>
              </w:rPr>
              <w:t>[</w:t>
            </w:r>
            <w:r w:rsidRPr="00A86A3C">
              <w:rPr>
                <w:rFonts w:ascii="Arial" w:eastAsia="SimSun" w:hAnsi="Arial" w:cs="Arial"/>
                <w:color w:val="000000"/>
                <w:sz w:val="18"/>
                <w:lang w:eastAsia="zh-CN"/>
              </w:rPr>
              <w:t>Yes</w:t>
            </w:r>
            <w:r>
              <w:rPr>
                <w:rFonts w:ascii="Arial" w:eastAsia="SimSun" w:hAnsi="Arial" w:cs="Arial"/>
                <w:color w:val="000000"/>
                <w:sz w:val="18"/>
                <w:lang w:eastAsia="zh-CN"/>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SimSun" w:hAnsi="Arial" w:cs="Arial"/>
                <w:color w:val="000000"/>
                <w:sz w:val="18"/>
                <w:lang w:eastAsia="zh-CN"/>
              </w:rPr>
            </w:pPr>
            <w:r>
              <w:rPr>
                <w:rFonts w:ascii="Arial" w:eastAsia="SimSun" w:hAnsi="Arial" w:cs="Arial"/>
                <w:color w:val="000000"/>
                <w:sz w:val="18"/>
                <w:lang w:eastAsia="zh-CN"/>
              </w:rPr>
              <w:t>[</w:t>
            </w:r>
            <w:r w:rsidRPr="00A86A3C">
              <w:rPr>
                <w:rFonts w:ascii="Arial" w:eastAsia="SimSun" w:hAnsi="Arial" w:cs="Arial"/>
                <w:color w:val="000000"/>
                <w:sz w:val="18"/>
                <w:lang w:eastAsia="zh-CN"/>
              </w:rPr>
              <w:t>No</w:t>
            </w:r>
            <w:r>
              <w:rPr>
                <w:rFonts w:ascii="Arial" w:eastAsia="SimSun" w:hAnsi="Arial" w:cs="Arial"/>
                <w:color w:val="000000"/>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rsidR="00D056D9" w:rsidRPr="00A86A3C" w:rsidRDefault="00D056D9" w:rsidP="00CE07A7">
            <w:pPr>
              <w:pStyle w:val="TAL"/>
              <w:rPr>
                <w:lang w:eastAsia="zh-CN"/>
              </w:rPr>
            </w:pPr>
            <w:r>
              <w:rPr>
                <w:lang w:eastAsia="zh-CN"/>
              </w:rPr>
              <w:t>[</w:t>
            </w:r>
            <w:r w:rsidRPr="00A86A3C">
              <w:rPr>
                <w:lang w:eastAsia="zh-CN"/>
              </w:rPr>
              <w:t>UE does not support hybrid duplex operation</w:t>
            </w:r>
            <w:r>
              <w:rPr>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SimSun" w:hAnsi="Arial" w:cs="Arial"/>
                <w:color w:val="000000"/>
                <w:sz w:val="18"/>
                <w:lang w:eastAsia="zh-CN"/>
              </w:rPr>
            </w:pPr>
            <w:r>
              <w:rPr>
                <w:rFonts w:ascii="Arial" w:eastAsia="SimSun" w:hAnsi="Arial" w:cs="Arial"/>
                <w:color w:val="000000"/>
                <w:sz w:val="18"/>
                <w:lang w:eastAsia="zh-CN"/>
              </w:rPr>
              <w:t>[</w:t>
            </w:r>
            <w:r w:rsidRPr="00A86A3C">
              <w:rPr>
                <w:rFonts w:ascii="Arial" w:eastAsia="SimSun" w:hAnsi="Arial" w:cs="Arial"/>
                <w:color w:val="000000"/>
                <w:sz w:val="18"/>
                <w:lang w:eastAsia="zh-CN"/>
              </w:rPr>
              <w:t>Per Band</w:t>
            </w:r>
            <w:r>
              <w:rPr>
                <w:rFonts w:ascii="Arial" w:eastAsia="SimSun" w:hAnsi="Arial" w:cs="Arial"/>
                <w:color w:val="000000"/>
                <w:sz w:val="18"/>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SimSun" w:hAnsi="Arial" w:cs="Arial"/>
                <w:color w:val="000000"/>
                <w:sz w:val="18"/>
                <w:lang w:eastAsia="zh-CN"/>
              </w:rPr>
            </w:pPr>
            <w:r>
              <w:rPr>
                <w:rFonts w:ascii="Arial" w:eastAsia="SimSun" w:hAnsi="Arial" w:cs="Arial"/>
                <w:color w:val="000000"/>
                <w:sz w:val="18"/>
                <w:lang w:eastAsia="zh-CN"/>
              </w:rPr>
              <w:t>[</w:t>
            </w:r>
            <w:r w:rsidRPr="00A86A3C">
              <w:rPr>
                <w:rFonts w:ascii="Arial" w:eastAsia="SimSun" w:hAnsi="Arial" w:cs="Arial"/>
                <w:color w:val="000000"/>
                <w:sz w:val="18"/>
                <w:lang w:eastAsia="zh-CN"/>
              </w:rPr>
              <w:t>FDD only</w:t>
            </w:r>
            <w:r>
              <w:rPr>
                <w:rFonts w:ascii="Arial" w:eastAsia="SimSun" w:hAnsi="Arial" w:cs="Arial"/>
                <w:color w:val="000000"/>
                <w:sz w:val="18"/>
                <w:lang w:eastAsia="zh-C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SimSun" w:hAnsi="Arial" w:cs="Arial"/>
                <w:color w:val="000000"/>
                <w:sz w:val="18"/>
                <w:lang w:eastAsia="zh-CN"/>
              </w:rPr>
            </w:pPr>
            <w:r>
              <w:rPr>
                <w:rFonts w:ascii="Arial" w:eastAsia="SimSun" w:hAnsi="Arial" w:cs="Arial"/>
                <w:color w:val="000000"/>
                <w:sz w:val="18"/>
                <w:lang w:eastAsia="zh-CN"/>
              </w:rPr>
              <w:t>[</w:t>
            </w:r>
            <w:r w:rsidRPr="00A86A3C">
              <w:rPr>
                <w:rFonts w:ascii="Arial" w:eastAsia="SimSun" w:hAnsi="Arial" w:cs="Arial"/>
                <w:color w:val="000000"/>
                <w:sz w:val="18"/>
                <w:lang w:eastAsia="zh-CN"/>
              </w:rPr>
              <w:t>FR1 only</w:t>
            </w:r>
            <w:r>
              <w:rPr>
                <w:rFonts w:ascii="Arial" w:eastAsia="SimSun" w:hAnsi="Arial" w:cs="Arial"/>
                <w:color w:val="000000"/>
                <w:sz w:val="18"/>
                <w:lang w:eastAsia="zh-CN"/>
              </w:rPr>
              <w:t>]</w:t>
            </w:r>
          </w:p>
        </w:tc>
        <w:tc>
          <w:tcPr>
            <w:tcW w:w="1842" w:type="dxa"/>
            <w:tcBorders>
              <w:top w:val="single" w:sz="4" w:space="0" w:color="auto"/>
              <w:left w:val="single" w:sz="4" w:space="0" w:color="auto"/>
              <w:bottom w:val="single" w:sz="4" w:space="0" w:color="auto"/>
              <w:right w:val="single" w:sz="4" w:space="0" w:color="auto"/>
            </w:tcBorders>
          </w:tcPr>
          <w:p w:rsidR="00D056D9" w:rsidRPr="00A86A3C" w:rsidRDefault="00D056D9" w:rsidP="00CE07A7">
            <w:pPr>
              <w:rPr>
                <w:rFonts w:ascii="Arial" w:eastAsia="SimSun" w:hAnsi="Arial" w:cs="Arial"/>
                <w:color w:val="000000"/>
                <w:sz w:val="18"/>
                <w:lang w:eastAsia="en-US"/>
              </w:rPr>
            </w:pPr>
            <w:r>
              <w:rPr>
                <w:rFonts w:ascii="Arial" w:eastAsia="SimSun" w:hAnsi="Arial" w:cs="Arial"/>
                <w:color w:val="000000"/>
                <w:sz w:val="18"/>
                <w:lang w:eastAsia="en-US"/>
              </w:rPr>
              <w:t>[</w:t>
            </w:r>
            <w:r w:rsidRPr="00A86A3C">
              <w:rPr>
                <w:rFonts w:ascii="Arial" w:eastAsia="SimSun" w:hAnsi="Arial" w:cs="Arial"/>
                <w:color w:val="000000"/>
                <w:sz w:val="18"/>
                <w:lang w:eastAsia="en-US"/>
              </w:rPr>
              <w:t>N/A</w:t>
            </w:r>
            <w:r>
              <w:rPr>
                <w:rFonts w:ascii="Arial" w:eastAsia="SimSun" w:hAnsi="Arial" w:cs="Arial"/>
                <w:color w:val="000000"/>
                <w:sz w:val="18"/>
                <w:lang w:eastAsia="en-US"/>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SimSun" w:hAnsi="Arial" w:cs="Arial"/>
                <w:color w:val="000000"/>
                <w:sz w:val="18"/>
                <w:lang w:eastAsia="en-US"/>
              </w:rPr>
            </w:pPr>
            <w:r w:rsidRPr="00586DA8">
              <w:rPr>
                <w:rFonts w:ascii="Arial" w:eastAsia="SimSun" w:hAnsi="Arial" w:cs="Arial"/>
                <w:color w:val="000000"/>
                <w:sz w:val="18"/>
                <w:lang w:eastAsia="en-US"/>
              </w:rPr>
              <w:t>[FFS RAN1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SimSun" w:hAnsi="Arial" w:cs="Arial"/>
                <w:color w:val="000000"/>
                <w:sz w:val="18"/>
                <w:szCs w:val="18"/>
                <w:lang w:eastAsia="zh-CN"/>
              </w:rPr>
            </w:pPr>
            <w:r>
              <w:rPr>
                <w:rFonts w:ascii="Arial" w:eastAsia="SimSun" w:hAnsi="Arial" w:cs="Arial"/>
                <w:color w:val="000000"/>
                <w:sz w:val="18"/>
                <w:szCs w:val="18"/>
                <w:lang w:eastAsia="zh-CN"/>
              </w:rPr>
              <w:t>[</w:t>
            </w:r>
            <w:r w:rsidRPr="00A86A3C">
              <w:rPr>
                <w:rFonts w:ascii="Arial" w:eastAsia="SimSun" w:hAnsi="Arial" w:cs="Arial"/>
                <w:color w:val="000000"/>
                <w:sz w:val="18"/>
                <w:szCs w:val="18"/>
                <w:lang w:eastAsia="zh-CN"/>
              </w:rPr>
              <w:t>Optional with capability signalling</w:t>
            </w:r>
            <w:r>
              <w:rPr>
                <w:rFonts w:ascii="Arial" w:eastAsia="SimSun" w:hAnsi="Arial" w:cs="Arial"/>
                <w:color w:val="000000"/>
                <w:sz w:val="18"/>
                <w:szCs w:val="18"/>
                <w:lang w:eastAsia="zh-CN"/>
              </w:rPr>
              <w:t>]</w:t>
            </w:r>
          </w:p>
        </w:tc>
      </w:tr>
    </w:tbl>
    <w:p w:rsidR="00D056D9" w:rsidRDefault="00D056D9">
      <w:pPr>
        <w:rPr>
          <w:rFonts w:ascii="Arial" w:eastAsiaTheme="minorEastAsia" w:hAnsi="Arial" w:cs="Arial"/>
          <w:sz w:val="22"/>
          <w:lang w:val="en-US" w:eastAsia="zh-CN"/>
        </w:rPr>
      </w:pPr>
    </w:p>
    <w:p w:rsidR="00C9777A" w:rsidRPr="00C75D61" w:rsidRDefault="00C9777A" w:rsidP="00C9777A">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t>NR_HST_FR</w:t>
      </w:r>
      <w:r>
        <w:rPr>
          <w:rFonts w:ascii="Arial" w:eastAsia="Batang" w:hAnsi="Arial" w:cs="Arial"/>
          <w:sz w:val="28"/>
          <w:szCs w:val="28"/>
          <w:lang w:val="en-US" w:eastAsia="ko-KR"/>
        </w:rPr>
        <w:t>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C9777A" w:rsidTr="002A54AD">
        <w:trPr>
          <w:trHeight w:val="20"/>
        </w:trPr>
        <w:tc>
          <w:tcPr>
            <w:tcW w:w="1129" w:type="dxa"/>
            <w:shd w:val="clear" w:color="auto" w:fill="auto"/>
          </w:tcPr>
          <w:p w:rsidR="00C9777A" w:rsidRDefault="00C9777A" w:rsidP="002A54A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C9777A" w:rsidRDefault="00C9777A" w:rsidP="002A54A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C9777A" w:rsidRDefault="00C9777A" w:rsidP="002A54A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C9777A" w:rsidRDefault="00C9777A" w:rsidP="002A54AD">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rsidR="00C9777A" w:rsidRDefault="00C9777A" w:rsidP="002A54AD">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rsidR="00C9777A" w:rsidRDefault="00C9777A" w:rsidP="002A54A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C9777A" w:rsidRDefault="00C9777A" w:rsidP="002A54A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C9777A" w:rsidRDefault="00C9777A" w:rsidP="002A54A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C9777A" w:rsidRDefault="00C9777A" w:rsidP="002A54AD">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rsidR="00C9777A" w:rsidRDefault="00C9777A" w:rsidP="002A54AD">
            <w:pPr>
              <w:keepNext/>
              <w:keepLines/>
              <w:rPr>
                <w:rFonts w:ascii="Arial" w:eastAsia="SimSun" w:hAnsi="Arial" w:cs="Arial"/>
                <w:b/>
                <w:color w:val="000000"/>
                <w:sz w:val="18"/>
              </w:rPr>
            </w:pPr>
            <w:r>
              <w:rPr>
                <w:rFonts w:ascii="Arial" w:eastAsia="SimSun" w:hAnsi="Arial" w:cs="Arial"/>
                <w:b/>
                <w:color w:val="000000"/>
                <w:sz w:val="18"/>
              </w:rPr>
              <w:t>Type</w:t>
            </w:r>
          </w:p>
          <w:p w:rsidR="00C9777A" w:rsidRDefault="00C9777A" w:rsidP="002A54AD">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C9777A" w:rsidRDefault="00C9777A" w:rsidP="002A54A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C9777A" w:rsidRDefault="00C9777A" w:rsidP="002A54A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C9777A" w:rsidRDefault="00C9777A" w:rsidP="002A54A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C9777A" w:rsidRDefault="00C9777A" w:rsidP="002A54A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C9777A" w:rsidRDefault="00C9777A" w:rsidP="002A54A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C9777A" w:rsidTr="002A54AD">
        <w:trPr>
          <w:trHeight w:val="2145"/>
        </w:trPr>
        <w:tc>
          <w:tcPr>
            <w:tcW w:w="1129" w:type="dxa"/>
            <w:shd w:val="clear" w:color="auto" w:fill="auto"/>
          </w:tcPr>
          <w:p w:rsidR="00C9777A" w:rsidRPr="00FA5F98" w:rsidRDefault="00C9777A" w:rsidP="002A54AD">
            <w:pPr>
              <w:keepNext/>
              <w:keepLines/>
              <w:rPr>
                <w:rFonts w:ascii="Arial" w:eastAsia="SimSun" w:hAnsi="Arial" w:cs="Arial"/>
                <w:color w:val="000000"/>
                <w:sz w:val="18"/>
                <w:lang w:val="en-US" w:eastAsia="zh-CN"/>
              </w:rPr>
            </w:pPr>
            <w:r w:rsidRPr="00FA5F98">
              <w:rPr>
                <w:rFonts w:ascii="Arial" w:eastAsiaTheme="minorEastAsia" w:hAnsi="Arial" w:cs="Arial"/>
                <w:color w:val="000000"/>
                <w:sz w:val="18"/>
                <w:lang w:val="en-US" w:eastAsia="zh-CN"/>
              </w:rPr>
              <w:t>22</w:t>
            </w:r>
            <w:r w:rsidRPr="00FA5F98">
              <w:rPr>
                <w:rFonts w:ascii="Arial" w:eastAsiaTheme="minorEastAsia" w:hAnsi="Arial" w:cs="Arial" w:hint="eastAsia"/>
                <w:color w:val="000000"/>
                <w:sz w:val="18"/>
                <w:lang w:val="en-US" w:eastAsia="zh-CN"/>
              </w:rPr>
              <w:t xml:space="preserve">. </w:t>
            </w:r>
            <w:r w:rsidRPr="00FA5F98">
              <w:rPr>
                <w:rFonts w:ascii="Arial" w:eastAsia="SimSun" w:hAnsi="Arial" w:cs="Arial"/>
                <w:color w:val="000000"/>
                <w:sz w:val="18"/>
                <w:lang w:val="en-US" w:eastAsia="zh-CN"/>
              </w:rPr>
              <w:t>NR_HST_FR</w:t>
            </w:r>
            <w:r w:rsidR="00C40A02" w:rsidRPr="00FA5F98">
              <w:rPr>
                <w:rFonts w:ascii="Arial" w:eastAsia="SimSun" w:hAnsi="Arial" w:cs="Arial"/>
                <w:color w:val="000000"/>
                <w:sz w:val="18"/>
                <w:lang w:val="en-US" w:eastAsia="zh-CN"/>
              </w:rPr>
              <w:t>2</w:t>
            </w:r>
          </w:p>
        </w:tc>
        <w:tc>
          <w:tcPr>
            <w:tcW w:w="709" w:type="dxa"/>
            <w:shd w:val="clear" w:color="auto" w:fill="auto"/>
          </w:tcPr>
          <w:p w:rsidR="00C9777A" w:rsidRPr="00FA5F98" w:rsidRDefault="00C9777A" w:rsidP="002A54AD">
            <w:pPr>
              <w:keepNext/>
              <w:keepLines/>
              <w:rPr>
                <w:rFonts w:ascii="Arial" w:eastAsia="SimSun" w:hAnsi="Arial" w:cs="Arial"/>
                <w:color w:val="000000"/>
                <w:sz w:val="18"/>
                <w:lang w:val="en-US" w:eastAsia="zh-CN"/>
              </w:rPr>
            </w:pPr>
            <w:r w:rsidRPr="00FA5F98">
              <w:rPr>
                <w:rFonts w:ascii="Arial" w:eastAsiaTheme="minorEastAsia" w:hAnsi="Arial" w:cs="Arial"/>
                <w:color w:val="000000"/>
                <w:sz w:val="18"/>
                <w:lang w:val="en-US" w:eastAsia="zh-CN"/>
              </w:rPr>
              <w:t>22</w:t>
            </w:r>
            <w:r w:rsidRPr="00FA5F98">
              <w:rPr>
                <w:rFonts w:ascii="Arial" w:eastAsia="SimSun" w:hAnsi="Arial" w:cs="Arial"/>
                <w:color w:val="000000"/>
                <w:sz w:val="18"/>
                <w:lang w:val="en-US" w:eastAsia="zh-CN"/>
              </w:rPr>
              <w:t>-1</w:t>
            </w:r>
          </w:p>
        </w:tc>
        <w:tc>
          <w:tcPr>
            <w:tcW w:w="1559" w:type="dxa"/>
            <w:shd w:val="clear" w:color="auto" w:fill="auto"/>
          </w:tcPr>
          <w:p w:rsidR="00C9777A" w:rsidRPr="00FA5F98" w:rsidRDefault="00C9777A" w:rsidP="002A54AD">
            <w:pPr>
              <w:keepNext/>
              <w:keepLines/>
              <w:rPr>
                <w:rFonts w:ascii="Arial" w:eastAsia="SimSun" w:hAnsi="Arial" w:cs="Arial"/>
                <w:color w:val="000000"/>
                <w:sz w:val="18"/>
                <w:lang w:val="en-US" w:eastAsia="zh-CN"/>
              </w:rPr>
            </w:pPr>
            <w:r w:rsidRPr="00FA5F98">
              <w:rPr>
                <w:rFonts w:ascii="Arial" w:eastAsia="SimSun" w:hAnsi="Arial" w:cs="Arial"/>
                <w:color w:val="000000"/>
                <w:sz w:val="18"/>
                <w:lang w:val="en-US" w:eastAsia="zh-CN"/>
              </w:rPr>
              <w:t>Support of FR2 HST operation</w:t>
            </w:r>
          </w:p>
        </w:tc>
        <w:tc>
          <w:tcPr>
            <w:tcW w:w="5103" w:type="dxa"/>
            <w:shd w:val="clear" w:color="auto" w:fill="auto"/>
          </w:tcPr>
          <w:p w:rsidR="00C9777A" w:rsidRPr="00FA5F98" w:rsidRDefault="00C9777A" w:rsidP="002560B7">
            <w:pPr>
              <w:autoSpaceDE w:val="0"/>
              <w:autoSpaceDN w:val="0"/>
              <w:adjustRightInd w:val="0"/>
              <w:snapToGrid w:val="0"/>
              <w:spacing w:afterLines="50"/>
              <w:contextualSpacing/>
              <w:jc w:val="both"/>
              <w:rPr>
                <w:rFonts w:ascii="Arial" w:eastAsia="SimSun" w:hAnsi="Arial" w:cs="Arial"/>
                <w:color w:val="000000"/>
                <w:sz w:val="18"/>
                <w:lang w:val="en-US" w:eastAsia="zh-CN"/>
              </w:rPr>
            </w:pPr>
            <w:r w:rsidRPr="00FA5F98">
              <w:rPr>
                <w:rFonts w:ascii="Arial" w:eastAsia="SimSun" w:hAnsi="Arial" w:cs="Arial"/>
                <w:color w:val="000000"/>
                <w:sz w:val="18"/>
                <w:lang w:val="en-US" w:eastAsia="zh-CN"/>
              </w:rPr>
              <w:t>1) Support of FR2 UE PC6</w:t>
            </w:r>
          </w:p>
          <w:p w:rsidR="00C9777A" w:rsidRPr="00FA5F98" w:rsidRDefault="00C9777A" w:rsidP="002560B7">
            <w:pPr>
              <w:autoSpaceDE w:val="0"/>
              <w:autoSpaceDN w:val="0"/>
              <w:adjustRightInd w:val="0"/>
              <w:snapToGrid w:val="0"/>
              <w:spacing w:afterLines="50"/>
              <w:contextualSpacing/>
              <w:jc w:val="both"/>
              <w:rPr>
                <w:rFonts w:ascii="Arial" w:eastAsia="SimSun" w:hAnsi="Arial" w:cs="Arial"/>
                <w:color w:val="000000"/>
                <w:sz w:val="18"/>
                <w:lang w:val="en-US" w:eastAsia="zh-CN"/>
              </w:rPr>
            </w:pPr>
            <w:r w:rsidRPr="00FA5F98">
              <w:rPr>
                <w:rFonts w:ascii="Arial" w:eastAsia="SimSun" w:hAnsi="Arial" w:cs="Arial"/>
                <w:color w:val="000000"/>
                <w:sz w:val="18"/>
                <w:lang w:val="en-US" w:eastAsia="zh-CN"/>
              </w:rPr>
              <w:t>2) Support of enhanced RRM requirements for FR2 HST (except the requirement for one shot large UL timing adjustment)</w:t>
            </w:r>
          </w:p>
          <w:p w:rsidR="00C9777A" w:rsidRPr="00FA5F98" w:rsidRDefault="00C9777A" w:rsidP="002560B7">
            <w:pPr>
              <w:autoSpaceDE w:val="0"/>
              <w:autoSpaceDN w:val="0"/>
              <w:adjustRightInd w:val="0"/>
              <w:snapToGrid w:val="0"/>
              <w:spacing w:afterLines="50"/>
              <w:contextualSpacing/>
              <w:jc w:val="both"/>
              <w:rPr>
                <w:rFonts w:ascii="Arial" w:eastAsia="SimSun" w:hAnsi="Arial" w:cs="Arial"/>
                <w:color w:val="000000"/>
                <w:sz w:val="18"/>
                <w:lang w:val="en-US" w:eastAsia="zh-CN"/>
              </w:rPr>
            </w:pPr>
            <w:r w:rsidRPr="00FA5F98">
              <w:rPr>
                <w:rFonts w:ascii="Arial" w:eastAsia="SimSun" w:hAnsi="Arial" w:cs="Arial"/>
                <w:color w:val="000000"/>
                <w:sz w:val="18"/>
                <w:lang w:val="en-US" w:eastAsia="zh-CN"/>
              </w:rPr>
              <w:t>3) Support of demodulation processing for FR2 HST</w:t>
            </w:r>
          </w:p>
        </w:tc>
        <w:tc>
          <w:tcPr>
            <w:tcW w:w="1560" w:type="dxa"/>
            <w:shd w:val="clear" w:color="auto" w:fill="auto"/>
          </w:tcPr>
          <w:p w:rsidR="00C9777A" w:rsidRPr="00FA5F98" w:rsidRDefault="00C9777A" w:rsidP="00C9777A">
            <w:pPr>
              <w:keepNext/>
              <w:keepLines/>
              <w:rPr>
                <w:rFonts w:ascii="Arial" w:eastAsia="SimSun" w:hAnsi="Arial" w:cs="Arial"/>
                <w:color w:val="000000"/>
                <w:sz w:val="18"/>
                <w:lang w:val="en-US" w:eastAsia="zh-CN"/>
              </w:rPr>
            </w:pPr>
          </w:p>
        </w:tc>
        <w:tc>
          <w:tcPr>
            <w:tcW w:w="1134" w:type="dxa"/>
            <w:shd w:val="clear" w:color="auto" w:fill="auto"/>
          </w:tcPr>
          <w:p w:rsidR="00C9777A" w:rsidRPr="00FA5F98" w:rsidRDefault="00C9777A" w:rsidP="002A54AD">
            <w:pPr>
              <w:keepNext/>
              <w:keepLines/>
              <w:rPr>
                <w:rFonts w:ascii="Arial" w:eastAsia="SimSun" w:hAnsi="Arial" w:cs="Arial"/>
                <w:color w:val="000000"/>
                <w:sz w:val="18"/>
                <w:lang w:val="en-US" w:eastAsia="zh-CN"/>
              </w:rPr>
            </w:pPr>
            <w:r w:rsidRPr="00FA5F98">
              <w:rPr>
                <w:rFonts w:ascii="Arial" w:eastAsia="SimSun" w:hAnsi="Arial" w:cs="Arial" w:hint="eastAsia"/>
                <w:color w:val="000000"/>
                <w:sz w:val="18"/>
                <w:lang w:val="en-US" w:eastAsia="zh-CN"/>
              </w:rPr>
              <w:t>Y</w:t>
            </w:r>
            <w:r w:rsidRPr="00FA5F98">
              <w:rPr>
                <w:rFonts w:ascii="Arial" w:eastAsia="SimSun" w:hAnsi="Arial" w:cs="Arial"/>
                <w:color w:val="000000"/>
                <w:sz w:val="18"/>
                <w:lang w:val="en-US" w:eastAsia="zh-CN"/>
              </w:rPr>
              <w:t>es</w:t>
            </w:r>
          </w:p>
        </w:tc>
        <w:tc>
          <w:tcPr>
            <w:tcW w:w="1559" w:type="dxa"/>
            <w:shd w:val="clear" w:color="auto" w:fill="auto"/>
          </w:tcPr>
          <w:p w:rsidR="00C9777A" w:rsidRPr="00FA5F98" w:rsidRDefault="00C9777A" w:rsidP="002A54AD">
            <w:pPr>
              <w:keepNext/>
              <w:keepLines/>
              <w:rPr>
                <w:rFonts w:ascii="Arial" w:eastAsia="SimSun" w:hAnsi="Arial" w:cs="Arial"/>
                <w:color w:val="000000"/>
                <w:sz w:val="18"/>
                <w:lang w:val="en-US" w:eastAsia="zh-CN"/>
              </w:rPr>
            </w:pPr>
            <w:r w:rsidRPr="00FA5F98">
              <w:rPr>
                <w:rFonts w:ascii="Arial" w:eastAsia="SimSun" w:hAnsi="Arial" w:cs="Arial"/>
                <w:color w:val="000000"/>
                <w:sz w:val="18"/>
                <w:lang w:val="en-US" w:eastAsia="zh-CN"/>
              </w:rPr>
              <w:t>No</w:t>
            </w:r>
          </w:p>
        </w:tc>
        <w:tc>
          <w:tcPr>
            <w:tcW w:w="1417" w:type="dxa"/>
          </w:tcPr>
          <w:p w:rsidR="00C9777A" w:rsidRPr="00FA5F98" w:rsidRDefault="00C9777A" w:rsidP="002A54AD">
            <w:pPr>
              <w:keepNext/>
              <w:keepLines/>
              <w:rPr>
                <w:rFonts w:ascii="Arial" w:eastAsia="SimSun" w:hAnsi="Arial" w:cs="Arial"/>
                <w:color w:val="000000"/>
                <w:sz w:val="18"/>
                <w:lang w:val="en-US" w:eastAsia="zh-CN"/>
              </w:rPr>
            </w:pPr>
            <w:r w:rsidRPr="00FA5F98">
              <w:rPr>
                <w:rFonts w:ascii="Arial" w:eastAsia="SimSun" w:hAnsi="Arial" w:cs="Arial"/>
                <w:color w:val="000000"/>
                <w:sz w:val="18"/>
                <w:lang w:val="en-US" w:eastAsia="zh-CN"/>
              </w:rPr>
              <w:t>UE does not meet FR2 high speed train scenario</w:t>
            </w:r>
          </w:p>
        </w:tc>
        <w:tc>
          <w:tcPr>
            <w:tcW w:w="1276" w:type="dxa"/>
            <w:shd w:val="clear" w:color="auto" w:fill="auto"/>
          </w:tcPr>
          <w:p w:rsidR="00C9777A" w:rsidRPr="00FA5F98" w:rsidRDefault="00C9777A" w:rsidP="002A54AD">
            <w:pPr>
              <w:keepNext/>
              <w:keepLines/>
              <w:rPr>
                <w:rFonts w:ascii="Arial" w:eastAsia="SimSun" w:hAnsi="Arial" w:cs="Arial"/>
                <w:color w:val="000000"/>
                <w:sz w:val="18"/>
                <w:lang w:val="en-US" w:eastAsia="zh-CN"/>
              </w:rPr>
            </w:pPr>
            <w:r w:rsidRPr="00FA5F98">
              <w:rPr>
                <w:rFonts w:ascii="Arial" w:eastAsia="SimSun" w:hAnsi="Arial" w:cs="Arial"/>
                <w:color w:val="000000"/>
                <w:sz w:val="18"/>
                <w:lang w:val="en-US" w:eastAsia="zh-CN"/>
              </w:rPr>
              <w:t>Per Band</w:t>
            </w:r>
          </w:p>
        </w:tc>
        <w:tc>
          <w:tcPr>
            <w:tcW w:w="992" w:type="dxa"/>
            <w:shd w:val="clear" w:color="auto" w:fill="auto"/>
          </w:tcPr>
          <w:p w:rsidR="00C9777A" w:rsidRPr="00FA5F98" w:rsidRDefault="00C9777A" w:rsidP="002A54AD">
            <w:pPr>
              <w:keepNext/>
              <w:keepLines/>
              <w:rPr>
                <w:rFonts w:ascii="Arial" w:eastAsia="SimSun" w:hAnsi="Arial" w:cs="Arial"/>
                <w:color w:val="000000"/>
                <w:sz w:val="18"/>
                <w:lang w:val="en-US" w:eastAsia="zh-CN"/>
              </w:rPr>
            </w:pPr>
            <w:r w:rsidRPr="00FA5F98">
              <w:rPr>
                <w:rFonts w:ascii="Arial" w:eastAsia="SimSun" w:hAnsi="Arial" w:cs="Arial"/>
                <w:color w:val="000000"/>
                <w:sz w:val="18"/>
                <w:lang w:val="en-US" w:eastAsia="zh-CN"/>
              </w:rPr>
              <w:t>NO</w:t>
            </w:r>
          </w:p>
        </w:tc>
        <w:tc>
          <w:tcPr>
            <w:tcW w:w="993" w:type="dxa"/>
            <w:shd w:val="clear" w:color="auto" w:fill="auto"/>
          </w:tcPr>
          <w:p w:rsidR="00C9777A" w:rsidRPr="00FA5F98" w:rsidRDefault="00C9777A" w:rsidP="002A54AD">
            <w:pPr>
              <w:keepNext/>
              <w:keepLines/>
              <w:rPr>
                <w:rFonts w:ascii="Arial" w:eastAsia="SimSun" w:hAnsi="Arial" w:cs="Arial"/>
                <w:color w:val="000000"/>
                <w:sz w:val="18"/>
                <w:lang w:val="en-US" w:eastAsia="zh-CN"/>
              </w:rPr>
            </w:pPr>
            <w:r w:rsidRPr="00FA5F98">
              <w:rPr>
                <w:rFonts w:ascii="Arial" w:eastAsia="SimSun" w:hAnsi="Arial" w:cs="Arial"/>
                <w:color w:val="000000"/>
                <w:sz w:val="18"/>
                <w:lang w:val="en-US" w:eastAsia="zh-CN"/>
              </w:rPr>
              <w:t>FR2 only</w:t>
            </w:r>
          </w:p>
        </w:tc>
        <w:tc>
          <w:tcPr>
            <w:tcW w:w="1842" w:type="dxa"/>
          </w:tcPr>
          <w:p w:rsidR="00C9777A" w:rsidRPr="000E05DC" w:rsidRDefault="00C9777A" w:rsidP="002A54AD">
            <w:pPr>
              <w:keepNext/>
              <w:keepLines/>
              <w:rPr>
                <w:rFonts w:ascii="Arial" w:eastAsia="SimSun" w:hAnsi="Arial" w:cs="Arial"/>
                <w:color w:val="000000"/>
                <w:sz w:val="18"/>
                <w:lang w:val="en-US" w:eastAsia="zh-CN"/>
              </w:rPr>
            </w:pPr>
            <w:r w:rsidRPr="000E05DC">
              <w:rPr>
                <w:rFonts w:ascii="Arial" w:eastAsia="SimSun" w:hAnsi="Arial" w:cs="Arial" w:hint="eastAsia"/>
                <w:color w:val="000000"/>
                <w:sz w:val="18"/>
                <w:lang w:val="en-US" w:eastAsia="zh-CN"/>
              </w:rPr>
              <w:t>N</w:t>
            </w:r>
            <w:r w:rsidRPr="000E05DC">
              <w:rPr>
                <w:rFonts w:ascii="Arial" w:eastAsia="SimSun" w:hAnsi="Arial" w:cs="Arial"/>
                <w:color w:val="000000"/>
                <w:sz w:val="18"/>
                <w:lang w:val="en-US" w:eastAsia="zh-CN"/>
              </w:rPr>
              <w:t>/A</w:t>
            </w:r>
          </w:p>
        </w:tc>
        <w:tc>
          <w:tcPr>
            <w:tcW w:w="1843" w:type="dxa"/>
            <w:shd w:val="clear" w:color="auto" w:fill="auto"/>
          </w:tcPr>
          <w:p w:rsidR="00C9777A" w:rsidRPr="000E05DC" w:rsidRDefault="00C9777A" w:rsidP="002A54AD">
            <w:pPr>
              <w:keepNext/>
              <w:keepLines/>
              <w:rPr>
                <w:rFonts w:ascii="Arial" w:eastAsia="SimSun" w:hAnsi="Arial" w:cs="Arial"/>
                <w:color w:val="000000"/>
                <w:sz w:val="18"/>
                <w:lang w:val="en-US" w:eastAsia="zh-CN"/>
              </w:rPr>
            </w:pPr>
            <w:r w:rsidRPr="000E05DC">
              <w:rPr>
                <w:rFonts w:ascii="Arial" w:eastAsia="SimSun" w:hAnsi="Arial" w:cs="Arial"/>
                <w:color w:val="000000"/>
                <w:sz w:val="18"/>
                <w:lang w:val="en-US" w:eastAsia="zh-CN"/>
              </w:rPr>
              <w:t xml:space="preserve">FR2 UE power class PC6 </w:t>
            </w:r>
            <w:proofErr w:type="spellStart"/>
            <w:r w:rsidRPr="000E05DC">
              <w:rPr>
                <w:rFonts w:ascii="Arial" w:eastAsia="SimSun" w:hAnsi="Arial" w:cs="Arial"/>
                <w:color w:val="000000"/>
                <w:sz w:val="18"/>
                <w:lang w:val="en-US" w:eastAsia="zh-CN"/>
              </w:rPr>
              <w:t>signalling</w:t>
            </w:r>
            <w:proofErr w:type="spellEnd"/>
            <w:r w:rsidRPr="000E05DC">
              <w:rPr>
                <w:rFonts w:ascii="Arial" w:eastAsia="SimSun" w:hAnsi="Arial" w:cs="Arial"/>
                <w:color w:val="000000"/>
                <w:sz w:val="18"/>
                <w:lang w:val="en-US" w:eastAsia="zh-CN"/>
              </w:rPr>
              <w:t xml:space="preserve"> is used to indicate support of feature group</w:t>
            </w:r>
          </w:p>
        </w:tc>
        <w:tc>
          <w:tcPr>
            <w:tcW w:w="1276" w:type="dxa"/>
            <w:shd w:val="clear" w:color="auto" w:fill="auto"/>
          </w:tcPr>
          <w:p w:rsidR="00C9777A" w:rsidRPr="000E05DC" w:rsidRDefault="00C9777A" w:rsidP="002A54AD">
            <w:pPr>
              <w:keepNext/>
              <w:keepLines/>
              <w:rPr>
                <w:rFonts w:ascii="Arial" w:eastAsia="SimSun" w:hAnsi="Arial" w:cs="Arial"/>
                <w:color w:val="000000"/>
                <w:sz w:val="18"/>
                <w:lang w:val="en-US" w:eastAsia="zh-CN"/>
              </w:rPr>
            </w:pPr>
            <w:r w:rsidRPr="000E05DC">
              <w:rPr>
                <w:rFonts w:ascii="Arial" w:eastAsia="SimSun" w:hAnsi="Arial" w:cs="Arial"/>
                <w:color w:val="000000"/>
                <w:sz w:val="18"/>
                <w:lang w:val="en-US" w:eastAsia="zh-CN"/>
              </w:rPr>
              <w:t xml:space="preserve">Optional with capability </w:t>
            </w:r>
            <w:proofErr w:type="spellStart"/>
            <w:r w:rsidRPr="000E05DC">
              <w:rPr>
                <w:rFonts w:ascii="Arial" w:eastAsia="SimSun" w:hAnsi="Arial" w:cs="Arial"/>
                <w:color w:val="000000"/>
                <w:sz w:val="18"/>
                <w:lang w:val="en-US" w:eastAsia="zh-CN"/>
              </w:rPr>
              <w:t>signalling</w:t>
            </w:r>
            <w:proofErr w:type="spellEnd"/>
          </w:p>
        </w:tc>
      </w:tr>
    </w:tbl>
    <w:p w:rsidR="00C9777A" w:rsidRDefault="00C9777A" w:rsidP="00C9777A">
      <w:pPr>
        <w:rPr>
          <w:rFonts w:eastAsiaTheme="minorEastAsia" w:cs="Batang"/>
          <w:color w:val="000000" w:themeColor="text1"/>
          <w:sz w:val="22"/>
          <w:szCs w:val="22"/>
          <w:lang w:val="en-US" w:eastAsia="zh-CN"/>
        </w:rPr>
      </w:pPr>
    </w:p>
    <w:p w:rsidR="006C1B5B" w:rsidRPr="00C75D61" w:rsidRDefault="006C1B5B" w:rsidP="006C1B5B">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ins w:id="268" w:author="cmcc" w:date="2022-03-02T16:56:00Z"/>
          <w:rFonts w:ascii="Arial" w:eastAsia="Batang" w:hAnsi="Arial" w:cs="Arial"/>
          <w:sz w:val="28"/>
          <w:szCs w:val="28"/>
          <w:lang w:val="en-US" w:eastAsia="ko-KR"/>
        </w:rPr>
      </w:pPr>
      <w:ins w:id="269" w:author="cmcc" w:date="2022-03-02T16:56:00Z">
        <w:del w:id="270" w:author="Intel" w:date="2022-03-03T01:21:00Z">
          <w:r w:rsidRPr="006C1B5B" w:rsidDel="00A02168">
            <w:lastRenderedPageBreak/>
            <w:delText xml:space="preserve"> </w:delText>
          </w:r>
        </w:del>
        <w:proofErr w:type="spellStart"/>
        <w:r w:rsidRPr="006C1B5B">
          <w:rPr>
            <w:rFonts w:ascii="Arial" w:eastAsia="Batang" w:hAnsi="Arial" w:cs="Arial"/>
            <w:sz w:val="28"/>
            <w:szCs w:val="28"/>
            <w:lang w:val="en-US" w:eastAsia="ko-KR"/>
          </w:rPr>
          <w:t>NR_UE_pow_sav_enh</w:t>
        </w:r>
        <w:proofErr w:type="spellEnd"/>
      </w:ins>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6C1B5B" w:rsidTr="005A65D1">
        <w:trPr>
          <w:trHeight w:val="20"/>
          <w:ins w:id="271" w:author="cmcc" w:date="2022-03-02T16:56:00Z"/>
        </w:trPr>
        <w:tc>
          <w:tcPr>
            <w:tcW w:w="1129" w:type="dxa"/>
            <w:shd w:val="clear" w:color="auto" w:fill="auto"/>
          </w:tcPr>
          <w:p w:rsidR="006C1B5B" w:rsidRDefault="006C1B5B" w:rsidP="005A65D1">
            <w:pPr>
              <w:keepNext/>
              <w:keepLines/>
              <w:overflowPunct w:val="0"/>
              <w:autoSpaceDE w:val="0"/>
              <w:autoSpaceDN w:val="0"/>
              <w:adjustRightInd w:val="0"/>
              <w:jc w:val="center"/>
              <w:textAlignment w:val="baseline"/>
              <w:rPr>
                <w:ins w:id="272" w:author="cmcc" w:date="2022-03-02T16:56:00Z"/>
                <w:rFonts w:ascii="Arial" w:eastAsia="Times New Roman" w:hAnsi="Arial" w:cs="Arial"/>
                <w:b/>
                <w:color w:val="000000"/>
                <w:sz w:val="18"/>
              </w:rPr>
            </w:pPr>
            <w:ins w:id="273" w:author="cmcc" w:date="2022-03-02T16:56:00Z">
              <w:r>
                <w:rPr>
                  <w:rFonts w:ascii="Arial" w:eastAsia="Times New Roman" w:hAnsi="Arial" w:cs="Arial"/>
                  <w:b/>
                  <w:color w:val="000000"/>
                  <w:sz w:val="18"/>
                </w:rPr>
                <w:t>Features</w:t>
              </w:r>
            </w:ins>
          </w:p>
        </w:tc>
        <w:tc>
          <w:tcPr>
            <w:tcW w:w="709" w:type="dxa"/>
            <w:shd w:val="clear" w:color="auto" w:fill="auto"/>
          </w:tcPr>
          <w:p w:rsidR="006C1B5B" w:rsidRDefault="006C1B5B" w:rsidP="005A65D1">
            <w:pPr>
              <w:keepNext/>
              <w:keepLines/>
              <w:overflowPunct w:val="0"/>
              <w:autoSpaceDE w:val="0"/>
              <w:autoSpaceDN w:val="0"/>
              <w:adjustRightInd w:val="0"/>
              <w:jc w:val="center"/>
              <w:textAlignment w:val="baseline"/>
              <w:rPr>
                <w:ins w:id="274" w:author="cmcc" w:date="2022-03-02T16:56:00Z"/>
                <w:rFonts w:ascii="Arial" w:eastAsia="Times New Roman" w:hAnsi="Arial" w:cs="Arial"/>
                <w:b/>
                <w:color w:val="000000"/>
                <w:sz w:val="18"/>
              </w:rPr>
            </w:pPr>
            <w:ins w:id="275" w:author="cmcc" w:date="2022-03-02T16:56:00Z">
              <w:r>
                <w:rPr>
                  <w:rFonts w:ascii="Arial" w:eastAsia="Times New Roman" w:hAnsi="Arial" w:cs="Arial"/>
                  <w:b/>
                  <w:color w:val="000000"/>
                  <w:sz w:val="18"/>
                </w:rPr>
                <w:t>Index</w:t>
              </w:r>
            </w:ins>
          </w:p>
        </w:tc>
        <w:tc>
          <w:tcPr>
            <w:tcW w:w="1559" w:type="dxa"/>
            <w:shd w:val="clear" w:color="auto" w:fill="auto"/>
          </w:tcPr>
          <w:p w:rsidR="006C1B5B" w:rsidRDefault="006C1B5B" w:rsidP="005A65D1">
            <w:pPr>
              <w:keepNext/>
              <w:keepLines/>
              <w:overflowPunct w:val="0"/>
              <w:autoSpaceDE w:val="0"/>
              <w:autoSpaceDN w:val="0"/>
              <w:adjustRightInd w:val="0"/>
              <w:jc w:val="center"/>
              <w:textAlignment w:val="baseline"/>
              <w:rPr>
                <w:ins w:id="276" w:author="cmcc" w:date="2022-03-02T16:56:00Z"/>
                <w:rFonts w:ascii="Arial" w:eastAsia="Times New Roman" w:hAnsi="Arial" w:cs="Arial"/>
                <w:b/>
                <w:color w:val="000000"/>
                <w:sz w:val="18"/>
              </w:rPr>
            </w:pPr>
            <w:ins w:id="277" w:author="cmcc" w:date="2022-03-02T16:56:00Z">
              <w:r>
                <w:rPr>
                  <w:rFonts w:ascii="Arial" w:eastAsia="Times New Roman" w:hAnsi="Arial" w:cs="Arial"/>
                  <w:b/>
                  <w:color w:val="000000"/>
                  <w:sz w:val="18"/>
                </w:rPr>
                <w:t>Feature group</w:t>
              </w:r>
            </w:ins>
          </w:p>
        </w:tc>
        <w:tc>
          <w:tcPr>
            <w:tcW w:w="5103" w:type="dxa"/>
            <w:shd w:val="clear" w:color="auto" w:fill="auto"/>
          </w:tcPr>
          <w:p w:rsidR="006C1B5B" w:rsidRDefault="006C1B5B" w:rsidP="005A65D1">
            <w:pPr>
              <w:keepNext/>
              <w:keepLines/>
              <w:overflowPunct w:val="0"/>
              <w:autoSpaceDE w:val="0"/>
              <w:autoSpaceDN w:val="0"/>
              <w:adjustRightInd w:val="0"/>
              <w:jc w:val="center"/>
              <w:textAlignment w:val="baseline"/>
              <w:rPr>
                <w:ins w:id="278" w:author="cmcc" w:date="2022-03-02T16:56:00Z"/>
                <w:rFonts w:ascii="Arial" w:eastAsia="SimSun" w:hAnsi="Arial" w:cs="Arial"/>
                <w:b/>
                <w:color w:val="000000"/>
                <w:sz w:val="18"/>
                <w:lang w:eastAsia="zh-CN"/>
              </w:rPr>
            </w:pPr>
            <w:ins w:id="279" w:author="cmcc" w:date="2022-03-02T16:56:00Z">
              <w:r>
                <w:rPr>
                  <w:rFonts w:ascii="Arial" w:eastAsia="Times New Roman" w:hAnsi="Arial" w:cs="Arial"/>
                  <w:b/>
                  <w:color w:val="000000"/>
                  <w:sz w:val="18"/>
                </w:rPr>
                <w:t>Components</w:t>
              </w:r>
            </w:ins>
          </w:p>
          <w:p w:rsidR="006C1B5B" w:rsidRDefault="006C1B5B" w:rsidP="005A65D1">
            <w:pPr>
              <w:keepNext/>
              <w:keepLines/>
              <w:overflowPunct w:val="0"/>
              <w:autoSpaceDE w:val="0"/>
              <w:autoSpaceDN w:val="0"/>
              <w:adjustRightInd w:val="0"/>
              <w:jc w:val="center"/>
              <w:textAlignment w:val="baseline"/>
              <w:rPr>
                <w:ins w:id="280" w:author="cmcc" w:date="2022-03-02T16:56:00Z"/>
                <w:rFonts w:ascii="Arial" w:eastAsia="SimSun" w:hAnsi="Arial" w:cs="Arial"/>
                <w:b/>
                <w:color w:val="000000"/>
                <w:sz w:val="18"/>
                <w:lang w:eastAsia="zh-CN"/>
              </w:rPr>
            </w:pPr>
          </w:p>
        </w:tc>
        <w:tc>
          <w:tcPr>
            <w:tcW w:w="1560" w:type="dxa"/>
            <w:shd w:val="clear" w:color="auto" w:fill="auto"/>
          </w:tcPr>
          <w:p w:rsidR="006C1B5B" w:rsidRDefault="006C1B5B" w:rsidP="005A65D1">
            <w:pPr>
              <w:keepNext/>
              <w:keepLines/>
              <w:overflowPunct w:val="0"/>
              <w:autoSpaceDE w:val="0"/>
              <w:autoSpaceDN w:val="0"/>
              <w:adjustRightInd w:val="0"/>
              <w:jc w:val="center"/>
              <w:textAlignment w:val="baseline"/>
              <w:rPr>
                <w:ins w:id="281" w:author="cmcc" w:date="2022-03-02T16:56:00Z"/>
                <w:rFonts w:ascii="Arial" w:eastAsia="Times New Roman" w:hAnsi="Arial" w:cs="Arial"/>
                <w:b/>
                <w:color w:val="000000"/>
                <w:sz w:val="18"/>
              </w:rPr>
            </w:pPr>
            <w:ins w:id="282" w:author="cmcc" w:date="2022-03-02T16:56:00Z">
              <w:r>
                <w:rPr>
                  <w:rFonts w:ascii="Arial" w:eastAsia="Times New Roman" w:hAnsi="Arial" w:cs="Arial"/>
                  <w:b/>
                  <w:color w:val="000000"/>
                  <w:sz w:val="18"/>
                </w:rPr>
                <w:t>Prerequisite feature groups</w:t>
              </w:r>
            </w:ins>
          </w:p>
        </w:tc>
        <w:tc>
          <w:tcPr>
            <w:tcW w:w="1134" w:type="dxa"/>
            <w:shd w:val="clear" w:color="auto" w:fill="auto"/>
          </w:tcPr>
          <w:p w:rsidR="006C1B5B" w:rsidRDefault="006C1B5B" w:rsidP="005A65D1">
            <w:pPr>
              <w:keepNext/>
              <w:keepLines/>
              <w:overflowPunct w:val="0"/>
              <w:autoSpaceDE w:val="0"/>
              <w:autoSpaceDN w:val="0"/>
              <w:adjustRightInd w:val="0"/>
              <w:jc w:val="center"/>
              <w:textAlignment w:val="baseline"/>
              <w:rPr>
                <w:ins w:id="283" w:author="cmcc" w:date="2022-03-02T16:56:00Z"/>
                <w:rFonts w:ascii="Arial" w:eastAsia="Times New Roman" w:hAnsi="Arial" w:cs="Arial"/>
                <w:b/>
                <w:color w:val="000000"/>
                <w:sz w:val="18"/>
              </w:rPr>
            </w:pPr>
            <w:ins w:id="284" w:author="cmcc" w:date="2022-03-02T16:56:00Z">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ins>
          </w:p>
        </w:tc>
        <w:tc>
          <w:tcPr>
            <w:tcW w:w="1559" w:type="dxa"/>
            <w:shd w:val="clear" w:color="auto" w:fill="auto"/>
          </w:tcPr>
          <w:p w:rsidR="006C1B5B" w:rsidRDefault="006C1B5B" w:rsidP="005A65D1">
            <w:pPr>
              <w:keepNext/>
              <w:keepLines/>
              <w:overflowPunct w:val="0"/>
              <w:autoSpaceDE w:val="0"/>
              <w:autoSpaceDN w:val="0"/>
              <w:adjustRightInd w:val="0"/>
              <w:jc w:val="center"/>
              <w:textAlignment w:val="baseline"/>
              <w:rPr>
                <w:ins w:id="285" w:author="cmcc" w:date="2022-03-02T16:56:00Z"/>
                <w:rFonts w:ascii="Arial" w:eastAsia="Times New Roman" w:hAnsi="Arial" w:cs="Arial"/>
                <w:b/>
                <w:color w:val="000000"/>
                <w:sz w:val="18"/>
              </w:rPr>
            </w:pPr>
            <w:ins w:id="286" w:author="cmcc" w:date="2022-03-02T16:56:00Z">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ins>
          </w:p>
        </w:tc>
        <w:tc>
          <w:tcPr>
            <w:tcW w:w="1417" w:type="dxa"/>
          </w:tcPr>
          <w:p w:rsidR="006C1B5B" w:rsidRDefault="006C1B5B" w:rsidP="005A65D1">
            <w:pPr>
              <w:keepNext/>
              <w:keepLines/>
              <w:rPr>
                <w:ins w:id="287" w:author="cmcc" w:date="2022-03-02T16:56:00Z"/>
                <w:rFonts w:ascii="Arial" w:eastAsia="SimSun" w:hAnsi="Arial" w:cs="Arial"/>
                <w:b/>
                <w:color w:val="000000"/>
                <w:sz w:val="18"/>
              </w:rPr>
            </w:pPr>
            <w:ins w:id="288" w:author="cmcc" w:date="2022-03-02T16:56:00Z">
              <w:r>
                <w:rPr>
                  <w:rFonts w:ascii="Arial" w:eastAsia="SimSun" w:hAnsi="Arial" w:cs="Arial"/>
                  <w:b/>
                  <w:color w:val="000000"/>
                  <w:sz w:val="18"/>
                </w:rPr>
                <w:t>Consequence if the feature is not supported by the UE</w:t>
              </w:r>
            </w:ins>
          </w:p>
        </w:tc>
        <w:tc>
          <w:tcPr>
            <w:tcW w:w="1276" w:type="dxa"/>
            <w:shd w:val="clear" w:color="auto" w:fill="auto"/>
          </w:tcPr>
          <w:p w:rsidR="006C1B5B" w:rsidRDefault="006C1B5B" w:rsidP="005A65D1">
            <w:pPr>
              <w:keepNext/>
              <w:keepLines/>
              <w:rPr>
                <w:ins w:id="289" w:author="cmcc" w:date="2022-03-02T16:56:00Z"/>
                <w:rFonts w:ascii="Arial" w:eastAsia="SimSun" w:hAnsi="Arial" w:cs="Arial"/>
                <w:b/>
                <w:color w:val="000000"/>
                <w:sz w:val="18"/>
              </w:rPr>
            </w:pPr>
            <w:ins w:id="290" w:author="cmcc" w:date="2022-03-02T16:56:00Z">
              <w:r>
                <w:rPr>
                  <w:rFonts w:ascii="Arial" w:eastAsia="SimSun" w:hAnsi="Arial" w:cs="Arial"/>
                  <w:b/>
                  <w:color w:val="000000"/>
                  <w:sz w:val="18"/>
                </w:rPr>
                <w:t>Type</w:t>
              </w:r>
            </w:ins>
          </w:p>
          <w:p w:rsidR="006C1B5B" w:rsidRDefault="006C1B5B" w:rsidP="005A65D1">
            <w:pPr>
              <w:keepNext/>
              <w:keepLines/>
              <w:rPr>
                <w:ins w:id="291" w:author="cmcc" w:date="2022-03-02T16:56:00Z"/>
                <w:rFonts w:ascii="Arial" w:eastAsia="SimSun" w:hAnsi="Arial" w:cs="Arial"/>
                <w:b/>
                <w:color w:val="000000"/>
                <w:sz w:val="18"/>
              </w:rPr>
            </w:pPr>
            <w:ins w:id="292" w:author="cmcc" w:date="2022-03-02T16:56:00Z">
              <w:r>
                <w:rPr>
                  <w:rFonts w:ascii="Arial" w:eastAsia="SimSun" w:hAnsi="Arial" w:cs="Arial"/>
                  <w:b/>
                  <w:color w:val="000000"/>
                  <w:sz w:val="18"/>
                </w:rPr>
                <w:t>(the ‘type’ definition from UE features should be based on the granularity of 1) Per UE or 2) Per Band or 3) Per BC or 4) Per FS or 5) Per FSPC)</w:t>
              </w:r>
            </w:ins>
          </w:p>
        </w:tc>
        <w:tc>
          <w:tcPr>
            <w:tcW w:w="992" w:type="dxa"/>
            <w:shd w:val="clear" w:color="auto" w:fill="auto"/>
          </w:tcPr>
          <w:p w:rsidR="006C1B5B" w:rsidRDefault="006C1B5B" w:rsidP="005A65D1">
            <w:pPr>
              <w:keepNext/>
              <w:keepLines/>
              <w:overflowPunct w:val="0"/>
              <w:autoSpaceDE w:val="0"/>
              <w:autoSpaceDN w:val="0"/>
              <w:adjustRightInd w:val="0"/>
              <w:jc w:val="center"/>
              <w:textAlignment w:val="baseline"/>
              <w:rPr>
                <w:ins w:id="293" w:author="cmcc" w:date="2022-03-02T16:56:00Z"/>
                <w:rFonts w:ascii="Arial" w:eastAsia="Times New Roman" w:hAnsi="Arial" w:cs="Arial"/>
                <w:b/>
                <w:color w:val="000000"/>
                <w:sz w:val="18"/>
              </w:rPr>
            </w:pPr>
            <w:ins w:id="294" w:author="cmcc" w:date="2022-03-02T16:56:00Z">
              <w:r>
                <w:rPr>
                  <w:rFonts w:ascii="Arial" w:eastAsia="Times New Roman" w:hAnsi="Arial" w:cs="Arial"/>
                  <w:b/>
                  <w:color w:val="000000"/>
                  <w:sz w:val="18"/>
                </w:rPr>
                <w:t>Need of FDD/TDD differentiation</w:t>
              </w:r>
            </w:ins>
          </w:p>
        </w:tc>
        <w:tc>
          <w:tcPr>
            <w:tcW w:w="993" w:type="dxa"/>
            <w:shd w:val="clear" w:color="auto" w:fill="auto"/>
          </w:tcPr>
          <w:p w:rsidR="006C1B5B" w:rsidRDefault="006C1B5B" w:rsidP="005A65D1">
            <w:pPr>
              <w:keepNext/>
              <w:keepLines/>
              <w:overflowPunct w:val="0"/>
              <w:autoSpaceDE w:val="0"/>
              <w:autoSpaceDN w:val="0"/>
              <w:adjustRightInd w:val="0"/>
              <w:jc w:val="center"/>
              <w:textAlignment w:val="baseline"/>
              <w:rPr>
                <w:ins w:id="295" w:author="cmcc" w:date="2022-03-02T16:56:00Z"/>
                <w:rFonts w:ascii="Arial" w:eastAsia="Times New Roman" w:hAnsi="Arial" w:cs="Arial"/>
                <w:b/>
                <w:color w:val="000000"/>
                <w:sz w:val="18"/>
              </w:rPr>
            </w:pPr>
            <w:ins w:id="296" w:author="cmcc" w:date="2022-03-02T16:56:00Z">
              <w:r>
                <w:rPr>
                  <w:rFonts w:ascii="Arial" w:eastAsia="Times New Roman" w:hAnsi="Arial" w:cs="Arial"/>
                  <w:b/>
                  <w:color w:val="000000"/>
                  <w:sz w:val="18"/>
                </w:rPr>
                <w:t>Need of FR1/FR2 differentiation</w:t>
              </w:r>
            </w:ins>
          </w:p>
        </w:tc>
        <w:tc>
          <w:tcPr>
            <w:tcW w:w="1842" w:type="dxa"/>
          </w:tcPr>
          <w:p w:rsidR="006C1B5B" w:rsidRDefault="006C1B5B" w:rsidP="005A65D1">
            <w:pPr>
              <w:keepNext/>
              <w:keepLines/>
              <w:overflowPunct w:val="0"/>
              <w:autoSpaceDE w:val="0"/>
              <w:autoSpaceDN w:val="0"/>
              <w:adjustRightInd w:val="0"/>
              <w:jc w:val="center"/>
              <w:textAlignment w:val="baseline"/>
              <w:rPr>
                <w:ins w:id="297" w:author="cmcc" w:date="2022-03-02T16:56:00Z"/>
                <w:rFonts w:ascii="Arial" w:eastAsia="Times New Roman" w:hAnsi="Arial" w:cs="Arial"/>
                <w:b/>
                <w:color w:val="000000"/>
                <w:sz w:val="18"/>
              </w:rPr>
            </w:pPr>
            <w:ins w:id="298" w:author="cmcc" w:date="2022-03-02T16:56:00Z">
              <w:r>
                <w:rPr>
                  <w:rFonts w:ascii="Arial" w:eastAsia="Times New Roman" w:hAnsi="Arial" w:cs="Arial"/>
                  <w:b/>
                  <w:color w:val="000000"/>
                  <w:sz w:val="18"/>
                </w:rPr>
                <w:t>Capability interpretation for mixture of FDD/TDD and/or FR1/FR2</w:t>
              </w:r>
            </w:ins>
          </w:p>
        </w:tc>
        <w:tc>
          <w:tcPr>
            <w:tcW w:w="1843" w:type="dxa"/>
            <w:shd w:val="clear" w:color="auto" w:fill="auto"/>
          </w:tcPr>
          <w:p w:rsidR="006C1B5B" w:rsidRDefault="006C1B5B" w:rsidP="005A65D1">
            <w:pPr>
              <w:keepNext/>
              <w:keepLines/>
              <w:overflowPunct w:val="0"/>
              <w:autoSpaceDE w:val="0"/>
              <w:autoSpaceDN w:val="0"/>
              <w:adjustRightInd w:val="0"/>
              <w:jc w:val="center"/>
              <w:textAlignment w:val="baseline"/>
              <w:rPr>
                <w:ins w:id="299" w:author="cmcc" w:date="2022-03-02T16:56:00Z"/>
                <w:rFonts w:ascii="Arial" w:eastAsia="Times New Roman" w:hAnsi="Arial" w:cs="Arial"/>
                <w:b/>
                <w:color w:val="000000"/>
                <w:sz w:val="18"/>
              </w:rPr>
            </w:pPr>
            <w:ins w:id="300" w:author="cmcc" w:date="2022-03-02T16:56:00Z">
              <w:r>
                <w:rPr>
                  <w:rFonts w:ascii="Arial" w:eastAsia="Times New Roman" w:hAnsi="Arial" w:cs="Arial"/>
                  <w:b/>
                  <w:color w:val="000000"/>
                  <w:sz w:val="18"/>
                </w:rPr>
                <w:t>Note</w:t>
              </w:r>
            </w:ins>
          </w:p>
        </w:tc>
        <w:tc>
          <w:tcPr>
            <w:tcW w:w="1276" w:type="dxa"/>
            <w:shd w:val="clear" w:color="auto" w:fill="auto"/>
          </w:tcPr>
          <w:p w:rsidR="006C1B5B" w:rsidRDefault="006C1B5B" w:rsidP="005A65D1">
            <w:pPr>
              <w:keepNext/>
              <w:keepLines/>
              <w:overflowPunct w:val="0"/>
              <w:autoSpaceDE w:val="0"/>
              <w:autoSpaceDN w:val="0"/>
              <w:adjustRightInd w:val="0"/>
              <w:jc w:val="center"/>
              <w:textAlignment w:val="baseline"/>
              <w:rPr>
                <w:ins w:id="301" w:author="cmcc" w:date="2022-03-02T16:56:00Z"/>
                <w:rFonts w:ascii="Arial" w:eastAsia="Times New Roman" w:hAnsi="Arial" w:cs="Arial"/>
                <w:b/>
                <w:color w:val="000000"/>
                <w:sz w:val="18"/>
              </w:rPr>
            </w:pPr>
            <w:ins w:id="302" w:author="cmcc" w:date="2022-03-02T16:56:00Z">
              <w:r>
                <w:rPr>
                  <w:rFonts w:ascii="Arial" w:eastAsia="Times New Roman" w:hAnsi="Arial" w:cs="Arial"/>
                  <w:b/>
                  <w:color w:val="000000"/>
                  <w:sz w:val="18"/>
                </w:rPr>
                <w:t>Mandatory/Optional</w:t>
              </w:r>
            </w:ins>
          </w:p>
        </w:tc>
      </w:tr>
      <w:tr w:rsidR="006C1B5B" w:rsidTr="005A65D1">
        <w:trPr>
          <w:trHeight w:val="2145"/>
          <w:ins w:id="303" w:author="cmcc" w:date="2022-03-02T16:56:00Z"/>
        </w:trPr>
        <w:tc>
          <w:tcPr>
            <w:tcW w:w="1129" w:type="dxa"/>
            <w:shd w:val="clear" w:color="auto" w:fill="auto"/>
          </w:tcPr>
          <w:p w:rsidR="006C1B5B" w:rsidRPr="00FA5F98" w:rsidRDefault="008E0938" w:rsidP="008E0938">
            <w:pPr>
              <w:keepNext/>
              <w:keepLines/>
              <w:rPr>
                <w:ins w:id="304" w:author="cmcc" w:date="2022-03-02T16:56:00Z"/>
                <w:rFonts w:ascii="Arial" w:eastAsia="SimSun" w:hAnsi="Arial" w:cs="Arial"/>
                <w:color w:val="000000"/>
                <w:sz w:val="18"/>
                <w:lang w:val="en-US" w:eastAsia="zh-CN"/>
              </w:rPr>
            </w:pPr>
            <w:ins w:id="305" w:author="cmcc" w:date="2022-03-02T16:56:00Z">
              <w:r>
                <w:rPr>
                  <w:rFonts w:ascii="Arial" w:eastAsiaTheme="minorEastAsia" w:hAnsi="Arial" w:cs="Arial"/>
                  <w:color w:val="000000"/>
                  <w:sz w:val="18"/>
                  <w:lang w:val="en-US" w:eastAsia="zh-CN"/>
                </w:rPr>
                <w:t>2</w:t>
              </w:r>
            </w:ins>
            <w:ins w:id="306" w:author="cmcc" w:date="2022-03-02T16:57:00Z">
              <w:r>
                <w:rPr>
                  <w:rFonts w:ascii="Arial" w:eastAsiaTheme="minorEastAsia" w:hAnsi="Arial" w:cs="Arial" w:hint="eastAsia"/>
                  <w:color w:val="000000"/>
                  <w:sz w:val="18"/>
                  <w:lang w:val="en-US" w:eastAsia="zh-CN"/>
                </w:rPr>
                <w:t>3</w:t>
              </w:r>
            </w:ins>
            <w:ins w:id="307" w:author="cmcc" w:date="2022-03-02T16:56:00Z">
              <w:r w:rsidR="006C1B5B" w:rsidRPr="00FA5F98">
                <w:rPr>
                  <w:rFonts w:ascii="Arial" w:eastAsiaTheme="minorEastAsia" w:hAnsi="Arial" w:cs="Arial" w:hint="eastAsia"/>
                  <w:color w:val="000000"/>
                  <w:sz w:val="18"/>
                  <w:lang w:val="en-US" w:eastAsia="zh-CN"/>
                </w:rPr>
                <w:t>.</w:t>
              </w:r>
            </w:ins>
            <w:ins w:id="308" w:author="cmcc" w:date="2022-03-02T16:57:00Z">
              <w:r>
                <w:rPr>
                  <w:rFonts w:ascii="Arial" w:eastAsiaTheme="minorEastAsia" w:hAnsi="Arial" w:cs="Arial" w:hint="eastAsia"/>
                  <w:color w:val="000000"/>
                  <w:sz w:val="18"/>
                  <w:lang w:val="en-US" w:eastAsia="zh-CN"/>
                </w:rPr>
                <w:t xml:space="preserve"> </w:t>
              </w:r>
              <w:proofErr w:type="spellStart"/>
              <w:r w:rsidRPr="008E0938">
                <w:rPr>
                  <w:rFonts w:ascii="Arial" w:eastAsia="SimSun" w:hAnsi="Arial" w:cs="Arial"/>
                  <w:color w:val="000000"/>
                  <w:sz w:val="18"/>
                  <w:lang w:val="en-US" w:eastAsia="zh-CN"/>
                </w:rPr>
                <w:t>NR_UE_pow_sav_enh</w:t>
              </w:r>
            </w:ins>
            <w:proofErr w:type="spellEnd"/>
          </w:p>
        </w:tc>
        <w:tc>
          <w:tcPr>
            <w:tcW w:w="709" w:type="dxa"/>
            <w:shd w:val="clear" w:color="auto" w:fill="auto"/>
          </w:tcPr>
          <w:p w:rsidR="006C1B5B" w:rsidRPr="00FA5F98" w:rsidRDefault="006C1B5B" w:rsidP="005A65D1">
            <w:pPr>
              <w:keepNext/>
              <w:keepLines/>
              <w:rPr>
                <w:ins w:id="309" w:author="cmcc" w:date="2022-03-02T16:56:00Z"/>
                <w:rFonts w:ascii="Arial" w:eastAsia="SimSun" w:hAnsi="Arial" w:cs="Arial"/>
                <w:color w:val="000000"/>
                <w:sz w:val="18"/>
                <w:lang w:val="en-US" w:eastAsia="zh-CN"/>
              </w:rPr>
            </w:pPr>
            <w:ins w:id="310" w:author="cmcc" w:date="2022-03-02T16:56:00Z">
              <w:r w:rsidRPr="00FA5F98">
                <w:rPr>
                  <w:rFonts w:ascii="Arial" w:eastAsiaTheme="minorEastAsia" w:hAnsi="Arial" w:cs="Arial"/>
                  <w:color w:val="000000"/>
                  <w:sz w:val="18"/>
                  <w:lang w:val="en-US" w:eastAsia="zh-CN"/>
                </w:rPr>
                <w:t>2</w:t>
              </w:r>
            </w:ins>
            <w:ins w:id="311" w:author="cmcc" w:date="2022-03-02T16:57:00Z">
              <w:r w:rsidR="00E1098E">
                <w:rPr>
                  <w:rFonts w:ascii="Arial" w:eastAsiaTheme="minorEastAsia" w:hAnsi="Arial" w:cs="Arial" w:hint="eastAsia"/>
                  <w:color w:val="000000"/>
                  <w:sz w:val="18"/>
                  <w:lang w:val="en-US" w:eastAsia="zh-CN"/>
                </w:rPr>
                <w:t>3</w:t>
              </w:r>
            </w:ins>
            <w:ins w:id="312" w:author="cmcc" w:date="2022-03-02T16:56:00Z">
              <w:r w:rsidRPr="00FA5F98">
                <w:rPr>
                  <w:rFonts w:ascii="Arial" w:eastAsia="SimSun" w:hAnsi="Arial" w:cs="Arial"/>
                  <w:color w:val="000000"/>
                  <w:sz w:val="18"/>
                  <w:lang w:val="en-US" w:eastAsia="zh-CN"/>
                </w:rPr>
                <w:t>-1</w:t>
              </w:r>
            </w:ins>
          </w:p>
        </w:tc>
        <w:tc>
          <w:tcPr>
            <w:tcW w:w="1559" w:type="dxa"/>
            <w:shd w:val="clear" w:color="auto" w:fill="auto"/>
          </w:tcPr>
          <w:p w:rsidR="006C1B5B" w:rsidRPr="00FA5F98" w:rsidRDefault="00657A58" w:rsidP="005A65D1">
            <w:pPr>
              <w:keepNext/>
              <w:keepLines/>
              <w:rPr>
                <w:ins w:id="313" w:author="cmcc" w:date="2022-03-02T16:56:00Z"/>
                <w:rFonts w:ascii="Arial" w:eastAsia="SimSun" w:hAnsi="Arial" w:cs="Arial"/>
                <w:color w:val="000000"/>
                <w:sz w:val="18"/>
                <w:lang w:val="en-US" w:eastAsia="zh-CN"/>
              </w:rPr>
            </w:pPr>
            <w:ins w:id="314" w:author="cmcc" w:date="2022-03-02T16:57:00Z">
              <w:r w:rsidRPr="00657A58">
                <w:rPr>
                  <w:rFonts w:ascii="Arial" w:eastAsia="SimSun" w:hAnsi="Arial" w:cs="Arial"/>
                  <w:color w:val="000000"/>
                  <w:sz w:val="18"/>
                  <w:lang w:val="en-US" w:eastAsia="zh-CN"/>
                </w:rPr>
                <w:t>Support of RLM relaxation</w:t>
              </w:r>
            </w:ins>
          </w:p>
        </w:tc>
        <w:tc>
          <w:tcPr>
            <w:tcW w:w="5103" w:type="dxa"/>
            <w:shd w:val="clear" w:color="auto" w:fill="auto"/>
          </w:tcPr>
          <w:p w:rsidR="006C1B5B" w:rsidRPr="00FA5F98" w:rsidRDefault="00657A58" w:rsidP="002560B7">
            <w:pPr>
              <w:autoSpaceDE w:val="0"/>
              <w:autoSpaceDN w:val="0"/>
              <w:adjustRightInd w:val="0"/>
              <w:snapToGrid w:val="0"/>
              <w:spacing w:afterLines="50"/>
              <w:contextualSpacing/>
              <w:jc w:val="both"/>
              <w:rPr>
                <w:ins w:id="315" w:author="cmcc" w:date="2022-03-02T16:56:00Z"/>
                <w:rFonts w:ascii="Arial" w:eastAsia="SimSun" w:hAnsi="Arial" w:cs="Arial"/>
                <w:color w:val="000000"/>
                <w:sz w:val="18"/>
                <w:lang w:val="en-US" w:eastAsia="zh-CN"/>
              </w:rPr>
            </w:pPr>
            <w:ins w:id="316" w:author="cmcc" w:date="2022-03-02T16:57:00Z">
              <w:r w:rsidRPr="00657A58">
                <w:rPr>
                  <w:rFonts w:ascii="Arial" w:eastAsia="SimSun" w:hAnsi="Arial" w:cs="Arial"/>
                  <w:color w:val="000000"/>
                  <w:sz w:val="18"/>
                  <w:lang w:val="en-US" w:eastAsia="zh-CN"/>
                </w:rPr>
                <w:t>For the UE capable of SSB-based RLM, and/or CSI-RS based RLM, the feature indicates the support of corresponding RLM relaxation measurement</w:t>
              </w:r>
              <w:r>
                <w:rPr>
                  <w:rFonts w:ascii="Arial" w:eastAsia="SimSun" w:hAnsi="Arial" w:cs="Arial" w:hint="eastAsia"/>
                  <w:color w:val="000000"/>
                  <w:sz w:val="18"/>
                  <w:lang w:val="en-US" w:eastAsia="zh-CN"/>
                </w:rPr>
                <w:t>.</w:t>
              </w:r>
            </w:ins>
          </w:p>
        </w:tc>
        <w:tc>
          <w:tcPr>
            <w:tcW w:w="1560" w:type="dxa"/>
            <w:shd w:val="clear" w:color="auto" w:fill="auto"/>
          </w:tcPr>
          <w:p w:rsidR="00BB15C8" w:rsidRPr="00BB15C8" w:rsidRDefault="00BB15C8" w:rsidP="00BB15C8">
            <w:pPr>
              <w:keepNext/>
              <w:keepLines/>
              <w:rPr>
                <w:ins w:id="317" w:author="cmcc" w:date="2022-03-02T16:57:00Z"/>
                <w:rFonts w:ascii="Arial" w:eastAsia="SimSun" w:hAnsi="Arial" w:cs="Arial"/>
                <w:color w:val="000000"/>
                <w:sz w:val="18"/>
                <w:lang w:val="en-US" w:eastAsia="zh-CN"/>
              </w:rPr>
            </w:pPr>
            <w:ins w:id="318" w:author="cmcc" w:date="2022-03-02T16:57:00Z">
              <w:r w:rsidRPr="00BB15C8">
                <w:rPr>
                  <w:rFonts w:ascii="Arial" w:eastAsia="SimSun" w:hAnsi="Arial" w:cs="Arial"/>
                  <w:color w:val="000000"/>
                  <w:sz w:val="18"/>
                  <w:lang w:val="en-US" w:eastAsia="zh-CN"/>
                </w:rPr>
                <w:t xml:space="preserve">1-3 SS block based RLM and/or </w:t>
              </w:r>
            </w:ins>
          </w:p>
          <w:p w:rsidR="00BB15C8" w:rsidRPr="00BB15C8" w:rsidRDefault="00BB15C8" w:rsidP="00BB15C8">
            <w:pPr>
              <w:keepNext/>
              <w:keepLines/>
              <w:rPr>
                <w:ins w:id="319" w:author="cmcc" w:date="2022-03-02T16:57:00Z"/>
                <w:rFonts w:ascii="Arial" w:eastAsia="SimSun" w:hAnsi="Arial" w:cs="Arial"/>
                <w:color w:val="000000"/>
                <w:sz w:val="18"/>
                <w:lang w:val="en-US" w:eastAsia="zh-CN"/>
              </w:rPr>
            </w:pPr>
          </w:p>
          <w:p w:rsidR="006C1B5B" w:rsidRPr="00BB15C8" w:rsidRDefault="00BB15C8" w:rsidP="00BB15C8">
            <w:pPr>
              <w:keepNext/>
              <w:keepLines/>
              <w:rPr>
                <w:ins w:id="320" w:author="cmcc" w:date="2022-03-02T16:56:00Z"/>
                <w:rFonts w:ascii="Arial" w:eastAsia="SimSun" w:hAnsi="Arial" w:cs="Arial"/>
                <w:color w:val="000000"/>
                <w:sz w:val="18"/>
                <w:lang w:val="en-US" w:eastAsia="zh-CN"/>
              </w:rPr>
            </w:pPr>
            <w:ins w:id="321" w:author="cmcc" w:date="2022-03-02T16:57:00Z">
              <w:r w:rsidRPr="00BB15C8">
                <w:rPr>
                  <w:rFonts w:ascii="Arial" w:eastAsia="SimSun" w:hAnsi="Arial" w:cs="Arial"/>
                  <w:color w:val="000000"/>
                  <w:sz w:val="18"/>
                  <w:lang w:val="en-US" w:eastAsia="zh-CN"/>
                </w:rPr>
                <w:t>1-7 CSI-RS based RLM and/or</w:t>
              </w:r>
            </w:ins>
          </w:p>
        </w:tc>
        <w:tc>
          <w:tcPr>
            <w:tcW w:w="1134" w:type="dxa"/>
            <w:shd w:val="clear" w:color="auto" w:fill="auto"/>
          </w:tcPr>
          <w:p w:rsidR="006C1B5B" w:rsidRPr="00FA5F98" w:rsidRDefault="006C1B5B" w:rsidP="005A65D1">
            <w:pPr>
              <w:keepNext/>
              <w:keepLines/>
              <w:rPr>
                <w:ins w:id="322" w:author="cmcc" w:date="2022-03-02T16:56:00Z"/>
                <w:rFonts w:ascii="Arial" w:eastAsia="SimSun" w:hAnsi="Arial" w:cs="Arial"/>
                <w:color w:val="000000"/>
                <w:sz w:val="18"/>
                <w:lang w:val="en-US" w:eastAsia="zh-CN"/>
              </w:rPr>
            </w:pPr>
            <w:ins w:id="323" w:author="cmcc" w:date="2022-03-02T16:56:00Z">
              <w:r w:rsidRPr="00FA5F98">
                <w:rPr>
                  <w:rFonts w:ascii="Arial" w:eastAsia="SimSun" w:hAnsi="Arial" w:cs="Arial" w:hint="eastAsia"/>
                  <w:color w:val="000000"/>
                  <w:sz w:val="18"/>
                  <w:lang w:val="en-US" w:eastAsia="zh-CN"/>
                </w:rPr>
                <w:t>Y</w:t>
              </w:r>
              <w:r w:rsidRPr="00FA5F98">
                <w:rPr>
                  <w:rFonts w:ascii="Arial" w:eastAsia="SimSun" w:hAnsi="Arial" w:cs="Arial"/>
                  <w:color w:val="000000"/>
                  <w:sz w:val="18"/>
                  <w:lang w:val="en-US" w:eastAsia="zh-CN"/>
                </w:rPr>
                <w:t>es</w:t>
              </w:r>
            </w:ins>
          </w:p>
        </w:tc>
        <w:tc>
          <w:tcPr>
            <w:tcW w:w="1559" w:type="dxa"/>
            <w:shd w:val="clear" w:color="auto" w:fill="auto"/>
          </w:tcPr>
          <w:p w:rsidR="006C1B5B" w:rsidRPr="00FA5F98" w:rsidRDefault="006C1B5B" w:rsidP="005A65D1">
            <w:pPr>
              <w:keepNext/>
              <w:keepLines/>
              <w:rPr>
                <w:ins w:id="324" w:author="cmcc" w:date="2022-03-02T16:56:00Z"/>
                <w:rFonts w:ascii="Arial" w:eastAsia="SimSun" w:hAnsi="Arial" w:cs="Arial"/>
                <w:color w:val="000000"/>
                <w:sz w:val="18"/>
                <w:lang w:val="en-US" w:eastAsia="zh-CN"/>
              </w:rPr>
            </w:pPr>
            <w:ins w:id="325" w:author="cmcc" w:date="2022-03-02T16:56:00Z">
              <w:r w:rsidRPr="00FA5F98">
                <w:rPr>
                  <w:rFonts w:ascii="Arial" w:eastAsia="SimSun" w:hAnsi="Arial" w:cs="Arial"/>
                  <w:color w:val="000000"/>
                  <w:sz w:val="18"/>
                  <w:lang w:val="en-US" w:eastAsia="zh-CN"/>
                </w:rPr>
                <w:t>No</w:t>
              </w:r>
            </w:ins>
          </w:p>
        </w:tc>
        <w:tc>
          <w:tcPr>
            <w:tcW w:w="1417" w:type="dxa"/>
          </w:tcPr>
          <w:p w:rsidR="006C1B5B" w:rsidRPr="00FA5F98" w:rsidRDefault="006C1B5B" w:rsidP="00BB15C8">
            <w:pPr>
              <w:keepNext/>
              <w:keepLines/>
              <w:rPr>
                <w:ins w:id="326" w:author="cmcc" w:date="2022-03-02T16:56:00Z"/>
                <w:rFonts w:ascii="Arial" w:eastAsia="SimSun" w:hAnsi="Arial" w:cs="Arial"/>
                <w:color w:val="000000"/>
                <w:sz w:val="18"/>
                <w:lang w:val="en-US" w:eastAsia="zh-CN"/>
              </w:rPr>
            </w:pPr>
          </w:p>
        </w:tc>
        <w:tc>
          <w:tcPr>
            <w:tcW w:w="1276" w:type="dxa"/>
            <w:shd w:val="clear" w:color="auto" w:fill="auto"/>
          </w:tcPr>
          <w:p w:rsidR="006C1B5B" w:rsidRPr="00FA5F98" w:rsidRDefault="006C1B5B" w:rsidP="005A65D1">
            <w:pPr>
              <w:keepNext/>
              <w:keepLines/>
              <w:rPr>
                <w:ins w:id="327" w:author="cmcc" w:date="2022-03-02T16:56:00Z"/>
                <w:rFonts w:ascii="Arial" w:eastAsia="SimSun" w:hAnsi="Arial" w:cs="Arial"/>
                <w:color w:val="000000"/>
                <w:sz w:val="18"/>
                <w:lang w:val="en-US" w:eastAsia="zh-CN"/>
              </w:rPr>
            </w:pPr>
            <w:ins w:id="328" w:author="cmcc" w:date="2022-03-02T16:56:00Z">
              <w:r w:rsidRPr="00FA5F98">
                <w:rPr>
                  <w:rFonts w:ascii="Arial" w:eastAsia="SimSun" w:hAnsi="Arial" w:cs="Arial"/>
                  <w:color w:val="000000"/>
                  <w:sz w:val="18"/>
                  <w:lang w:val="en-US" w:eastAsia="zh-CN"/>
                </w:rPr>
                <w:t>Per</w:t>
              </w:r>
            </w:ins>
            <w:ins w:id="329" w:author="cmcc" w:date="2022-03-02T16:58:00Z">
              <w:r w:rsidR="00BB15C8">
                <w:rPr>
                  <w:rFonts w:ascii="Arial" w:eastAsia="SimSun" w:hAnsi="Arial" w:cs="Arial" w:hint="eastAsia"/>
                  <w:color w:val="000000"/>
                  <w:sz w:val="18"/>
                  <w:lang w:val="en-US" w:eastAsia="zh-CN"/>
                </w:rPr>
                <w:t xml:space="preserve"> UE</w:t>
              </w:r>
            </w:ins>
          </w:p>
        </w:tc>
        <w:tc>
          <w:tcPr>
            <w:tcW w:w="992" w:type="dxa"/>
            <w:shd w:val="clear" w:color="auto" w:fill="auto"/>
          </w:tcPr>
          <w:p w:rsidR="006C1B5B" w:rsidRPr="00FA5F98" w:rsidRDefault="006C1B5B" w:rsidP="005A65D1">
            <w:pPr>
              <w:keepNext/>
              <w:keepLines/>
              <w:rPr>
                <w:ins w:id="330" w:author="cmcc" w:date="2022-03-02T16:56:00Z"/>
                <w:rFonts w:ascii="Arial" w:eastAsia="SimSun" w:hAnsi="Arial" w:cs="Arial"/>
                <w:color w:val="000000"/>
                <w:sz w:val="18"/>
                <w:lang w:val="en-US" w:eastAsia="zh-CN"/>
              </w:rPr>
            </w:pPr>
            <w:ins w:id="331" w:author="cmcc" w:date="2022-03-02T16:56:00Z">
              <w:r w:rsidRPr="00FA5F98">
                <w:rPr>
                  <w:rFonts w:ascii="Arial" w:eastAsia="SimSun" w:hAnsi="Arial" w:cs="Arial"/>
                  <w:color w:val="000000"/>
                  <w:sz w:val="18"/>
                  <w:lang w:val="en-US" w:eastAsia="zh-CN"/>
                </w:rPr>
                <w:t>NO</w:t>
              </w:r>
            </w:ins>
          </w:p>
        </w:tc>
        <w:tc>
          <w:tcPr>
            <w:tcW w:w="993" w:type="dxa"/>
            <w:shd w:val="clear" w:color="auto" w:fill="auto"/>
          </w:tcPr>
          <w:p w:rsidR="006C1B5B" w:rsidRPr="00FA5F98" w:rsidRDefault="00BB15C8" w:rsidP="00BB15C8">
            <w:pPr>
              <w:keepNext/>
              <w:keepLines/>
              <w:rPr>
                <w:ins w:id="332" w:author="cmcc" w:date="2022-03-02T16:56:00Z"/>
                <w:rFonts w:ascii="Arial" w:eastAsia="SimSun" w:hAnsi="Arial" w:cs="Arial"/>
                <w:color w:val="000000"/>
                <w:sz w:val="18"/>
                <w:lang w:val="en-US" w:eastAsia="zh-CN"/>
              </w:rPr>
            </w:pPr>
            <w:ins w:id="333" w:author="cmcc" w:date="2022-03-02T16:59:00Z">
              <w:r>
                <w:rPr>
                  <w:rFonts w:ascii="Arial" w:eastAsia="SimSun" w:hAnsi="Arial" w:cs="Arial" w:hint="eastAsia"/>
                  <w:color w:val="000000"/>
                  <w:sz w:val="18"/>
                  <w:lang w:val="en-US" w:eastAsia="zh-CN"/>
                </w:rPr>
                <w:t>Yes</w:t>
              </w:r>
            </w:ins>
          </w:p>
        </w:tc>
        <w:tc>
          <w:tcPr>
            <w:tcW w:w="1842" w:type="dxa"/>
          </w:tcPr>
          <w:p w:rsidR="006C1B5B" w:rsidRPr="000E05DC" w:rsidRDefault="006C1B5B" w:rsidP="005A65D1">
            <w:pPr>
              <w:keepNext/>
              <w:keepLines/>
              <w:rPr>
                <w:ins w:id="334" w:author="cmcc" w:date="2022-03-02T16:56:00Z"/>
                <w:rFonts w:ascii="Arial" w:eastAsia="SimSun" w:hAnsi="Arial" w:cs="Arial"/>
                <w:color w:val="000000"/>
                <w:sz w:val="18"/>
                <w:lang w:val="en-US" w:eastAsia="zh-CN"/>
              </w:rPr>
            </w:pPr>
            <w:ins w:id="335" w:author="cmcc" w:date="2022-03-02T16:56:00Z">
              <w:r w:rsidRPr="000E05DC">
                <w:rPr>
                  <w:rFonts w:ascii="Arial" w:eastAsia="SimSun" w:hAnsi="Arial" w:cs="Arial" w:hint="eastAsia"/>
                  <w:color w:val="000000"/>
                  <w:sz w:val="18"/>
                  <w:lang w:val="en-US" w:eastAsia="zh-CN"/>
                </w:rPr>
                <w:t>N</w:t>
              </w:r>
              <w:r w:rsidRPr="000E05DC">
                <w:rPr>
                  <w:rFonts w:ascii="Arial" w:eastAsia="SimSun" w:hAnsi="Arial" w:cs="Arial"/>
                  <w:color w:val="000000"/>
                  <w:sz w:val="18"/>
                  <w:lang w:val="en-US" w:eastAsia="zh-CN"/>
                </w:rPr>
                <w:t>/A</w:t>
              </w:r>
            </w:ins>
          </w:p>
        </w:tc>
        <w:tc>
          <w:tcPr>
            <w:tcW w:w="1843" w:type="dxa"/>
            <w:shd w:val="clear" w:color="auto" w:fill="auto"/>
          </w:tcPr>
          <w:p w:rsidR="006C1B5B" w:rsidRPr="000E05DC" w:rsidRDefault="00BB15C8" w:rsidP="005A65D1">
            <w:pPr>
              <w:keepNext/>
              <w:keepLines/>
              <w:rPr>
                <w:ins w:id="336" w:author="cmcc" w:date="2022-03-02T16:56:00Z"/>
                <w:rFonts w:ascii="Arial" w:eastAsia="SimSun" w:hAnsi="Arial" w:cs="Arial"/>
                <w:color w:val="000000"/>
                <w:sz w:val="18"/>
                <w:lang w:val="en-US" w:eastAsia="zh-CN"/>
              </w:rPr>
            </w:pPr>
            <w:ins w:id="337" w:author="cmcc" w:date="2022-03-02T16:58:00Z">
              <w:r w:rsidRPr="00BB15C8">
                <w:rPr>
                  <w:rFonts w:ascii="Arial" w:eastAsia="SimSun" w:hAnsi="Arial" w:cs="Arial"/>
                  <w:color w:val="000000"/>
                  <w:sz w:val="18"/>
                  <w:lang w:val="en-US" w:eastAsia="zh-CN"/>
                </w:rPr>
                <w:t>The feature group can be supported by UE if any prerequisite feature group is supported by UE.</w:t>
              </w:r>
            </w:ins>
          </w:p>
        </w:tc>
        <w:tc>
          <w:tcPr>
            <w:tcW w:w="1276" w:type="dxa"/>
            <w:shd w:val="clear" w:color="auto" w:fill="auto"/>
          </w:tcPr>
          <w:p w:rsidR="006C1B5B" w:rsidRPr="000E05DC" w:rsidRDefault="006C1B5B" w:rsidP="005A65D1">
            <w:pPr>
              <w:keepNext/>
              <w:keepLines/>
              <w:rPr>
                <w:ins w:id="338" w:author="cmcc" w:date="2022-03-02T16:56:00Z"/>
                <w:rFonts w:ascii="Arial" w:eastAsia="SimSun" w:hAnsi="Arial" w:cs="Arial"/>
                <w:color w:val="000000"/>
                <w:sz w:val="18"/>
                <w:lang w:val="en-US" w:eastAsia="zh-CN"/>
              </w:rPr>
            </w:pPr>
            <w:ins w:id="339" w:author="cmcc" w:date="2022-03-02T16:56:00Z">
              <w:r w:rsidRPr="000E05DC">
                <w:rPr>
                  <w:rFonts w:ascii="Arial" w:eastAsia="SimSun" w:hAnsi="Arial" w:cs="Arial"/>
                  <w:color w:val="000000"/>
                  <w:sz w:val="18"/>
                  <w:lang w:val="en-US" w:eastAsia="zh-CN"/>
                </w:rPr>
                <w:t xml:space="preserve">Optional with capability </w:t>
              </w:r>
              <w:proofErr w:type="spellStart"/>
              <w:r w:rsidRPr="000E05DC">
                <w:rPr>
                  <w:rFonts w:ascii="Arial" w:eastAsia="SimSun" w:hAnsi="Arial" w:cs="Arial"/>
                  <w:color w:val="000000"/>
                  <w:sz w:val="18"/>
                  <w:lang w:val="en-US" w:eastAsia="zh-CN"/>
                </w:rPr>
                <w:t>signalling</w:t>
              </w:r>
              <w:proofErr w:type="spellEnd"/>
            </w:ins>
          </w:p>
        </w:tc>
      </w:tr>
      <w:tr w:rsidR="00521479" w:rsidTr="005A65D1">
        <w:trPr>
          <w:trHeight w:val="2145"/>
          <w:ins w:id="340" w:author="cmcc" w:date="2022-03-02T16:59:00Z"/>
        </w:trPr>
        <w:tc>
          <w:tcPr>
            <w:tcW w:w="1129" w:type="dxa"/>
            <w:shd w:val="clear" w:color="auto" w:fill="auto"/>
          </w:tcPr>
          <w:p w:rsidR="00521479" w:rsidRDefault="00521479" w:rsidP="008E0938">
            <w:pPr>
              <w:keepNext/>
              <w:keepLines/>
              <w:rPr>
                <w:ins w:id="341" w:author="cmcc" w:date="2022-03-02T16:59:00Z"/>
                <w:rFonts w:ascii="Arial" w:eastAsiaTheme="minorEastAsia" w:hAnsi="Arial" w:cs="Arial"/>
                <w:color w:val="000000"/>
                <w:sz w:val="18"/>
                <w:lang w:val="en-US" w:eastAsia="zh-CN"/>
              </w:rPr>
            </w:pPr>
            <w:ins w:id="342" w:author="cmcc" w:date="2022-03-02T16:59:00Z">
              <w:r>
                <w:rPr>
                  <w:rFonts w:ascii="Arial" w:eastAsiaTheme="minorEastAsia" w:hAnsi="Arial" w:cs="Arial"/>
                  <w:color w:val="000000"/>
                  <w:sz w:val="18"/>
                  <w:lang w:val="en-US" w:eastAsia="zh-CN"/>
                </w:rPr>
                <w:t>2</w:t>
              </w:r>
              <w:r>
                <w:rPr>
                  <w:rFonts w:ascii="Arial" w:eastAsiaTheme="minorEastAsia" w:hAnsi="Arial" w:cs="Arial" w:hint="eastAsia"/>
                  <w:color w:val="000000"/>
                  <w:sz w:val="18"/>
                  <w:lang w:val="en-US" w:eastAsia="zh-CN"/>
                </w:rPr>
                <w:t>3</w:t>
              </w:r>
              <w:r w:rsidRPr="00FA5F98">
                <w:rPr>
                  <w:rFonts w:ascii="Arial" w:eastAsiaTheme="minorEastAsia" w:hAnsi="Arial" w:cs="Arial" w:hint="eastAsia"/>
                  <w:color w:val="000000"/>
                  <w:sz w:val="18"/>
                  <w:lang w:val="en-US" w:eastAsia="zh-CN"/>
                </w:rPr>
                <w:t>.</w:t>
              </w:r>
              <w:r>
                <w:rPr>
                  <w:rFonts w:ascii="Arial" w:eastAsiaTheme="minorEastAsia" w:hAnsi="Arial" w:cs="Arial" w:hint="eastAsia"/>
                  <w:color w:val="000000"/>
                  <w:sz w:val="18"/>
                  <w:lang w:val="en-US" w:eastAsia="zh-CN"/>
                </w:rPr>
                <w:t xml:space="preserve"> </w:t>
              </w:r>
              <w:proofErr w:type="spellStart"/>
              <w:r w:rsidRPr="008E0938">
                <w:rPr>
                  <w:rFonts w:ascii="Arial" w:eastAsia="SimSun" w:hAnsi="Arial" w:cs="Arial"/>
                  <w:color w:val="000000"/>
                  <w:sz w:val="18"/>
                  <w:lang w:val="en-US" w:eastAsia="zh-CN"/>
                </w:rPr>
                <w:t>NR_UE_pow_sav_enh</w:t>
              </w:r>
              <w:proofErr w:type="spellEnd"/>
            </w:ins>
          </w:p>
        </w:tc>
        <w:tc>
          <w:tcPr>
            <w:tcW w:w="709" w:type="dxa"/>
            <w:shd w:val="clear" w:color="auto" w:fill="auto"/>
          </w:tcPr>
          <w:p w:rsidR="00521479" w:rsidRPr="00FA5F98" w:rsidRDefault="00521479" w:rsidP="005A65D1">
            <w:pPr>
              <w:keepNext/>
              <w:keepLines/>
              <w:rPr>
                <w:ins w:id="343" w:author="cmcc" w:date="2022-03-02T16:59:00Z"/>
                <w:rFonts w:ascii="Arial" w:eastAsiaTheme="minorEastAsia" w:hAnsi="Arial" w:cs="Arial"/>
                <w:color w:val="000000"/>
                <w:sz w:val="18"/>
                <w:lang w:val="en-US" w:eastAsia="zh-CN"/>
              </w:rPr>
            </w:pPr>
            <w:ins w:id="344" w:author="cmcc" w:date="2022-03-02T16:59:00Z">
              <w:r>
                <w:rPr>
                  <w:rFonts w:ascii="Arial" w:eastAsiaTheme="minorEastAsia" w:hAnsi="Arial" w:cs="Arial" w:hint="eastAsia"/>
                  <w:color w:val="000000"/>
                  <w:sz w:val="18"/>
                  <w:lang w:val="en-US" w:eastAsia="zh-CN"/>
                </w:rPr>
                <w:t>23-2</w:t>
              </w:r>
            </w:ins>
          </w:p>
        </w:tc>
        <w:tc>
          <w:tcPr>
            <w:tcW w:w="1559" w:type="dxa"/>
            <w:shd w:val="clear" w:color="auto" w:fill="auto"/>
          </w:tcPr>
          <w:p w:rsidR="00521479" w:rsidRPr="00657A58" w:rsidRDefault="00521479" w:rsidP="002560B7">
            <w:pPr>
              <w:autoSpaceDE w:val="0"/>
              <w:autoSpaceDN w:val="0"/>
              <w:adjustRightInd w:val="0"/>
              <w:snapToGrid w:val="0"/>
              <w:spacing w:afterLines="50"/>
              <w:contextualSpacing/>
              <w:jc w:val="both"/>
              <w:rPr>
                <w:ins w:id="345" w:author="cmcc" w:date="2022-03-02T16:59:00Z"/>
                <w:rFonts w:ascii="Arial" w:eastAsia="SimSun" w:hAnsi="Arial" w:cs="Arial"/>
                <w:color w:val="000000"/>
                <w:sz w:val="18"/>
                <w:lang w:val="en-US" w:eastAsia="zh-CN"/>
              </w:rPr>
            </w:pPr>
            <w:ins w:id="346" w:author="cmcc" w:date="2022-03-02T16:59:00Z">
              <w:r w:rsidRPr="00725913">
                <w:rPr>
                  <w:rFonts w:ascii="Arial" w:eastAsia="SimSun" w:hAnsi="Arial" w:cs="Arial"/>
                  <w:color w:val="000000"/>
                  <w:sz w:val="18"/>
                  <w:lang w:val="en-US" w:eastAsia="zh-CN"/>
                </w:rPr>
                <w:t>Support of BFD relaxation</w:t>
              </w:r>
            </w:ins>
          </w:p>
        </w:tc>
        <w:tc>
          <w:tcPr>
            <w:tcW w:w="5103" w:type="dxa"/>
            <w:shd w:val="clear" w:color="auto" w:fill="auto"/>
          </w:tcPr>
          <w:p w:rsidR="00521479" w:rsidRPr="00725913" w:rsidRDefault="00521479" w:rsidP="002560B7">
            <w:pPr>
              <w:autoSpaceDE w:val="0"/>
              <w:autoSpaceDN w:val="0"/>
              <w:adjustRightInd w:val="0"/>
              <w:snapToGrid w:val="0"/>
              <w:spacing w:afterLines="50"/>
              <w:contextualSpacing/>
              <w:jc w:val="both"/>
              <w:rPr>
                <w:ins w:id="347" w:author="cmcc" w:date="2022-03-02T16:59:00Z"/>
                <w:rFonts w:ascii="Arial" w:eastAsia="SimSun" w:hAnsi="Arial" w:cs="Arial"/>
                <w:color w:val="000000"/>
                <w:sz w:val="18"/>
                <w:lang w:val="en-US" w:eastAsia="zh-CN"/>
              </w:rPr>
            </w:pPr>
            <w:ins w:id="348" w:author="cmcc" w:date="2022-03-02T16:59:00Z">
              <w:r w:rsidRPr="00725913">
                <w:rPr>
                  <w:rFonts w:ascii="Arial" w:eastAsia="SimSun" w:hAnsi="Arial" w:cs="Arial"/>
                  <w:color w:val="000000"/>
                  <w:sz w:val="18"/>
                  <w:lang w:val="en-US" w:eastAsia="zh-CN"/>
                </w:rPr>
                <w:t>For the UE capable of SSB-based BFD, and/or CSI-RS based BFD, the feature indicates the support of corresponding BFD relaxation measurement.</w:t>
              </w:r>
            </w:ins>
          </w:p>
        </w:tc>
        <w:tc>
          <w:tcPr>
            <w:tcW w:w="1560" w:type="dxa"/>
            <w:shd w:val="clear" w:color="auto" w:fill="auto"/>
          </w:tcPr>
          <w:p w:rsidR="00521479" w:rsidRPr="00BB15C8" w:rsidRDefault="00521479" w:rsidP="00BB15C8">
            <w:pPr>
              <w:keepNext/>
              <w:keepLines/>
              <w:rPr>
                <w:ins w:id="349" w:author="cmcc" w:date="2022-03-02T16:59:00Z"/>
                <w:rFonts w:ascii="Arial" w:eastAsia="SimSun" w:hAnsi="Arial" w:cs="Arial"/>
                <w:color w:val="000000"/>
                <w:sz w:val="18"/>
                <w:lang w:val="en-US" w:eastAsia="zh-CN"/>
              </w:rPr>
            </w:pPr>
            <w:ins w:id="350" w:author="cmcc" w:date="2022-03-02T17:00:00Z">
              <w:r w:rsidRPr="00521479">
                <w:rPr>
                  <w:rFonts w:ascii="Arial" w:eastAsia="SimSun" w:hAnsi="Arial" w:cs="Arial"/>
                  <w:color w:val="000000"/>
                  <w:sz w:val="18"/>
                  <w:lang w:val="en-US" w:eastAsia="zh-CN"/>
                </w:rPr>
                <w:t>2-31 Beam failure recovery</w:t>
              </w:r>
            </w:ins>
          </w:p>
        </w:tc>
        <w:tc>
          <w:tcPr>
            <w:tcW w:w="1134" w:type="dxa"/>
            <w:shd w:val="clear" w:color="auto" w:fill="auto"/>
          </w:tcPr>
          <w:p w:rsidR="00521479" w:rsidRPr="00FA5F98" w:rsidRDefault="00521479" w:rsidP="005A65D1">
            <w:pPr>
              <w:keepNext/>
              <w:keepLines/>
              <w:rPr>
                <w:ins w:id="351" w:author="cmcc" w:date="2022-03-02T16:59:00Z"/>
                <w:rFonts w:ascii="Arial" w:eastAsia="SimSun" w:hAnsi="Arial" w:cs="Arial"/>
                <w:color w:val="000000"/>
                <w:sz w:val="18"/>
                <w:lang w:val="en-US" w:eastAsia="zh-CN"/>
              </w:rPr>
            </w:pPr>
            <w:ins w:id="352" w:author="cmcc" w:date="2022-03-02T17:00:00Z">
              <w:r w:rsidRPr="00FA5F98">
                <w:rPr>
                  <w:rFonts w:ascii="Arial" w:eastAsia="SimSun" w:hAnsi="Arial" w:cs="Arial" w:hint="eastAsia"/>
                  <w:color w:val="000000"/>
                  <w:sz w:val="18"/>
                  <w:lang w:val="en-US" w:eastAsia="zh-CN"/>
                </w:rPr>
                <w:t>Y</w:t>
              </w:r>
              <w:r w:rsidRPr="00FA5F98">
                <w:rPr>
                  <w:rFonts w:ascii="Arial" w:eastAsia="SimSun" w:hAnsi="Arial" w:cs="Arial"/>
                  <w:color w:val="000000"/>
                  <w:sz w:val="18"/>
                  <w:lang w:val="en-US" w:eastAsia="zh-CN"/>
                </w:rPr>
                <w:t>es</w:t>
              </w:r>
            </w:ins>
          </w:p>
        </w:tc>
        <w:tc>
          <w:tcPr>
            <w:tcW w:w="1559" w:type="dxa"/>
            <w:shd w:val="clear" w:color="auto" w:fill="auto"/>
          </w:tcPr>
          <w:p w:rsidR="00521479" w:rsidRPr="00FA5F98" w:rsidRDefault="00521479" w:rsidP="005A65D1">
            <w:pPr>
              <w:keepNext/>
              <w:keepLines/>
              <w:rPr>
                <w:ins w:id="353" w:author="cmcc" w:date="2022-03-02T16:59:00Z"/>
                <w:rFonts w:ascii="Arial" w:eastAsia="SimSun" w:hAnsi="Arial" w:cs="Arial"/>
                <w:color w:val="000000"/>
                <w:sz w:val="18"/>
                <w:lang w:val="en-US" w:eastAsia="zh-CN"/>
              </w:rPr>
            </w:pPr>
            <w:ins w:id="354" w:author="cmcc" w:date="2022-03-02T17:00:00Z">
              <w:r w:rsidRPr="00FA5F98">
                <w:rPr>
                  <w:rFonts w:ascii="Arial" w:eastAsia="SimSun" w:hAnsi="Arial" w:cs="Arial"/>
                  <w:color w:val="000000"/>
                  <w:sz w:val="18"/>
                  <w:lang w:val="en-US" w:eastAsia="zh-CN"/>
                </w:rPr>
                <w:t>No</w:t>
              </w:r>
            </w:ins>
          </w:p>
        </w:tc>
        <w:tc>
          <w:tcPr>
            <w:tcW w:w="1417" w:type="dxa"/>
          </w:tcPr>
          <w:p w:rsidR="00521479" w:rsidRPr="00FA5F98" w:rsidRDefault="00521479" w:rsidP="00BB15C8">
            <w:pPr>
              <w:keepNext/>
              <w:keepLines/>
              <w:rPr>
                <w:ins w:id="355" w:author="cmcc" w:date="2022-03-02T16:59:00Z"/>
                <w:rFonts w:ascii="Arial" w:eastAsia="SimSun" w:hAnsi="Arial" w:cs="Arial"/>
                <w:color w:val="000000"/>
                <w:sz w:val="18"/>
                <w:lang w:val="en-US" w:eastAsia="zh-CN"/>
              </w:rPr>
            </w:pPr>
          </w:p>
        </w:tc>
        <w:tc>
          <w:tcPr>
            <w:tcW w:w="1276" w:type="dxa"/>
            <w:shd w:val="clear" w:color="auto" w:fill="auto"/>
          </w:tcPr>
          <w:p w:rsidR="00521479" w:rsidRPr="00FA5F98" w:rsidRDefault="00521479" w:rsidP="005A65D1">
            <w:pPr>
              <w:keepNext/>
              <w:keepLines/>
              <w:rPr>
                <w:ins w:id="356" w:author="cmcc" w:date="2022-03-02T16:59:00Z"/>
                <w:rFonts w:ascii="Arial" w:eastAsia="SimSun" w:hAnsi="Arial" w:cs="Arial"/>
                <w:color w:val="000000"/>
                <w:sz w:val="18"/>
                <w:lang w:val="en-US" w:eastAsia="zh-CN"/>
              </w:rPr>
            </w:pPr>
            <w:ins w:id="357" w:author="cmcc" w:date="2022-03-02T17:00:00Z">
              <w:r w:rsidRPr="00FA5F98">
                <w:rPr>
                  <w:rFonts w:ascii="Arial" w:eastAsia="SimSun" w:hAnsi="Arial" w:cs="Arial"/>
                  <w:color w:val="000000"/>
                  <w:sz w:val="18"/>
                  <w:lang w:val="en-US" w:eastAsia="zh-CN"/>
                </w:rPr>
                <w:t>Per</w:t>
              </w:r>
              <w:r>
                <w:rPr>
                  <w:rFonts w:ascii="Arial" w:eastAsia="SimSun" w:hAnsi="Arial" w:cs="Arial" w:hint="eastAsia"/>
                  <w:color w:val="000000"/>
                  <w:sz w:val="18"/>
                  <w:lang w:val="en-US" w:eastAsia="zh-CN"/>
                </w:rPr>
                <w:t xml:space="preserve"> UE</w:t>
              </w:r>
            </w:ins>
          </w:p>
        </w:tc>
        <w:tc>
          <w:tcPr>
            <w:tcW w:w="992" w:type="dxa"/>
            <w:shd w:val="clear" w:color="auto" w:fill="auto"/>
          </w:tcPr>
          <w:p w:rsidR="00521479" w:rsidRPr="00FA5F98" w:rsidRDefault="00521479" w:rsidP="005A65D1">
            <w:pPr>
              <w:keepNext/>
              <w:keepLines/>
              <w:rPr>
                <w:ins w:id="358" w:author="cmcc" w:date="2022-03-02T16:59:00Z"/>
                <w:rFonts w:ascii="Arial" w:eastAsia="SimSun" w:hAnsi="Arial" w:cs="Arial"/>
                <w:color w:val="000000"/>
                <w:sz w:val="18"/>
                <w:lang w:val="en-US" w:eastAsia="zh-CN"/>
              </w:rPr>
            </w:pPr>
            <w:ins w:id="359" w:author="cmcc" w:date="2022-03-02T17:00:00Z">
              <w:r w:rsidRPr="00FA5F98">
                <w:rPr>
                  <w:rFonts w:ascii="Arial" w:eastAsia="SimSun" w:hAnsi="Arial" w:cs="Arial"/>
                  <w:color w:val="000000"/>
                  <w:sz w:val="18"/>
                  <w:lang w:val="en-US" w:eastAsia="zh-CN"/>
                </w:rPr>
                <w:t>NO</w:t>
              </w:r>
            </w:ins>
          </w:p>
        </w:tc>
        <w:tc>
          <w:tcPr>
            <w:tcW w:w="993" w:type="dxa"/>
            <w:shd w:val="clear" w:color="auto" w:fill="auto"/>
          </w:tcPr>
          <w:p w:rsidR="00521479" w:rsidRDefault="00521479" w:rsidP="00BB15C8">
            <w:pPr>
              <w:keepNext/>
              <w:keepLines/>
              <w:rPr>
                <w:ins w:id="360" w:author="cmcc" w:date="2022-03-02T16:59:00Z"/>
                <w:rFonts w:ascii="Arial" w:eastAsia="SimSun" w:hAnsi="Arial" w:cs="Arial"/>
                <w:color w:val="000000"/>
                <w:sz w:val="18"/>
                <w:lang w:val="en-US" w:eastAsia="zh-CN"/>
              </w:rPr>
            </w:pPr>
            <w:ins w:id="361" w:author="cmcc" w:date="2022-03-02T17:00:00Z">
              <w:r>
                <w:rPr>
                  <w:rFonts w:ascii="Arial" w:eastAsia="SimSun" w:hAnsi="Arial" w:cs="Arial" w:hint="eastAsia"/>
                  <w:color w:val="000000"/>
                  <w:sz w:val="18"/>
                  <w:lang w:val="en-US" w:eastAsia="zh-CN"/>
                </w:rPr>
                <w:t>Yes</w:t>
              </w:r>
            </w:ins>
          </w:p>
        </w:tc>
        <w:tc>
          <w:tcPr>
            <w:tcW w:w="1842" w:type="dxa"/>
          </w:tcPr>
          <w:p w:rsidR="00521479" w:rsidRPr="000E05DC" w:rsidRDefault="00521479" w:rsidP="005A65D1">
            <w:pPr>
              <w:keepNext/>
              <w:keepLines/>
              <w:rPr>
                <w:ins w:id="362" w:author="cmcc" w:date="2022-03-02T16:59:00Z"/>
                <w:rFonts w:ascii="Arial" w:eastAsia="SimSun" w:hAnsi="Arial" w:cs="Arial"/>
                <w:color w:val="000000"/>
                <w:sz w:val="18"/>
                <w:lang w:val="en-US" w:eastAsia="zh-CN"/>
              </w:rPr>
            </w:pPr>
            <w:ins w:id="363" w:author="cmcc" w:date="2022-03-02T17:00:00Z">
              <w:r w:rsidRPr="000E05DC">
                <w:rPr>
                  <w:rFonts w:ascii="Arial" w:eastAsia="SimSun" w:hAnsi="Arial" w:cs="Arial" w:hint="eastAsia"/>
                  <w:color w:val="000000"/>
                  <w:sz w:val="18"/>
                  <w:lang w:val="en-US" w:eastAsia="zh-CN"/>
                </w:rPr>
                <w:t>N</w:t>
              </w:r>
              <w:r w:rsidRPr="000E05DC">
                <w:rPr>
                  <w:rFonts w:ascii="Arial" w:eastAsia="SimSun" w:hAnsi="Arial" w:cs="Arial"/>
                  <w:color w:val="000000"/>
                  <w:sz w:val="18"/>
                  <w:lang w:val="en-US" w:eastAsia="zh-CN"/>
                </w:rPr>
                <w:t>/A</w:t>
              </w:r>
            </w:ins>
          </w:p>
        </w:tc>
        <w:tc>
          <w:tcPr>
            <w:tcW w:w="1843" w:type="dxa"/>
            <w:shd w:val="clear" w:color="auto" w:fill="auto"/>
          </w:tcPr>
          <w:p w:rsidR="00521479" w:rsidRPr="00BB15C8" w:rsidRDefault="00521479" w:rsidP="003922DB">
            <w:pPr>
              <w:keepNext/>
              <w:keepLines/>
              <w:rPr>
                <w:ins w:id="364" w:author="cmcc" w:date="2022-03-02T16:59:00Z"/>
                <w:rFonts w:ascii="Arial" w:eastAsia="SimSun" w:hAnsi="Arial" w:cs="Arial"/>
                <w:color w:val="000000"/>
                <w:sz w:val="18"/>
                <w:lang w:val="en-US" w:eastAsia="zh-CN"/>
              </w:rPr>
            </w:pPr>
          </w:p>
        </w:tc>
        <w:tc>
          <w:tcPr>
            <w:tcW w:w="1276" w:type="dxa"/>
            <w:shd w:val="clear" w:color="auto" w:fill="auto"/>
          </w:tcPr>
          <w:p w:rsidR="00521479" w:rsidRPr="000E05DC" w:rsidRDefault="00521479" w:rsidP="005A65D1">
            <w:pPr>
              <w:keepNext/>
              <w:keepLines/>
              <w:rPr>
                <w:ins w:id="365" w:author="cmcc" w:date="2022-03-02T16:59:00Z"/>
                <w:rFonts w:ascii="Arial" w:eastAsia="SimSun" w:hAnsi="Arial" w:cs="Arial"/>
                <w:color w:val="000000"/>
                <w:sz w:val="18"/>
                <w:lang w:val="en-US" w:eastAsia="zh-CN"/>
              </w:rPr>
            </w:pPr>
            <w:ins w:id="366" w:author="cmcc" w:date="2022-03-02T17:00:00Z">
              <w:r w:rsidRPr="000E05DC">
                <w:rPr>
                  <w:rFonts w:ascii="Arial" w:eastAsia="SimSun" w:hAnsi="Arial" w:cs="Arial"/>
                  <w:color w:val="000000"/>
                  <w:sz w:val="18"/>
                  <w:lang w:val="en-US" w:eastAsia="zh-CN"/>
                </w:rPr>
                <w:t xml:space="preserve">Optional with capability </w:t>
              </w:r>
              <w:proofErr w:type="spellStart"/>
              <w:r w:rsidRPr="000E05DC">
                <w:rPr>
                  <w:rFonts w:ascii="Arial" w:eastAsia="SimSun" w:hAnsi="Arial" w:cs="Arial"/>
                  <w:color w:val="000000"/>
                  <w:sz w:val="18"/>
                  <w:lang w:val="en-US" w:eastAsia="zh-CN"/>
                </w:rPr>
                <w:t>signalling</w:t>
              </w:r>
            </w:ins>
            <w:proofErr w:type="spellEnd"/>
          </w:p>
        </w:tc>
      </w:tr>
    </w:tbl>
    <w:p w:rsidR="00C9777A" w:rsidRDefault="00C9777A">
      <w:pPr>
        <w:rPr>
          <w:ins w:id="367" w:author="Moderator's final draft (CTC)" w:date="2022-03-02T23:42:00Z"/>
          <w:rFonts w:ascii="Arial" w:eastAsiaTheme="minorEastAsia" w:hAnsi="Arial" w:cs="Arial"/>
          <w:sz w:val="22"/>
          <w:lang w:val="en-US" w:eastAsia="zh-CN"/>
        </w:rPr>
      </w:pPr>
    </w:p>
    <w:p w:rsidR="00607ED2" w:rsidRDefault="00607ED2" w:rsidP="00607ED2">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ins w:id="368" w:author="Wu Jingzhou - China Telecom" w:date="2022-03-02T23:43:00Z"/>
          <w:rFonts w:ascii="Arial" w:eastAsia="Batang" w:hAnsi="Arial" w:cs="Arial"/>
          <w:sz w:val="28"/>
          <w:szCs w:val="28"/>
          <w:lang w:val="en-US" w:eastAsia="ko-KR"/>
        </w:rPr>
      </w:pPr>
      <w:ins w:id="369" w:author="Wu Jingzhou - China Telecom" w:date="2022-03-02T23:43:00Z">
        <w:r w:rsidRPr="00607ED2">
          <w:rPr>
            <w:rFonts w:ascii="Arial" w:eastAsia="Batang" w:hAnsi="Arial" w:cs="Arial"/>
            <w:sz w:val="28"/>
            <w:szCs w:val="28"/>
            <w:lang w:val="en-US" w:eastAsia="ko-KR"/>
          </w:rPr>
          <w:t>NR_perf_enh2_Demod</w:t>
        </w:r>
      </w:ins>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607ED2" w:rsidTr="00187565">
        <w:trPr>
          <w:trHeight w:val="20"/>
          <w:ins w:id="370" w:author="Wu Jingzhou - China Telecom" w:date="2022-03-02T23:44:00Z"/>
        </w:trPr>
        <w:tc>
          <w:tcPr>
            <w:tcW w:w="1129" w:type="dxa"/>
            <w:shd w:val="clear" w:color="auto" w:fill="auto"/>
          </w:tcPr>
          <w:p w:rsidR="00607ED2" w:rsidRDefault="00607ED2" w:rsidP="00187565">
            <w:pPr>
              <w:keepNext/>
              <w:keepLines/>
              <w:overflowPunct w:val="0"/>
              <w:autoSpaceDE w:val="0"/>
              <w:autoSpaceDN w:val="0"/>
              <w:adjustRightInd w:val="0"/>
              <w:jc w:val="center"/>
              <w:textAlignment w:val="baseline"/>
              <w:rPr>
                <w:ins w:id="371" w:author="Wu Jingzhou - China Telecom" w:date="2022-03-02T23:44:00Z"/>
                <w:rFonts w:ascii="Arial" w:eastAsia="Times New Roman" w:hAnsi="Arial" w:cs="Arial"/>
                <w:b/>
                <w:color w:val="000000"/>
                <w:sz w:val="18"/>
              </w:rPr>
            </w:pPr>
            <w:ins w:id="372" w:author="Wu Jingzhou - China Telecom" w:date="2022-03-02T23:44:00Z">
              <w:r>
                <w:rPr>
                  <w:rFonts w:ascii="Arial" w:eastAsia="Times New Roman" w:hAnsi="Arial" w:cs="Arial"/>
                  <w:b/>
                  <w:color w:val="000000"/>
                  <w:sz w:val="18"/>
                </w:rPr>
                <w:t>Features</w:t>
              </w:r>
            </w:ins>
          </w:p>
        </w:tc>
        <w:tc>
          <w:tcPr>
            <w:tcW w:w="709" w:type="dxa"/>
            <w:shd w:val="clear" w:color="auto" w:fill="auto"/>
          </w:tcPr>
          <w:p w:rsidR="00607ED2" w:rsidRDefault="00607ED2" w:rsidP="00187565">
            <w:pPr>
              <w:keepNext/>
              <w:keepLines/>
              <w:overflowPunct w:val="0"/>
              <w:autoSpaceDE w:val="0"/>
              <w:autoSpaceDN w:val="0"/>
              <w:adjustRightInd w:val="0"/>
              <w:jc w:val="center"/>
              <w:textAlignment w:val="baseline"/>
              <w:rPr>
                <w:ins w:id="373" w:author="Wu Jingzhou - China Telecom" w:date="2022-03-02T23:44:00Z"/>
                <w:rFonts w:ascii="Arial" w:eastAsia="Times New Roman" w:hAnsi="Arial" w:cs="Arial"/>
                <w:b/>
                <w:color w:val="000000"/>
                <w:sz w:val="18"/>
              </w:rPr>
            </w:pPr>
            <w:ins w:id="374" w:author="Wu Jingzhou - China Telecom" w:date="2022-03-02T23:44:00Z">
              <w:r>
                <w:rPr>
                  <w:rFonts w:ascii="Arial" w:eastAsia="Times New Roman" w:hAnsi="Arial" w:cs="Arial"/>
                  <w:b/>
                  <w:color w:val="000000"/>
                  <w:sz w:val="18"/>
                </w:rPr>
                <w:t>Index</w:t>
              </w:r>
            </w:ins>
          </w:p>
        </w:tc>
        <w:tc>
          <w:tcPr>
            <w:tcW w:w="1559" w:type="dxa"/>
            <w:shd w:val="clear" w:color="auto" w:fill="auto"/>
          </w:tcPr>
          <w:p w:rsidR="00607ED2" w:rsidRDefault="00607ED2" w:rsidP="00187565">
            <w:pPr>
              <w:keepNext/>
              <w:keepLines/>
              <w:overflowPunct w:val="0"/>
              <w:autoSpaceDE w:val="0"/>
              <w:autoSpaceDN w:val="0"/>
              <w:adjustRightInd w:val="0"/>
              <w:jc w:val="center"/>
              <w:textAlignment w:val="baseline"/>
              <w:rPr>
                <w:ins w:id="375" w:author="Wu Jingzhou - China Telecom" w:date="2022-03-02T23:44:00Z"/>
                <w:rFonts w:ascii="Arial" w:eastAsia="Times New Roman" w:hAnsi="Arial" w:cs="Arial"/>
                <w:b/>
                <w:color w:val="000000"/>
                <w:sz w:val="18"/>
              </w:rPr>
            </w:pPr>
            <w:ins w:id="376" w:author="Wu Jingzhou - China Telecom" w:date="2022-03-02T23:44:00Z">
              <w:r>
                <w:rPr>
                  <w:rFonts w:ascii="Arial" w:eastAsia="Times New Roman" w:hAnsi="Arial" w:cs="Arial"/>
                  <w:b/>
                  <w:color w:val="000000"/>
                  <w:sz w:val="18"/>
                </w:rPr>
                <w:t>Feature group</w:t>
              </w:r>
            </w:ins>
          </w:p>
        </w:tc>
        <w:tc>
          <w:tcPr>
            <w:tcW w:w="5103" w:type="dxa"/>
            <w:shd w:val="clear" w:color="auto" w:fill="auto"/>
          </w:tcPr>
          <w:p w:rsidR="00607ED2" w:rsidRDefault="00607ED2" w:rsidP="00187565">
            <w:pPr>
              <w:keepNext/>
              <w:keepLines/>
              <w:overflowPunct w:val="0"/>
              <w:autoSpaceDE w:val="0"/>
              <w:autoSpaceDN w:val="0"/>
              <w:adjustRightInd w:val="0"/>
              <w:jc w:val="center"/>
              <w:textAlignment w:val="baseline"/>
              <w:rPr>
                <w:ins w:id="377" w:author="Wu Jingzhou - China Telecom" w:date="2022-03-02T23:44:00Z"/>
                <w:rFonts w:ascii="Arial" w:eastAsia="SimSun" w:hAnsi="Arial" w:cs="Arial"/>
                <w:b/>
                <w:color w:val="000000"/>
                <w:sz w:val="18"/>
                <w:lang w:eastAsia="zh-CN"/>
              </w:rPr>
            </w:pPr>
            <w:ins w:id="378" w:author="Wu Jingzhou - China Telecom" w:date="2022-03-02T23:44:00Z">
              <w:r>
                <w:rPr>
                  <w:rFonts w:ascii="Arial" w:eastAsia="Times New Roman" w:hAnsi="Arial" w:cs="Arial"/>
                  <w:b/>
                  <w:color w:val="000000"/>
                  <w:sz w:val="18"/>
                </w:rPr>
                <w:t>Components</w:t>
              </w:r>
            </w:ins>
          </w:p>
          <w:p w:rsidR="00607ED2" w:rsidRDefault="00607ED2" w:rsidP="00187565">
            <w:pPr>
              <w:keepNext/>
              <w:keepLines/>
              <w:overflowPunct w:val="0"/>
              <w:autoSpaceDE w:val="0"/>
              <w:autoSpaceDN w:val="0"/>
              <w:adjustRightInd w:val="0"/>
              <w:jc w:val="center"/>
              <w:textAlignment w:val="baseline"/>
              <w:rPr>
                <w:ins w:id="379" w:author="Wu Jingzhou - China Telecom" w:date="2022-03-02T23:44:00Z"/>
                <w:rFonts w:ascii="Arial" w:eastAsia="SimSun" w:hAnsi="Arial" w:cs="Arial"/>
                <w:b/>
                <w:color w:val="000000"/>
                <w:sz w:val="18"/>
                <w:lang w:eastAsia="zh-CN"/>
              </w:rPr>
            </w:pPr>
          </w:p>
        </w:tc>
        <w:tc>
          <w:tcPr>
            <w:tcW w:w="1560" w:type="dxa"/>
            <w:shd w:val="clear" w:color="auto" w:fill="auto"/>
          </w:tcPr>
          <w:p w:rsidR="00607ED2" w:rsidRDefault="00607ED2" w:rsidP="00187565">
            <w:pPr>
              <w:keepNext/>
              <w:keepLines/>
              <w:overflowPunct w:val="0"/>
              <w:autoSpaceDE w:val="0"/>
              <w:autoSpaceDN w:val="0"/>
              <w:adjustRightInd w:val="0"/>
              <w:jc w:val="center"/>
              <w:textAlignment w:val="baseline"/>
              <w:rPr>
                <w:ins w:id="380" w:author="Wu Jingzhou - China Telecom" w:date="2022-03-02T23:44:00Z"/>
                <w:rFonts w:ascii="Arial" w:eastAsia="Times New Roman" w:hAnsi="Arial" w:cs="Arial"/>
                <w:b/>
                <w:color w:val="000000"/>
                <w:sz w:val="18"/>
              </w:rPr>
            </w:pPr>
            <w:ins w:id="381" w:author="Wu Jingzhou - China Telecom" w:date="2022-03-02T23:44:00Z">
              <w:r>
                <w:rPr>
                  <w:rFonts w:ascii="Arial" w:eastAsia="Times New Roman" w:hAnsi="Arial" w:cs="Arial"/>
                  <w:b/>
                  <w:color w:val="000000"/>
                  <w:sz w:val="18"/>
                </w:rPr>
                <w:t>Prerequisite feature groups</w:t>
              </w:r>
            </w:ins>
          </w:p>
        </w:tc>
        <w:tc>
          <w:tcPr>
            <w:tcW w:w="1134" w:type="dxa"/>
            <w:shd w:val="clear" w:color="auto" w:fill="auto"/>
          </w:tcPr>
          <w:p w:rsidR="00607ED2" w:rsidRDefault="00607ED2" w:rsidP="00187565">
            <w:pPr>
              <w:keepNext/>
              <w:keepLines/>
              <w:overflowPunct w:val="0"/>
              <w:autoSpaceDE w:val="0"/>
              <w:autoSpaceDN w:val="0"/>
              <w:adjustRightInd w:val="0"/>
              <w:jc w:val="center"/>
              <w:textAlignment w:val="baseline"/>
              <w:rPr>
                <w:ins w:id="382" w:author="Wu Jingzhou - China Telecom" w:date="2022-03-02T23:44:00Z"/>
                <w:rFonts w:ascii="Arial" w:eastAsia="Times New Roman" w:hAnsi="Arial" w:cs="Arial"/>
                <w:b/>
                <w:color w:val="000000"/>
                <w:sz w:val="18"/>
              </w:rPr>
            </w:pPr>
            <w:ins w:id="383" w:author="Wu Jingzhou - China Telecom" w:date="2022-03-02T23:44:00Z">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ins>
          </w:p>
        </w:tc>
        <w:tc>
          <w:tcPr>
            <w:tcW w:w="1559" w:type="dxa"/>
            <w:shd w:val="clear" w:color="auto" w:fill="auto"/>
          </w:tcPr>
          <w:p w:rsidR="00607ED2" w:rsidRDefault="00607ED2" w:rsidP="00187565">
            <w:pPr>
              <w:keepNext/>
              <w:keepLines/>
              <w:overflowPunct w:val="0"/>
              <w:autoSpaceDE w:val="0"/>
              <w:autoSpaceDN w:val="0"/>
              <w:adjustRightInd w:val="0"/>
              <w:jc w:val="center"/>
              <w:textAlignment w:val="baseline"/>
              <w:rPr>
                <w:ins w:id="384" w:author="Wu Jingzhou - China Telecom" w:date="2022-03-02T23:44:00Z"/>
                <w:rFonts w:ascii="Arial" w:eastAsia="Times New Roman" w:hAnsi="Arial" w:cs="Arial"/>
                <w:b/>
                <w:color w:val="000000"/>
                <w:sz w:val="18"/>
              </w:rPr>
            </w:pPr>
            <w:ins w:id="385" w:author="Wu Jingzhou - China Telecom" w:date="2022-03-02T23:44:00Z">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ins>
          </w:p>
        </w:tc>
        <w:tc>
          <w:tcPr>
            <w:tcW w:w="1417" w:type="dxa"/>
          </w:tcPr>
          <w:p w:rsidR="00607ED2" w:rsidRDefault="00607ED2" w:rsidP="00187565">
            <w:pPr>
              <w:keepNext/>
              <w:keepLines/>
              <w:rPr>
                <w:ins w:id="386" w:author="Wu Jingzhou - China Telecom" w:date="2022-03-02T23:44:00Z"/>
                <w:rFonts w:ascii="Arial" w:eastAsia="SimSun" w:hAnsi="Arial" w:cs="Arial"/>
                <w:b/>
                <w:color w:val="000000"/>
                <w:sz w:val="18"/>
              </w:rPr>
            </w:pPr>
            <w:ins w:id="387" w:author="Wu Jingzhou - China Telecom" w:date="2022-03-02T23:44:00Z">
              <w:r>
                <w:rPr>
                  <w:rFonts w:ascii="Arial" w:eastAsia="SimSun" w:hAnsi="Arial" w:cs="Arial"/>
                  <w:b/>
                  <w:color w:val="000000"/>
                  <w:sz w:val="18"/>
                </w:rPr>
                <w:t>Consequence if the feature is not supported by the UE</w:t>
              </w:r>
            </w:ins>
          </w:p>
        </w:tc>
        <w:tc>
          <w:tcPr>
            <w:tcW w:w="1276" w:type="dxa"/>
            <w:shd w:val="clear" w:color="auto" w:fill="auto"/>
          </w:tcPr>
          <w:p w:rsidR="00607ED2" w:rsidRDefault="00607ED2" w:rsidP="00187565">
            <w:pPr>
              <w:keepNext/>
              <w:keepLines/>
              <w:rPr>
                <w:ins w:id="388" w:author="Wu Jingzhou - China Telecom" w:date="2022-03-02T23:44:00Z"/>
                <w:rFonts w:ascii="Arial" w:eastAsia="SimSun" w:hAnsi="Arial" w:cs="Arial"/>
                <w:b/>
                <w:color w:val="000000"/>
                <w:sz w:val="18"/>
              </w:rPr>
            </w:pPr>
            <w:ins w:id="389" w:author="Wu Jingzhou - China Telecom" w:date="2022-03-02T23:44:00Z">
              <w:r>
                <w:rPr>
                  <w:rFonts w:ascii="Arial" w:eastAsia="SimSun" w:hAnsi="Arial" w:cs="Arial"/>
                  <w:b/>
                  <w:color w:val="000000"/>
                  <w:sz w:val="18"/>
                </w:rPr>
                <w:t>Type</w:t>
              </w:r>
            </w:ins>
          </w:p>
          <w:p w:rsidR="00607ED2" w:rsidRDefault="00607ED2" w:rsidP="00187565">
            <w:pPr>
              <w:keepNext/>
              <w:keepLines/>
              <w:rPr>
                <w:ins w:id="390" w:author="Wu Jingzhou - China Telecom" w:date="2022-03-02T23:44:00Z"/>
                <w:rFonts w:ascii="Arial" w:eastAsia="SimSun" w:hAnsi="Arial" w:cs="Arial"/>
                <w:b/>
                <w:color w:val="000000"/>
                <w:sz w:val="18"/>
              </w:rPr>
            </w:pPr>
            <w:ins w:id="391" w:author="Wu Jingzhou - China Telecom" w:date="2022-03-02T23:44:00Z">
              <w:r>
                <w:rPr>
                  <w:rFonts w:ascii="Arial" w:eastAsia="SimSun" w:hAnsi="Arial" w:cs="Arial"/>
                  <w:b/>
                  <w:color w:val="000000"/>
                  <w:sz w:val="18"/>
                </w:rPr>
                <w:t>(the ‘type’ definition from UE features should be based on the granularity of 1) Per UE or 2) Per Band or 3) Per BC or 4) Per FS or 5) Per FSPC)</w:t>
              </w:r>
            </w:ins>
          </w:p>
        </w:tc>
        <w:tc>
          <w:tcPr>
            <w:tcW w:w="992" w:type="dxa"/>
            <w:shd w:val="clear" w:color="auto" w:fill="auto"/>
          </w:tcPr>
          <w:p w:rsidR="00607ED2" w:rsidRDefault="00607ED2" w:rsidP="00187565">
            <w:pPr>
              <w:keepNext/>
              <w:keepLines/>
              <w:overflowPunct w:val="0"/>
              <w:autoSpaceDE w:val="0"/>
              <w:autoSpaceDN w:val="0"/>
              <w:adjustRightInd w:val="0"/>
              <w:jc w:val="center"/>
              <w:textAlignment w:val="baseline"/>
              <w:rPr>
                <w:ins w:id="392" w:author="Wu Jingzhou - China Telecom" w:date="2022-03-02T23:44:00Z"/>
                <w:rFonts w:ascii="Arial" w:eastAsia="Times New Roman" w:hAnsi="Arial" w:cs="Arial"/>
                <w:b/>
                <w:color w:val="000000"/>
                <w:sz w:val="18"/>
              </w:rPr>
            </w:pPr>
            <w:ins w:id="393" w:author="Wu Jingzhou - China Telecom" w:date="2022-03-02T23:44:00Z">
              <w:r>
                <w:rPr>
                  <w:rFonts w:ascii="Arial" w:eastAsia="Times New Roman" w:hAnsi="Arial" w:cs="Arial"/>
                  <w:b/>
                  <w:color w:val="000000"/>
                  <w:sz w:val="18"/>
                </w:rPr>
                <w:t>Need of FDD/TDD differentiation</w:t>
              </w:r>
            </w:ins>
          </w:p>
        </w:tc>
        <w:tc>
          <w:tcPr>
            <w:tcW w:w="993" w:type="dxa"/>
            <w:shd w:val="clear" w:color="auto" w:fill="auto"/>
          </w:tcPr>
          <w:p w:rsidR="00607ED2" w:rsidRDefault="00607ED2" w:rsidP="00187565">
            <w:pPr>
              <w:keepNext/>
              <w:keepLines/>
              <w:overflowPunct w:val="0"/>
              <w:autoSpaceDE w:val="0"/>
              <w:autoSpaceDN w:val="0"/>
              <w:adjustRightInd w:val="0"/>
              <w:jc w:val="center"/>
              <w:textAlignment w:val="baseline"/>
              <w:rPr>
                <w:ins w:id="394" w:author="Wu Jingzhou - China Telecom" w:date="2022-03-02T23:44:00Z"/>
                <w:rFonts w:ascii="Arial" w:eastAsia="Times New Roman" w:hAnsi="Arial" w:cs="Arial"/>
                <w:b/>
                <w:color w:val="000000"/>
                <w:sz w:val="18"/>
              </w:rPr>
            </w:pPr>
            <w:ins w:id="395" w:author="Wu Jingzhou - China Telecom" w:date="2022-03-02T23:44:00Z">
              <w:r>
                <w:rPr>
                  <w:rFonts w:ascii="Arial" w:eastAsia="Times New Roman" w:hAnsi="Arial" w:cs="Arial"/>
                  <w:b/>
                  <w:color w:val="000000"/>
                  <w:sz w:val="18"/>
                </w:rPr>
                <w:t>Need of FR1/FR2 differentiation</w:t>
              </w:r>
            </w:ins>
          </w:p>
        </w:tc>
        <w:tc>
          <w:tcPr>
            <w:tcW w:w="1842" w:type="dxa"/>
          </w:tcPr>
          <w:p w:rsidR="00607ED2" w:rsidRDefault="00607ED2" w:rsidP="00187565">
            <w:pPr>
              <w:keepNext/>
              <w:keepLines/>
              <w:overflowPunct w:val="0"/>
              <w:autoSpaceDE w:val="0"/>
              <w:autoSpaceDN w:val="0"/>
              <w:adjustRightInd w:val="0"/>
              <w:jc w:val="center"/>
              <w:textAlignment w:val="baseline"/>
              <w:rPr>
                <w:ins w:id="396" w:author="Wu Jingzhou - China Telecom" w:date="2022-03-02T23:44:00Z"/>
                <w:rFonts w:ascii="Arial" w:eastAsia="Times New Roman" w:hAnsi="Arial" w:cs="Arial"/>
                <w:b/>
                <w:color w:val="000000"/>
                <w:sz w:val="18"/>
              </w:rPr>
            </w:pPr>
            <w:ins w:id="397" w:author="Wu Jingzhou - China Telecom" w:date="2022-03-02T23:44:00Z">
              <w:r>
                <w:rPr>
                  <w:rFonts w:ascii="Arial" w:eastAsia="Times New Roman" w:hAnsi="Arial" w:cs="Arial"/>
                  <w:b/>
                  <w:color w:val="000000"/>
                  <w:sz w:val="18"/>
                </w:rPr>
                <w:t>Capability interpretation for mixture of FDD/TDD and/or FR1/FR2</w:t>
              </w:r>
            </w:ins>
          </w:p>
        </w:tc>
        <w:tc>
          <w:tcPr>
            <w:tcW w:w="1843" w:type="dxa"/>
            <w:shd w:val="clear" w:color="auto" w:fill="auto"/>
          </w:tcPr>
          <w:p w:rsidR="00607ED2" w:rsidRDefault="00607ED2" w:rsidP="00187565">
            <w:pPr>
              <w:keepNext/>
              <w:keepLines/>
              <w:overflowPunct w:val="0"/>
              <w:autoSpaceDE w:val="0"/>
              <w:autoSpaceDN w:val="0"/>
              <w:adjustRightInd w:val="0"/>
              <w:jc w:val="center"/>
              <w:textAlignment w:val="baseline"/>
              <w:rPr>
                <w:ins w:id="398" w:author="Wu Jingzhou - China Telecom" w:date="2022-03-02T23:44:00Z"/>
                <w:rFonts w:ascii="Arial" w:eastAsia="Times New Roman" w:hAnsi="Arial" w:cs="Arial"/>
                <w:b/>
                <w:color w:val="000000"/>
                <w:sz w:val="18"/>
              </w:rPr>
            </w:pPr>
            <w:ins w:id="399" w:author="Wu Jingzhou - China Telecom" w:date="2022-03-02T23:44:00Z">
              <w:r>
                <w:rPr>
                  <w:rFonts w:ascii="Arial" w:eastAsia="Times New Roman" w:hAnsi="Arial" w:cs="Arial"/>
                  <w:b/>
                  <w:color w:val="000000"/>
                  <w:sz w:val="18"/>
                </w:rPr>
                <w:t>Note</w:t>
              </w:r>
            </w:ins>
          </w:p>
        </w:tc>
        <w:tc>
          <w:tcPr>
            <w:tcW w:w="1276" w:type="dxa"/>
            <w:shd w:val="clear" w:color="auto" w:fill="auto"/>
          </w:tcPr>
          <w:p w:rsidR="00607ED2" w:rsidRDefault="00607ED2" w:rsidP="00187565">
            <w:pPr>
              <w:keepNext/>
              <w:keepLines/>
              <w:overflowPunct w:val="0"/>
              <w:autoSpaceDE w:val="0"/>
              <w:autoSpaceDN w:val="0"/>
              <w:adjustRightInd w:val="0"/>
              <w:jc w:val="center"/>
              <w:textAlignment w:val="baseline"/>
              <w:rPr>
                <w:ins w:id="400" w:author="Wu Jingzhou - China Telecom" w:date="2022-03-02T23:44:00Z"/>
                <w:rFonts w:ascii="Arial" w:eastAsia="Times New Roman" w:hAnsi="Arial" w:cs="Arial"/>
                <w:b/>
                <w:color w:val="000000"/>
                <w:sz w:val="18"/>
              </w:rPr>
            </w:pPr>
            <w:ins w:id="401" w:author="Wu Jingzhou - China Telecom" w:date="2022-03-02T23:44:00Z">
              <w:r>
                <w:rPr>
                  <w:rFonts w:ascii="Arial" w:eastAsia="Times New Roman" w:hAnsi="Arial" w:cs="Arial"/>
                  <w:b/>
                  <w:color w:val="000000"/>
                  <w:sz w:val="18"/>
                </w:rPr>
                <w:t>Mandatory/Optional</w:t>
              </w:r>
            </w:ins>
          </w:p>
        </w:tc>
      </w:tr>
      <w:tr w:rsidR="00607ED2" w:rsidTr="00187565">
        <w:trPr>
          <w:trHeight w:val="2145"/>
          <w:ins w:id="402" w:author="Wu Jingzhou - China Telecom" w:date="2022-03-02T23:44:00Z"/>
        </w:trPr>
        <w:tc>
          <w:tcPr>
            <w:tcW w:w="1129" w:type="dxa"/>
            <w:shd w:val="clear" w:color="auto" w:fill="auto"/>
          </w:tcPr>
          <w:p w:rsidR="00607ED2" w:rsidRDefault="00607ED2" w:rsidP="002560B7">
            <w:pPr>
              <w:autoSpaceDE w:val="0"/>
              <w:autoSpaceDN w:val="0"/>
              <w:adjustRightInd w:val="0"/>
              <w:snapToGrid w:val="0"/>
              <w:spacing w:afterLines="50"/>
              <w:contextualSpacing/>
              <w:rPr>
                <w:ins w:id="403" w:author="Wu Jingzhou - China Telecom" w:date="2022-03-02T23:45:00Z"/>
                <w:rFonts w:ascii="Arial" w:eastAsia="SimSun" w:hAnsi="Arial" w:cs="Arial"/>
                <w:color w:val="000000"/>
                <w:sz w:val="18"/>
                <w:lang w:val="en-US" w:eastAsia="zh-CN"/>
              </w:rPr>
            </w:pPr>
            <w:ins w:id="404" w:author="Wu Jingzhou - China Telecom" w:date="2022-03-02T23:45:00Z">
              <w:r>
                <w:rPr>
                  <w:rFonts w:ascii="Arial" w:eastAsia="SimSun" w:hAnsi="Arial" w:cs="Arial"/>
                  <w:color w:val="000000"/>
                  <w:sz w:val="18"/>
                  <w:lang w:val="en-US" w:eastAsia="zh-CN"/>
                </w:rPr>
                <w:t>24.</w:t>
              </w:r>
            </w:ins>
          </w:p>
          <w:p w:rsidR="00607ED2" w:rsidRPr="00FA5F98" w:rsidRDefault="00607ED2" w:rsidP="002560B7">
            <w:pPr>
              <w:autoSpaceDE w:val="0"/>
              <w:autoSpaceDN w:val="0"/>
              <w:adjustRightInd w:val="0"/>
              <w:snapToGrid w:val="0"/>
              <w:spacing w:afterLines="50"/>
              <w:contextualSpacing/>
              <w:rPr>
                <w:ins w:id="405" w:author="Wu Jingzhou - China Telecom" w:date="2022-03-02T23:44:00Z"/>
                <w:rFonts w:ascii="Arial" w:eastAsia="SimSun" w:hAnsi="Arial" w:cs="Arial"/>
                <w:color w:val="000000"/>
                <w:sz w:val="18"/>
                <w:lang w:val="en-US" w:eastAsia="zh-CN"/>
              </w:rPr>
            </w:pPr>
            <w:ins w:id="406" w:author="Wu Jingzhou - China Telecom" w:date="2022-03-02T23:44:00Z">
              <w:r w:rsidRPr="00607ED2">
                <w:rPr>
                  <w:rFonts w:ascii="Arial" w:eastAsia="SimSun" w:hAnsi="Arial" w:cs="Arial"/>
                  <w:color w:val="000000"/>
                  <w:sz w:val="18"/>
                  <w:lang w:val="en-US" w:eastAsia="zh-CN"/>
                </w:rPr>
                <w:t>NR_perf_enh2_Demod</w:t>
              </w:r>
            </w:ins>
          </w:p>
        </w:tc>
        <w:tc>
          <w:tcPr>
            <w:tcW w:w="709" w:type="dxa"/>
            <w:shd w:val="clear" w:color="auto" w:fill="auto"/>
          </w:tcPr>
          <w:p w:rsidR="00607ED2" w:rsidRPr="00FA5F98" w:rsidRDefault="00607ED2" w:rsidP="002560B7">
            <w:pPr>
              <w:autoSpaceDE w:val="0"/>
              <w:autoSpaceDN w:val="0"/>
              <w:adjustRightInd w:val="0"/>
              <w:snapToGrid w:val="0"/>
              <w:spacing w:afterLines="50"/>
              <w:contextualSpacing/>
              <w:rPr>
                <w:ins w:id="407" w:author="Wu Jingzhou - China Telecom" w:date="2022-03-02T23:44:00Z"/>
                <w:rFonts w:ascii="Arial" w:eastAsia="SimSun" w:hAnsi="Arial" w:cs="Arial"/>
                <w:color w:val="000000"/>
                <w:sz w:val="18"/>
                <w:lang w:val="en-US" w:eastAsia="zh-CN"/>
              </w:rPr>
            </w:pPr>
            <w:ins w:id="408" w:author="Wu Jingzhou - China Telecom" w:date="2022-03-02T23:45:00Z">
              <w:r>
                <w:rPr>
                  <w:rFonts w:ascii="Arial" w:eastAsia="SimSun" w:hAnsi="Arial" w:cs="Arial"/>
                  <w:color w:val="000000"/>
                  <w:sz w:val="18"/>
                  <w:lang w:val="en-US" w:eastAsia="zh-CN"/>
                </w:rPr>
                <w:t>24</w:t>
              </w:r>
            </w:ins>
            <w:ins w:id="409" w:author="Wu Jingzhou - China Telecom" w:date="2022-03-02T23:44:00Z">
              <w:r w:rsidRPr="00607ED2">
                <w:rPr>
                  <w:rFonts w:ascii="Arial" w:eastAsia="SimSun" w:hAnsi="Arial" w:cs="Arial"/>
                  <w:color w:val="000000"/>
                  <w:sz w:val="18"/>
                  <w:lang w:val="en-US" w:eastAsia="zh-CN"/>
                </w:rPr>
                <w:t>-1</w:t>
              </w:r>
            </w:ins>
          </w:p>
        </w:tc>
        <w:tc>
          <w:tcPr>
            <w:tcW w:w="1559" w:type="dxa"/>
            <w:shd w:val="clear" w:color="auto" w:fill="auto"/>
          </w:tcPr>
          <w:p w:rsidR="00607ED2" w:rsidRPr="00FA5F98" w:rsidRDefault="00607ED2" w:rsidP="002560B7">
            <w:pPr>
              <w:autoSpaceDE w:val="0"/>
              <w:autoSpaceDN w:val="0"/>
              <w:adjustRightInd w:val="0"/>
              <w:snapToGrid w:val="0"/>
              <w:spacing w:afterLines="50"/>
              <w:contextualSpacing/>
              <w:rPr>
                <w:ins w:id="410" w:author="Wu Jingzhou - China Telecom" w:date="2022-03-02T23:44:00Z"/>
                <w:rFonts w:ascii="Arial" w:eastAsia="SimSun" w:hAnsi="Arial" w:cs="Arial"/>
                <w:color w:val="000000"/>
                <w:sz w:val="18"/>
                <w:lang w:val="en-US" w:eastAsia="zh-CN"/>
              </w:rPr>
            </w:pPr>
            <w:ins w:id="411" w:author="Wu Jingzhou - China Telecom" w:date="2022-03-02T23:44:00Z">
              <w:r w:rsidRPr="00607ED2">
                <w:rPr>
                  <w:rFonts w:ascii="Arial" w:eastAsia="SimSun" w:hAnsi="Arial" w:cs="Arial" w:hint="eastAsia"/>
                  <w:color w:val="000000"/>
                  <w:sz w:val="18"/>
                  <w:lang w:val="en-US" w:eastAsia="zh-CN"/>
                </w:rPr>
                <w:t>CRS-IM (I</w:t>
              </w:r>
              <w:r w:rsidRPr="00607ED2">
                <w:rPr>
                  <w:rFonts w:ascii="Arial" w:eastAsia="SimSun" w:hAnsi="Arial" w:cs="Arial"/>
                  <w:color w:val="000000"/>
                  <w:sz w:val="18"/>
                  <w:lang w:val="en-US" w:eastAsia="zh-CN"/>
                </w:rPr>
                <w:t xml:space="preserve">nterference </w:t>
              </w:r>
              <w:r w:rsidRPr="00607ED2">
                <w:rPr>
                  <w:rFonts w:ascii="Arial" w:eastAsia="SimSun" w:hAnsi="Arial" w:cs="Arial" w:hint="eastAsia"/>
                  <w:color w:val="000000"/>
                  <w:sz w:val="18"/>
                  <w:lang w:val="en-US" w:eastAsia="zh-CN"/>
                </w:rPr>
                <w:t>M</w:t>
              </w:r>
              <w:r w:rsidRPr="00607ED2">
                <w:rPr>
                  <w:rFonts w:ascii="Arial" w:eastAsia="SimSun" w:hAnsi="Arial" w:cs="Arial"/>
                  <w:color w:val="000000"/>
                  <w:sz w:val="18"/>
                  <w:lang w:val="en-US" w:eastAsia="zh-CN"/>
                </w:rPr>
                <w:t>itigation</w:t>
              </w:r>
              <w:r w:rsidRPr="00607ED2">
                <w:rPr>
                  <w:rFonts w:ascii="Arial" w:eastAsia="SimSun" w:hAnsi="Arial" w:cs="Arial" w:hint="eastAsia"/>
                  <w:color w:val="000000"/>
                  <w:sz w:val="18"/>
                  <w:lang w:val="en-US" w:eastAsia="zh-CN"/>
                </w:rPr>
                <w:t>) in DSS scenario</w:t>
              </w:r>
            </w:ins>
          </w:p>
        </w:tc>
        <w:tc>
          <w:tcPr>
            <w:tcW w:w="5103" w:type="dxa"/>
            <w:shd w:val="clear" w:color="auto" w:fill="auto"/>
          </w:tcPr>
          <w:p w:rsidR="00607ED2" w:rsidRPr="00607ED2" w:rsidRDefault="00607ED2" w:rsidP="002560B7">
            <w:pPr>
              <w:autoSpaceDE w:val="0"/>
              <w:autoSpaceDN w:val="0"/>
              <w:adjustRightInd w:val="0"/>
              <w:snapToGrid w:val="0"/>
              <w:spacing w:afterLines="50"/>
              <w:contextualSpacing/>
              <w:rPr>
                <w:ins w:id="412" w:author="Wu Jingzhou - China Telecom" w:date="2022-03-02T23:44:00Z"/>
                <w:rFonts w:ascii="Arial" w:eastAsia="SimSun" w:hAnsi="Arial" w:cs="Arial"/>
                <w:color w:val="000000"/>
                <w:sz w:val="18"/>
                <w:lang w:val="en-US" w:eastAsia="zh-CN"/>
              </w:rPr>
            </w:pPr>
            <w:ins w:id="413" w:author="Wu Jingzhou - China Telecom" w:date="2022-03-02T23:44:00Z">
              <w:r w:rsidRPr="00607ED2">
                <w:rPr>
                  <w:rFonts w:ascii="Arial" w:eastAsia="SimSun" w:hAnsi="Arial" w:cs="Arial" w:hint="eastAsia"/>
                  <w:color w:val="000000"/>
                  <w:sz w:val="18"/>
                  <w:lang w:val="en-US" w:eastAsia="zh-CN"/>
                </w:rPr>
                <w:t>Support</w:t>
              </w:r>
              <w:r w:rsidRPr="00607ED2">
                <w:rPr>
                  <w:rFonts w:ascii="Arial" w:eastAsia="SimSun" w:hAnsi="Arial" w:cs="Arial"/>
                  <w:color w:val="000000"/>
                  <w:sz w:val="18"/>
                  <w:lang w:val="en-US" w:eastAsia="zh-CN"/>
                </w:rPr>
                <w:t xml:space="preserve"> of neighboring </w:t>
              </w:r>
              <w:r w:rsidRPr="00607ED2">
                <w:rPr>
                  <w:rFonts w:ascii="Arial" w:eastAsia="SimSun" w:hAnsi="Arial" w:cs="Arial" w:hint="eastAsia"/>
                  <w:color w:val="000000"/>
                  <w:sz w:val="18"/>
                  <w:lang w:val="en-US" w:eastAsia="zh-CN"/>
                </w:rPr>
                <w:t xml:space="preserve">LTE cell </w:t>
              </w:r>
              <w:r w:rsidRPr="00607ED2">
                <w:rPr>
                  <w:rFonts w:ascii="Arial" w:eastAsia="SimSun" w:hAnsi="Arial" w:cs="Arial"/>
                  <w:color w:val="000000"/>
                  <w:sz w:val="18"/>
                  <w:lang w:val="en-US" w:eastAsia="zh-CN"/>
                </w:rPr>
                <w:t>CRS-IM</w:t>
              </w:r>
              <w:r w:rsidRPr="00607ED2">
                <w:rPr>
                  <w:rFonts w:ascii="Arial" w:eastAsia="SimSun" w:hAnsi="Arial" w:cs="Arial" w:hint="eastAsia"/>
                  <w:color w:val="000000"/>
                  <w:sz w:val="18"/>
                  <w:lang w:val="en-US" w:eastAsia="zh-CN"/>
                </w:rPr>
                <w:t xml:space="preserve"> </w:t>
              </w:r>
              <w:r w:rsidRPr="00607ED2">
                <w:rPr>
                  <w:rFonts w:ascii="Arial" w:eastAsia="SimSun" w:hAnsi="Arial" w:cs="Arial"/>
                  <w:color w:val="000000"/>
                  <w:sz w:val="18"/>
                  <w:lang w:val="en-US" w:eastAsia="zh-CN"/>
                </w:rPr>
                <w:t xml:space="preserve">in </w:t>
              </w:r>
              <w:r w:rsidRPr="00607ED2">
                <w:rPr>
                  <w:rFonts w:ascii="Arial" w:eastAsia="SimSun" w:hAnsi="Arial" w:cs="Arial" w:hint="eastAsia"/>
                  <w:color w:val="000000"/>
                  <w:sz w:val="18"/>
                  <w:lang w:val="en-US" w:eastAsia="zh-CN"/>
                </w:rPr>
                <w:t>DSS scenario</w:t>
              </w:r>
              <w:r w:rsidRPr="00607ED2">
                <w:rPr>
                  <w:rFonts w:ascii="Arial" w:eastAsia="SimSun" w:hAnsi="Arial" w:cs="Arial"/>
                  <w:color w:val="000000"/>
                  <w:sz w:val="18"/>
                  <w:lang w:val="en-US" w:eastAsia="zh-CN"/>
                </w:rPr>
                <w:t xml:space="preserve"> with </w:t>
              </w:r>
              <w:r w:rsidRPr="00607ED2">
                <w:rPr>
                  <w:rFonts w:ascii="Arial" w:eastAsia="SimSun" w:hAnsi="Arial" w:cs="Arial" w:hint="eastAsia"/>
                  <w:color w:val="000000"/>
                  <w:sz w:val="18"/>
                  <w:lang w:val="en-US" w:eastAsia="zh-CN"/>
                </w:rPr>
                <w:t>NR</w:t>
              </w:r>
              <w:r w:rsidRPr="00607ED2">
                <w:rPr>
                  <w:rFonts w:ascii="Arial" w:eastAsia="SimSun" w:hAnsi="Arial" w:cs="Arial"/>
                  <w:color w:val="000000"/>
                  <w:sz w:val="18"/>
                  <w:lang w:val="en-US" w:eastAsia="zh-CN"/>
                </w:rPr>
                <w:t xml:space="preserve"> 15 kHz SCS</w:t>
              </w:r>
            </w:ins>
          </w:p>
          <w:p w:rsidR="00607ED2" w:rsidRPr="00FA5F98" w:rsidRDefault="00607ED2" w:rsidP="002560B7">
            <w:pPr>
              <w:autoSpaceDE w:val="0"/>
              <w:autoSpaceDN w:val="0"/>
              <w:adjustRightInd w:val="0"/>
              <w:snapToGrid w:val="0"/>
              <w:spacing w:afterLines="50"/>
              <w:contextualSpacing/>
              <w:rPr>
                <w:ins w:id="414" w:author="Wu Jingzhou - China Telecom" w:date="2022-03-02T23:44:00Z"/>
                <w:rFonts w:ascii="Arial" w:eastAsia="SimSun" w:hAnsi="Arial" w:cs="Arial"/>
                <w:color w:val="000000"/>
                <w:sz w:val="18"/>
                <w:lang w:val="en-US" w:eastAsia="zh-CN"/>
              </w:rPr>
            </w:pPr>
            <w:ins w:id="415" w:author="Wu Jingzhou - China Telecom" w:date="2022-03-02T23:44:00Z">
              <w:r w:rsidRPr="00607ED2">
                <w:rPr>
                  <w:rFonts w:ascii="Arial" w:eastAsia="SimSun" w:hAnsi="Arial" w:cs="Arial" w:hint="eastAsia"/>
                  <w:color w:val="000000"/>
                  <w:sz w:val="18"/>
                  <w:lang w:val="en-US" w:eastAsia="zh-CN"/>
                </w:rPr>
                <w:t>Note: In the DSS scenario, s</w:t>
              </w:r>
              <w:r w:rsidRPr="00607ED2">
                <w:rPr>
                  <w:rFonts w:ascii="Arial" w:eastAsia="SimSun" w:hAnsi="Arial" w:cs="Arial"/>
                  <w:color w:val="000000"/>
                  <w:sz w:val="18"/>
                  <w:lang w:val="en-US" w:eastAsia="zh-CN"/>
                </w:rPr>
                <w:t>erving and neighboring cells are both operating with dynamic spectrum sharing (DSS) of NR and LTE.</w:t>
              </w:r>
            </w:ins>
          </w:p>
        </w:tc>
        <w:tc>
          <w:tcPr>
            <w:tcW w:w="1560" w:type="dxa"/>
            <w:shd w:val="clear" w:color="auto" w:fill="auto"/>
          </w:tcPr>
          <w:p w:rsidR="00607ED2" w:rsidRPr="00FA5F98" w:rsidRDefault="00607ED2" w:rsidP="002560B7">
            <w:pPr>
              <w:autoSpaceDE w:val="0"/>
              <w:autoSpaceDN w:val="0"/>
              <w:adjustRightInd w:val="0"/>
              <w:snapToGrid w:val="0"/>
              <w:spacing w:afterLines="50"/>
              <w:contextualSpacing/>
              <w:rPr>
                <w:ins w:id="416" w:author="Wu Jingzhou - China Telecom" w:date="2022-03-02T23:44:00Z"/>
                <w:rFonts w:ascii="Arial" w:eastAsia="SimSun" w:hAnsi="Arial" w:cs="Arial"/>
                <w:color w:val="000000"/>
                <w:sz w:val="18"/>
                <w:lang w:val="en-US" w:eastAsia="zh-CN"/>
              </w:rPr>
            </w:pPr>
            <w:ins w:id="417" w:author="Wu Jingzhou - China Telecom" w:date="2022-03-02T23:44:00Z">
              <w:r w:rsidRPr="00607ED2">
                <w:rPr>
                  <w:rFonts w:ascii="Arial" w:eastAsia="SimSun" w:hAnsi="Arial" w:cs="Arial"/>
                  <w:color w:val="000000"/>
                  <w:sz w:val="18"/>
                  <w:lang w:val="en-US" w:eastAsia="zh-CN"/>
                </w:rPr>
                <w:t>5-28 (Rate-matching around LTE CRS)</w:t>
              </w:r>
            </w:ins>
          </w:p>
        </w:tc>
        <w:tc>
          <w:tcPr>
            <w:tcW w:w="1134" w:type="dxa"/>
            <w:shd w:val="clear" w:color="auto" w:fill="auto"/>
          </w:tcPr>
          <w:p w:rsidR="00607ED2" w:rsidRPr="00FA5F98" w:rsidRDefault="00607ED2" w:rsidP="002560B7">
            <w:pPr>
              <w:autoSpaceDE w:val="0"/>
              <w:autoSpaceDN w:val="0"/>
              <w:adjustRightInd w:val="0"/>
              <w:snapToGrid w:val="0"/>
              <w:spacing w:afterLines="50"/>
              <w:contextualSpacing/>
              <w:rPr>
                <w:ins w:id="418" w:author="Wu Jingzhou - China Telecom" w:date="2022-03-02T23:44:00Z"/>
                <w:rFonts w:ascii="Arial" w:eastAsia="SimSun" w:hAnsi="Arial" w:cs="Arial"/>
                <w:color w:val="000000"/>
                <w:sz w:val="18"/>
                <w:lang w:val="en-US" w:eastAsia="zh-CN"/>
              </w:rPr>
            </w:pPr>
            <w:ins w:id="419" w:author="Wu Jingzhou - China Telecom" w:date="2022-03-02T23:44:00Z">
              <w:r w:rsidRPr="00607ED2">
                <w:rPr>
                  <w:rFonts w:ascii="Arial" w:eastAsia="SimSun" w:hAnsi="Arial" w:cs="Arial" w:hint="eastAsia"/>
                  <w:color w:val="000000"/>
                  <w:sz w:val="18"/>
                  <w:lang w:val="en-US" w:eastAsia="zh-CN"/>
                </w:rPr>
                <w:t>Y</w:t>
              </w:r>
              <w:r w:rsidRPr="00607ED2">
                <w:rPr>
                  <w:rFonts w:ascii="Arial" w:eastAsia="SimSun" w:hAnsi="Arial" w:cs="Arial"/>
                  <w:color w:val="000000"/>
                  <w:sz w:val="18"/>
                  <w:lang w:val="en-US" w:eastAsia="zh-CN"/>
                </w:rPr>
                <w:t>es</w:t>
              </w:r>
            </w:ins>
          </w:p>
        </w:tc>
        <w:tc>
          <w:tcPr>
            <w:tcW w:w="1559" w:type="dxa"/>
            <w:shd w:val="clear" w:color="auto" w:fill="auto"/>
          </w:tcPr>
          <w:p w:rsidR="00607ED2" w:rsidRPr="00FA5F98" w:rsidRDefault="00607ED2" w:rsidP="002560B7">
            <w:pPr>
              <w:autoSpaceDE w:val="0"/>
              <w:autoSpaceDN w:val="0"/>
              <w:adjustRightInd w:val="0"/>
              <w:snapToGrid w:val="0"/>
              <w:spacing w:afterLines="50"/>
              <w:contextualSpacing/>
              <w:rPr>
                <w:ins w:id="420" w:author="Wu Jingzhou - China Telecom" w:date="2022-03-02T23:44:00Z"/>
                <w:rFonts w:ascii="Arial" w:eastAsia="SimSun" w:hAnsi="Arial" w:cs="Arial"/>
                <w:color w:val="000000"/>
                <w:sz w:val="18"/>
                <w:lang w:val="en-US" w:eastAsia="zh-CN"/>
              </w:rPr>
            </w:pPr>
            <w:ins w:id="421" w:author="Wu Jingzhou - China Telecom" w:date="2022-03-02T23:44:00Z">
              <w:r w:rsidRPr="00607ED2">
                <w:rPr>
                  <w:rFonts w:ascii="Arial" w:eastAsia="SimSun" w:hAnsi="Arial" w:cs="Arial"/>
                  <w:color w:val="000000"/>
                  <w:sz w:val="18"/>
                  <w:lang w:val="en-US" w:eastAsia="zh-CN"/>
                </w:rPr>
                <w:t>N/A</w:t>
              </w:r>
            </w:ins>
          </w:p>
        </w:tc>
        <w:tc>
          <w:tcPr>
            <w:tcW w:w="1417" w:type="dxa"/>
          </w:tcPr>
          <w:p w:rsidR="00607ED2" w:rsidRPr="00FA5F98" w:rsidRDefault="00607ED2" w:rsidP="002560B7">
            <w:pPr>
              <w:autoSpaceDE w:val="0"/>
              <w:autoSpaceDN w:val="0"/>
              <w:adjustRightInd w:val="0"/>
              <w:snapToGrid w:val="0"/>
              <w:spacing w:afterLines="50"/>
              <w:contextualSpacing/>
              <w:rPr>
                <w:ins w:id="422" w:author="Wu Jingzhou - China Telecom" w:date="2022-03-02T23:44:00Z"/>
                <w:rFonts w:ascii="Arial" w:eastAsia="SimSun" w:hAnsi="Arial" w:cs="Arial"/>
                <w:color w:val="000000"/>
                <w:sz w:val="18"/>
                <w:lang w:val="en-US" w:eastAsia="zh-CN"/>
              </w:rPr>
            </w:pPr>
            <w:ins w:id="423" w:author="Wu Jingzhou - China Telecom" w:date="2022-03-02T23:44:00Z">
              <w:r w:rsidRPr="00607ED2">
                <w:rPr>
                  <w:rFonts w:ascii="Arial" w:eastAsia="SimSun" w:hAnsi="Arial" w:cs="Arial" w:hint="eastAsia"/>
                  <w:color w:val="000000"/>
                  <w:sz w:val="18"/>
                  <w:lang w:val="en-US" w:eastAsia="zh-CN"/>
                </w:rPr>
                <w:t xml:space="preserve">NR </w:t>
              </w:r>
              <w:r w:rsidRPr="00607ED2">
                <w:rPr>
                  <w:rFonts w:ascii="Arial" w:eastAsia="SimSun" w:hAnsi="Arial" w:cs="Arial"/>
                  <w:color w:val="000000"/>
                  <w:sz w:val="18"/>
                  <w:lang w:val="en-US" w:eastAsia="zh-CN"/>
                </w:rPr>
                <w:t xml:space="preserve">UE does not support neighboring LTE </w:t>
              </w:r>
              <w:r w:rsidRPr="00607ED2">
                <w:rPr>
                  <w:rFonts w:ascii="Arial" w:eastAsia="SimSun" w:hAnsi="Arial" w:cs="Arial" w:hint="eastAsia"/>
                  <w:color w:val="000000"/>
                  <w:sz w:val="18"/>
                  <w:lang w:val="en-US" w:eastAsia="zh-CN"/>
                </w:rPr>
                <w:t xml:space="preserve">cell </w:t>
              </w:r>
              <w:r w:rsidRPr="00607ED2">
                <w:rPr>
                  <w:rFonts w:ascii="Arial" w:eastAsia="SimSun" w:hAnsi="Arial" w:cs="Arial"/>
                  <w:color w:val="000000"/>
                  <w:sz w:val="18"/>
                  <w:lang w:val="en-US" w:eastAsia="zh-CN"/>
                </w:rPr>
                <w:t>CRS-IM in</w:t>
              </w:r>
              <w:r w:rsidRPr="00607ED2">
                <w:rPr>
                  <w:rFonts w:ascii="Arial" w:eastAsia="SimSun" w:hAnsi="Arial" w:cs="Arial" w:hint="eastAsia"/>
                  <w:color w:val="000000"/>
                  <w:sz w:val="18"/>
                  <w:lang w:val="en-US" w:eastAsia="zh-CN"/>
                </w:rPr>
                <w:t xml:space="preserve"> DSS </w:t>
              </w:r>
              <w:r w:rsidRPr="00607ED2">
                <w:rPr>
                  <w:rFonts w:ascii="Arial" w:eastAsia="SimSun" w:hAnsi="Arial" w:cs="Arial"/>
                  <w:color w:val="000000"/>
                  <w:sz w:val="18"/>
                  <w:lang w:val="en-US" w:eastAsia="zh-CN"/>
                </w:rPr>
                <w:t xml:space="preserve">scenario </w:t>
              </w:r>
            </w:ins>
          </w:p>
        </w:tc>
        <w:tc>
          <w:tcPr>
            <w:tcW w:w="1276" w:type="dxa"/>
            <w:shd w:val="clear" w:color="auto" w:fill="auto"/>
          </w:tcPr>
          <w:p w:rsidR="00607ED2" w:rsidRPr="00FA5F98" w:rsidRDefault="00607ED2" w:rsidP="002560B7">
            <w:pPr>
              <w:autoSpaceDE w:val="0"/>
              <w:autoSpaceDN w:val="0"/>
              <w:adjustRightInd w:val="0"/>
              <w:snapToGrid w:val="0"/>
              <w:spacing w:afterLines="50"/>
              <w:contextualSpacing/>
              <w:rPr>
                <w:ins w:id="424" w:author="Wu Jingzhou - China Telecom" w:date="2022-03-02T23:44:00Z"/>
                <w:rFonts w:ascii="Arial" w:eastAsia="SimSun" w:hAnsi="Arial" w:cs="Arial"/>
                <w:color w:val="000000"/>
                <w:sz w:val="18"/>
                <w:lang w:val="en-US" w:eastAsia="zh-CN"/>
              </w:rPr>
            </w:pPr>
            <w:ins w:id="425" w:author="Wu Jingzhou - China Telecom" w:date="2022-03-02T23:44:00Z">
              <w:r w:rsidRPr="00607ED2">
                <w:rPr>
                  <w:rFonts w:ascii="Arial" w:eastAsia="SimSun" w:hAnsi="Arial" w:cs="Arial"/>
                  <w:color w:val="000000"/>
                  <w:sz w:val="18"/>
                  <w:lang w:val="en-US" w:eastAsia="zh-CN"/>
                </w:rPr>
                <w:t>Per FSPC</w:t>
              </w:r>
            </w:ins>
          </w:p>
        </w:tc>
        <w:tc>
          <w:tcPr>
            <w:tcW w:w="992" w:type="dxa"/>
            <w:shd w:val="clear" w:color="auto" w:fill="auto"/>
          </w:tcPr>
          <w:p w:rsidR="00607ED2" w:rsidRPr="00FA5F98" w:rsidRDefault="00607ED2" w:rsidP="002560B7">
            <w:pPr>
              <w:autoSpaceDE w:val="0"/>
              <w:autoSpaceDN w:val="0"/>
              <w:adjustRightInd w:val="0"/>
              <w:snapToGrid w:val="0"/>
              <w:spacing w:afterLines="50"/>
              <w:contextualSpacing/>
              <w:rPr>
                <w:ins w:id="426" w:author="Wu Jingzhou - China Telecom" w:date="2022-03-02T23:44:00Z"/>
                <w:rFonts w:ascii="Arial" w:eastAsia="SimSun" w:hAnsi="Arial" w:cs="Arial"/>
                <w:color w:val="000000"/>
                <w:sz w:val="18"/>
                <w:lang w:val="en-US" w:eastAsia="zh-CN"/>
              </w:rPr>
            </w:pPr>
            <w:ins w:id="427" w:author="Wu Jingzhou - China Telecom" w:date="2022-03-02T23:44:00Z">
              <w:r w:rsidRPr="00607ED2">
                <w:rPr>
                  <w:rFonts w:ascii="Arial" w:eastAsia="SimSun" w:hAnsi="Arial" w:cs="Arial"/>
                  <w:color w:val="000000"/>
                  <w:sz w:val="18"/>
                  <w:lang w:val="en-US" w:eastAsia="zh-CN"/>
                </w:rPr>
                <w:t>No</w:t>
              </w:r>
            </w:ins>
          </w:p>
        </w:tc>
        <w:tc>
          <w:tcPr>
            <w:tcW w:w="993" w:type="dxa"/>
            <w:shd w:val="clear" w:color="auto" w:fill="auto"/>
          </w:tcPr>
          <w:p w:rsidR="00607ED2" w:rsidRPr="00FA5F98" w:rsidRDefault="00607ED2" w:rsidP="002560B7">
            <w:pPr>
              <w:autoSpaceDE w:val="0"/>
              <w:autoSpaceDN w:val="0"/>
              <w:adjustRightInd w:val="0"/>
              <w:snapToGrid w:val="0"/>
              <w:spacing w:afterLines="50"/>
              <w:contextualSpacing/>
              <w:rPr>
                <w:ins w:id="428" w:author="Wu Jingzhou - China Telecom" w:date="2022-03-02T23:44:00Z"/>
                <w:rFonts w:ascii="Arial" w:eastAsia="SimSun" w:hAnsi="Arial" w:cs="Arial"/>
                <w:color w:val="000000"/>
                <w:sz w:val="18"/>
                <w:lang w:val="en-US" w:eastAsia="zh-CN"/>
              </w:rPr>
            </w:pPr>
            <w:ins w:id="429" w:author="Wu Jingzhou - China Telecom" w:date="2022-03-02T23:44:00Z">
              <w:r w:rsidRPr="00607ED2">
                <w:rPr>
                  <w:rFonts w:ascii="Arial" w:eastAsia="SimSun" w:hAnsi="Arial" w:cs="Arial"/>
                  <w:color w:val="000000"/>
                  <w:sz w:val="18"/>
                  <w:lang w:val="en-US" w:eastAsia="zh-CN"/>
                </w:rPr>
                <w:t>Applicable only to FR1</w:t>
              </w:r>
            </w:ins>
          </w:p>
        </w:tc>
        <w:tc>
          <w:tcPr>
            <w:tcW w:w="1842" w:type="dxa"/>
          </w:tcPr>
          <w:p w:rsidR="00607ED2" w:rsidRPr="000E05DC" w:rsidRDefault="00607ED2" w:rsidP="002560B7">
            <w:pPr>
              <w:autoSpaceDE w:val="0"/>
              <w:autoSpaceDN w:val="0"/>
              <w:adjustRightInd w:val="0"/>
              <w:snapToGrid w:val="0"/>
              <w:spacing w:afterLines="50"/>
              <w:contextualSpacing/>
              <w:rPr>
                <w:ins w:id="430" w:author="Wu Jingzhou - China Telecom" w:date="2022-03-02T23:44:00Z"/>
                <w:rFonts w:ascii="Arial" w:eastAsia="SimSun" w:hAnsi="Arial" w:cs="Arial"/>
                <w:color w:val="000000"/>
                <w:sz w:val="18"/>
                <w:lang w:val="en-US" w:eastAsia="zh-CN"/>
              </w:rPr>
            </w:pPr>
            <w:ins w:id="431" w:author="Wu Jingzhou - China Telecom" w:date="2022-03-02T23:44:00Z">
              <w:r w:rsidRPr="00607ED2">
                <w:rPr>
                  <w:rFonts w:ascii="Arial" w:eastAsia="SimSun" w:hAnsi="Arial" w:cs="Arial"/>
                  <w:color w:val="000000"/>
                  <w:sz w:val="18"/>
                  <w:lang w:val="en-US" w:eastAsia="zh-CN"/>
                </w:rPr>
                <w:t>Support mixture of FDD/TDD</w:t>
              </w:r>
            </w:ins>
          </w:p>
        </w:tc>
        <w:tc>
          <w:tcPr>
            <w:tcW w:w="1843" w:type="dxa"/>
            <w:shd w:val="clear" w:color="auto" w:fill="auto"/>
          </w:tcPr>
          <w:p w:rsidR="00607ED2" w:rsidRPr="000E05DC" w:rsidRDefault="00607ED2" w:rsidP="002560B7">
            <w:pPr>
              <w:autoSpaceDE w:val="0"/>
              <w:autoSpaceDN w:val="0"/>
              <w:adjustRightInd w:val="0"/>
              <w:snapToGrid w:val="0"/>
              <w:spacing w:afterLines="50"/>
              <w:contextualSpacing/>
              <w:rPr>
                <w:ins w:id="432" w:author="Wu Jingzhou - China Telecom" w:date="2022-03-02T23:44:00Z"/>
                <w:rFonts w:ascii="Arial" w:eastAsia="SimSun" w:hAnsi="Arial" w:cs="Arial"/>
                <w:color w:val="000000"/>
                <w:sz w:val="18"/>
                <w:lang w:val="en-US" w:eastAsia="zh-CN"/>
              </w:rPr>
            </w:pPr>
            <w:ins w:id="433" w:author="Wu Jingzhou - China Telecom" w:date="2022-03-02T23:44:00Z">
              <w:r w:rsidRPr="00607ED2">
                <w:rPr>
                  <w:rFonts w:ascii="Arial" w:eastAsia="SimSun" w:hAnsi="Arial" w:cs="Arial" w:hint="eastAsia"/>
                  <w:color w:val="000000"/>
                  <w:sz w:val="18"/>
                  <w:lang w:val="en-US" w:eastAsia="zh-CN"/>
                </w:rPr>
                <w:t xml:space="preserve">Note: </w:t>
              </w:r>
              <w:r w:rsidRPr="00607ED2">
                <w:rPr>
                  <w:rFonts w:ascii="Arial" w:eastAsia="SimSun" w:hAnsi="Arial" w:cs="Arial"/>
                  <w:color w:val="000000"/>
                  <w:sz w:val="18"/>
                  <w:lang w:val="en-US" w:eastAsia="zh-CN"/>
                </w:rPr>
                <w:t xml:space="preserve">UE can support </w:t>
              </w:r>
              <w:r w:rsidRPr="00607ED2">
                <w:rPr>
                  <w:rFonts w:ascii="Arial" w:eastAsia="SimSun" w:hAnsi="Arial" w:cs="Arial" w:hint="eastAsia"/>
                  <w:color w:val="000000"/>
                  <w:sz w:val="18"/>
                  <w:lang w:val="en-US" w:eastAsia="zh-CN"/>
                </w:rPr>
                <w:t>the feature</w:t>
              </w:r>
              <w:r w:rsidRPr="00607ED2">
                <w:rPr>
                  <w:rFonts w:ascii="Arial" w:eastAsia="SimSun" w:hAnsi="Arial" w:cs="Arial"/>
                  <w:color w:val="000000"/>
                  <w:sz w:val="18"/>
                  <w:lang w:val="en-US" w:eastAsia="zh-CN"/>
                </w:rPr>
                <w:t xml:space="preserve"> on the CC(s) in </w:t>
              </w:r>
              <w:r w:rsidRPr="00607ED2">
                <w:rPr>
                  <w:rFonts w:ascii="Arial" w:eastAsia="SimSun" w:hAnsi="Arial" w:cs="Arial" w:hint="eastAsia"/>
                  <w:color w:val="000000"/>
                  <w:sz w:val="18"/>
                  <w:lang w:val="en-US" w:eastAsia="zh-CN"/>
                </w:rPr>
                <w:t xml:space="preserve">a </w:t>
              </w:r>
              <w:r w:rsidRPr="00607ED2">
                <w:rPr>
                  <w:rFonts w:ascii="Arial" w:eastAsia="SimSun" w:hAnsi="Arial" w:cs="Arial"/>
                  <w:color w:val="000000"/>
                  <w:sz w:val="18"/>
                  <w:lang w:val="en-US" w:eastAsia="zh-CN"/>
                </w:rPr>
                <w:t xml:space="preserve">band only if the UE indicates support of </w:t>
              </w:r>
              <w:proofErr w:type="spellStart"/>
              <w:r w:rsidRPr="00607ED2">
                <w:rPr>
                  <w:rFonts w:ascii="Arial" w:eastAsia="SimSun" w:hAnsi="Arial" w:cs="Arial"/>
                  <w:color w:val="000000"/>
                  <w:sz w:val="18"/>
                  <w:lang w:val="en-US" w:eastAsia="zh-CN"/>
                </w:rPr>
                <w:t>rateMatchingLTE</w:t>
              </w:r>
              <w:proofErr w:type="spellEnd"/>
              <w:r w:rsidRPr="00607ED2">
                <w:rPr>
                  <w:rFonts w:ascii="Arial" w:eastAsia="SimSun" w:hAnsi="Arial" w:cs="Arial"/>
                  <w:color w:val="000000"/>
                  <w:sz w:val="18"/>
                  <w:lang w:val="en-US" w:eastAsia="zh-CN"/>
                </w:rPr>
                <w:t>-CRS on that band.</w:t>
              </w:r>
            </w:ins>
          </w:p>
        </w:tc>
        <w:tc>
          <w:tcPr>
            <w:tcW w:w="1276" w:type="dxa"/>
            <w:shd w:val="clear" w:color="auto" w:fill="auto"/>
          </w:tcPr>
          <w:p w:rsidR="00607ED2" w:rsidRPr="000E05DC" w:rsidRDefault="00607ED2" w:rsidP="002560B7">
            <w:pPr>
              <w:autoSpaceDE w:val="0"/>
              <w:autoSpaceDN w:val="0"/>
              <w:adjustRightInd w:val="0"/>
              <w:snapToGrid w:val="0"/>
              <w:spacing w:afterLines="50"/>
              <w:contextualSpacing/>
              <w:rPr>
                <w:ins w:id="434" w:author="Wu Jingzhou - China Telecom" w:date="2022-03-02T23:44:00Z"/>
                <w:rFonts w:ascii="Arial" w:eastAsia="SimSun" w:hAnsi="Arial" w:cs="Arial"/>
                <w:color w:val="000000"/>
                <w:sz w:val="18"/>
                <w:lang w:val="en-US" w:eastAsia="zh-CN"/>
              </w:rPr>
            </w:pPr>
            <w:ins w:id="435" w:author="Wu Jingzhou - China Telecom" w:date="2022-03-02T23:44:00Z">
              <w:r w:rsidRPr="00607ED2">
                <w:rPr>
                  <w:rFonts w:ascii="Arial" w:eastAsia="SimSun" w:hAnsi="Arial" w:cs="Arial"/>
                  <w:color w:val="000000"/>
                  <w:sz w:val="18"/>
                  <w:lang w:val="en-US" w:eastAsia="zh-CN"/>
                </w:rPr>
                <w:t>Optional with capability signaling</w:t>
              </w:r>
            </w:ins>
          </w:p>
        </w:tc>
      </w:tr>
      <w:tr w:rsidR="00607ED2" w:rsidTr="00187565">
        <w:trPr>
          <w:trHeight w:val="2145"/>
          <w:ins w:id="436" w:author="Wu Jingzhou - China Telecom" w:date="2022-03-02T23:44:00Z"/>
        </w:trPr>
        <w:tc>
          <w:tcPr>
            <w:tcW w:w="1129" w:type="dxa"/>
            <w:shd w:val="clear" w:color="auto" w:fill="auto"/>
          </w:tcPr>
          <w:p w:rsidR="00607ED2" w:rsidRDefault="00607ED2" w:rsidP="002560B7">
            <w:pPr>
              <w:autoSpaceDE w:val="0"/>
              <w:autoSpaceDN w:val="0"/>
              <w:adjustRightInd w:val="0"/>
              <w:snapToGrid w:val="0"/>
              <w:spacing w:afterLines="50"/>
              <w:contextualSpacing/>
              <w:rPr>
                <w:ins w:id="437" w:author="Wu Jingzhou - China Telecom" w:date="2022-03-02T23:45:00Z"/>
                <w:rFonts w:ascii="Arial" w:eastAsia="SimSun" w:hAnsi="Arial" w:cs="Arial"/>
                <w:color w:val="000000"/>
                <w:sz w:val="18"/>
                <w:lang w:val="en-US" w:eastAsia="zh-CN"/>
              </w:rPr>
            </w:pPr>
            <w:ins w:id="438" w:author="Wu Jingzhou - China Telecom" w:date="2022-03-02T23:45:00Z">
              <w:r>
                <w:rPr>
                  <w:rFonts w:ascii="Arial" w:eastAsia="SimSun" w:hAnsi="Arial" w:cs="Arial"/>
                  <w:color w:val="000000"/>
                  <w:sz w:val="18"/>
                  <w:lang w:val="en-US" w:eastAsia="zh-CN"/>
                </w:rPr>
                <w:lastRenderedPageBreak/>
                <w:t>24.</w:t>
              </w:r>
            </w:ins>
          </w:p>
          <w:p w:rsidR="00607ED2" w:rsidRPr="00607ED2" w:rsidRDefault="00607ED2" w:rsidP="002560B7">
            <w:pPr>
              <w:autoSpaceDE w:val="0"/>
              <w:autoSpaceDN w:val="0"/>
              <w:adjustRightInd w:val="0"/>
              <w:snapToGrid w:val="0"/>
              <w:spacing w:afterLines="50"/>
              <w:contextualSpacing/>
              <w:rPr>
                <w:ins w:id="439" w:author="Wu Jingzhou - China Telecom" w:date="2022-03-02T23:44:00Z"/>
                <w:rFonts w:ascii="Arial" w:eastAsia="SimSun" w:hAnsi="Arial" w:cs="Arial"/>
                <w:color w:val="000000"/>
                <w:sz w:val="18"/>
                <w:lang w:val="en-US" w:eastAsia="zh-CN"/>
              </w:rPr>
            </w:pPr>
            <w:ins w:id="440" w:author="Wu Jingzhou - China Telecom" w:date="2022-03-02T23:45:00Z">
              <w:r w:rsidRPr="00607ED2">
                <w:rPr>
                  <w:rFonts w:ascii="Arial" w:eastAsia="SimSun" w:hAnsi="Arial" w:cs="Arial"/>
                  <w:color w:val="000000"/>
                  <w:sz w:val="18"/>
                  <w:lang w:val="en-US" w:eastAsia="zh-CN"/>
                </w:rPr>
                <w:t>NR_perf_enh2_Demod</w:t>
              </w:r>
            </w:ins>
          </w:p>
        </w:tc>
        <w:tc>
          <w:tcPr>
            <w:tcW w:w="709" w:type="dxa"/>
            <w:shd w:val="clear" w:color="auto" w:fill="auto"/>
          </w:tcPr>
          <w:p w:rsidR="00607ED2" w:rsidRPr="00607ED2" w:rsidRDefault="00607ED2" w:rsidP="002560B7">
            <w:pPr>
              <w:autoSpaceDE w:val="0"/>
              <w:autoSpaceDN w:val="0"/>
              <w:adjustRightInd w:val="0"/>
              <w:snapToGrid w:val="0"/>
              <w:spacing w:afterLines="50"/>
              <w:contextualSpacing/>
              <w:rPr>
                <w:ins w:id="441" w:author="Wu Jingzhou - China Telecom" w:date="2022-03-02T23:44:00Z"/>
                <w:rFonts w:ascii="Arial" w:eastAsia="SimSun" w:hAnsi="Arial" w:cs="Arial"/>
                <w:color w:val="000000"/>
                <w:sz w:val="18"/>
                <w:lang w:val="en-US" w:eastAsia="zh-CN"/>
              </w:rPr>
            </w:pPr>
            <w:ins w:id="442" w:author="Wu Jingzhou - China Telecom" w:date="2022-03-02T23:45:00Z">
              <w:r>
                <w:rPr>
                  <w:rFonts w:ascii="Arial" w:eastAsia="SimSun" w:hAnsi="Arial" w:cs="Arial"/>
                  <w:color w:val="000000"/>
                  <w:sz w:val="18"/>
                  <w:lang w:val="en-US" w:eastAsia="zh-CN"/>
                </w:rPr>
                <w:t>24</w:t>
              </w:r>
            </w:ins>
            <w:ins w:id="443" w:author="Wu Jingzhou - China Telecom" w:date="2022-03-02T23:44:00Z">
              <w:r w:rsidRPr="00607ED2">
                <w:rPr>
                  <w:rFonts w:ascii="Arial" w:eastAsia="SimSun" w:hAnsi="Arial" w:cs="Arial"/>
                  <w:color w:val="000000"/>
                  <w:sz w:val="18"/>
                  <w:lang w:val="en-US" w:eastAsia="zh-CN"/>
                </w:rPr>
                <w:t>-</w:t>
              </w:r>
              <w:r w:rsidRPr="00607ED2">
                <w:rPr>
                  <w:rFonts w:ascii="Arial" w:eastAsia="SimSun" w:hAnsi="Arial" w:cs="Arial" w:hint="eastAsia"/>
                  <w:color w:val="000000"/>
                  <w:sz w:val="18"/>
                  <w:lang w:val="en-US" w:eastAsia="zh-CN"/>
                </w:rPr>
                <w:t>2</w:t>
              </w:r>
            </w:ins>
          </w:p>
        </w:tc>
        <w:tc>
          <w:tcPr>
            <w:tcW w:w="1559" w:type="dxa"/>
            <w:shd w:val="clear" w:color="auto" w:fill="auto"/>
          </w:tcPr>
          <w:p w:rsidR="00607ED2" w:rsidRPr="00FA5F98" w:rsidRDefault="00607ED2" w:rsidP="002560B7">
            <w:pPr>
              <w:autoSpaceDE w:val="0"/>
              <w:autoSpaceDN w:val="0"/>
              <w:adjustRightInd w:val="0"/>
              <w:snapToGrid w:val="0"/>
              <w:spacing w:afterLines="50"/>
              <w:contextualSpacing/>
              <w:rPr>
                <w:ins w:id="444" w:author="Wu Jingzhou - China Telecom" w:date="2022-03-02T23:44:00Z"/>
                <w:rFonts w:ascii="Arial" w:eastAsia="SimSun" w:hAnsi="Arial" w:cs="Arial"/>
                <w:color w:val="000000"/>
                <w:sz w:val="18"/>
                <w:lang w:val="en-US" w:eastAsia="zh-CN"/>
              </w:rPr>
            </w:pPr>
            <w:ins w:id="445" w:author="Wu Jingzhou - China Telecom" w:date="2022-03-02T23:44:00Z">
              <w:r w:rsidRPr="00607ED2">
                <w:rPr>
                  <w:rFonts w:ascii="Arial" w:eastAsia="SimSun" w:hAnsi="Arial" w:cs="Arial" w:hint="eastAsia"/>
                  <w:color w:val="000000"/>
                  <w:sz w:val="18"/>
                  <w:lang w:val="en-US" w:eastAsia="zh-CN"/>
                </w:rPr>
                <w:t xml:space="preserve">CRS-IM in non-DSS and </w:t>
              </w:r>
              <w:r w:rsidRPr="00607ED2">
                <w:rPr>
                  <w:rFonts w:ascii="Arial" w:eastAsia="SimSun" w:hAnsi="Arial" w:cs="Arial"/>
                  <w:color w:val="000000"/>
                  <w:sz w:val="18"/>
                  <w:lang w:val="en-US" w:eastAsia="zh-CN"/>
                </w:rPr>
                <w:t xml:space="preserve">15 kHz </w:t>
              </w:r>
              <w:r w:rsidRPr="00607ED2">
                <w:rPr>
                  <w:rFonts w:ascii="Arial" w:eastAsia="SimSun" w:hAnsi="Arial" w:cs="Arial" w:hint="eastAsia"/>
                  <w:color w:val="000000"/>
                  <w:sz w:val="18"/>
                  <w:lang w:val="en-US" w:eastAsia="zh-CN"/>
                </w:rPr>
                <w:t xml:space="preserve">NR </w:t>
              </w:r>
              <w:r w:rsidRPr="00607ED2">
                <w:rPr>
                  <w:rFonts w:ascii="Arial" w:eastAsia="SimSun" w:hAnsi="Arial" w:cs="Arial"/>
                  <w:color w:val="000000"/>
                  <w:sz w:val="18"/>
                  <w:lang w:val="en-US" w:eastAsia="zh-CN"/>
                </w:rPr>
                <w:t>SCS</w:t>
              </w:r>
              <w:r w:rsidRPr="00607ED2">
                <w:rPr>
                  <w:rFonts w:ascii="Arial" w:eastAsia="SimSun" w:hAnsi="Arial" w:cs="Arial" w:hint="eastAsia"/>
                  <w:color w:val="000000"/>
                  <w:sz w:val="18"/>
                  <w:lang w:val="en-US" w:eastAsia="zh-CN"/>
                </w:rPr>
                <w:t xml:space="preserve"> scenario, without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ins>
          </w:p>
        </w:tc>
        <w:tc>
          <w:tcPr>
            <w:tcW w:w="5103" w:type="dxa"/>
            <w:shd w:val="clear" w:color="auto" w:fill="auto"/>
          </w:tcPr>
          <w:p w:rsidR="00607ED2" w:rsidRPr="00607ED2" w:rsidRDefault="00607ED2" w:rsidP="002560B7">
            <w:pPr>
              <w:autoSpaceDE w:val="0"/>
              <w:autoSpaceDN w:val="0"/>
              <w:adjustRightInd w:val="0"/>
              <w:snapToGrid w:val="0"/>
              <w:spacing w:afterLines="50"/>
              <w:contextualSpacing/>
              <w:rPr>
                <w:ins w:id="446" w:author="Wu Jingzhou - China Telecom" w:date="2022-03-02T23:44:00Z"/>
                <w:rFonts w:ascii="Arial" w:eastAsia="SimSun" w:hAnsi="Arial" w:cs="Arial"/>
                <w:color w:val="000000"/>
                <w:sz w:val="18"/>
                <w:lang w:val="en-US" w:eastAsia="zh-CN"/>
              </w:rPr>
            </w:pPr>
            <w:ins w:id="447" w:author="Wu Jingzhou - China Telecom" w:date="2022-03-02T23:44:00Z">
              <w:r w:rsidRPr="00607ED2">
                <w:rPr>
                  <w:rFonts w:ascii="Arial" w:eastAsia="SimSun" w:hAnsi="Arial" w:cs="Arial" w:hint="eastAsia"/>
                  <w:color w:val="000000"/>
                  <w:sz w:val="18"/>
                  <w:lang w:val="en-US" w:eastAsia="zh-CN"/>
                </w:rPr>
                <w:t>Support</w:t>
              </w:r>
              <w:r w:rsidRPr="00607ED2">
                <w:rPr>
                  <w:rFonts w:ascii="Arial" w:eastAsia="SimSun" w:hAnsi="Arial" w:cs="Arial"/>
                  <w:color w:val="000000"/>
                  <w:sz w:val="18"/>
                  <w:lang w:val="en-US" w:eastAsia="zh-CN"/>
                </w:rPr>
                <w:t xml:space="preserve"> of neighboring LTE </w:t>
              </w:r>
              <w:r w:rsidRPr="00607ED2">
                <w:rPr>
                  <w:rFonts w:ascii="Arial" w:eastAsia="SimSun" w:hAnsi="Arial" w:cs="Arial" w:hint="eastAsia"/>
                  <w:color w:val="000000"/>
                  <w:sz w:val="18"/>
                  <w:lang w:val="en-US" w:eastAsia="zh-CN"/>
                </w:rPr>
                <w:t xml:space="preserve">cell </w:t>
              </w:r>
              <w:r w:rsidRPr="00607ED2">
                <w:rPr>
                  <w:rFonts w:ascii="Arial" w:eastAsia="SimSun" w:hAnsi="Arial" w:cs="Arial"/>
                  <w:color w:val="000000"/>
                  <w:sz w:val="18"/>
                  <w:lang w:val="en-US" w:eastAsia="zh-CN"/>
                </w:rPr>
                <w:t>CRS-IM</w:t>
              </w:r>
              <w:r w:rsidRPr="00607ED2">
                <w:rPr>
                  <w:rFonts w:ascii="Arial" w:eastAsia="SimSun" w:hAnsi="Arial" w:cs="Arial" w:hint="eastAsia"/>
                  <w:color w:val="000000"/>
                  <w:sz w:val="18"/>
                  <w:lang w:val="en-US" w:eastAsia="zh-CN"/>
                </w:rPr>
                <w:t xml:space="preserve"> </w:t>
              </w:r>
              <w:r w:rsidRPr="00607ED2">
                <w:rPr>
                  <w:rFonts w:ascii="Arial" w:eastAsia="SimSun" w:hAnsi="Arial" w:cs="Arial"/>
                  <w:color w:val="000000"/>
                  <w:sz w:val="18"/>
                  <w:lang w:val="en-US" w:eastAsia="zh-CN"/>
                </w:rPr>
                <w:t xml:space="preserve">in </w:t>
              </w:r>
              <w:r w:rsidRPr="00607ED2">
                <w:rPr>
                  <w:rFonts w:ascii="Arial" w:eastAsia="SimSun" w:hAnsi="Arial" w:cs="Arial" w:hint="eastAsia"/>
                  <w:color w:val="000000"/>
                  <w:sz w:val="18"/>
                  <w:lang w:val="en-US" w:eastAsia="zh-CN"/>
                </w:rPr>
                <w:t xml:space="preserve">non-DSS and </w:t>
              </w:r>
              <w:r w:rsidRPr="00607ED2">
                <w:rPr>
                  <w:rFonts w:ascii="Arial" w:eastAsia="SimSun" w:hAnsi="Arial" w:cs="Arial"/>
                  <w:color w:val="000000"/>
                  <w:sz w:val="18"/>
                  <w:lang w:val="en-US" w:eastAsia="zh-CN"/>
                </w:rPr>
                <w:t xml:space="preserve">15 kHz </w:t>
              </w:r>
              <w:r w:rsidRPr="00607ED2">
                <w:rPr>
                  <w:rFonts w:ascii="Arial" w:eastAsia="SimSun" w:hAnsi="Arial" w:cs="Arial" w:hint="eastAsia"/>
                  <w:color w:val="000000"/>
                  <w:sz w:val="18"/>
                  <w:lang w:val="en-US" w:eastAsia="zh-CN"/>
                </w:rPr>
                <w:t>NR</w:t>
              </w:r>
              <w:r w:rsidRPr="00607ED2">
                <w:rPr>
                  <w:rFonts w:ascii="Arial" w:eastAsia="SimSun" w:hAnsi="Arial" w:cs="Arial"/>
                  <w:color w:val="000000"/>
                  <w:sz w:val="18"/>
                  <w:lang w:val="en-US" w:eastAsia="zh-CN"/>
                </w:rPr>
                <w:t xml:space="preserve"> SCS</w:t>
              </w:r>
              <w:r w:rsidRPr="00607ED2">
                <w:rPr>
                  <w:rFonts w:ascii="Arial" w:eastAsia="SimSun" w:hAnsi="Arial" w:cs="Arial" w:hint="eastAsia"/>
                  <w:color w:val="000000"/>
                  <w:sz w:val="18"/>
                  <w:lang w:val="en-US" w:eastAsia="zh-CN"/>
                </w:rPr>
                <w:t xml:space="preserve"> scenario, without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ins>
          </w:p>
          <w:p w:rsidR="00607ED2" w:rsidRPr="00FA5F98" w:rsidRDefault="00607ED2" w:rsidP="002560B7">
            <w:pPr>
              <w:autoSpaceDE w:val="0"/>
              <w:autoSpaceDN w:val="0"/>
              <w:adjustRightInd w:val="0"/>
              <w:snapToGrid w:val="0"/>
              <w:spacing w:afterLines="50"/>
              <w:contextualSpacing/>
              <w:rPr>
                <w:ins w:id="448" w:author="Wu Jingzhou - China Telecom" w:date="2022-03-02T23:44:00Z"/>
                <w:rFonts w:ascii="Arial" w:eastAsia="SimSun" w:hAnsi="Arial" w:cs="Arial"/>
                <w:color w:val="000000"/>
                <w:sz w:val="18"/>
                <w:lang w:val="en-US" w:eastAsia="zh-CN"/>
              </w:rPr>
            </w:pPr>
            <w:ins w:id="449" w:author="Wu Jingzhou - China Telecom" w:date="2022-03-02T23:44:00Z">
              <w:r w:rsidRPr="00607ED2">
                <w:rPr>
                  <w:rFonts w:ascii="Arial" w:eastAsia="SimSun" w:hAnsi="Arial" w:cs="Arial" w:hint="eastAsia"/>
                  <w:color w:val="000000"/>
                  <w:sz w:val="18"/>
                  <w:lang w:val="en-US" w:eastAsia="zh-CN"/>
                </w:rPr>
                <w:t>Note: In the non-DSS s</w:t>
              </w:r>
              <w:r w:rsidRPr="00607ED2">
                <w:rPr>
                  <w:rFonts w:ascii="Arial" w:eastAsia="SimSun" w:hAnsi="Arial" w:cs="Arial"/>
                  <w:color w:val="000000"/>
                  <w:sz w:val="18"/>
                  <w:lang w:val="en-US" w:eastAsia="zh-CN"/>
                </w:rPr>
                <w:t>cenario</w:t>
              </w:r>
              <w:r w:rsidRPr="00607ED2">
                <w:rPr>
                  <w:rFonts w:ascii="Arial" w:eastAsia="SimSun" w:hAnsi="Arial" w:cs="Arial" w:hint="eastAsia"/>
                  <w:color w:val="000000"/>
                  <w:sz w:val="18"/>
                  <w:lang w:val="en-US" w:eastAsia="zh-CN"/>
                </w:rPr>
                <w:t>, s</w:t>
              </w:r>
              <w:r w:rsidRPr="00607ED2">
                <w:rPr>
                  <w:rFonts w:ascii="Arial" w:eastAsia="SimSun" w:hAnsi="Arial" w:cs="Arial"/>
                  <w:color w:val="000000"/>
                  <w:sz w:val="18"/>
                  <w:lang w:val="en-US" w:eastAsia="zh-CN"/>
                </w:rPr>
                <w:t>erving cell is operating in NR, and neighboring cells are operating in LTE.</w:t>
              </w:r>
            </w:ins>
          </w:p>
        </w:tc>
        <w:tc>
          <w:tcPr>
            <w:tcW w:w="1560" w:type="dxa"/>
            <w:shd w:val="clear" w:color="auto" w:fill="auto"/>
          </w:tcPr>
          <w:p w:rsidR="00607ED2" w:rsidRPr="00FA5F98" w:rsidRDefault="00607ED2" w:rsidP="002560B7">
            <w:pPr>
              <w:autoSpaceDE w:val="0"/>
              <w:autoSpaceDN w:val="0"/>
              <w:adjustRightInd w:val="0"/>
              <w:snapToGrid w:val="0"/>
              <w:spacing w:afterLines="50"/>
              <w:contextualSpacing/>
              <w:rPr>
                <w:ins w:id="450" w:author="Wu Jingzhou - China Telecom" w:date="2022-03-02T23:44:00Z"/>
                <w:rFonts w:ascii="Arial" w:eastAsia="SimSun" w:hAnsi="Arial" w:cs="Arial"/>
                <w:color w:val="000000"/>
                <w:sz w:val="18"/>
                <w:lang w:val="en-US" w:eastAsia="zh-CN"/>
              </w:rPr>
            </w:pPr>
          </w:p>
        </w:tc>
        <w:tc>
          <w:tcPr>
            <w:tcW w:w="1134" w:type="dxa"/>
            <w:shd w:val="clear" w:color="auto" w:fill="auto"/>
          </w:tcPr>
          <w:p w:rsidR="00607ED2" w:rsidRPr="00FA5F98" w:rsidRDefault="00607ED2" w:rsidP="002560B7">
            <w:pPr>
              <w:autoSpaceDE w:val="0"/>
              <w:autoSpaceDN w:val="0"/>
              <w:adjustRightInd w:val="0"/>
              <w:snapToGrid w:val="0"/>
              <w:spacing w:afterLines="50"/>
              <w:contextualSpacing/>
              <w:rPr>
                <w:ins w:id="451" w:author="Wu Jingzhou - China Telecom" w:date="2022-03-02T23:44:00Z"/>
                <w:rFonts w:ascii="Arial" w:eastAsia="SimSun" w:hAnsi="Arial" w:cs="Arial"/>
                <w:color w:val="000000"/>
                <w:sz w:val="18"/>
                <w:lang w:val="en-US" w:eastAsia="zh-CN"/>
              </w:rPr>
            </w:pPr>
            <w:ins w:id="452" w:author="Wu Jingzhou - China Telecom" w:date="2022-03-02T23:44:00Z">
              <w:r w:rsidRPr="00607ED2">
                <w:rPr>
                  <w:rFonts w:ascii="Arial" w:eastAsia="SimSun" w:hAnsi="Arial" w:cs="Arial" w:hint="eastAsia"/>
                  <w:color w:val="000000"/>
                  <w:sz w:val="18"/>
                  <w:lang w:val="en-US" w:eastAsia="zh-CN"/>
                </w:rPr>
                <w:t>Y</w:t>
              </w:r>
              <w:r w:rsidRPr="00607ED2">
                <w:rPr>
                  <w:rFonts w:ascii="Arial" w:eastAsia="SimSun" w:hAnsi="Arial" w:cs="Arial"/>
                  <w:color w:val="000000"/>
                  <w:sz w:val="18"/>
                  <w:lang w:val="en-US" w:eastAsia="zh-CN"/>
                </w:rPr>
                <w:t>es</w:t>
              </w:r>
            </w:ins>
          </w:p>
        </w:tc>
        <w:tc>
          <w:tcPr>
            <w:tcW w:w="1559" w:type="dxa"/>
            <w:shd w:val="clear" w:color="auto" w:fill="auto"/>
          </w:tcPr>
          <w:p w:rsidR="00607ED2" w:rsidRPr="00FA5F98" w:rsidRDefault="00607ED2" w:rsidP="002560B7">
            <w:pPr>
              <w:autoSpaceDE w:val="0"/>
              <w:autoSpaceDN w:val="0"/>
              <w:adjustRightInd w:val="0"/>
              <w:snapToGrid w:val="0"/>
              <w:spacing w:afterLines="50"/>
              <w:contextualSpacing/>
              <w:rPr>
                <w:ins w:id="453" w:author="Wu Jingzhou - China Telecom" w:date="2022-03-02T23:44:00Z"/>
                <w:rFonts w:ascii="Arial" w:eastAsia="SimSun" w:hAnsi="Arial" w:cs="Arial"/>
                <w:color w:val="000000"/>
                <w:sz w:val="18"/>
                <w:lang w:val="en-US" w:eastAsia="zh-CN"/>
              </w:rPr>
            </w:pPr>
            <w:ins w:id="454" w:author="Wu Jingzhou - China Telecom" w:date="2022-03-02T23:44:00Z">
              <w:r w:rsidRPr="00607ED2">
                <w:rPr>
                  <w:rFonts w:ascii="Arial" w:eastAsia="SimSun" w:hAnsi="Arial" w:cs="Arial"/>
                  <w:color w:val="000000"/>
                  <w:sz w:val="18"/>
                  <w:lang w:val="en-US" w:eastAsia="zh-CN"/>
                </w:rPr>
                <w:t>N/A</w:t>
              </w:r>
            </w:ins>
          </w:p>
        </w:tc>
        <w:tc>
          <w:tcPr>
            <w:tcW w:w="1417" w:type="dxa"/>
          </w:tcPr>
          <w:p w:rsidR="00607ED2" w:rsidRPr="00FA5F98" w:rsidRDefault="00607ED2" w:rsidP="002560B7">
            <w:pPr>
              <w:autoSpaceDE w:val="0"/>
              <w:autoSpaceDN w:val="0"/>
              <w:adjustRightInd w:val="0"/>
              <w:snapToGrid w:val="0"/>
              <w:spacing w:afterLines="50"/>
              <w:contextualSpacing/>
              <w:rPr>
                <w:ins w:id="455" w:author="Wu Jingzhou - China Telecom" w:date="2022-03-02T23:44:00Z"/>
                <w:rFonts w:ascii="Arial" w:eastAsia="SimSun" w:hAnsi="Arial" w:cs="Arial"/>
                <w:color w:val="000000"/>
                <w:sz w:val="18"/>
                <w:lang w:val="en-US" w:eastAsia="zh-CN"/>
              </w:rPr>
            </w:pPr>
            <w:ins w:id="456" w:author="Wu Jingzhou - China Telecom" w:date="2022-03-02T23:44:00Z">
              <w:r w:rsidRPr="00607ED2">
                <w:rPr>
                  <w:rFonts w:ascii="Arial" w:eastAsia="SimSun" w:hAnsi="Arial" w:cs="Arial" w:hint="eastAsia"/>
                  <w:color w:val="000000"/>
                  <w:sz w:val="18"/>
                  <w:lang w:val="en-US" w:eastAsia="zh-CN"/>
                </w:rPr>
                <w:t xml:space="preserve">NR </w:t>
              </w:r>
              <w:r w:rsidRPr="00607ED2">
                <w:rPr>
                  <w:rFonts w:ascii="Arial" w:eastAsia="SimSun" w:hAnsi="Arial" w:cs="Arial"/>
                  <w:color w:val="000000"/>
                  <w:sz w:val="18"/>
                  <w:lang w:val="en-US" w:eastAsia="zh-CN"/>
                </w:rPr>
                <w:t xml:space="preserve">UE does not support neighboring LTE </w:t>
              </w:r>
              <w:r w:rsidRPr="00607ED2">
                <w:rPr>
                  <w:rFonts w:ascii="Arial" w:eastAsia="SimSun" w:hAnsi="Arial" w:cs="Arial" w:hint="eastAsia"/>
                  <w:color w:val="000000"/>
                  <w:sz w:val="18"/>
                  <w:lang w:val="en-US" w:eastAsia="zh-CN"/>
                </w:rPr>
                <w:t xml:space="preserve">cell </w:t>
              </w:r>
              <w:r w:rsidRPr="00607ED2">
                <w:rPr>
                  <w:rFonts w:ascii="Arial" w:eastAsia="SimSun" w:hAnsi="Arial" w:cs="Arial"/>
                  <w:color w:val="000000"/>
                  <w:sz w:val="18"/>
                  <w:lang w:val="en-US" w:eastAsia="zh-CN"/>
                </w:rPr>
                <w:t xml:space="preserve">CRS-IM in </w:t>
              </w:r>
              <w:r w:rsidRPr="00607ED2">
                <w:rPr>
                  <w:rFonts w:ascii="Arial" w:eastAsia="SimSun" w:hAnsi="Arial" w:cs="Arial" w:hint="eastAsia"/>
                  <w:color w:val="000000"/>
                  <w:sz w:val="18"/>
                  <w:lang w:val="en-US" w:eastAsia="zh-CN"/>
                </w:rPr>
                <w:t xml:space="preserve">non-DSS and </w:t>
              </w:r>
              <w:r w:rsidRPr="00607ED2">
                <w:rPr>
                  <w:rFonts w:ascii="Arial" w:eastAsia="SimSun" w:hAnsi="Arial" w:cs="Arial"/>
                  <w:color w:val="000000"/>
                  <w:sz w:val="18"/>
                  <w:lang w:val="en-US" w:eastAsia="zh-CN"/>
                </w:rPr>
                <w:t xml:space="preserve">15 kHz </w:t>
              </w:r>
              <w:r w:rsidRPr="00607ED2">
                <w:rPr>
                  <w:rFonts w:ascii="Arial" w:eastAsia="SimSun" w:hAnsi="Arial" w:cs="Arial" w:hint="eastAsia"/>
                  <w:color w:val="000000"/>
                  <w:sz w:val="18"/>
                  <w:lang w:val="en-US" w:eastAsia="zh-CN"/>
                </w:rPr>
                <w:t>NR</w:t>
              </w:r>
              <w:r w:rsidRPr="00607ED2">
                <w:rPr>
                  <w:rFonts w:ascii="Arial" w:eastAsia="SimSun" w:hAnsi="Arial" w:cs="Arial"/>
                  <w:color w:val="000000"/>
                  <w:sz w:val="18"/>
                  <w:lang w:val="en-US" w:eastAsia="zh-CN"/>
                </w:rPr>
                <w:t xml:space="preserve"> SCS</w:t>
              </w:r>
              <w:r w:rsidRPr="00607ED2">
                <w:rPr>
                  <w:rFonts w:ascii="Arial" w:eastAsia="SimSun" w:hAnsi="Arial" w:cs="Arial" w:hint="eastAsia"/>
                  <w:color w:val="000000"/>
                  <w:sz w:val="18"/>
                  <w:lang w:val="en-US" w:eastAsia="zh-CN"/>
                </w:rPr>
                <w:t xml:space="preserve"> </w:t>
              </w:r>
              <w:r w:rsidRPr="00607ED2">
                <w:rPr>
                  <w:rFonts w:ascii="Arial" w:eastAsia="SimSun" w:hAnsi="Arial" w:cs="Arial"/>
                  <w:color w:val="000000"/>
                  <w:sz w:val="18"/>
                  <w:lang w:val="en-US" w:eastAsia="zh-CN"/>
                </w:rPr>
                <w:t>scenario</w:t>
              </w:r>
              <w:r w:rsidRPr="00607ED2">
                <w:rPr>
                  <w:rFonts w:ascii="Arial" w:eastAsia="SimSun" w:hAnsi="Arial" w:cs="Arial" w:hint="eastAsia"/>
                  <w:color w:val="000000"/>
                  <w:sz w:val="18"/>
                  <w:lang w:val="en-US" w:eastAsia="zh-CN"/>
                </w:rPr>
                <w:t xml:space="preserve">, without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ins>
          </w:p>
        </w:tc>
        <w:tc>
          <w:tcPr>
            <w:tcW w:w="1276" w:type="dxa"/>
            <w:shd w:val="clear" w:color="auto" w:fill="auto"/>
          </w:tcPr>
          <w:p w:rsidR="00607ED2" w:rsidRPr="00FA5F98" w:rsidRDefault="00607ED2" w:rsidP="002560B7">
            <w:pPr>
              <w:autoSpaceDE w:val="0"/>
              <w:autoSpaceDN w:val="0"/>
              <w:adjustRightInd w:val="0"/>
              <w:snapToGrid w:val="0"/>
              <w:spacing w:afterLines="50"/>
              <w:contextualSpacing/>
              <w:rPr>
                <w:ins w:id="457" w:author="Wu Jingzhou - China Telecom" w:date="2022-03-02T23:44:00Z"/>
                <w:rFonts w:ascii="Arial" w:eastAsia="SimSun" w:hAnsi="Arial" w:cs="Arial"/>
                <w:color w:val="000000"/>
                <w:sz w:val="18"/>
                <w:lang w:val="en-US" w:eastAsia="zh-CN"/>
              </w:rPr>
            </w:pPr>
            <w:ins w:id="458" w:author="Wu Jingzhou - China Telecom" w:date="2022-03-02T23:44:00Z">
              <w:r w:rsidRPr="00607ED2">
                <w:rPr>
                  <w:rFonts w:ascii="Arial" w:eastAsia="SimSun" w:hAnsi="Arial" w:cs="Arial"/>
                  <w:color w:val="000000"/>
                  <w:sz w:val="18"/>
                  <w:lang w:val="en-US" w:eastAsia="zh-CN"/>
                </w:rPr>
                <w:t>Per FSPC</w:t>
              </w:r>
            </w:ins>
          </w:p>
        </w:tc>
        <w:tc>
          <w:tcPr>
            <w:tcW w:w="992" w:type="dxa"/>
            <w:shd w:val="clear" w:color="auto" w:fill="auto"/>
          </w:tcPr>
          <w:p w:rsidR="00607ED2" w:rsidRPr="00FA5F98" w:rsidRDefault="00607ED2" w:rsidP="002560B7">
            <w:pPr>
              <w:autoSpaceDE w:val="0"/>
              <w:autoSpaceDN w:val="0"/>
              <w:adjustRightInd w:val="0"/>
              <w:snapToGrid w:val="0"/>
              <w:spacing w:afterLines="50"/>
              <w:contextualSpacing/>
              <w:rPr>
                <w:ins w:id="459" w:author="Wu Jingzhou - China Telecom" w:date="2022-03-02T23:44:00Z"/>
                <w:rFonts w:ascii="Arial" w:eastAsia="SimSun" w:hAnsi="Arial" w:cs="Arial"/>
                <w:color w:val="000000"/>
                <w:sz w:val="18"/>
                <w:lang w:val="en-US" w:eastAsia="zh-CN"/>
              </w:rPr>
            </w:pPr>
            <w:ins w:id="460" w:author="Wu Jingzhou - China Telecom" w:date="2022-03-02T23:44:00Z">
              <w:r w:rsidRPr="00607ED2">
                <w:rPr>
                  <w:rFonts w:ascii="Arial" w:eastAsia="SimSun" w:hAnsi="Arial" w:cs="Arial"/>
                  <w:color w:val="000000"/>
                  <w:sz w:val="18"/>
                  <w:lang w:val="en-US" w:eastAsia="zh-CN"/>
                </w:rPr>
                <w:t>No</w:t>
              </w:r>
            </w:ins>
          </w:p>
        </w:tc>
        <w:tc>
          <w:tcPr>
            <w:tcW w:w="993" w:type="dxa"/>
            <w:shd w:val="clear" w:color="auto" w:fill="auto"/>
          </w:tcPr>
          <w:p w:rsidR="00607ED2" w:rsidRPr="00FA5F98" w:rsidRDefault="00607ED2" w:rsidP="002560B7">
            <w:pPr>
              <w:autoSpaceDE w:val="0"/>
              <w:autoSpaceDN w:val="0"/>
              <w:adjustRightInd w:val="0"/>
              <w:snapToGrid w:val="0"/>
              <w:spacing w:afterLines="50"/>
              <w:contextualSpacing/>
              <w:rPr>
                <w:ins w:id="461" w:author="Wu Jingzhou - China Telecom" w:date="2022-03-02T23:44:00Z"/>
                <w:rFonts w:ascii="Arial" w:eastAsia="SimSun" w:hAnsi="Arial" w:cs="Arial"/>
                <w:color w:val="000000"/>
                <w:sz w:val="18"/>
                <w:lang w:val="en-US" w:eastAsia="zh-CN"/>
              </w:rPr>
            </w:pPr>
            <w:ins w:id="462" w:author="Wu Jingzhou - China Telecom" w:date="2022-03-02T23:44:00Z">
              <w:r w:rsidRPr="00607ED2">
                <w:rPr>
                  <w:rFonts w:ascii="Arial" w:eastAsia="SimSun" w:hAnsi="Arial" w:cs="Arial"/>
                  <w:color w:val="000000"/>
                  <w:sz w:val="18"/>
                  <w:lang w:val="en-US" w:eastAsia="zh-CN"/>
                </w:rPr>
                <w:t>Applicable only to FR1</w:t>
              </w:r>
            </w:ins>
          </w:p>
        </w:tc>
        <w:tc>
          <w:tcPr>
            <w:tcW w:w="1842" w:type="dxa"/>
          </w:tcPr>
          <w:p w:rsidR="00607ED2" w:rsidRPr="000E05DC" w:rsidRDefault="00607ED2" w:rsidP="002560B7">
            <w:pPr>
              <w:autoSpaceDE w:val="0"/>
              <w:autoSpaceDN w:val="0"/>
              <w:adjustRightInd w:val="0"/>
              <w:snapToGrid w:val="0"/>
              <w:spacing w:afterLines="50"/>
              <w:contextualSpacing/>
              <w:rPr>
                <w:ins w:id="463" w:author="Wu Jingzhou - China Telecom" w:date="2022-03-02T23:44:00Z"/>
                <w:rFonts w:ascii="Arial" w:eastAsia="SimSun" w:hAnsi="Arial" w:cs="Arial"/>
                <w:color w:val="000000"/>
                <w:sz w:val="18"/>
                <w:lang w:val="en-US" w:eastAsia="zh-CN"/>
              </w:rPr>
            </w:pPr>
            <w:ins w:id="464" w:author="Wu Jingzhou - China Telecom" w:date="2022-03-02T23:44:00Z">
              <w:r w:rsidRPr="00607ED2">
                <w:rPr>
                  <w:rFonts w:ascii="Arial" w:eastAsia="SimSun" w:hAnsi="Arial" w:cs="Arial"/>
                  <w:color w:val="000000"/>
                  <w:sz w:val="18"/>
                  <w:lang w:val="en-US" w:eastAsia="zh-CN"/>
                </w:rPr>
                <w:t>Support mixture of FDD/TDD</w:t>
              </w:r>
            </w:ins>
          </w:p>
        </w:tc>
        <w:tc>
          <w:tcPr>
            <w:tcW w:w="1843" w:type="dxa"/>
            <w:shd w:val="clear" w:color="auto" w:fill="auto"/>
          </w:tcPr>
          <w:p w:rsidR="00607ED2" w:rsidRPr="000E05DC" w:rsidRDefault="00607ED2" w:rsidP="002560B7">
            <w:pPr>
              <w:autoSpaceDE w:val="0"/>
              <w:autoSpaceDN w:val="0"/>
              <w:adjustRightInd w:val="0"/>
              <w:snapToGrid w:val="0"/>
              <w:spacing w:afterLines="50"/>
              <w:contextualSpacing/>
              <w:rPr>
                <w:ins w:id="465" w:author="Wu Jingzhou - China Telecom" w:date="2022-03-02T23:44:00Z"/>
                <w:rFonts w:ascii="Arial" w:eastAsia="SimSun" w:hAnsi="Arial" w:cs="Arial"/>
                <w:color w:val="000000"/>
                <w:sz w:val="18"/>
                <w:lang w:val="en-US" w:eastAsia="zh-CN"/>
              </w:rPr>
            </w:pPr>
          </w:p>
        </w:tc>
        <w:tc>
          <w:tcPr>
            <w:tcW w:w="1276" w:type="dxa"/>
            <w:shd w:val="clear" w:color="auto" w:fill="auto"/>
          </w:tcPr>
          <w:p w:rsidR="00607ED2" w:rsidRPr="000E05DC" w:rsidRDefault="00607ED2" w:rsidP="002560B7">
            <w:pPr>
              <w:autoSpaceDE w:val="0"/>
              <w:autoSpaceDN w:val="0"/>
              <w:adjustRightInd w:val="0"/>
              <w:snapToGrid w:val="0"/>
              <w:spacing w:afterLines="50"/>
              <w:contextualSpacing/>
              <w:rPr>
                <w:ins w:id="466" w:author="Wu Jingzhou - China Telecom" w:date="2022-03-02T23:44:00Z"/>
                <w:rFonts w:ascii="Arial" w:eastAsia="SimSun" w:hAnsi="Arial" w:cs="Arial"/>
                <w:color w:val="000000"/>
                <w:sz w:val="18"/>
                <w:lang w:val="en-US" w:eastAsia="zh-CN"/>
              </w:rPr>
            </w:pPr>
            <w:ins w:id="467" w:author="Wu Jingzhou - China Telecom" w:date="2022-03-02T23:44:00Z">
              <w:r w:rsidRPr="00607ED2">
                <w:rPr>
                  <w:rFonts w:ascii="Arial" w:eastAsia="SimSun" w:hAnsi="Arial" w:cs="Arial"/>
                  <w:color w:val="000000"/>
                  <w:sz w:val="18"/>
                  <w:lang w:val="en-US" w:eastAsia="zh-CN"/>
                </w:rPr>
                <w:t>Optional with capability signaling</w:t>
              </w:r>
            </w:ins>
          </w:p>
        </w:tc>
      </w:tr>
      <w:tr w:rsidR="00607ED2" w:rsidTr="00187565">
        <w:trPr>
          <w:trHeight w:val="2145"/>
          <w:ins w:id="468" w:author="Wu Jingzhou - China Telecom" w:date="2022-03-02T23:44:00Z"/>
        </w:trPr>
        <w:tc>
          <w:tcPr>
            <w:tcW w:w="1129" w:type="dxa"/>
            <w:shd w:val="clear" w:color="auto" w:fill="auto"/>
          </w:tcPr>
          <w:p w:rsidR="00607ED2" w:rsidRDefault="00607ED2" w:rsidP="002560B7">
            <w:pPr>
              <w:autoSpaceDE w:val="0"/>
              <w:autoSpaceDN w:val="0"/>
              <w:adjustRightInd w:val="0"/>
              <w:snapToGrid w:val="0"/>
              <w:spacing w:afterLines="50"/>
              <w:contextualSpacing/>
              <w:rPr>
                <w:ins w:id="469" w:author="Wu Jingzhou - China Telecom" w:date="2022-03-02T23:45:00Z"/>
                <w:rFonts w:ascii="Arial" w:eastAsia="SimSun" w:hAnsi="Arial" w:cs="Arial"/>
                <w:color w:val="000000"/>
                <w:sz w:val="18"/>
                <w:lang w:val="en-US" w:eastAsia="zh-CN"/>
              </w:rPr>
            </w:pPr>
            <w:ins w:id="470" w:author="Wu Jingzhou - China Telecom" w:date="2022-03-02T23:45:00Z">
              <w:r>
                <w:rPr>
                  <w:rFonts w:ascii="Arial" w:eastAsia="SimSun" w:hAnsi="Arial" w:cs="Arial"/>
                  <w:color w:val="000000"/>
                  <w:sz w:val="18"/>
                  <w:lang w:val="en-US" w:eastAsia="zh-CN"/>
                </w:rPr>
                <w:t>24.</w:t>
              </w:r>
            </w:ins>
          </w:p>
          <w:p w:rsidR="00607ED2" w:rsidRPr="00607ED2" w:rsidRDefault="00607ED2" w:rsidP="002560B7">
            <w:pPr>
              <w:autoSpaceDE w:val="0"/>
              <w:autoSpaceDN w:val="0"/>
              <w:adjustRightInd w:val="0"/>
              <w:snapToGrid w:val="0"/>
              <w:spacing w:afterLines="50"/>
              <w:contextualSpacing/>
              <w:rPr>
                <w:ins w:id="471" w:author="Wu Jingzhou - China Telecom" w:date="2022-03-02T23:44:00Z"/>
                <w:rFonts w:ascii="Arial" w:eastAsia="SimSun" w:hAnsi="Arial" w:cs="Arial"/>
                <w:color w:val="000000"/>
                <w:sz w:val="18"/>
                <w:lang w:val="en-US" w:eastAsia="zh-CN"/>
              </w:rPr>
            </w:pPr>
            <w:ins w:id="472" w:author="Wu Jingzhou - China Telecom" w:date="2022-03-02T23:45:00Z">
              <w:r w:rsidRPr="00607ED2">
                <w:rPr>
                  <w:rFonts w:ascii="Arial" w:eastAsia="SimSun" w:hAnsi="Arial" w:cs="Arial"/>
                  <w:color w:val="000000"/>
                  <w:sz w:val="18"/>
                  <w:lang w:val="en-US" w:eastAsia="zh-CN"/>
                </w:rPr>
                <w:t>NR_perf_enh2_Demod</w:t>
              </w:r>
            </w:ins>
          </w:p>
        </w:tc>
        <w:tc>
          <w:tcPr>
            <w:tcW w:w="709" w:type="dxa"/>
            <w:shd w:val="clear" w:color="auto" w:fill="auto"/>
          </w:tcPr>
          <w:p w:rsidR="00607ED2" w:rsidRPr="00607ED2" w:rsidRDefault="00607ED2" w:rsidP="002560B7">
            <w:pPr>
              <w:autoSpaceDE w:val="0"/>
              <w:autoSpaceDN w:val="0"/>
              <w:adjustRightInd w:val="0"/>
              <w:snapToGrid w:val="0"/>
              <w:spacing w:afterLines="50"/>
              <w:contextualSpacing/>
              <w:rPr>
                <w:ins w:id="473" w:author="Wu Jingzhou - China Telecom" w:date="2022-03-02T23:44:00Z"/>
                <w:rFonts w:ascii="Arial" w:eastAsia="SimSun" w:hAnsi="Arial" w:cs="Arial"/>
                <w:color w:val="000000"/>
                <w:sz w:val="18"/>
                <w:lang w:val="en-US" w:eastAsia="zh-CN"/>
              </w:rPr>
            </w:pPr>
            <w:ins w:id="474" w:author="Wu Jingzhou - China Telecom" w:date="2022-03-02T23:45:00Z">
              <w:r>
                <w:rPr>
                  <w:rFonts w:ascii="Arial" w:eastAsia="SimSun" w:hAnsi="Arial" w:cs="Arial"/>
                  <w:color w:val="000000"/>
                  <w:sz w:val="18"/>
                  <w:lang w:val="en-US" w:eastAsia="zh-CN"/>
                </w:rPr>
                <w:t>24</w:t>
              </w:r>
            </w:ins>
            <w:ins w:id="475" w:author="Wu Jingzhou - China Telecom" w:date="2022-03-02T23:44:00Z">
              <w:r w:rsidRPr="00607ED2">
                <w:rPr>
                  <w:rFonts w:ascii="Arial" w:eastAsia="SimSun" w:hAnsi="Arial" w:cs="Arial"/>
                  <w:color w:val="000000"/>
                  <w:sz w:val="18"/>
                  <w:lang w:val="en-US" w:eastAsia="zh-CN"/>
                </w:rPr>
                <w:t>-</w:t>
              </w:r>
              <w:r w:rsidRPr="00607ED2">
                <w:rPr>
                  <w:rFonts w:ascii="Arial" w:eastAsia="SimSun" w:hAnsi="Arial" w:cs="Arial" w:hint="eastAsia"/>
                  <w:color w:val="000000"/>
                  <w:sz w:val="18"/>
                  <w:lang w:val="en-US" w:eastAsia="zh-CN"/>
                </w:rPr>
                <w:t>3</w:t>
              </w:r>
            </w:ins>
          </w:p>
        </w:tc>
        <w:tc>
          <w:tcPr>
            <w:tcW w:w="1559" w:type="dxa"/>
            <w:shd w:val="clear" w:color="auto" w:fill="auto"/>
          </w:tcPr>
          <w:p w:rsidR="00607ED2" w:rsidRPr="00FA5F98" w:rsidRDefault="00607ED2" w:rsidP="002560B7">
            <w:pPr>
              <w:autoSpaceDE w:val="0"/>
              <w:autoSpaceDN w:val="0"/>
              <w:adjustRightInd w:val="0"/>
              <w:snapToGrid w:val="0"/>
              <w:spacing w:afterLines="50"/>
              <w:contextualSpacing/>
              <w:rPr>
                <w:ins w:id="476" w:author="Wu Jingzhou - China Telecom" w:date="2022-03-02T23:44:00Z"/>
                <w:rFonts w:ascii="Arial" w:eastAsia="SimSun" w:hAnsi="Arial" w:cs="Arial"/>
                <w:color w:val="000000"/>
                <w:sz w:val="18"/>
                <w:lang w:val="en-US" w:eastAsia="zh-CN"/>
              </w:rPr>
            </w:pPr>
            <w:ins w:id="477" w:author="Wu Jingzhou - China Telecom" w:date="2022-03-02T23:44:00Z">
              <w:r w:rsidRPr="00607ED2">
                <w:rPr>
                  <w:rFonts w:ascii="Arial" w:eastAsia="SimSun" w:hAnsi="Arial" w:cs="Arial" w:hint="eastAsia"/>
                  <w:color w:val="000000"/>
                  <w:sz w:val="18"/>
                  <w:lang w:val="en-US" w:eastAsia="zh-CN"/>
                </w:rPr>
                <w:t xml:space="preserve">CRS-IM in non-DSS and </w:t>
              </w:r>
              <w:r w:rsidRPr="00607ED2">
                <w:rPr>
                  <w:rFonts w:ascii="Arial" w:eastAsia="SimSun" w:hAnsi="Arial" w:cs="Arial"/>
                  <w:color w:val="000000"/>
                  <w:sz w:val="18"/>
                  <w:lang w:val="en-US" w:eastAsia="zh-CN"/>
                </w:rPr>
                <w:t xml:space="preserve">15 kHz </w:t>
              </w:r>
              <w:r w:rsidRPr="00607ED2">
                <w:rPr>
                  <w:rFonts w:ascii="Arial" w:eastAsia="SimSun" w:hAnsi="Arial" w:cs="Arial" w:hint="eastAsia"/>
                  <w:color w:val="000000"/>
                  <w:sz w:val="18"/>
                  <w:lang w:val="en-US" w:eastAsia="zh-CN"/>
                </w:rPr>
                <w:t xml:space="preserve">NR </w:t>
              </w:r>
              <w:r w:rsidRPr="00607ED2">
                <w:rPr>
                  <w:rFonts w:ascii="Arial" w:eastAsia="SimSun" w:hAnsi="Arial" w:cs="Arial"/>
                  <w:color w:val="000000"/>
                  <w:sz w:val="18"/>
                  <w:lang w:val="en-US" w:eastAsia="zh-CN"/>
                </w:rPr>
                <w:t>SCS</w:t>
              </w:r>
              <w:r w:rsidRPr="00607ED2">
                <w:rPr>
                  <w:rFonts w:ascii="Arial" w:eastAsia="SimSun" w:hAnsi="Arial" w:cs="Arial" w:hint="eastAsia"/>
                  <w:color w:val="000000"/>
                  <w:sz w:val="18"/>
                  <w:lang w:val="en-US" w:eastAsia="zh-CN"/>
                </w:rPr>
                <w:t xml:space="preserve"> scenario, with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ins>
          </w:p>
        </w:tc>
        <w:tc>
          <w:tcPr>
            <w:tcW w:w="5103" w:type="dxa"/>
            <w:shd w:val="clear" w:color="auto" w:fill="auto"/>
          </w:tcPr>
          <w:p w:rsidR="00607ED2" w:rsidRPr="00FA5F98" w:rsidRDefault="00607ED2" w:rsidP="002560B7">
            <w:pPr>
              <w:autoSpaceDE w:val="0"/>
              <w:autoSpaceDN w:val="0"/>
              <w:adjustRightInd w:val="0"/>
              <w:snapToGrid w:val="0"/>
              <w:spacing w:afterLines="50"/>
              <w:contextualSpacing/>
              <w:rPr>
                <w:ins w:id="478" w:author="Wu Jingzhou - China Telecom" w:date="2022-03-02T23:44:00Z"/>
                <w:rFonts w:ascii="Arial" w:eastAsia="SimSun" w:hAnsi="Arial" w:cs="Arial"/>
                <w:color w:val="000000"/>
                <w:sz w:val="18"/>
                <w:lang w:val="en-US" w:eastAsia="zh-CN"/>
              </w:rPr>
            </w:pPr>
            <w:ins w:id="479" w:author="Wu Jingzhou - China Telecom" w:date="2022-03-02T23:44:00Z">
              <w:r w:rsidRPr="00607ED2">
                <w:rPr>
                  <w:rFonts w:ascii="Arial" w:eastAsia="SimSun" w:hAnsi="Arial" w:cs="Arial" w:hint="eastAsia"/>
                  <w:color w:val="000000"/>
                  <w:sz w:val="18"/>
                  <w:lang w:val="en-US" w:eastAsia="zh-CN"/>
                </w:rPr>
                <w:t>Support</w:t>
              </w:r>
              <w:r w:rsidRPr="00607ED2">
                <w:rPr>
                  <w:rFonts w:ascii="Arial" w:eastAsia="SimSun" w:hAnsi="Arial" w:cs="Arial"/>
                  <w:color w:val="000000"/>
                  <w:sz w:val="18"/>
                  <w:lang w:val="en-US" w:eastAsia="zh-CN"/>
                </w:rPr>
                <w:t xml:space="preserve"> of neighboring LTE </w:t>
              </w:r>
              <w:r w:rsidRPr="00607ED2">
                <w:rPr>
                  <w:rFonts w:ascii="Arial" w:eastAsia="SimSun" w:hAnsi="Arial" w:cs="Arial" w:hint="eastAsia"/>
                  <w:color w:val="000000"/>
                  <w:sz w:val="18"/>
                  <w:lang w:val="en-US" w:eastAsia="zh-CN"/>
                </w:rPr>
                <w:t xml:space="preserve">cell </w:t>
              </w:r>
              <w:r w:rsidRPr="00607ED2">
                <w:rPr>
                  <w:rFonts w:ascii="Arial" w:eastAsia="SimSun" w:hAnsi="Arial" w:cs="Arial"/>
                  <w:color w:val="000000"/>
                  <w:sz w:val="18"/>
                  <w:lang w:val="en-US" w:eastAsia="zh-CN"/>
                </w:rPr>
                <w:t>CRS-IM</w:t>
              </w:r>
              <w:r w:rsidRPr="00607ED2">
                <w:rPr>
                  <w:rFonts w:ascii="Arial" w:eastAsia="SimSun" w:hAnsi="Arial" w:cs="Arial" w:hint="eastAsia"/>
                  <w:color w:val="000000"/>
                  <w:sz w:val="18"/>
                  <w:lang w:val="en-US" w:eastAsia="zh-CN"/>
                </w:rPr>
                <w:t xml:space="preserve"> </w:t>
              </w:r>
              <w:r w:rsidRPr="00607ED2">
                <w:rPr>
                  <w:rFonts w:ascii="Arial" w:eastAsia="SimSun" w:hAnsi="Arial" w:cs="Arial"/>
                  <w:color w:val="000000"/>
                  <w:sz w:val="18"/>
                  <w:lang w:val="en-US" w:eastAsia="zh-CN"/>
                </w:rPr>
                <w:t xml:space="preserve">in </w:t>
              </w:r>
              <w:r w:rsidRPr="00607ED2">
                <w:rPr>
                  <w:rFonts w:ascii="Arial" w:eastAsia="SimSun" w:hAnsi="Arial" w:cs="Arial" w:hint="eastAsia"/>
                  <w:color w:val="000000"/>
                  <w:sz w:val="18"/>
                  <w:lang w:val="en-US" w:eastAsia="zh-CN"/>
                </w:rPr>
                <w:t xml:space="preserve">non-DSS and </w:t>
              </w:r>
              <w:r w:rsidRPr="00607ED2">
                <w:rPr>
                  <w:rFonts w:ascii="Arial" w:eastAsia="SimSun" w:hAnsi="Arial" w:cs="Arial"/>
                  <w:color w:val="000000"/>
                  <w:sz w:val="18"/>
                  <w:lang w:val="en-US" w:eastAsia="zh-CN"/>
                </w:rPr>
                <w:t xml:space="preserve">15 kHz </w:t>
              </w:r>
              <w:r w:rsidRPr="00607ED2">
                <w:rPr>
                  <w:rFonts w:ascii="Arial" w:eastAsia="SimSun" w:hAnsi="Arial" w:cs="Arial" w:hint="eastAsia"/>
                  <w:color w:val="000000"/>
                  <w:sz w:val="18"/>
                  <w:lang w:val="en-US" w:eastAsia="zh-CN"/>
                </w:rPr>
                <w:t>NR</w:t>
              </w:r>
              <w:r w:rsidRPr="00607ED2">
                <w:rPr>
                  <w:rFonts w:ascii="Arial" w:eastAsia="SimSun" w:hAnsi="Arial" w:cs="Arial"/>
                  <w:color w:val="000000"/>
                  <w:sz w:val="18"/>
                  <w:lang w:val="en-US" w:eastAsia="zh-CN"/>
                </w:rPr>
                <w:t xml:space="preserve"> SCS</w:t>
              </w:r>
              <w:r w:rsidRPr="00607ED2">
                <w:rPr>
                  <w:rFonts w:ascii="Arial" w:eastAsia="SimSun" w:hAnsi="Arial" w:cs="Arial" w:hint="eastAsia"/>
                  <w:color w:val="000000"/>
                  <w:sz w:val="18"/>
                  <w:lang w:val="en-US" w:eastAsia="zh-CN"/>
                </w:rPr>
                <w:t xml:space="preserve"> scenario, with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ins>
          </w:p>
        </w:tc>
        <w:tc>
          <w:tcPr>
            <w:tcW w:w="1560" w:type="dxa"/>
            <w:shd w:val="clear" w:color="auto" w:fill="auto"/>
          </w:tcPr>
          <w:p w:rsidR="00607ED2" w:rsidRPr="00FA5F98" w:rsidRDefault="00607ED2" w:rsidP="002560B7">
            <w:pPr>
              <w:autoSpaceDE w:val="0"/>
              <w:autoSpaceDN w:val="0"/>
              <w:adjustRightInd w:val="0"/>
              <w:snapToGrid w:val="0"/>
              <w:spacing w:afterLines="50"/>
              <w:contextualSpacing/>
              <w:rPr>
                <w:ins w:id="480" w:author="Wu Jingzhou - China Telecom" w:date="2022-03-02T23:44:00Z"/>
                <w:rFonts w:ascii="Arial" w:eastAsia="SimSun" w:hAnsi="Arial" w:cs="Arial"/>
                <w:color w:val="000000"/>
                <w:sz w:val="18"/>
                <w:lang w:val="en-US" w:eastAsia="zh-CN"/>
              </w:rPr>
            </w:pPr>
          </w:p>
        </w:tc>
        <w:tc>
          <w:tcPr>
            <w:tcW w:w="1134" w:type="dxa"/>
            <w:shd w:val="clear" w:color="auto" w:fill="auto"/>
          </w:tcPr>
          <w:p w:rsidR="00607ED2" w:rsidRPr="00FA5F98" w:rsidRDefault="00607ED2" w:rsidP="002560B7">
            <w:pPr>
              <w:autoSpaceDE w:val="0"/>
              <w:autoSpaceDN w:val="0"/>
              <w:adjustRightInd w:val="0"/>
              <w:snapToGrid w:val="0"/>
              <w:spacing w:afterLines="50"/>
              <w:contextualSpacing/>
              <w:rPr>
                <w:ins w:id="481" w:author="Wu Jingzhou - China Telecom" w:date="2022-03-02T23:44:00Z"/>
                <w:rFonts w:ascii="Arial" w:eastAsia="SimSun" w:hAnsi="Arial" w:cs="Arial"/>
                <w:color w:val="000000"/>
                <w:sz w:val="18"/>
                <w:lang w:val="en-US" w:eastAsia="zh-CN"/>
              </w:rPr>
            </w:pPr>
            <w:ins w:id="482" w:author="Wu Jingzhou - China Telecom" w:date="2022-03-02T23:44:00Z">
              <w:r w:rsidRPr="00607ED2">
                <w:rPr>
                  <w:rFonts w:ascii="Arial" w:eastAsia="SimSun" w:hAnsi="Arial" w:cs="Arial" w:hint="eastAsia"/>
                  <w:color w:val="000000"/>
                  <w:sz w:val="18"/>
                  <w:lang w:val="en-US" w:eastAsia="zh-CN"/>
                </w:rPr>
                <w:t>Y</w:t>
              </w:r>
              <w:r w:rsidRPr="00607ED2">
                <w:rPr>
                  <w:rFonts w:ascii="Arial" w:eastAsia="SimSun" w:hAnsi="Arial" w:cs="Arial"/>
                  <w:color w:val="000000"/>
                  <w:sz w:val="18"/>
                  <w:lang w:val="en-US" w:eastAsia="zh-CN"/>
                </w:rPr>
                <w:t>es</w:t>
              </w:r>
            </w:ins>
          </w:p>
        </w:tc>
        <w:tc>
          <w:tcPr>
            <w:tcW w:w="1559" w:type="dxa"/>
            <w:shd w:val="clear" w:color="auto" w:fill="auto"/>
          </w:tcPr>
          <w:p w:rsidR="00607ED2" w:rsidRPr="00FA5F98" w:rsidRDefault="00607ED2" w:rsidP="002560B7">
            <w:pPr>
              <w:autoSpaceDE w:val="0"/>
              <w:autoSpaceDN w:val="0"/>
              <w:adjustRightInd w:val="0"/>
              <w:snapToGrid w:val="0"/>
              <w:spacing w:afterLines="50"/>
              <w:contextualSpacing/>
              <w:rPr>
                <w:ins w:id="483" w:author="Wu Jingzhou - China Telecom" w:date="2022-03-02T23:44:00Z"/>
                <w:rFonts w:ascii="Arial" w:eastAsia="SimSun" w:hAnsi="Arial" w:cs="Arial"/>
                <w:color w:val="000000"/>
                <w:sz w:val="18"/>
                <w:lang w:val="en-US" w:eastAsia="zh-CN"/>
              </w:rPr>
            </w:pPr>
            <w:ins w:id="484" w:author="Wu Jingzhou - China Telecom" w:date="2022-03-02T23:44:00Z">
              <w:r w:rsidRPr="00607ED2">
                <w:rPr>
                  <w:rFonts w:ascii="Arial" w:eastAsia="SimSun" w:hAnsi="Arial" w:cs="Arial"/>
                  <w:color w:val="000000"/>
                  <w:sz w:val="18"/>
                  <w:lang w:val="en-US" w:eastAsia="zh-CN"/>
                </w:rPr>
                <w:t>N/A</w:t>
              </w:r>
            </w:ins>
          </w:p>
        </w:tc>
        <w:tc>
          <w:tcPr>
            <w:tcW w:w="1417" w:type="dxa"/>
          </w:tcPr>
          <w:p w:rsidR="00607ED2" w:rsidRPr="00FA5F98" w:rsidRDefault="00607ED2" w:rsidP="002560B7">
            <w:pPr>
              <w:autoSpaceDE w:val="0"/>
              <w:autoSpaceDN w:val="0"/>
              <w:adjustRightInd w:val="0"/>
              <w:snapToGrid w:val="0"/>
              <w:spacing w:afterLines="50"/>
              <w:contextualSpacing/>
              <w:rPr>
                <w:ins w:id="485" w:author="Wu Jingzhou - China Telecom" w:date="2022-03-02T23:44:00Z"/>
                <w:rFonts w:ascii="Arial" w:eastAsia="SimSun" w:hAnsi="Arial" w:cs="Arial"/>
                <w:color w:val="000000"/>
                <w:sz w:val="18"/>
                <w:lang w:val="en-US" w:eastAsia="zh-CN"/>
              </w:rPr>
            </w:pPr>
            <w:ins w:id="486" w:author="Wu Jingzhou - China Telecom" w:date="2022-03-02T23:44:00Z">
              <w:r w:rsidRPr="00607ED2">
                <w:rPr>
                  <w:rFonts w:ascii="Arial" w:eastAsia="SimSun" w:hAnsi="Arial" w:cs="Arial" w:hint="eastAsia"/>
                  <w:color w:val="000000"/>
                  <w:sz w:val="18"/>
                  <w:lang w:val="en-US" w:eastAsia="zh-CN"/>
                </w:rPr>
                <w:t xml:space="preserve">NR </w:t>
              </w:r>
              <w:r w:rsidRPr="00607ED2">
                <w:rPr>
                  <w:rFonts w:ascii="Arial" w:eastAsia="SimSun" w:hAnsi="Arial" w:cs="Arial"/>
                  <w:color w:val="000000"/>
                  <w:sz w:val="18"/>
                  <w:lang w:val="en-US" w:eastAsia="zh-CN"/>
                </w:rPr>
                <w:t xml:space="preserve">UE does not support neighboring LTE </w:t>
              </w:r>
              <w:r w:rsidRPr="00607ED2">
                <w:rPr>
                  <w:rFonts w:ascii="Arial" w:eastAsia="SimSun" w:hAnsi="Arial" w:cs="Arial" w:hint="eastAsia"/>
                  <w:color w:val="000000"/>
                  <w:sz w:val="18"/>
                  <w:lang w:val="en-US" w:eastAsia="zh-CN"/>
                </w:rPr>
                <w:t xml:space="preserve">cell </w:t>
              </w:r>
              <w:r w:rsidRPr="00607ED2">
                <w:rPr>
                  <w:rFonts w:ascii="Arial" w:eastAsia="SimSun" w:hAnsi="Arial" w:cs="Arial"/>
                  <w:color w:val="000000"/>
                  <w:sz w:val="18"/>
                  <w:lang w:val="en-US" w:eastAsia="zh-CN"/>
                </w:rPr>
                <w:t xml:space="preserve">CRS-IM in </w:t>
              </w:r>
              <w:r w:rsidRPr="00607ED2">
                <w:rPr>
                  <w:rFonts w:ascii="Arial" w:eastAsia="SimSun" w:hAnsi="Arial" w:cs="Arial" w:hint="eastAsia"/>
                  <w:color w:val="000000"/>
                  <w:sz w:val="18"/>
                  <w:lang w:val="en-US" w:eastAsia="zh-CN"/>
                </w:rPr>
                <w:t xml:space="preserve">non-DSS and </w:t>
              </w:r>
              <w:r w:rsidRPr="00607ED2">
                <w:rPr>
                  <w:rFonts w:ascii="Arial" w:eastAsia="SimSun" w:hAnsi="Arial" w:cs="Arial"/>
                  <w:color w:val="000000"/>
                  <w:sz w:val="18"/>
                  <w:lang w:val="en-US" w:eastAsia="zh-CN"/>
                </w:rPr>
                <w:t xml:space="preserve">15 kHz </w:t>
              </w:r>
              <w:r w:rsidRPr="00607ED2">
                <w:rPr>
                  <w:rFonts w:ascii="Arial" w:eastAsia="SimSun" w:hAnsi="Arial" w:cs="Arial" w:hint="eastAsia"/>
                  <w:color w:val="000000"/>
                  <w:sz w:val="18"/>
                  <w:lang w:val="en-US" w:eastAsia="zh-CN"/>
                </w:rPr>
                <w:t>NR</w:t>
              </w:r>
              <w:r w:rsidRPr="00607ED2">
                <w:rPr>
                  <w:rFonts w:ascii="Arial" w:eastAsia="SimSun" w:hAnsi="Arial" w:cs="Arial"/>
                  <w:color w:val="000000"/>
                  <w:sz w:val="18"/>
                  <w:lang w:val="en-US" w:eastAsia="zh-CN"/>
                </w:rPr>
                <w:t xml:space="preserve"> SCS</w:t>
              </w:r>
              <w:r w:rsidRPr="00607ED2">
                <w:rPr>
                  <w:rFonts w:ascii="Arial" w:eastAsia="SimSun" w:hAnsi="Arial" w:cs="Arial" w:hint="eastAsia"/>
                  <w:color w:val="000000"/>
                  <w:sz w:val="18"/>
                  <w:lang w:val="en-US" w:eastAsia="zh-CN"/>
                </w:rPr>
                <w:t xml:space="preserve"> </w:t>
              </w:r>
              <w:r w:rsidRPr="00607ED2">
                <w:rPr>
                  <w:rFonts w:ascii="Arial" w:eastAsia="SimSun" w:hAnsi="Arial" w:cs="Arial"/>
                  <w:color w:val="000000"/>
                  <w:sz w:val="18"/>
                  <w:lang w:val="en-US" w:eastAsia="zh-CN"/>
                </w:rPr>
                <w:t>scenario</w:t>
              </w:r>
              <w:r w:rsidRPr="00607ED2">
                <w:rPr>
                  <w:rFonts w:ascii="Arial" w:eastAsia="SimSun" w:hAnsi="Arial" w:cs="Arial" w:hint="eastAsia"/>
                  <w:color w:val="000000"/>
                  <w:sz w:val="18"/>
                  <w:lang w:val="en-US" w:eastAsia="zh-CN"/>
                </w:rPr>
                <w:t xml:space="preserve">, with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ins>
          </w:p>
        </w:tc>
        <w:tc>
          <w:tcPr>
            <w:tcW w:w="1276" w:type="dxa"/>
            <w:shd w:val="clear" w:color="auto" w:fill="auto"/>
          </w:tcPr>
          <w:p w:rsidR="00607ED2" w:rsidRPr="00FA5F98" w:rsidRDefault="00607ED2" w:rsidP="002560B7">
            <w:pPr>
              <w:autoSpaceDE w:val="0"/>
              <w:autoSpaceDN w:val="0"/>
              <w:adjustRightInd w:val="0"/>
              <w:snapToGrid w:val="0"/>
              <w:spacing w:afterLines="50"/>
              <w:contextualSpacing/>
              <w:rPr>
                <w:ins w:id="487" w:author="Wu Jingzhou - China Telecom" w:date="2022-03-02T23:44:00Z"/>
                <w:rFonts w:ascii="Arial" w:eastAsia="SimSun" w:hAnsi="Arial" w:cs="Arial"/>
                <w:color w:val="000000"/>
                <w:sz w:val="18"/>
                <w:lang w:val="en-US" w:eastAsia="zh-CN"/>
              </w:rPr>
            </w:pPr>
            <w:ins w:id="488" w:author="Wu Jingzhou - China Telecom" w:date="2022-03-02T23:44:00Z">
              <w:r w:rsidRPr="00607ED2">
                <w:rPr>
                  <w:rFonts w:ascii="Arial" w:eastAsia="SimSun" w:hAnsi="Arial" w:cs="Arial"/>
                  <w:color w:val="000000"/>
                  <w:sz w:val="18"/>
                  <w:lang w:val="en-US" w:eastAsia="zh-CN"/>
                </w:rPr>
                <w:t>Per FSPC</w:t>
              </w:r>
            </w:ins>
          </w:p>
        </w:tc>
        <w:tc>
          <w:tcPr>
            <w:tcW w:w="992" w:type="dxa"/>
            <w:shd w:val="clear" w:color="auto" w:fill="auto"/>
          </w:tcPr>
          <w:p w:rsidR="00607ED2" w:rsidRPr="00FA5F98" w:rsidRDefault="00607ED2" w:rsidP="002560B7">
            <w:pPr>
              <w:autoSpaceDE w:val="0"/>
              <w:autoSpaceDN w:val="0"/>
              <w:adjustRightInd w:val="0"/>
              <w:snapToGrid w:val="0"/>
              <w:spacing w:afterLines="50"/>
              <w:contextualSpacing/>
              <w:rPr>
                <w:ins w:id="489" w:author="Wu Jingzhou - China Telecom" w:date="2022-03-02T23:44:00Z"/>
                <w:rFonts w:ascii="Arial" w:eastAsia="SimSun" w:hAnsi="Arial" w:cs="Arial"/>
                <w:color w:val="000000"/>
                <w:sz w:val="18"/>
                <w:lang w:val="en-US" w:eastAsia="zh-CN"/>
              </w:rPr>
            </w:pPr>
            <w:ins w:id="490" w:author="Wu Jingzhou - China Telecom" w:date="2022-03-02T23:44:00Z">
              <w:r w:rsidRPr="00607ED2">
                <w:rPr>
                  <w:rFonts w:ascii="Arial" w:eastAsia="SimSun" w:hAnsi="Arial" w:cs="Arial"/>
                  <w:color w:val="000000"/>
                  <w:sz w:val="18"/>
                  <w:lang w:val="en-US" w:eastAsia="zh-CN"/>
                </w:rPr>
                <w:t>No</w:t>
              </w:r>
            </w:ins>
          </w:p>
        </w:tc>
        <w:tc>
          <w:tcPr>
            <w:tcW w:w="993" w:type="dxa"/>
            <w:shd w:val="clear" w:color="auto" w:fill="auto"/>
          </w:tcPr>
          <w:p w:rsidR="00607ED2" w:rsidRPr="00FA5F98" w:rsidRDefault="00607ED2" w:rsidP="002560B7">
            <w:pPr>
              <w:autoSpaceDE w:val="0"/>
              <w:autoSpaceDN w:val="0"/>
              <w:adjustRightInd w:val="0"/>
              <w:snapToGrid w:val="0"/>
              <w:spacing w:afterLines="50"/>
              <w:contextualSpacing/>
              <w:rPr>
                <w:ins w:id="491" w:author="Wu Jingzhou - China Telecom" w:date="2022-03-02T23:44:00Z"/>
                <w:rFonts w:ascii="Arial" w:eastAsia="SimSun" w:hAnsi="Arial" w:cs="Arial"/>
                <w:color w:val="000000"/>
                <w:sz w:val="18"/>
                <w:lang w:val="en-US" w:eastAsia="zh-CN"/>
              </w:rPr>
            </w:pPr>
            <w:ins w:id="492" w:author="Wu Jingzhou - China Telecom" w:date="2022-03-02T23:44:00Z">
              <w:r w:rsidRPr="00607ED2">
                <w:rPr>
                  <w:rFonts w:ascii="Arial" w:eastAsia="SimSun" w:hAnsi="Arial" w:cs="Arial"/>
                  <w:color w:val="000000"/>
                  <w:sz w:val="18"/>
                  <w:lang w:val="en-US" w:eastAsia="zh-CN"/>
                </w:rPr>
                <w:t>Applicable only to FR1</w:t>
              </w:r>
            </w:ins>
          </w:p>
        </w:tc>
        <w:tc>
          <w:tcPr>
            <w:tcW w:w="1842" w:type="dxa"/>
          </w:tcPr>
          <w:p w:rsidR="00607ED2" w:rsidRPr="000E05DC" w:rsidRDefault="00607ED2" w:rsidP="002560B7">
            <w:pPr>
              <w:autoSpaceDE w:val="0"/>
              <w:autoSpaceDN w:val="0"/>
              <w:adjustRightInd w:val="0"/>
              <w:snapToGrid w:val="0"/>
              <w:spacing w:afterLines="50"/>
              <w:contextualSpacing/>
              <w:rPr>
                <w:ins w:id="493" w:author="Wu Jingzhou - China Telecom" w:date="2022-03-02T23:44:00Z"/>
                <w:rFonts w:ascii="Arial" w:eastAsia="SimSun" w:hAnsi="Arial" w:cs="Arial"/>
                <w:color w:val="000000"/>
                <w:sz w:val="18"/>
                <w:lang w:val="en-US" w:eastAsia="zh-CN"/>
              </w:rPr>
            </w:pPr>
            <w:ins w:id="494" w:author="Wu Jingzhou - China Telecom" w:date="2022-03-02T23:44:00Z">
              <w:r w:rsidRPr="00607ED2">
                <w:rPr>
                  <w:rFonts w:ascii="Arial" w:eastAsia="SimSun" w:hAnsi="Arial" w:cs="Arial"/>
                  <w:color w:val="000000"/>
                  <w:sz w:val="18"/>
                  <w:lang w:val="en-US" w:eastAsia="zh-CN"/>
                </w:rPr>
                <w:t>Support mixture of FDD/TDD</w:t>
              </w:r>
            </w:ins>
          </w:p>
        </w:tc>
        <w:tc>
          <w:tcPr>
            <w:tcW w:w="1843" w:type="dxa"/>
            <w:shd w:val="clear" w:color="auto" w:fill="auto"/>
          </w:tcPr>
          <w:p w:rsidR="00607ED2" w:rsidRPr="000E05DC" w:rsidRDefault="00607ED2" w:rsidP="002560B7">
            <w:pPr>
              <w:autoSpaceDE w:val="0"/>
              <w:autoSpaceDN w:val="0"/>
              <w:adjustRightInd w:val="0"/>
              <w:snapToGrid w:val="0"/>
              <w:spacing w:afterLines="50"/>
              <w:contextualSpacing/>
              <w:rPr>
                <w:ins w:id="495" w:author="Wu Jingzhou - China Telecom" w:date="2022-03-02T23:44:00Z"/>
                <w:rFonts w:ascii="Arial" w:eastAsia="SimSun" w:hAnsi="Arial" w:cs="Arial"/>
                <w:color w:val="000000"/>
                <w:sz w:val="18"/>
                <w:lang w:val="en-US" w:eastAsia="zh-CN"/>
              </w:rPr>
            </w:pPr>
            <w:ins w:id="496" w:author="Wu Jingzhou - China Telecom" w:date="2022-03-02T23:44:00Z">
              <w:r w:rsidRPr="00607ED2">
                <w:rPr>
                  <w:rFonts w:ascii="Arial" w:eastAsia="SimSun" w:hAnsi="Arial" w:cs="Arial"/>
                  <w:color w:val="000000"/>
                  <w:sz w:val="18"/>
                  <w:lang w:val="en-US" w:eastAsia="zh-CN"/>
                </w:rPr>
                <w:t> </w:t>
              </w:r>
            </w:ins>
          </w:p>
        </w:tc>
        <w:tc>
          <w:tcPr>
            <w:tcW w:w="1276" w:type="dxa"/>
            <w:shd w:val="clear" w:color="auto" w:fill="auto"/>
          </w:tcPr>
          <w:p w:rsidR="00607ED2" w:rsidRPr="000E05DC" w:rsidRDefault="00607ED2" w:rsidP="002560B7">
            <w:pPr>
              <w:autoSpaceDE w:val="0"/>
              <w:autoSpaceDN w:val="0"/>
              <w:adjustRightInd w:val="0"/>
              <w:snapToGrid w:val="0"/>
              <w:spacing w:afterLines="50"/>
              <w:contextualSpacing/>
              <w:rPr>
                <w:ins w:id="497" w:author="Wu Jingzhou - China Telecom" w:date="2022-03-02T23:44:00Z"/>
                <w:rFonts w:ascii="Arial" w:eastAsia="SimSun" w:hAnsi="Arial" w:cs="Arial"/>
                <w:color w:val="000000"/>
                <w:sz w:val="18"/>
                <w:lang w:val="en-US" w:eastAsia="zh-CN"/>
              </w:rPr>
            </w:pPr>
            <w:ins w:id="498" w:author="Wu Jingzhou - China Telecom" w:date="2022-03-02T23:44:00Z">
              <w:r w:rsidRPr="00607ED2">
                <w:rPr>
                  <w:rFonts w:ascii="Arial" w:eastAsia="SimSun" w:hAnsi="Arial" w:cs="Arial"/>
                  <w:color w:val="000000"/>
                  <w:sz w:val="18"/>
                  <w:lang w:val="en-US" w:eastAsia="zh-CN"/>
                </w:rPr>
                <w:t>Optional with capability signaling</w:t>
              </w:r>
            </w:ins>
          </w:p>
        </w:tc>
      </w:tr>
      <w:tr w:rsidR="00607ED2" w:rsidTr="00187565">
        <w:trPr>
          <w:trHeight w:val="2145"/>
          <w:ins w:id="499" w:author="Wu Jingzhou - China Telecom" w:date="2022-03-02T23:44:00Z"/>
        </w:trPr>
        <w:tc>
          <w:tcPr>
            <w:tcW w:w="1129" w:type="dxa"/>
            <w:shd w:val="clear" w:color="auto" w:fill="auto"/>
          </w:tcPr>
          <w:p w:rsidR="00607ED2" w:rsidRDefault="00607ED2" w:rsidP="002560B7">
            <w:pPr>
              <w:autoSpaceDE w:val="0"/>
              <w:autoSpaceDN w:val="0"/>
              <w:adjustRightInd w:val="0"/>
              <w:snapToGrid w:val="0"/>
              <w:spacing w:afterLines="50"/>
              <w:contextualSpacing/>
              <w:rPr>
                <w:ins w:id="500" w:author="Wu Jingzhou - China Telecom" w:date="2022-03-02T23:45:00Z"/>
                <w:rFonts w:ascii="Arial" w:eastAsia="SimSun" w:hAnsi="Arial" w:cs="Arial"/>
                <w:color w:val="000000"/>
                <w:sz w:val="18"/>
                <w:lang w:val="en-US" w:eastAsia="zh-CN"/>
              </w:rPr>
            </w:pPr>
            <w:ins w:id="501" w:author="Wu Jingzhou - China Telecom" w:date="2022-03-02T23:45:00Z">
              <w:r>
                <w:rPr>
                  <w:rFonts w:ascii="Arial" w:eastAsia="SimSun" w:hAnsi="Arial" w:cs="Arial"/>
                  <w:color w:val="000000"/>
                  <w:sz w:val="18"/>
                  <w:lang w:val="en-US" w:eastAsia="zh-CN"/>
                </w:rPr>
                <w:t>24.</w:t>
              </w:r>
            </w:ins>
          </w:p>
          <w:p w:rsidR="00607ED2" w:rsidRPr="00607ED2" w:rsidRDefault="00607ED2" w:rsidP="002560B7">
            <w:pPr>
              <w:autoSpaceDE w:val="0"/>
              <w:autoSpaceDN w:val="0"/>
              <w:adjustRightInd w:val="0"/>
              <w:snapToGrid w:val="0"/>
              <w:spacing w:afterLines="50"/>
              <w:contextualSpacing/>
              <w:rPr>
                <w:ins w:id="502" w:author="Wu Jingzhou - China Telecom" w:date="2022-03-02T23:44:00Z"/>
                <w:rFonts w:ascii="Arial" w:eastAsia="SimSun" w:hAnsi="Arial" w:cs="Arial"/>
                <w:color w:val="000000"/>
                <w:sz w:val="18"/>
                <w:lang w:val="en-US" w:eastAsia="zh-CN"/>
              </w:rPr>
            </w:pPr>
            <w:ins w:id="503" w:author="Wu Jingzhou - China Telecom" w:date="2022-03-02T23:45:00Z">
              <w:r w:rsidRPr="00607ED2">
                <w:rPr>
                  <w:rFonts w:ascii="Arial" w:eastAsia="SimSun" w:hAnsi="Arial" w:cs="Arial"/>
                  <w:color w:val="000000"/>
                  <w:sz w:val="18"/>
                  <w:lang w:val="en-US" w:eastAsia="zh-CN"/>
                </w:rPr>
                <w:t>NR_perf_enh2_Demod</w:t>
              </w:r>
            </w:ins>
          </w:p>
        </w:tc>
        <w:tc>
          <w:tcPr>
            <w:tcW w:w="709" w:type="dxa"/>
            <w:shd w:val="clear" w:color="auto" w:fill="auto"/>
          </w:tcPr>
          <w:p w:rsidR="00607ED2" w:rsidRPr="00607ED2" w:rsidRDefault="00607ED2" w:rsidP="002560B7">
            <w:pPr>
              <w:autoSpaceDE w:val="0"/>
              <w:autoSpaceDN w:val="0"/>
              <w:adjustRightInd w:val="0"/>
              <w:snapToGrid w:val="0"/>
              <w:spacing w:afterLines="50"/>
              <w:contextualSpacing/>
              <w:rPr>
                <w:ins w:id="504" w:author="Wu Jingzhou - China Telecom" w:date="2022-03-02T23:44:00Z"/>
                <w:rFonts w:ascii="Arial" w:eastAsia="SimSun" w:hAnsi="Arial" w:cs="Arial"/>
                <w:color w:val="000000"/>
                <w:sz w:val="18"/>
                <w:lang w:val="en-US" w:eastAsia="zh-CN"/>
              </w:rPr>
            </w:pPr>
            <w:ins w:id="505" w:author="Wu Jingzhou - China Telecom" w:date="2022-03-02T23:44:00Z">
              <w:r w:rsidRPr="00607ED2">
                <w:rPr>
                  <w:rFonts w:ascii="Arial" w:eastAsia="SimSun" w:hAnsi="Arial" w:cs="Arial" w:hint="eastAsia"/>
                  <w:color w:val="000000"/>
                  <w:sz w:val="18"/>
                  <w:lang w:val="en-US" w:eastAsia="zh-CN"/>
                </w:rPr>
                <w:t>[</w:t>
              </w:r>
            </w:ins>
            <w:ins w:id="506" w:author="Wu Jingzhou - China Telecom" w:date="2022-03-02T23:45:00Z">
              <w:r>
                <w:rPr>
                  <w:rFonts w:ascii="Arial" w:eastAsia="SimSun" w:hAnsi="Arial" w:cs="Arial"/>
                  <w:color w:val="000000"/>
                  <w:sz w:val="18"/>
                  <w:lang w:val="en-US" w:eastAsia="zh-CN"/>
                </w:rPr>
                <w:t>24</w:t>
              </w:r>
            </w:ins>
            <w:ins w:id="507" w:author="Wu Jingzhou - China Telecom" w:date="2022-03-02T23:44:00Z">
              <w:r w:rsidRPr="00607ED2">
                <w:rPr>
                  <w:rFonts w:ascii="Arial" w:eastAsia="SimSun" w:hAnsi="Arial" w:cs="Arial"/>
                  <w:color w:val="000000"/>
                  <w:sz w:val="18"/>
                  <w:lang w:val="en-US" w:eastAsia="zh-CN"/>
                </w:rPr>
                <w:t>-</w:t>
              </w:r>
              <w:r w:rsidRPr="00607ED2">
                <w:rPr>
                  <w:rFonts w:ascii="Arial" w:eastAsia="SimSun" w:hAnsi="Arial" w:cs="Arial" w:hint="eastAsia"/>
                  <w:color w:val="000000"/>
                  <w:sz w:val="18"/>
                  <w:lang w:val="en-US" w:eastAsia="zh-CN"/>
                </w:rPr>
                <w:t>4]</w:t>
              </w:r>
            </w:ins>
          </w:p>
        </w:tc>
        <w:tc>
          <w:tcPr>
            <w:tcW w:w="1559" w:type="dxa"/>
            <w:shd w:val="clear" w:color="auto" w:fill="auto"/>
          </w:tcPr>
          <w:p w:rsidR="00607ED2" w:rsidRPr="00FA5F98" w:rsidRDefault="00607ED2" w:rsidP="002560B7">
            <w:pPr>
              <w:autoSpaceDE w:val="0"/>
              <w:autoSpaceDN w:val="0"/>
              <w:adjustRightInd w:val="0"/>
              <w:snapToGrid w:val="0"/>
              <w:spacing w:afterLines="50"/>
              <w:contextualSpacing/>
              <w:rPr>
                <w:ins w:id="508" w:author="Wu Jingzhou - China Telecom" w:date="2022-03-02T23:44:00Z"/>
                <w:rFonts w:ascii="Arial" w:eastAsia="SimSun" w:hAnsi="Arial" w:cs="Arial"/>
                <w:color w:val="000000"/>
                <w:sz w:val="18"/>
                <w:lang w:val="en-US" w:eastAsia="zh-CN"/>
              </w:rPr>
            </w:pPr>
            <w:ins w:id="509" w:author="Wu Jingzhou - China Telecom" w:date="2022-03-02T23:44:00Z">
              <w:r w:rsidRPr="00607ED2">
                <w:rPr>
                  <w:rFonts w:ascii="Arial" w:eastAsia="SimSun" w:hAnsi="Arial" w:cs="Arial" w:hint="eastAsia"/>
                  <w:color w:val="000000"/>
                  <w:sz w:val="18"/>
                  <w:lang w:val="en-US" w:eastAsia="zh-CN"/>
                </w:rPr>
                <w:t>CRS-IM in non-DSS and 30</w:t>
              </w:r>
              <w:r w:rsidRPr="00607ED2">
                <w:rPr>
                  <w:rFonts w:ascii="Arial" w:eastAsia="SimSun" w:hAnsi="Arial" w:cs="Arial"/>
                  <w:color w:val="000000"/>
                  <w:sz w:val="18"/>
                  <w:lang w:val="en-US" w:eastAsia="zh-CN"/>
                </w:rPr>
                <w:t xml:space="preserve"> kHz </w:t>
              </w:r>
              <w:r w:rsidRPr="00607ED2">
                <w:rPr>
                  <w:rFonts w:ascii="Arial" w:eastAsia="SimSun" w:hAnsi="Arial" w:cs="Arial" w:hint="eastAsia"/>
                  <w:color w:val="000000"/>
                  <w:sz w:val="18"/>
                  <w:lang w:val="en-US" w:eastAsia="zh-CN"/>
                </w:rPr>
                <w:t xml:space="preserve">NR </w:t>
              </w:r>
              <w:r w:rsidRPr="00607ED2">
                <w:rPr>
                  <w:rFonts w:ascii="Arial" w:eastAsia="SimSun" w:hAnsi="Arial" w:cs="Arial"/>
                  <w:color w:val="000000"/>
                  <w:sz w:val="18"/>
                  <w:lang w:val="en-US" w:eastAsia="zh-CN"/>
                </w:rPr>
                <w:t>SCS</w:t>
              </w:r>
              <w:r w:rsidRPr="00607ED2">
                <w:rPr>
                  <w:rFonts w:ascii="Arial" w:eastAsia="SimSun" w:hAnsi="Arial" w:cs="Arial" w:hint="eastAsia"/>
                  <w:color w:val="000000"/>
                  <w:sz w:val="18"/>
                  <w:lang w:val="en-US" w:eastAsia="zh-CN"/>
                </w:rPr>
                <w:t xml:space="preserve"> scenario, without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ins>
          </w:p>
        </w:tc>
        <w:tc>
          <w:tcPr>
            <w:tcW w:w="5103" w:type="dxa"/>
            <w:shd w:val="clear" w:color="auto" w:fill="auto"/>
          </w:tcPr>
          <w:p w:rsidR="00607ED2" w:rsidRPr="00FA5F98" w:rsidRDefault="00607ED2" w:rsidP="002560B7">
            <w:pPr>
              <w:autoSpaceDE w:val="0"/>
              <w:autoSpaceDN w:val="0"/>
              <w:adjustRightInd w:val="0"/>
              <w:snapToGrid w:val="0"/>
              <w:spacing w:afterLines="50"/>
              <w:contextualSpacing/>
              <w:rPr>
                <w:ins w:id="510" w:author="Wu Jingzhou - China Telecom" w:date="2022-03-02T23:44:00Z"/>
                <w:rFonts w:ascii="Arial" w:eastAsia="SimSun" w:hAnsi="Arial" w:cs="Arial"/>
                <w:color w:val="000000"/>
                <w:sz w:val="18"/>
                <w:lang w:val="en-US" w:eastAsia="zh-CN"/>
              </w:rPr>
            </w:pPr>
            <w:ins w:id="511" w:author="Wu Jingzhou - China Telecom" w:date="2022-03-02T23:44:00Z">
              <w:r w:rsidRPr="00607ED2">
                <w:rPr>
                  <w:rFonts w:ascii="Arial" w:eastAsia="SimSun" w:hAnsi="Arial" w:cs="Arial" w:hint="eastAsia"/>
                  <w:color w:val="000000"/>
                  <w:sz w:val="18"/>
                  <w:lang w:val="en-US" w:eastAsia="zh-CN"/>
                </w:rPr>
                <w:t>Support</w:t>
              </w:r>
              <w:r w:rsidRPr="00607ED2">
                <w:rPr>
                  <w:rFonts w:ascii="Arial" w:eastAsia="SimSun" w:hAnsi="Arial" w:cs="Arial"/>
                  <w:color w:val="000000"/>
                  <w:sz w:val="18"/>
                  <w:lang w:val="en-US" w:eastAsia="zh-CN"/>
                </w:rPr>
                <w:t xml:space="preserve"> of neighboring LTE </w:t>
              </w:r>
              <w:r w:rsidRPr="00607ED2">
                <w:rPr>
                  <w:rFonts w:ascii="Arial" w:eastAsia="SimSun" w:hAnsi="Arial" w:cs="Arial" w:hint="eastAsia"/>
                  <w:color w:val="000000"/>
                  <w:sz w:val="18"/>
                  <w:lang w:val="en-US" w:eastAsia="zh-CN"/>
                </w:rPr>
                <w:t xml:space="preserve">cell </w:t>
              </w:r>
              <w:r w:rsidRPr="00607ED2">
                <w:rPr>
                  <w:rFonts w:ascii="Arial" w:eastAsia="SimSun" w:hAnsi="Arial" w:cs="Arial"/>
                  <w:color w:val="000000"/>
                  <w:sz w:val="18"/>
                  <w:lang w:val="en-US" w:eastAsia="zh-CN"/>
                </w:rPr>
                <w:t>CRS-IM</w:t>
              </w:r>
              <w:r w:rsidRPr="00607ED2">
                <w:rPr>
                  <w:rFonts w:ascii="Arial" w:eastAsia="SimSun" w:hAnsi="Arial" w:cs="Arial" w:hint="eastAsia"/>
                  <w:color w:val="000000"/>
                  <w:sz w:val="18"/>
                  <w:lang w:val="en-US" w:eastAsia="zh-CN"/>
                </w:rPr>
                <w:t xml:space="preserve"> </w:t>
              </w:r>
              <w:r w:rsidRPr="00607ED2">
                <w:rPr>
                  <w:rFonts w:ascii="Arial" w:eastAsia="SimSun" w:hAnsi="Arial" w:cs="Arial"/>
                  <w:color w:val="000000"/>
                  <w:sz w:val="18"/>
                  <w:lang w:val="en-US" w:eastAsia="zh-CN"/>
                </w:rPr>
                <w:t xml:space="preserve">in </w:t>
              </w:r>
              <w:r w:rsidRPr="00607ED2">
                <w:rPr>
                  <w:rFonts w:ascii="Arial" w:eastAsia="SimSun" w:hAnsi="Arial" w:cs="Arial" w:hint="eastAsia"/>
                  <w:color w:val="000000"/>
                  <w:sz w:val="18"/>
                  <w:lang w:val="en-US" w:eastAsia="zh-CN"/>
                </w:rPr>
                <w:t>non-DSS and 30</w:t>
              </w:r>
              <w:r w:rsidRPr="00607ED2">
                <w:rPr>
                  <w:rFonts w:ascii="Arial" w:eastAsia="SimSun" w:hAnsi="Arial" w:cs="Arial"/>
                  <w:color w:val="000000"/>
                  <w:sz w:val="18"/>
                  <w:lang w:val="en-US" w:eastAsia="zh-CN"/>
                </w:rPr>
                <w:t xml:space="preserve"> kHz </w:t>
              </w:r>
              <w:r w:rsidRPr="00607ED2">
                <w:rPr>
                  <w:rFonts w:ascii="Arial" w:eastAsia="SimSun" w:hAnsi="Arial" w:cs="Arial" w:hint="eastAsia"/>
                  <w:color w:val="000000"/>
                  <w:sz w:val="18"/>
                  <w:lang w:val="en-US" w:eastAsia="zh-CN"/>
                </w:rPr>
                <w:t>NR</w:t>
              </w:r>
              <w:r w:rsidRPr="00607ED2">
                <w:rPr>
                  <w:rFonts w:ascii="Arial" w:eastAsia="SimSun" w:hAnsi="Arial" w:cs="Arial"/>
                  <w:color w:val="000000"/>
                  <w:sz w:val="18"/>
                  <w:lang w:val="en-US" w:eastAsia="zh-CN"/>
                </w:rPr>
                <w:t xml:space="preserve"> SCS</w:t>
              </w:r>
              <w:r w:rsidRPr="00607ED2">
                <w:rPr>
                  <w:rFonts w:ascii="Arial" w:eastAsia="SimSun" w:hAnsi="Arial" w:cs="Arial" w:hint="eastAsia"/>
                  <w:color w:val="000000"/>
                  <w:sz w:val="18"/>
                  <w:lang w:val="en-US" w:eastAsia="zh-CN"/>
                </w:rPr>
                <w:t xml:space="preserve"> scenario, without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ins>
          </w:p>
        </w:tc>
        <w:tc>
          <w:tcPr>
            <w:tcW w:w="1560" w:type="dxa"/>
            <w:shd w:val="clear" w:color="auto" w:fill="auto"/>
          </w:tcPr>
          <w:p w:rsidR="00607ED2" w:rsidRPr="00FA5F98" w:rsidRDefault="00607ED2" w:rsidP="002560B7">
            <w:pPr>
              <w:autoSpaceDE w:val="0"/>
              <w:autoSpaceDN w:val="0"/>
              <w:adjustRightInd w:val="0"/>
              <w:snapToGrid w:val="0"/>
              <w:spacing w:afterLines="50"/>
              <w:contextualSpacing/>
              <w:rPr>
                <w:ins w:id="512" w:author="Wu Jingzhou - China Telecom" w:date="2022-03-02T23:44:00Z"/>
                <w:rFonts w:ascii="Arial" w:eastAsia="SimSun" w:hAnsi="Arial" w:cs="Arial"/>
                <w:color w:val="000000"/>
                <w:sz w:val="18"/>
                <w:lang w:val="en-US" w:eastAsia="zh-CN"/>
              </w:rPr>
            </w:pPr>
          </w:p>
        </w:tc>
        <w:tc>
          <w:tcPr>
            <w:tcW w:w="1134" w:type="dxa"/>
            <w:shd w:val="clear" w:color="auto" w:fill="auto"/>
          </w:tcPr>
          <w:p w:rsidR="00607ED2" w:rsidRPr="00FA5F98" w:rsidRDefault="00607ED2" w:rsidP="002560B7">
            <w:pPr>
              <w:autoSpaceDE w:val="0"/>
              <w:autoSpaceDN w:val="0"/>
              <w:adjustRightInd w:val="0"/>
              <w:snapToGrid w:val="0"/>
              <w:spacing w:afterLines="50"/>
              <w:contextualSpacing/>
              <w:rPr>
                <w:ins w:id="513" w:author="Wu Jingzhou - China Telecom" w:date="2022-03-02T23:44:00Z"/>
                <w:rFonts w:ascii="Arial" w:eastAsia="SimSun" w:hAnsi="Arial" w:cs="Arial"/>
                <w:color w:val="000000"/>
                <w:sz w:val="18"/>
                <w:lang w:val="en-US" w:eastAsia="zh-CN"/>
              </w:rPr>
            </w:pPr>
            <w:ins w:id="514" w:author="Wu Jingzhou - China Telecom" w:date="2022-03-02T23:44:00Z">
              <w:r w:rsidRPr="00607ED2">
                <w:rPr>
                  <w:rFonts w:ascii="Arial" w:eastAsia="SimSun" w:hAnsi="Arial" w:cs="Arial" w:hint="eastAsia"/>
                  <w:color w:val="000000"/>
                  <w:sz w:val="18"/>
                  <w:lang w:val="en-US" w:eastAsia="zh-CN"/>
                </w:rPr>
                <w:t>Y</w:t>
              </w:r>
              <w:r w:rsidRPr="00607ED2">
                <w:rPr>
                  <w:rFonts w:ascii="Arial" w:eastAsia="SimSun" w:hAnsi="Arial" w:cs="Arial"/>
                  <w:color w:val="000000"/>
                  <w:sz w:val="18"/>
                  <w:lang w:val="en-US" w:eastAsia="zh-CN"/>
                </w:rPr>
                <w:t>es</w:t>
              </w:r>
            </w:ins>
          </w:p>
        </w:tc>
        <w:tc>
          <w:tcPr>
            <w:tcW w:w="1559" w:type="dxa"/>
            <w:shd w:val="clear" w:color="auto" w:fill="auto"/>
          </w:tcPr>
          <w:p w:rsidR="00607ED2" w:rsidRPr="00FA5F98" w:rsidRDefault="00607ED2" w:rsidP="002560B7">
            <w:pPr>
              <w:autoSpaceDE w:val="0"/>
              <w:autoSpaceDN w:val="0"/>
              <w:adjustRightInd w:val="0"/>
              <w:snapToGrid w:val="0"/>
              <w:spacing w:afterLines="50"/>
              <w:contextualSpacing/>
              <w:rPr>
                <w:ins w:id="515" w:author="Wu Jingzhou - China Telecom" w:date="2022-03-02T23:44:00Z"/>
                <w:rFonts w:ascii="Arial" w:eastAsia="SimSun" w:hAnsi="Arial" w:cs="Arial"/>
                <w:color w:val="000000"/>
                <w:sz w:val="18"/>
                <w:lang w:val="en-US" w:eastAsia="zh-CN"/>
              </w:rPr>
            </w:pPr>
            <w:ins w:id="516" w:author="Wu Jingzhou - China Telecom" w:date="2022-03-02T23:44:00Z">
              <w:r w:rsidRPr="00607ED2">
                <w:rPr>
                  <w:rFonts w:ascii="Arial" w:eastAsia="SimSun" w:hAnsi="Arial" w:cs="Arial"/>
                  <w:color w:val="000000"/>
                  <w:sz w:val="18"/>
                  <w:lang w:val="en-US" w:eastAsia="zh-CN"/>
                </w:rPr>
                <w:t>N/A</w:t>
              </w:r>
            </w:ins>
          </w:p>
        </w:tc>
        <w:tc>
          <w:tcPr>
            <w:tcW w:w="1417" w:type="dxa"/>
          </w:tcPr>
          <w:p w:rsidR="00607ED2" w:rsidRPr="00FA5F98" w:rsidRDefault="00607ED2" w:rsidP="002560B7">
            <w:pPr>
              <w:autoSpaceDE w:val="0"/>
              <w:autoSpaceDN w:val="0"/>
              <w:adjustRightInd w:val="0"/>
              <w:snapToGrid w:val="0"/>
              <w:spacing w:afterLines="50"/>
              <w:contextualSpacing/>
              <w:rPr>
                <w:ins w:id="517" w:author="Wu Jingzhou - China Telecom" w:date="2022-03-02T23:44:00Z"/>
                <w:rFonts w:ascii="Arial" w:eastAsia="SimSun" w:hAnsi="Arial" w:cs="Arial"/>
                <w:color w:val="000000"/>
                <w:sz w:val="18"/>
                <w:lang w:val="en-US" w:eastAsia="zh-CN"/>
              </w:rPr>
            </w:pPr>
            <w:ins w:id="518" w:author="Wu Jingzhou - China Telecom" w:date="2022-03-02T23:44:00Z">
              <w:r w:rsidRPr="00607ED2">
                <w:rPr>
                  <w:rFonts w:ascii="Arial" w:eastAsia="SimSun" w:hAnsi="Arial" w:cs="Arial" w:hint="eastAsia"/>
                  <w:color w:val="000000"/>
                  <w:sz w:val="18"/>
                  <w:lang w:val="en-US" w:eastAsia="zh-CN"/>
                </w:rPr>
                <w:t xml:space="preserve">NR </w:t>
              </w:r>
              <w:r w:rsidRPr="00607ED2">
                <w:rPr>
                  <w:rFonts w:ascii="Arial" w:eastAsia="SimSun" w:hAnsi="Arial" w:cs="Arial"/>
                  <w:color w:val="000000"/>
                  <w:sz w:val="18"/>
                  <w:lang w:val="en-US" w:eastAsia="zh-CN"/>
                </w:rPr>
                <w:t xml:space="preserve">UE does not support neighboring LTE </w:t>
              </w:r>
              <w:r w:rsidRPr="00607ED2">
                <w:rPr>
                  <w:rFonts w:ascii="Arial" w:eastAsia="SimSun" w:hAnsi="Arial" w:cs="Arial" w:hint="eastAsia"/>
                  <w:color w:val="000000"/>
                  <w:sz w:val="18"/>
                  <w:lang w:val="en-US" w:eastAsia="zh-CN"/>
                </w:rPr>
                <w:t xml:space="preserve">cell </w:t>
              </w:r>
              <w:r w:rsidRPr="00607ED2">
                <w:rPr>
                  <w:rFonts w:ascii="Arial" w:eastAsia="SimSun" w:hAnsi="Arial" w:cs="Arial"/>
                  <w:color w:val="000000"/>
                  <w:sz w:val="18"/>
                  <w:lang w:val="en-US" w:eastAsia="zh-CN"/>
                </w:rPr>
                <w:t xml:space="preserve">CRS-IM in </w:t>
              </w:r>
              <w:r w:rsidRPr="00607ED2">
                <w:rPr>
                  <w:rFonts w:ascii="Arial" w:eastAsia="SimSun" w:hAnsi="Arial" w:cs="Arial" w:hint="eastAsia"/>
                  <w:color w:val="000000"/>
                  <w:sz w:val="18"/>
                  <w:lang w:val="en-US" w:eastAsia="zh-CN"/>
                </w:rPr>
                <w:t>non-DSS and 30</w:t>
              </w:r>
              <w:r w:rsidRPr="00607ED2">
                <w:rPr>
                  <w:rFonts w:ascii="Arial" w:eastAsia="SimSun" w:hAnsi="Arial" w:cs="Arial"/>
                  <w:color w:val="000000"/>
                  <w:sz w:val="18"/>
                  <w:lang w:val="en-US" w:eastAsia="zh-CN"/>
                </w:rPr>
                <w:t xml:space="preserve"> kHz </w:t>
              </w:r>
              <w:r w:rsidRPr="00607ED2">
                <w:rPr>
                  <w:rFonts w:ascii="Arial" w:eastAsia="SimSun" w:hAnsi="Arial" w:cs="Arial" w:hint="eastAsia"/>
                  <w:color w:val="000000"/>
                  <w:sz w:val="18"/>
                  <w:lang w:val="en-US" w:eastAsia="zh-CN"/>
                </w:rPr>
                <w:t>NR</w:t>
              </w:r>
              <w:r w:rsidRPr="00607ED2">
                <w:rPr>
                  <w:rFonts w:ascii="Arial" w:eastAsia="SimSun" w:hAnsi="Arial" w:cs="Arial"/>
                  <w:color w:val="000000"/>
                  <w:sz w:val="18"/>
                  <w:lang w:val="en-US" w:eastAsia="zh-CN"/>
                </w:rPr>
                <w:t xml:space="preserve"> SCS</w:t>
              </w:r>
              <w:r w:rsidRPr="00607ED2">
                <w:rPr>
                  <w:rFonts w:ascii="Arial" w:eastAsia="SimSun" w:hAnsi="Arial" w:cs="Arial" w:hint="eastAsia"/>
                  <w:color w:val="000000"/>
                  <w:sz w:val="18"/>
                  <w:lang w:val="en-US" w:eastAsia="zh-CN"/>
                </w:rPr>
                <w:t xml:space="preserve"> </w:t>
              </w:r>
              <w:r w:rsidRPr="00607ED2">
                <w:rPr>
                  <w:rFonts w:ascii="Arial" w:eastAsia="SimSun" w:hAnsi="Arial" w:cs="Arial"/>
                  <w:color w:val="000000"/>
                  <w:sz w:val="18"/>
                  <w:lang w:val="en-US" w:eastAsia="zh-CN"/>
                </w:rPr>
                <w:t>scenario</w:t>
              </w:r>
              <w:r w:rsidRPr="00607ED2">
                <w:rPr>
                  <w:rFonts w:ascii="Arial" w:eastAsia="SimSun" w:hAnsi="Arial" w:cs="Arial" w:hint="eastAsia"/>
                  <w:color w:val="000000"/>
                  <w:sz w:val="18"/>
                  <w:lang w:val="en-US" w:eastAsia="zh-CN"/>
                </w:rPr>
                <w:t xml:space="preserve">, without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ins>
          </w:p>
        </w:tc>
        <w:tc>
          <w:tcPr>
            <w:tcW w:w="1276" w:type="dxa"/>
            <w:shd w:val="clear" w:color="auto" w:fill="auto"/>
          </w:tcPr>
          <w:p w:rsidR="00607ED2" w:rsidRPr="00FA5F98" w:rsidRDefault="00607ED2" w:rsidP="002560B7">
            <w:pPr>
              <w:autoSpaceDE w:val="0"/>
              <w:autoSpaceDN w:val="0"/>
              <w:adjustRightInd w:val="0"/>
              <w:snapToGrid w:val="0"/>
              <w:spacing w:afterLines="50"/>
              <w:contextualSpacing/>
              <w:rPr>
                <w:ins w:id="519" w:author="Wu Jingzhou - China Telecom" w:date="2022-03-02T23:44:00Z"/>
                <w:rFonts w:ascii="Arial" w:eastAsia="SimSun" w:hAnsi="Arial" w:cs="Arial"/>
                <w:color w:val="000000"/>
                <w:sz w:val="18"/>
                <w:lang w:val="en-US" w:eastAsia="zh-CN"/>
              </w:rPr>
            </w:pPr>
            <w:ins w:id="520" w:author="Wu Jingzhou - China Telecom" w:date="2022-03-02T23:44:00Z">
              <w:r w:rsidRPr="00607ED2">
                <w:rPr>
                  <w:rFonts w:ascii="Arial" w:eastAsia="SimSun" w:hAnsi="Arial" w:cs="Arial"/>
                  <w:color w:val="000000"/>
                  <w:sz w:val="18"/>
                  <w:lang w:val="en-US" w:eastAsia="zh-CN"/>
                </w:rPr>
                <w:t>Per FSPC</w:t>
              </w:r>
            </w:ins>
          </w:p>
        </w:tc>
        <w:tc>
          <w:tcPr>
            <w:tcW w:w="992" w:type="dxa"/>
            <w:shd w:val="clear" w:color="auto" w:fill="auto"/>
          </w:tcPr>
          <w:p w:rsidR="00607ED2" w:rsidRPr="00FA5F98" w:rsidRDefault="00607ED2" w:rsidP="002560B7">
            <w:pPr>
              <w:autoSpaceDE w:val="0"/>
              <w:autoSpaceDN w:val="0"/>
              <w:adjustRightInd w:val="0"/>
              <w:snapToGrid w:val="0"/>
              <w:spacing w:afterLines="50"/>
              <w:contextualSpacing/>
              <w:rPr>
                <w:ins w:id="521" w:author="Wu Jingzhou - China Telecom" w:date="2022-03-02T23:44:00Z"/>
                <w:rFonts w:ascii="Arial" w:eastAsia="SimSun" w:hAnsi="Arial" w:cs="Arial"/>
                <w:color w:val="000000"/>
                <w:sz w:val="18"/>
                <w:lang w:val="en-US" w:eastAsia="zh-CN"/>
              </w:rPr>
            </w:pPr>
            <w:ins w:id="522" w:author="Wu Jingzhou - China Telecom" w:date="2022-03-02T23:44:00Z">
              <w:r w:rsidRPr="00607ED2">
                <w:rPr>
                  <w:rFonts w:ascii="Arial" w:eastAsia="SimSun" w:hAnsi="Arial" w:cs="Arial"/>
                  <w:color w:val="000000"/>
                  <w:sz w:val="18"/>
                  <w:lang w:val="en-US" w:eastAsia="zh-CN"/>
                </w:rPr>
                <w:t>No</w:t>
              </w:r>
            </w:ins>
          </w:p>
        </w:tc>
        <w:tc>
          <w:tcPr>
            <w:tcW w:w="993" w:type="dxa"/>
            <w:shd w:val="clear" w:color="auto" w:fill="auto"/>
          </w:tcPr>
          <w:p w:rsidR="00607ED2" w:rsidRPr="00FA5F98" w:rsidRDefault="00607ED2" w:rsidP="002560B7">
            <w:pPr>
              <w:autoSpaceDE w:val="0"/>
              <w:autoSpaceDN w:val="0"/>
              <w:adjustRightInd w:val="0"/>
              <w:snapToGrid w:val="0"/>
              <w:spacing w:afterLines="50"/>
              <w:contextualSpacing/>
              <w:rPr>
                <w:ins w:id="523" w:author="Wu Jingzhou - China Telecom" w:date="2022-03-02T23:44:00Z"/>
                <w:rFonts w:ascii="Arial" w:eastAsia="SimSun" w:hAnsi="Arial" w:cs="Arial"/>
                <w:color w:val="000000"/>
                <w:sz w:val="18"/>
                <w:lang w:val="en-US" w:eastAsia="zh-CN"/>
              </w:rPr>
            </w:pPr>
            <w:ins w:id="524" w:author="Wu Jingzhou - China Telecom" w:date="2022-03-02T23:44:00Z">
              <w:r w:rsidRPr="00607ED2">
                <w:rPr>
                  <w:rFonts w:ascii="Arial" w:eastAsia="SimSun" w:hAnsi="Arial" w:cs="Arial"/>
                  <w:color w:val="000000"/>
                  <w:sz w:val="18"/>
                  <w:lang w:val="en-US" w:eastAsia="zh-CN"/>
                </w:rPr>
                <w:t>Applicable only to FR1</w:t>
              </w:r>
            </w:ins>
          </w:p>
        </w:tc>
        <w:tc>
          <w:tcPr>
            <w:tcW w:w="1842" w:type="dxa"/>
          </w:tcPr>
          <w:p w:rsidR="00607ED2" w:rsidRPr="000E05DC" w:rsidRDefault="00607ED2" w:rsidP="002560B7">
            <w:pPr>
              <w:autoSpaceDE w:val="0"/>
              <w:autoSpaceDN w:val="0"/>
              <w:adjustRightInd w:val="0"/>
              <w:snapToGrid w:val="0"/>
              <w:spacing w:afterLines="50"/>
              <w:contextualSpacing/>
              <w:rPr>
                <w:ins w:id="525" w:author="Wu Jingzhou - China Telecom" w:date="2022-03-02T23:44:00Z"/>
                <w:rFonts w:ascii="Arial" w:eastAsia="SimSun" w:hAnsi="Arial" w:cs="Arial"/>
                <w:color w:val="000000"/>
                <w:sz w:val="18"/>
                <w:lang w:val="en-US" w:eastAsia="zh-CN"/>
              </w:rPr>
            </w:pPr>
            <w:ins w:id="526" w:author="Wu Jingzhou - China Telecom" w:date="2022-03-02T23:44:00Z">
              <w:r w:rsidRPr="00607ED2">
                <w:rPr>
                  <w:rFonts w:ascii="Arial" w:eastAsia="SimSun" w:hAnsi="Arial" w:cs="Arial"/>
                  <w:color w:val="000000"/>
                  <w:sz w:val="18"/>
                  <w:lang w:val="en-US" w:eastAsia="zh-CN"/>
                </w:rPr>
                <w:t>Support mixture of FDD/TDD</w:t>
              </w:r>
            </w:ins>
          </w:p>
        </w:tc>
        <w:tc>
          <w:tcPr>
            <w:tcW w:w="1843" w:type="dxa"/>
            <w:shd w:val="clear" w:color="auto" w:fill="auto"/>
          </w:tcPr>
          <w:p w:rsidR="00607ED2" w:rsidRPr="000E05DC" w:rsidRDefault="00607ED2" w:rsidP="002560B7">
            <w:pPr>
              <w:autoSpaceDE w:val="0"/>
              <w:autoSpaceDN w:val="0"/>
              <w:adjustRightInd w:val="0"/>
              <w:snapToGrid w:val="0"/>
              <w:spacing w:afterLines="50"/>
              <w:contextualSpacing/>
              <w:rPr>
                <w:ins w:id="527" w:author="Wu Jingzhou - China Telecom" w:date="2022-03-02T23:44:00Z"/>
                <w:rFonts w:ascii="Arial" w:eastAsia="SimSun" w:hAnsi="Arial" w:cs="Arial"/>
                <w:color w:val="000000"/>
                <w:sz w:val="18"/>
                <w:lang w:val="en-US" w:eastAsia="zh-CN"/>
              </w:rPr>
            </w:pPr>
          </w:p>
        </w:tc>
        <w:tc>
          <w:tcPr>
            <w:tcW w:w="1276" w:type="dxa"/>
            <w:shd w:val="clear" w:color="auto" w:fill="auto"/>
          </w:tcPr>
          <w:p w:rsidR="00607ED2" w:rsidRPr="000E05DC" w:rsidRDefault="00607ED2" w:rsidP="002560B7">
            <w:pPr>
              <w:autoSpaceDE w:val="0"/>
              <w:autoSpaceDN w:val="0"/>
              <w:adjustRightInd w:val="0"/>
              <w:snapToGrid w:val="0"/>
              <w:spacing w:afterLines="50"/>
              <w:contextualSpacing/>
              <w:rPr>
                <w:ins w:id="528" w:author="Wu Jingzhou - China Telecom" w:date="2022-03-02T23:44:00Z"/>
                <w:rFonts w:ascii="Arial" w:eastAsia="SimSun" w:hAnsi="Arial" w:cs="Arial"/>
                <w:color w:val="000000"/>
                <w:sz w:val="18"/>
                <w:lang w:val="en-US" w:eastAsia="zh-CN"/>
              </w:rPr>
            </w:pPr>
            <w:ins w:id="529" w:author="Wu Jingzhou - China Telecom" w:date="2022-03-02T23:44:00Z">
              <w:r w:rsidRPr="00607ED2">
                <w:rPr>
                  <w:rFonts w:ascii="Arial" w:eastAsia="SimSun" w:hAnsi="Arial" w:cs="Arial"/>
                  <w:color w:val="000000"/>
                  <w:sz w:val="18"/>
                  <w:lang w:val="en-US" w:eastAsia="zh-CN"/>
                </w:rPr>
                <w:t>Optional with capability signaling</w:t>
              </w:r>
            </w:ins>
          </w:p>
        </w:tc>
      </w:tr>
      <w:tr w:rsidR="00607ED2" w:rsidTr="00187565">
        <w:trPr>
          <w:trHeight w:val="2145"/>
          <w:ins w:id="530" w:author="Wu Jingzhou - China Telecom" w:date="2022-03-02T23:44:00Z"/>
        </w:trPr>
        <w:tc>
          <w:tcPr>
            <w:tcW w:w="1129" w:type="dxa"/>
            <w:shd w:val="clear" w:color="auto" w:fill="auto"/>
          </w:tcPr>
          <w:p w:rsidR="00607ED2" w:rsidRDefault="00607ED2" w:rsidP="002560B7">
            <w:pPr>
              <w:autoSpaceDE w:val="0"/>
              <w:autoSpaceDN w:val="0"/>
              <w:adjustRightInd w:val="0"/>
              <w:snapToGrid w:val="0"/>
              <w:spacing w:afterLines="50"/>
              <w:contextualSpacing/>
              <w:rPr>
                <w:ins w:id="531" w:author="Wu Jingzhou - China Telecom" w:date="2022-03-02T23:45:00Z"/>
                <w:rFonts w:ascii="Arial" w:eastAsia="SimSun" w:hAnsi="Arial" w:cs="Arial"/>
                <w:color w:val="000000"/>
                <w:sz w:val="18"/>
                <w:lang w:val="en-US" w:eastAsia="zh-CN"/>
              </w:rPr>
            </w:pPr>
            <w:ins w:id="532" w:author="Wu Jingzhou - China Telecom" w:date="2022-03-02T23:45:00Z">
              <w:r>
                <w:rPr>
                  <w:rFonts w:ascii="Arial" w:eastAsia="SimSun" w:hAnsi="Arial" w:cs="Arial"/>
                  <w:color w:val="000000"/>
                  <w:sz w:val="18"/>
                  <w:lang w:val="en-US" w:eastAsia="zh-CN"/>
                </w:rPr>
                <w:t>24.</w:t>
              </w:r>
            </w:ins>
          </w:p>
          <w:p w:rsidR="00607ED2" w:rsidRPr="00607ED2" w:rsidRDefault="00607ED2" w:rsidP="002560B7">
            <w:pPr>
              <w:autoSpaceDE w:val="0"/>
              <w:autoSpaceDN w:val="0"/>
              <w:adjustRightInd w:val="0"/>
              <w:snapToGrid w:val="0"/>
              <w:spacing w:afterLines="50"/>
              <w:contextualSpacing/>
              <w:rPr>
                <w:ins w:id="533" w:author="Wu Jingzhou - China Telecom" w:date="2022-03-02T23:44:00Z"/>
                <w:rFonts w:ascii="Arial" w:eastAsia="SimSun" w:hAnsi="Arial" w:cs="Arial"/>
                <w:color w:val="000000"/>
                <w:sz w:val="18"/>
                <w:lang w:val="en-US" w:eastAsia="zh-CN"/>
              </w:rPr>
            </w:pPr>
            <w:ins w:id="534" w:author="Wu Jingzhou - China Telecom" w:date="2022-03-02T23:45:00Z">
              <w:r w:rsidRPr="00607ED2">
                <w:rPr>
                  <w:rFonts w:ascii="Arial" w:eastAsia="SimSun" w:hAnsi="Arial" w:cs="Arial"/>
                  <w:color w:val="000000"/>
                  <w:sz w:val="18"/>
                  <w:lang w:val="en-US" w:eastAsia="zh-CN"/>
                </w:rPr>
                <w:t>NR_perf_enh2_Demod</w:t>
              </w:r>
            </w:ins>
          </w:p>
        </w:tc>
        <w:tc>
          <w:tcPr>
            <w:tcW w:w="709" w:type="dxa"/>
            <w:shd w:val="clear" w:color="auto" w:fill="auto"/>
          </w:tcPr>
          <w:p w:rsidR="00607ED2" w:rsidRPr="00607ED2" w:rsidRDefault="00607ED2" w:rsidP="002560B7">
            <w:pPr>
              <w:autoSpaceDE w:val="0"/>
              <w:autoSpaceDN w:val="0"/>
              <w:adjustRightInd w:val="0"/>
              <w:snapToGrid w:val="0"/>
              <w:spacing w:afterLines="50"/>
              <w:contextualSpacing/>
              <w:rPr>
                <w:ins w:id="535" w:author="Wu Jingzhou - China Telecom" w:date="2022-03-02T23:44:00Z"/>
                <w:rFonts w:ascii="Arial" w:eastAsia="SimSun" w:hAnsi="Arial" w:cs="Arial"/>
                <w:color w:val="000000"/>
                <w:sz w:val="18"/>
                <w:lang w:val="en-US" w:eastAsia="zh-CN"/>
              </w:rPr>
            </w:pPr>
            <w:ins w:id="536" w:author="Wu Jingzhou - China Telecom" w:date="2022-03-02T23:44:00Z">
              <w:r w:rsidRPr="00607ED2">
                <w:rPr>
                  <w:rFonts w:ascii="Arial" w:eastAsia="SimSun" w:hAnsi="Arial" w:cs="Arial" w:hint="eastAsia"/>
                  <w:color w:val="000000"/>
                  <w:sz w:val="18"/>
                  <w:lang w:val="en-US" w:eastAsia="zh-CN"/>
                </w:rPr>
                <w:t>[</w:t>
              </w:r>
            </w:ins>
            <w:ins w:id="537" w:author="Wu Jingzhou - China Telecom" w:date="2022-03-02T23:45:00Z">
              <w:r>
                <w:rPr>
                  <w:rFonts w:ascii="Arial" w:eastAsia="SimSun" w:hAnsi="Arial" w:cs="Arial"/>
                  <w:color w:val="000000"/>
                  <w:sz w:val="18"/>
                  <w:lang w:val="en-US" w:eastAsia="zh-CN"/>
                </w:rPr>
                <w:t>24</w:t>
              </w:r>
            </w:ins>
            <w:ins w:id="538" w:author="Wu Jingzhou - China Telecom" w:date="2022-03-02T23:44:00Z">
              <w:r w:rsidRPr="00607ED2">
                <w:rPr>
                  <w:rFonts w:ascii="Arial" w:eastAsia="SimSun" w:hAnsi="Arial" w:cs="Arial"/>
                  <w:color w:val="000000"/>
                  <w:sz w:val="18"/>
                  <w:lang w:val="en-US" w:eastAsia="zh-CN"/>
                </w:rPr>
                <w:t>-</w:t>
              </w:r>
              <w:r w:rsidRPr="00607ED2">
                <w:rPr>
                  <w:rFonts w:ascii="Arial" w:eastAsia="SimSun" w:hAnsi="Arial" w:cs="Arial" w:hint="eastAsia"/>
                  <w:color w:val="000000"/>
                  <w:sz w:val="18"/>
                  <w:lang w:val="en-US" w:eastAsia="zh-CN"/>
                </w:rPr>
                <w:t>5]</w:t>
              </w:r>
            </w:ins>
          </w:p>
        </w:tc>
        <w:tc>
          <w:tcPr>
            <w:tcW w:w="1559" w:type="dxa"/>
            <w:shd w:val="clear" w:color="auto" w:fill="auto"/>
          </w:tcPr>
          <w:p w:rsidR="00607ED2" w:rsidRPr="00FA5F98" w:rsidRDefault="00607ED2" w:rsidP="002560B7">
            <w:pPr>
              <w:autoSpaceDE w:val="0"/>
              <w:autoSpaceDN w:val="0"/>
              <w:adjustRightInd w:val="0"/>
              <w:snapToGrid w:val="0"/>
              <w:spacing w:afterLines="50"/>
              <w:contextualSpacing/>
              <w:rPr>
                <w:ins w:id="539" w:author="Wu Jingzhou - China Telecom" w:date="2022-03-02T23:44:00Z"/>
                <w:rFonts w:ascii="Arial" w:eastAsia="SimSun" w:hAnsi="Arial" w:cs="Arial"/>
                <w:color w:val="000000"/>
                <w:sz w:val="18"/>
                <w:lang w:val="en-US" w:eastAsia="zh-CN"/>
              </w:rPr>
            </w:pPr>
            <w:ins w:id="540" w:author="Wu Jingzhou - China Telecom" w:date="2022-03-02T23:44:00Z">
              <w:r w:rsidRPr="00607ED2">
                <w:rPr>
                  <w:rFonts w:ascii="Arial" w:eastAsia="SimSun" w:hAnsi="Arial" w:cs="Arial" w:hint="eastAsia"/>
                  <w:color w:val="000000"/>
                  <w:sz w:val="18"/>
                  <w:lang w:val="en-US" w:eastAsia="zh-CN"/>
                </w:rPr>
                <w:t>CRS-IM in non-DSS and 30</w:t>
              </w:r>
              <w:r w:rsidRPr="00607ED2">
                <w:rPr>
                  <w:rFonts w:ascii="Arial" w:eastAsia="SimSun" w:hAnsi="Arial" w:cs="Arial"/>
                  <w:color w:val="000000"/>
                  <w:sz w:val="18"/>
                  <w:lang w:val="en-US" w:eastAsia="zh-CN"/>
                </w:rPr>
                <w:t xml:space="preserve"> kHz </w:t>
              </w:r>
              <w:r w:rsidRPr="00607ED2">
                <w:rPr>
                  <w:rFonts w:ascii="Arial" w:eastAsia="SimSun" w:hAnsi="Arial" w:cs="Arial" w:hint="eastAsia"/>
                  <w:color w:val="000000"/>
                  <w:sz w:val="18"/>
                  <w:lang w:val="en-US" w:eastAsia="zh-CN"/>
                </w:rPr>
                <w:t xml:space="preserve">NR </w:t>
              </w:r>
              <w:r w:rsidRPr="00607ED2">
                <w:rPr>
                  <w:rFonts w:ascii="Arial" w:eastAsia="SimSun" w:hAnsi="Arial" w:cs="Arial"/>
                  <w:color w:val="000000"/>
                  <w:sz w:val="18"/>
                  <w:lang w:val="en-US" w:eastAsia="zh-CN"/>
                </w:rPr>
                <w:t>SCS</w:t>
              </w:r>
              <w:r w:rsidRPr="00607ED2">
                <w:rPr>
                  <w:rFonts w:ascii="Arial" w:eastAsia="SimSun" w:hAnsi="Arial" w:cs="Arial" w:hint="eastAsia"/>
                  <w:color w:val="000000"/>
                  <w:sz w:val="18"/>
                  <w:lang w:val="en-US" w:eastAsia="zh-CN"/>
                </w:rPr>
                <w:t xml:space="preserve"> scenario, with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ins>
          </w:p>
        </w:tc>
        <w:tc>
          <w:tcPr>
            <w:tcW w:w="5103" w:type="dxa"/>
            <w:shd w:val="clear" w:color="auto" w:fill="auto"/>
          </w:tcPr>
          <w:p w:rsidR="00607ED2" w:rsidRPr="00FA5F98" w:rsidRDefault="00607ED2" w:rsidP="002560B7">
            <w:pPr>
              <w:autoSpaceDE w:val="0"/>
              <w:autoSpaceDN w:val="0"/>
              <w:adjustRightInd w:val="0"/>
              <w:snapToGrid w:val="0"/>
              <w:spacing w:afterLines="50"/>
              <w:contextualSpacing/>
              <w:rPr>
                <w:ins w:id="541" w:author="Wu Jingzhou - China Telecom" w:date="2022-03-02T23:44:00Z"/>
                <w:rFonts w:ascii="Arial" w:eastAsia="SimSun" w:hAnsi="Arial" w:cs="Arial"/>
                <w:color w:val="000000"/>
                <w:sz w:val="18"/>
                <w:lang w:val="en-US" w:eastAsia="zh-CN"/>
              </w:rPr>
            </w:pPr>
            <w:ins w:id="542" w:author="Wu Jingzhou - China Telecom" w:date="2022-03-02T23:44:00Z">
              <w:r w:rsidRPr="00607ED2">
                <w:rPr>
                  <w:rFonts w:ascii="Arial" w:eastAsia="SimSun" w:hAnsi="Arial" w:cs="Arial" w:hint="eastAsia"/>
                  <w:color w:val="000000"/>
                  <w:sz w:val="18"/>
                  <w:lang w:val="en-US" w:eastAsia="zh-CN"/>
                </w:rPr>
                <w:t>Support</w:t>
              </w:r>
              <w:r w:rsidRPr="00607ED2">
                <w:rPr>
                  <w:rFonts w:ascii="Arial" w:eastAsia="SimSun" w:hAnsi="Arial" w:cs="Arial"/>
                  <w:color w:val="000000"/>
                  <w:sz w:val="18"/>
                  <w:lang w:val="en-US" w:eastAsia="zh-CN"/>
                </w:rPr>
                <w:t xml:space="preserve"> of neighboring LTE </w:t>
              </w:r>
              <w:r w:rsidRPr="00607ED2">
                <w:rPr>
                  <w:rFonts w:ascii="Arial" w:eastAsia="SimSun" w:hAnsi="Arial" w:cs="Arial" w:hint="eastAsia"/>
                  <w:color w:val="000000"/>
                  <w:sz w:val="18"/>
                  <w:lang w:val="en-US" w:eastAsia="zh-CN"/>
                </w:rPr>
                <w:t xml:space="preserve">cell </w:t>
              </w:r>
              <w:r w:rsidRPr="00607ED2">
                <w:rPr>
                  <w:rFonts w:ascii="Arial" w:eastAsia="SimSun" w:hAnsi="Arial" w:cs="Arial"/>
                  <w:color w:val="000000"/>
                  <w:sz w:val="18"/>
                  <w:lang w:val="en-US" w:eastAsia="zh-CN"/>
                </w:rPr>
                <w:t>CRS-IM</w:t>
              </w:r>
              <w:r w:rsidRPr="00607ED2">
                <w:rPr>
                  <w:rFonts w:ascii="Arial" w:eastAsia="SimSun" w:hAnsi="Arial" w:cs="Arial" w:hint="eastAsia"/>
                  <w:color w:val="000000"/>
                  <w:sz w:val="18"/>
                  <w:lang w:val="en-US" w:eastAsia="zh-CN"/>
                </w:rPr>
                <w:t xml:space="preserve"> </w:t>
              </w:r>
              <w:r w:rsidRPr="00607ED2">
                <w:rPr>
                  <w:rFonts w:ascii="Arial" w:eastAsia="SimSun" w:hAnsi="Arial" w:cs="Arial"/>
                  <w:color w:val="000000"/>
                  <w:sz w:val="18"/>
                  <w:lang w:val="en-US" w:eastAsia="zh-CN"/>
                </w:rPr>
                <w:t xml:space="preserve">in </w:t>
              </w:r>
              <w:r w:rsidRPr="00607ED2">
                <w:rPr>
                  <w:rFonts w:ascii="Arial" w:eastAsia="SimSun" w:hAnsi="Arial" w:cs="Arial" w:hint="eastAsia"/>
                  <w:color w:val="000000"/>
                  <w:sz w:val="18"/>
                  <w:lang w:val="en-US" w:eastAsia="zh-CN"/>
                </w:rPr>
                <w:t xml:space="preserve">non-DSS and 30 </w:t>
              </w:r>
              <w:r w:rsidRPr="00607ED2">
                <w:rPr>
                  <w:rFonts w:ascii="Arial" w:eastAsia="SimSun" w:hAnsi="Arial" w:cs="Arial"/>
                  <w:color w:val="000000"/>
                  <w:sz w:val="18"/>
                  <w:lang w:val="en-US" w:eastAsia="zh-CN"/>
                </w:rPr>
                <w:t xml:space="preserve">kHz </w:t>
              </w:r>
              <w:r w:rsidRPr="00607ED2">
                <w:rPr>
                  <w:rFonts w:ascii="Arial" w:eastAsia="SimSun" w:hAnsi="Arial" w:cs="Arial" w:hint="eastAsia"/>
                  <w:color w:val="000000"/>
                  <w:sz w:val="18"/>
                  <w:lang w:val="en-US" w:eastAsia="zh-CN"/>
                </w:rPr>
                <w:t>NR</w:t>
              </w:r>
              <w:r w:rsidRPr="00607ED2">
                <w:rPr>
                  <w:rFonts w:ascii="Arial" w:eastAsia="SimSun" w:hAnsi="Arial" w:cs="Arial"/>
                  <w:color w:val="000000"/>
                  <w:sz w:val="18"/>
                  <w:lang w:val="en-US" w:eastAsia="zh-CN"/>
                </w:rPr>
                <w:t xml:space="preserve"> SCS</w:t>
              </w:r>
              <w:r w:rsidRPr="00607ED2">
                <w:rPr>
                  <w:rFonts w:ascii="Arial" w:eastAsia="SimSun" w:hAnsi="Arial" w:cs="Arial" w:hint="eastAsia"/>
                  <w:color w:val="000000"/>
                  <w:sz w:val="18"/>
                  <w:lang w:val="en-US" w:eastAsia="zh-CN"/>
                </w:rPr>
                <w:t xml:space="preserve"> scenario, with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ins>
          </w:p>
        </w:tc>
        <w:tc>
          <w:tcPr>
            <w:tcW w:w="1560" w:type="dxa"/>
            <w:shd w:val="clear" w:color="auto" w:fill="auto"/>
          </w:tcPr>
          <w:p w:rsidR="00607ED2" w:rsidRPr="00FA5F98" w:rsidRDefault="00607ED2" w:rsidP="002560B7">
            <w:pPr>
              <w:autoSpaceDE w:val="0"/>
              <w:autoSpaceDN w:val="0"/>
              <w:adjustRightInd w:val="0"/>
              <w:snapToGrid w:val="0"/>
              <w:spacing w:afterLines="50"/>
              <w:contextualSpacing/>
              <w:rPr>
                <w:ins w:id="543" w:author="Wu Jingzhou - China Telecom" w:date="2022-03-02T23:44:00Z"/>
                <w:rFonts w:ascii="Arial" w:eastAsia="SimSun" w:hAnsi="Arial" w:cs="Arial"/>
                <w:color w:val="000000"/>
                <w:sz w:val="18"/>
                <w:lang w:val="en-US" w:eastAsia="zh-CN"/>
              </w:rPr>
            </w:pPr>
          </w:p>
        </w:tc>
        <w:tc>
          <w:tcPr>
            <w:tcW w:w="1134" w:type="dxa"/>
            <w:shd w:val="clear" w:color="auto" w:fill="auto"/>
          </w:tcPr>
          <w:p w:rsidR="00607ED2" w:rsidRPr="00FA5F98" w:rsidRDefault="00607ED2" w:rsidP="002560B7">
            <w:pPr>
              <w:autoSpaceDE w:val="0"/>
              <w:autoSpaceDN w:val="0"/>
              <w:adjustRightInd w:val="0"/>
              <w:snapToGrid w:val="0"/>
              <w:spacing w:afterLines="50"/>
              <w:contextualSpacing/>
              <w:rPr>
                <w:ins w:id="544" w:author="Wu Jingzhou - China Telecom" w:date="2022-03-02T23:44:00Z"/>
                <w:rFonts w:ascii="Arial" w:eastAsia="SimSun" w:hAnsi="Arial" w:cs="Arial"/>
                <w:color w:val="000000"/>
                <w:sz w:val="18"/>
                <w:lang w:val="en-US" w:eastAsia="zh-CN"/>
              </w:rPr>
            </w:pPr>
            <w:ins w:id="545" w:author="Wu Jingzhou - China Telecom" w:date="2022-03-02T23:44:00Z">
              <w:r w:rsidRPr="00607ED2">
                <w:rPr>
                  <w:rFonts w:ascii="Arial" w:eastAsia="SimSun" w:hAnsi="Arial" w:cs="Arial" w:hint="eastAsia"/>
                  <w:color w:val="000000"/>
                  <w:sz w:val="18"/>
                  <w:lang w:val="en-US" w:eastAsia="zh-CN"/>
                </w:rPr>
                <w:t>Y</w:t>
              </w:r>
              <w:r w:rsidRPr="00607ED2">
                <w:rPr>
                  <w:rFonts w:ascii="Arial" w:eastAsia="SimSun" w:hAnsi="Arial" w:cs="Arial"/>
                  <w:color w:val="000000"/>
                  <w:sz w:val="18"/>
                  <w:lang w:val="en-US" w:eastAsia="zh-CN"/>
                </w:rPr>
                <w:t>es</w:t>
              </w:r>
            </w:ins>
          </w:p>
        </w:tc>
        <w:tc>
          <w:tcPr>
            <w:tcW w:w="1559" w:type="dxa"/>
            <w:shd w:val="clear" w:color="auto" w:fill="auto"/>
          </w:tcPr>
          <w:p w:rsidR="00607ED2" w:rsidRPr="00FA5F98" w:rsidRDefault="00607ED2" w:rsidP="002560B7">
            <w:pPr>
              <w:autoSpaceDE w:val="0"/>
              <w:autoSpaceDN w:val="0"/>
              <w:adjustRightInd w:val="0"/>
              <w:snapToGrid w:val="0"/>
              <w:spacing w:afterLines="50"/>
              <w:contextualSpacing/>
              <w:rPr>
                <w:ins w:id="546" w:author="Wu Jingzhou - China Telecom" w:date="2022-03-02T23:44:00Z"/>
                <w:rFonts w:ascii="Arial" w:eastAsia="SimSun" w:hAnsi="Arial" w:cs="Arial"/>
                <w:color w:val="000000"/>
                <w:sz w:val="18"/>
                <w:lang w:val="en-US" w:eastAsia="zh-CN"/>
              </w:rPr>
            </w:pPr>
            <w:ins w:id="547" w:author="Wu Jingzhou - China Telecom" w:date="2022-03-02T23:44:00Z">
              <w:r w:rsidRPr="00607ED2">
                <w:rPr>
                  <w:rFonts w:ascii="Arial" w:eastAsia="SimSun" w:hAnsi="Arial" w:cs="Arial"/>
                  <w:color w:val="000000"/>
                  <w:sz w:val="18"/>
                  <w:lang w:val="en-US" w:eastAsia="zh-CN"/>
                </w:rPr>
                <w:t>N/A</w:t>
              </w:r>
            </w:ins>
          </w:p>
        </w:tc>
        <w:tc>
          <w:tcPr>
            <w:tcW w:w="1417" w:type="dxa"/>
          </w:tcPr>
          <w:p w:rsidR="00607ED2" w:rsidRPr="00FA5F98" w:rsidRDefault="00607ED2" w:rsidP="002560B7">
            <w:pPr>
              <w:autoSpaceDE w:val="0"/>
              <w:autoSpaceDN w:val="0"/>
              <w:adjustRightInd w:val="0"/>
              <w:snapToGrid w:val="0"/>
              <w:spacing w:afterLines="50"/>
              <w:contextualSpacing/>
              <w:rPr>
                <w:ins w:id="548" w:author="Wu Jingzhou - China Telecom" w:date="2022-03-02T23:44:00Z"/>
                <w:rFonts w:ascii="Arial" w:eastAsia="SimSun" w:hAnsi="Arial" w:cs="Arial"/>
                <w:color w:val="000000"/>
                <w:sz w:val="18"/>
                <w:lang w:val="en-US" w:eastAsia="zh-CN"/>
              </w:rPr>
            </w:pPr>
            <w:ins w:id="549" w:author="Wu Jingzhou - China Telecom" w:date="2022-03-02T23:44:00Z">
              <w:r w:rsidRPr="00607ED2">
                <w:rPr>
                  <w:rFonts w:ascii="Arial" w:eastAsia="SimSun" w:hAnsi="Arial" w:cs="Arial" w:hint="eastAsia"/>
                  <w:color w:val="000000"/>
                  <w:sz w:val="18"/>
                  <w:lang w:val="en-US" w:eastAsia="zh-CN"/>
                </w:rPr>
                <w:t xml:space="preserve">NR </w:t>
              </w:r>
              <w:r w:rsidRPr="00607ED2">
                <w:rPr>
                  <w:rFonts w:ascii="Arial" w:eastAsia="SimSun" w:hAnsi="Arial" w:cs="Arial"/>
                  <w:color w:val="000000"/>
                  <w:sz w:val="18"/>
                  <w:lang w:val="en-US" w:eastAsia="zh-CN"/>
                </w:rPr>
                <w:t xml:space="preserve">UE does not support neighboring LTE </w:t>
              </w:r>
              <w:r w:rsidRPr="00607ED2">
                <w:rPr>
                  <w:rFonts w:ascii="Arial" w:eastAsia="SimSun" w:hAnsi="Arial" w:cs="Arial" w:hint="eastAsia"/>
                  <w:color w:val="000000"/>
                  <w:sz w:val="18"/>
                  <w:lang w:val="en-US" w:eastAsia="zh-CN"/>
                </w:rPr>
                <w:t xml:space="preserve">cell </w:t>
              </w:r>
              <w:r w:rsidRPr="00607ED2">
                <w:rPr>
                  <w:rFonts w:ascii="Arial" w:eastAsia="SimSun" w:hAnsi="Arial" w:cs="Arial"/>
                  <w:color w:val="000000"/>
                  <w:sz w:val="18"/>
                  <w:lang w:val="en-US" w:eastAsia="zh-CN"/>
                </w:rPr>
                <w:t xml:space="preserve">CRS-IM in </w:t>
              </w:r>
              <w:r w:rsidRPr="00607ED2">
                <w:rPr>
                  <w:rFonts w:ascii="Arial" w:eastAsia="SimSun" w:hAnsi="Arial" w:cs="Arial" w:hint="eastAsia"/>
                  <w:color w:val="000000"/>
                  <w:sz w:val="18"/>
                  <w:lang w:val="en-US" w:eastAsia="zh-CN"/>
                </w:rPr>
                <w:t>non-DSS and 30</w:t>
              </w:r>
              <w:r w:rsidRPr="00607ED2">
                <w:rPr>
                  <w:rFonts w:ascii="Arial" w:eastAsia="SimSun" w:hAnsi="Arial" w:cs="Arial"/>
                  <w:color w:val="000000"/>
                  <w:sz w:val="18"/>
                  <w:lang w:val="en-US" w:eastAsia="zh-CN"/>
                </w:rPr>
                <w:t xml:space="preserve"> kHz </w:t>
              </w:r>
              <w:r w:rsidRPr="00607ED2">
                <w:rPr>
                  <w:rFonts w:ascii="Arial" w:eastAsia="SimSun" w:hAnsi="Arial" w:cs="Arial" w:hint="eastAsia"/>
                  <w:color w:val="000000"/>
                  <w:sz w:val="18"/>
                  <w:lang w:val="en-US" w:eastAsia="zh-CN"/>
                </w:rPr>
                <w:t>NR</w:t>
              </w:r>
              <w:r w:rsidRPr="00607ED2">
                <w:rPr>
                  <w:rFonts w:ascii="Arial" w:eastAsia="SimSun" w:hAnsi="Arial" w:cs="Arial"/>
                  <w:color w:val="000000"/>
                  <w:sz w:val="18"/>
                  <w:lang w:val="en-US" w:eastAsia="zh-CN"/>
                </w:rPr>
                <w:t xml:space="preserve"> SCS</w:t>
              </w:r>
              <w:r w:rsidRPr="00607ED2">
                <w:rPr>
                  <w:rFonts w:ascii="Arial" w:eastAsia="SimSun" w:hAnsi="Arial" w:cs="Arial" w:hint="eastAsia"/>
                  <w:color w:val="000000"/>
                  <w:sz w:val="18"/>
                  <w:lang w:val="en-US" w:eastAsia="zh-CN"/>
                </w:rPr>
                <w:t xml:space="preserve"> </w:t>
              </w:r>
              <w:r w:rsidRPr="00607ED2">
                <w:rPr>
                  <w:rFonts w:ascii="Arial" w:eastAsia="SimSun" w:hAnsi="Arial" w:cs="Arial"/>
                  <w:color w:val="000000"/>
                  <w:sz w:val="18"/>
                  <w:lang w:val="en-US" w:eastAsia="zh-CN"/>
                </w:rPr>
                <w:t>scenario</w:t>
              </w:r>
              <w:r w:rsidRPr="00607ED2">
                <w:rPr>
                  <w:rFonts w:ascii="Arial" w:eastAsia="SimSun" w:hAnsi="Arial" w:cs="Arial" w:hint="eastAsia"/>
                  <w:color w:val="000000"/>
                  <w:sz w:val="18"/>
                  <w:lang w:val="en-US" w:eastAsia="zh-CN"/>
                </w:rPr>
                <w:t xml:space="preserve">, with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ins>
          </w:p>
        </w:tc>
        <w:tc>
          <w:tcPr>
            <w:tcW w:w="1276" w:type="dxa"/>
            <w:shd w:val="clear" w:color="auto" w:fill="auto"/>
          </w:tcPr>
          <w:p w:rsidR="00607ED2" w:rsidRPr="00FA5F98" w:rsidRDefault="00607ED2" w:rsidP="002560B7">
            <w:pPr>
              <w:autoSpaceDE w:val="0"/>
              <w:autoSpaceDN w:val="0"/>
              <w:adjustRightInd w:val="0"/>
              <w:snapToGrid w:val="0"/>
              <w:spacing w:afterLines="50"/>
              <w:contextualSpacing/>
              <w:rPr>
                <w:ins w:id="550" w:author="Wu Jingzhou - China Telecom" w:date="2022-03-02T23:44:00Z"/>
                <w:rFonts w:ascii="Arial" w:eastAsia="SimSun" w:hAnsi="Arial" w:cs="Arial"/>
                <w:color w:val="000000"/>
                <w:sz w:val="18"/>
                <w:lang w:val="en-US" w:eastAsia="zh-CN"/>
              </w:rPr>
            </w:pPr>
            <w:ins w:id="551" w:author="Wu Jingzhou - China Telecom" w:date="2022-03-02T23:44:00Z">
              <w:r w:rsidRPr="00607ED2">
                <w:rPr>
                  <w:rFonts w:ascii="Arial" w:eastAsia="SimSun" w:hAnsi="Arial" w:cs="Arial"/>
                  <w:color w:val="000000"/>
                  <w:sz w:val="18"/>
                  <w:lang w:val="en-US" w:eastAsia="zh-CN"/>
                </w:rPr>
                <w:t>Per FSPC</w:t>
              </w:r>
            </w:ins>
          </w:p>
        </w:tc>
        <w:tc>
          <w:tcPr>
            <w:tcW w:w="992" w:type="dxa"/>
            <w:shd w:val="clear" w:color="auto" w:fill="auto"/>
          </w:tcPr>
          <w:p w:rsidR="00607ED2" w:rsidRPr="00FA5F98" w:rsidRDefault="00607ED2" w:rsidP="002560B7">
            <w:pPr>
              <w:autoSpaceDE w:val="0"/>
              <w:autoSpaceDN w:val="0"/>
              <w:adjustRightInd w:val="0"/>
              <w:snapToGrid w:val="0"/>
              <w:spacing w:afterLines="50"/>
              <w:contextualSpacing/>
              <w:rPr>
                <w:ins w:id="552" w:author="Wu Jingzhou - China Telecom" w:date="2022-03-02T23:44:00Z"/>
                <w:rFonts w:ascii="Arial" w:eastAsia="SimSun" w:hAnsi="Arial" w:cs="Arial"/>
                <w:color w:val="000000"/>
                <w:sz w:val="18"/>
                <w:lang w:val="en-US" w:eastAsia="zh-CN"/>
              </w:rPr>
            </w:pPr>
            <w:ins w:id="553" w:author="Wu Jingzhou - China Telecom" w:date="2022-03-02T23:44:00Z">
              <w:r w:rsidRPr="00607ED2">
                <w:rPr>
                  <w:rFonts w:ascii="Arial" w:eastAsia="SimSun" w:hAnsi="Arial" w:cs="Arial"/>
                  <w:color w:val="000000"/>
                  <w:sz w:val="18"/>
                  <w:lang w:val="en-US" w:eastAsia="zh-CN"/>
                </w:rPr>
                <w:t>No</w:t>
              </w:r>
            </w:ins>
          </w:p>
        </w:tc>
        <w:tc>
          <w:tcPr>
            <w:tcW w:w="993" w:type="dxa"/>
            <w:shd w:val="clear" w:color="auto" w:fill="auto"/>
          </w:tcPr>
          <w:p w:rsidR="00607ED2" w:rsidRPr="00FA5F98" w:rsidRDefault="00607ED2" w:rsidP="002560B7">
            <w:pPr>
              <w:autoSpaceDE w:val="0"/>
              <w:autoSpaceDN w:val="0"/>
              <w:adjustRightInd w:val="0"/>
              <w:snapToGrid w:val="0"/>
              <w:spacing w:afterLines="50"/>
              <w:contextualSpacing/>
              <w:rPr>
                <w:ins w:id="554" w:author="Wu Jingzhou - China Telecom" w:date="2022-03-02T23:44:00Z"/>
                <w:rFonts w:ascii="Arial" w:eastAsia="SimSun" w:hAnsi="Arial" w:cs="Arial"/>
                <w:color w:val="000000"/>
                <w:sz w:val="18"/>
                <w:lang w:val="en-US" w:eastAsia="zh-CN"/>
              </w:rPr>
            </w:pPr>
            <w:ins w:id="555" w:author="Wu Jingzhou - China Telecom" w:date="2022-03-02T23:44:00Z">
              <w:r w:rsidRPr="00607ED2">
                <w:rPr>
                  <w:rFonts w:ascii="Arial" w:eastAsia="SimSun" w:hAnsi="Arial" w:cs="Arial"/>
                  <w:color w:val="000000"/>
                  <w:sz w:val="18"/>
                  <w:lang w:val="en-US" w:eastAsia="zh-CN"/>
                </w:rPr>
                <w:t>Applicable only to FR1</w:t>
              </w:r>
            </w:ins>
          </w:p>
        </w:tc>
        <w:tc>
          <w:tcPr>
            <w:tcW w:w="1842" w:type="dxa"/>
          </w:tcPr>
          <w:p w:rsidR="00607ED2" w:rsidRPr="000E05DC" w:rsidRDefault="00607ED2" w:rsidP="002560B7">
            <w:pPr>
              <w:autoSpaceDE w:val="0"/>
              <w:autoSpaceDN w:val="0"/>
              <w:adjustRightInd w:val="0"/>
              <w:snapToGrid w:val="0"/>
              <w:spacing w:afterLines="50"/>
              <w:contextualSpacing/>
              <w:rPr>
                <w:ins w:id="556" w:author="Wu Jingzhou - China Telecom" w:date="2022-03-02T23:44:00Z"/>
                <w:rFonts w:ascii="Arial" w:eastAsia="SimSun" w:hAnsi="Arial" w:cs="Arial"/>
                <w:color w:val="000000"/>
                <w:sz w:val="18"/>
                <w:lang w:val="en-US" w:eastAsia="zh-CN"/>
              </w:rPr>
            </w:pPr>
            <w:ins w:id="557" w:author="Wu Jingzhou - China Telecom" w:date="2022-03-02T23:44:00Z">
              <w:r w:rsidRPr="00607ED2">
                <w:rPr>
                  <w:rFonts w:ascii="Arial" w:eastAsia="SimSun" w:hAnsi="Arial" w:cs="Arial"/>
                  <w:color w:val="000000"/>
                  <w:sz w:val="18"/>
                  <w:lang w:val="en-US" w:eastAsia="zh-CN"/>
                </w:rPr>
                <w:t>Support mixture of FDD/TDD</w:t>
              </w:r>
            </w:ins>
          </w:p>
        </w:tc>
        <w:tc>
          <w:tcPr>
            <w:tcW w:w="1843" w:type="dxa"/>
            <w:shd w:val="clear" w:color="auto" w:fill="auto"/>
          </w:tcPr>
          <w:p w:rsidR="00607ED2" w:rsidRPr="000E05DC" w:rsidRDefault="00607ED2" w:rsidP="002560B7">
            <w:pPr>
              <w:autoSpaceDE w:val="0"/>
              <w:autoSpaceDN w:val="0"/>
              <w:adjustRightInd w:val="0"/>
              <w:snapToGrid w:val="0"/>
              <w:spacing w:afterLines="50"/>
              <w:contextualSpacing/>
              <w:rPr>
                <w:ins w:id="558" w:author="Wu Jingzhou - China Telecom" w:date="2022-03-02T23:44:00Z"/>
                <w:rFonts w:ascii="Arial" w:eastAsia="SimSun" w:hAnsi="Arial" w:cs="Arial"/>
                <w:color w:val="000000"/>
                <w:sz w:val="18"/>
                <w:lang w:val="en-US" w:eastAsia="zh-CN"/>
              </w:rPr>
            </w:pPr>
            <w:ins w:id="559" w:author="Wu Jingzhou - China Telecom" w:date="2022-03-02T23:44:00Z">
              <w:r w:rsidRPr="00607ED2">
                <w:rPr>
                  <w:rFonts w:ascii="Arial" w:eastAsia="SimSun" w:hAnsi="Arial" w:cs="Arial"/>
                  <w:color w:val="000000"/>
                  <w:sz w:val="18"/>
                  <w:lang w:val="en-US" w:eastAsia="zh-CN"/>
                </w:rPr>
                <w:t> </w:t>
              </w:r>
            </w:ins>
          </w:p>
        </w:tc>
        <w:tc>
          <w:tcPr>
            <w:tcW w:w="1276" w:type="dxa"/>
            <w:shd w:val="clear" w:color="auto" w:fill="auto"/>
          </w:tcPr>
          <w:p w:rsidR="00607ED2" w:rsidRPr="000E05DC" w:rsidRDefault="00607ED2" w:rsidP="002560B7">
            <w:pPr>
              <w:autoSpaceDE w:val="0"/>
              <w:autoSpaceDN w:val="0"/>
              <w:adjustRightInd w:val="0"/>
              <w:snapToGrid w:val="0"/>
              <w:spacing w:afterLines="50"/>
              <w:contextualSpacing/>
              <w:rPr>
                <w:ins w:id="560" w:author="Wu Jingzhou - China Telecom" w:date="2022-03-02T23:44:00Z"/>
                <w:rFonts w:ascii="Arial" w:eastAsia="SimSun" w:hAnsi="Arial" w:cs="Arial"/>
                <w:color w:val="000000"/>
                <w:sz w:val="18"/>
                <w:lang w:val="en-US" w:eastAsia="zh-CN"/>
              </w:rPr>
            </w:pPr>
            <w:ins w:id="561" w:author="Wu Jingzhou - China Telecom" w:date="2022-03-02T23:44:00Z">
              <w:r w:rsidRPr="00607ED2">
                <w:rPr>
                  <w:rFonts w:ascii="Arial" w:eastAsia="SimSun" w:hAnsi="Arial" w:cs="Arial"/>
                  <w:color w:val="000000"/>
                  <w:sz w:val="18"/>
                  <w:lang w:val="en-US" w:eastAsia="zh-CN"/>
                </w:rPr>
                <w:t>Optional with capability signaling</w:t>
              </w:r>
            </w:ins>
          </w:p>
        </w:tc>
      </w:tr>
      <w:tr w:rsidR="00607ED2" w:rsidTr="00607ED2">
        <w:trPr>
          <w:trHeight w:val="2145"/>
          <w:ins w:id="562" w:author="Wu Jingzhou - China Telecom" w:date="2022-03-02T23:48:00Z"/>
        </w:trPr>
        <w:tc>
          <w:tcPr>
            <w:tcW w:w="1129" w:type="dxa"/>
            <w:shd w:val="clear" w:color="auto" w:fill="auto"/>
          </w:tcPr>
          <w:p w:rsidR="00607ED2" w:rsidRDefault="00607ED2" w:rsidP="002560B7">
            <w:pPr>
              <w:autoSpaceDE w:val="0"/>
              <w:autoSpaceDN w:val="0"/>
              <w:adjustRightInd w:val="0"/>
              <w:snapToGrid w:val="0"/>
              <w:spacing w:afterLines="50"/>
              <w:contextualSpacing/>
              <w:rPr>
                <w:ins w:id="563" w:author="Wu Jingzhou - China Telecom" w:date="2022-03-02T23:48:00Z"/>
                <w:rFonts w:ascii="Arial" w:eastAsia="SimSun" w:hAnsi="Arial" w:cs="Arial"/>
                <w:color w:val="000000"/>
                <w:sz w:val="18"/>
                <w:lang w:val="en-US" w:eastAsia="zh-CN"/>
              </w:rPr>
            </w:pPr>
            <w:ins w:id="564" w:author="Wu Jingzhou - China Telecom" w:date="2022-03-02T23:48:00Z">
              <w:r>
                <w:rPr>
                  <w:rFonts w:ascii="Arial" w:eastAsia="SimSun" w:hAnsi="Arial" w:cs="Arial"/>
                  <w:color w:val="000000"/>
                  <w:sz w:val="18"/>
                  <w:lang w:val="en-US" w:eastAsia="zh-CN"/>
                </w:rPr>
                <w:t>24.</w:t>
              </w:r>
            </w:ins>
          </w:p>
          <w:p w:rsidR="00607ED2" w:rsidRDefault="00607ED2" w:rsidP="002560B7">
            <w:pPr>
              <w:autoSpaceDE w:val="0"/>
              <w:autoSpaceDN w:val="0"/>
              <w:adjustRightInd w:val="0"/>
              <w:snapToGrid w:val="0"/>
              <w:spacing w:afterLines="50"/>
              <w:contextualSpacing/>
              <w:rPr>
                <w:ins w:id="565" w:author="Wu Jingzhou - China Telecom" w:date="2022-03-02T23:48:00Z"/>
                <w:rFonts w:ascii="Arial" w:eastAsia="SimSun" w:hAnsi="Arial" w:cs="Arial"/>
                <w:color w:val="000000"/>
                <w:sz w:val="18"/>
                <w:lang w:val="en-US" w:eastAsia="zh-CN"/>
              </w:rPr>
            </w:pPr>
            <w:ins w:id="566" w:author="Wu Jingzhou - China Telecom" w:date="2022-03-02T23:48:00Z">
              <w:r w:rsidRPr="00607ED2">
                <w:rPr>
                  <w:rFonts w:ascii="Arial" w:eastAsia="SimSun" w:hAnsi="Arial" w:cs="Arial"/>
                  <w:color w:val="000000"/>
                  <w:sz w:val="18"/>
                  <w:lang w:val="en-US" w:eastAsia="zh-CN"/>
                </w:rPr>
                <w:t>NR_perf_enh2_Demod</w:t>
              </w:r>
            </w:ins>
          </w:p>
        </w:tc>
        <w:tc>
          <w:tcPr>
            <w:tcW w:w="709" w:type="dxa"/>
            <w:shd w:val="clear" w:color="auto" w:fill="auto"/>
          </w:tcPr>
          <w:p w:rsidR="00607ED2" w:rsidRPr="00607ED2" w:rsidRDefault="00607ED2" w:rsidP="002560B7">
            <w:pPr>
              <w:autoSpaceDE w:val="0"/>
              <w:autoSpaceDN w:val="0"/>
              <w:adjustRightInd w:val="0"/>
              <w:snapToGrid w:val="0"/>
              <w:spacing w:afterLines="50"/>
              <w:contextualSpacing/>
              <w:rPr>
                <w:ins w:id="567" w:author="Wu Jingzhou - China Telecom" w:date="2022-03-02T23:48:00Z"/>
                <w:rFonts w:ascii="Arial" w:eastAsia="SimSun" w:hAnsi="Arial" w:cs="Arial"/>
                <w:color w:val="000000"/>
                <w:sz w:val="18"/>
                <w:lang w:val="en-US" w:eastAsia="zh-CN"/>
              </w:rPr>
            </w:pPr>
            <w:ins w:id="568" w:author="Wu Jingzhou - China Telecom" w:date="2022-03-02T23:48:00Z">
              <w:r>
                <w:rPr>
                  <w:rFonts w:ascii="Arial" w:eastAsia="SimSun" w:hAnsi="Arial" w:cs="Arial"/>
                  <w:color w:val="000000"/>
                  <w:sz w:val="18"/>
                  <w:lang w:val="en-US" w:eastAsia="zh-CN"/>
                </w:rPr>
                <w:t>24</w:t>
              </w:r>
              <w:r w:rsidRPr="00607ED2">
                <w:rPr>
                  <w:rFonts w:ascii="Arial" w:eastAsia="SimSun" w:hAnsi="Arial" w:cs="Arial"/>
                  <w:color w:val="000000"/>
                  <w:sz w:val="18"/>
                  <w:lang w:val="en-US" w:eastAsia="zh-CN"/>
                </w:rPr>
                <w:t>-</w:t>
              </w:r>
              <w:r>
                <w:rPr>
                  <w:rFonts w:ascii="Arial" w:eastAsia="SimSun" w:hAnsi="Arial" w:cs="Arial"/>
                  <w:color w:val="000000"/>
                  <w:sz w:val="18"/>
                  <w:lang w:val="en-US" w:eastAsia="zh-CN"/>
                </w:rPr>
                <w:t>6</w:t>
              </w:r>
            </w:ins>
          </w:p>
        </w:tc>
        <w:tc>
          <w:tcPr>
            <w:tcW w:w="1559" w:type="dxa"/>
            <w:shd w:val="clear" w:color="auto" w:fill="auto"/>
          </w:tcPr>
          <w:p w:rsidR="00607ED2" w:rsidRPr="00607ED2" w:rsidRDefault="00607ED2" w:rsidP="002560B7">
            <w:pPr>
              <w:autoSpaceDE w:val="0"/>
              <w:autoSpaceDN w:val="0"/>
              <w:adjustRightInd w:val="0"/>
              <w:snapToGrid w:val="0"/>
              <w:spacing w:afterLines="50"/>
              <w:contextualSpacing/>
              <w:rPr>
                <w:ins w:id="569" w:author="Wu Jingzhou - China Telecom" w:date="2022-03-02T23:48:00Z"/>
                <w:rFonts w:ascii="Arial" w:eastAsia="SimSun" w:hAnsi="Arial" w:cs="Arial"/>
                <w:color w:val="000000"/>
                <w:sz w:val="18"/>
                <w:lang w:val="en-US" w:eastAsia="zh-CN"/>
              </w:rPr>
            </w:pPr>
            <w:ins w:id="570" w:author="Wu Jingzhou - China Telecom" w:date="2022-03-02T23:48:00Z">
              <w:r w:rsidRPr="00607ED2">
                <w:rPr>
                  <w:rFonts w:ascii="Arial" w:eastAsia="SimSun" w:hAnsi="Arial" w:cs="Arial"/>
                  <w:color w:val="000000"/>
                  <w:sz w:val="18"/>
                  <w:lang w:val="en-US" w:eastAsia="zh-CN"/>
                </w:rPr>
                <w:t>MMSE-IRC receiver for scenarios with inter-cell and intra-cell inter-user interference</w:t>
              </w:r>
            </w:ins>
          </w:p>
        </w:tc>
        <w:tc>
          <w:tcPr>
            <w:tcW w:w="5103" w:type="dxa"/>
            <w:shd w:val="clear" w:color="auto" w:fill="auto"/>
          </w:tcPr>
          <w:p w:rsidR="00607ED2" w:rsidRPr="00607ED2" w:rsidRDefault="00607ED2" w:rsidP="002560B7">
            <w:pPr>
              <w:autoSpaceDE w:val="0"/>
              <w:autoSpaceDN w:val="0"/>
              <w:adjustRightInd w:val="0"/>
              <w:snapToGrid w:val="0"/>
              <w:spacing w:afterLines="50"/>
              <w:contextualSpacing/>
              <w:rPr>
                <w:ins w:id="571" w:author="Wu Jingzhou - China Telecom" w:date="2022-03-02T23:48:00Z"/>
                <w:rFonts w:ascii="Arial" w:eastAsia="SimSun" w:hAnsi="Arial" w:cs="Arial"/>
                <w:color w:val="000000"/>
                <w:sz w:val="18"/>
                <w:lang w:val="en-US" w:eastAsia="zh-CN"/>
              </w:rPr>
            </w:pPr>
            <w:ins w:id="572" w:author="Wu Jingzhou - China Telecom" w:date="2022-03-02T23:48:00Z">
              <w:r w:rsidRPr="00607ED2">
                <w:rPr>
                  <w:rFonts w:ascii="Arial" w:eastAsia="SimSun" w:hAnsi="Arial" w:cs="Arial"/>
                  <w:color w:val="000000"/>
                  <w:sz w:val="18"/>
                  <w:lang w:val="en-US" w:eastAsia="zh-CN"/>
                </w:rPr>
                <w:t>Support of MMSE-IRC processing for scenarios with inter-cell and intra-cell inter-user interference</w:t>
              </w:r>
            </w:ins>
          </w:p>
        </w:tc>
        <w:tc>
          <w:tcPr>
            <w:tcW w:w="1560" w:type="dxa"/>
            <w:shd w:val="clear" w:color="auto" w:fill="auto"/>
          </w:tcPr>
          <w:p w:rsidR="00607ED2" w:rsidRPr="00FA5F98" w:rsidRDefault="00607ED2" w:rsidP="002560B7">
            <w:pPr>
              <w:autoSpaceDE w:val="0"/>
              <w:autoSpaceDN w:val="0"/>
              <w:adjustRightInd w:val="0"/>
              <w:snapToGrid w:val="0"/>
              <w:spacing w:afterLines="50"/>
              <w:contextualSpacing/>
              <w:rPr>
                <w:ins w:id="573" w:author="Wu Jingzhou - China Telecom" w:date="2022-03-02T23:48:00Z"/>
                <w:rFonts w:ascii="Arial" w:eastAsia="SimSun" w:hAnsi="Arial" w:cs="Arial"/>
                <w:color w:val="000000"/>
                <w:sz w:val="18"/>
                <w:lang w:val="en-US" w:eastAsia="zh-CN"/>
              </w:rPr>
            </w:pPr>
            <w:ins w:id="574" w:author="Wu Jingzhou - China Telecom" w:date="2022-03-02T23:48:00Z">
              <w:r w:rsidRPr="00607ED2">
                <w:rPr>
                  <w:rFonts w:ascii="Arial" w:eastAsia="SimSun" w:hAnsi="Arial" w:cs="Arial"/>
                  <w:color w:val="000000"/>
                  <w:sz w:val="18"/>
                  <w:lang w:val="en-US" w:eastAsia="zh-CN"/>
                </w:rPr>
                <w:t> </w:t>
              </w:r>
            </w:ins>
          </w:p>
        </w:tc>
        <w:tc>
          <w:tcPr>
            <w:tcW w:w="1134" w:type="dxa"/>
            <w:shd w:val="clear" w:color="auto" w:fill="auto"/>
          </w:tcPr>
          <w:p w:rsidR="00607ED2" w:rsidRPr="00607ED2" w:rsidRDefault="00607ED2" w:rsidP="002560B7">
            <w:pPr>
              <w:autoSpaceDE w:val="0"/>
              <w:autoSpaceDN w:val="0"/>
              <w:adjustRightInd w:val="0"/>
              <w:snapToGrid w:val="0"/>
              <w:spacing w:afterLines="50"/>
              <w:contextualSpacing/>
              <w:rPr>
                <w:ins w:id="575" w:author="Wu Jingzhou - China Telecom" w:date="2022-03-02T23:48:00Z"/>
                <w:rFonts w:ascii="Arial" w:eastAsia="SimSun" w:hAnsi="Arial" w:cs="Arial"/>
                <w:color w:val="000000"/>
                <w:sz w:val="18"/>
                <w:lang w:val="en-US" w:eastAsia="zh-CN"/>
              </w:rPr>
            </w:pPr>
            <w:ins w:id="576" w:author="Wu Jingzhou - China Telecom" w:date="2022-03-02T23:48:00Z">
              <w:r w:rsidRPr="00607ED2">
                <w:rPr>
                  <w:rFonts w:ascii="Arial" w:eastAsia="SimSun" w:hAnsi="Arial" w:cs="Arial"/>
                  <w:color w:val="000000"/>
                  <w:sz w:val="18"/>
                  <w:lang w:val="en-US" w:eastAsia="zh-CN"/>
                </w:rPr>
                <w:t>No</w:t>
              </w:r>
            </w:ins>
          </w:p>
        </w:tc>
        <w:tc>
          <w:tcPr>
            <w:tcW w:w="1559" w:type="dxa"/>
            <w:shd w:val="clear" w:color="auto" w:fill="auto"/>
          </w:tcPr>
          <w:p w:rsidR="00607ED2" w:rsidRPr="00607ED2" w:rsidRDefault="00607ED2" w:rsidP="002560B7">
            <w:pPr>
              <w:autoSpaceDE w:val="0"/>
              <w:autoSpaceDN w:val="0"/>
              <w:adjustRightInd w:val="0"/>
              <w:snapToGrid w:val="0"/>
              <w:spacing w:afterLines="50"/>
              <w:contextualSpacing/>
              <w:rPr>
                <w:ins w:id="577" w:author="Wu Jingzhou - China Telecom" w:date="2022-03-02T23:48:00Z"/>
                <w:rFonts w:ascii="Arial" w:eastAsia="SimSun" w:hAnsi="Arial" w:cs="Arial"/>
                <w:color w:val="000000"/>
                <w:sz w:val="18"/>
                <w:lang w:val="en-US" w:eastAsia="zh-CN"/>
              </w:rPr>
            </w:pPr>
            <w:ins w:id="578" w:author="Wu Jingzhou - China Telecom" w:date="2022-03-02T23:48:00Z">
              <w:r w:rsidRPr="00607ED2">
                <w:rPr>
                  <w:rFonts w:ascii="Arial" w:eastAsia="SimSun" w:hAnsi="Arial" w:cs="Arial"/>
                  <w:color w:val="000000"/>
                  <w:sz w:val="18"/>
                  <w:lang w:val="en-US" w:eastAsia="zh-CN"/>
                </w:rPr>
                <w:t>No</w:t>
              </w:r>
            </w:ins>
          </w:p>
        </w:tc>
        <w:tc>
          <w:tcPr>
            <w:tcW w:w="1417" w:type="dxa"/>
          </w:tcPr>
          <w:p w:rsidR="00607ED2" w:rsidRPr="00607ED2" w:rsidRDefault="00607ED2" w:rsidP="002560B7">
            <w:pPr>
              <w:autoSpaceDE w:val="0"/>
              <w:autoSpaceDN w:val="0"/>
              <w:adjustRightInd w:val="0"/>
              <w:snapToGrid w:val="0"/>
              <w:spacing w:afterLines="50"/>
              <w:contextualSpacing/>
              <w:rPr>
                <w:ins w:id="579" w:author="Wu Jingzhou - China Telecom" w:date="2022-03-02T23:48:00Z"/>
                <w:rFonts w:ascii="Arial" w:eastAsia="SimSun" w:hAnsi="Arial" w:cs="Arial"/>
                <w:color w:val="000000"/>
                <w:sz w:val="18"/>
                <w:lang w:val="en-US" w:eastAsia="zh-CN"/>
              </w:rPr>
            </w:pPr>
            <w:ins w:id="580" w:author="Wu Jingzhou - China Telecom" w:date="2022-03-02T23:48:00Z">
              <w:r w:rsidRPr="00607ED2">
                <w:rPr>
                  <w:rFonts w:ascii="Arial" w:eastAsia="SimSun" w:hAnsi="Arial" w:cs="Arial"/>
                  <w:color w:val="000000"/>
                  <w:sz w:val="18"/>
                  <w:lang w:val="en-US" w:eastAsia="zh-CN"/>
                </w:rPr>
                <w:t>UE can’t apply mitigation of inter-cell and intra-cell inter-user interference</w:t>
              </w:r>
            </w:ins>
          </w:p>
        </w:tc>
        <w:tc>
          <w:tcPr>
            <w:tcW w:w="1276" w:type="dxa"/>
            <w:shd w:val="clear" w:color="auto" w:fill="auto"/>
          </w:tcPr>
          <w:p w:rsidR="00607ED2" w:rsidRPr="00607ED2" w:rsidRDefault="00607ED2" w:rsidP="002560B7">
            <w:pPr>
              <w:autoSpaceDE w:val="0"/>
              <w:autoSpaceDN w:val="0"/>
              <w:adjustRightInd w:val="0"/>
              <w:snapToGrid w:val="0"/>
              <w:spacing w:afterLines="50"/>
              <w:contextualSpacing/>
              <w:rPr>
                <w:ins w:id="581" w:author="Wu Jingzhou - China Telecom" w:date="2022-03-02T23:48:00Z"/>
                <w:rFonts w:ascii="Arial" w:eastAsia="SimSun" w:hAnsi="Arial" w:cs="Arial"/>
                <w:color w:val="000000"/>
                <w:sz w:val="18"/>
                <w:lang w:val="en-US" w:eastAsia="zh-CN"/>
              </w:rPr>
            </w:pPr>
            <w:ins w:id="582" w:author="Wu Jingzhou - China Telecom" w:date="2022-03-02T23:48:00Z">
              <w:r w:rsidRPr="00607ED2">
                <w:rPr>
                  <w:rFonts w:ascii="Arial" w:eastAsia="SimSun" w:hAnsi="Arial" w:cs="Arial"/>
                  <w:color w:val="000000"/>
                  <w:sz w:val="18"/>
                  <w:lang w:val="en-US" w:eastAsia="zh-CN"/>
                </w:rPr>
                <w:t>Per UE</w:t>
              </w:r>
            </w:ins>
          </w:p>
        </w:tc>
        <w:tc>
          <w:tcPr>
            <w:tcW w:w="992" w:type="dxa"/>
            <w:shd w:val="clear" w:color="auto" w:fill="auto"/>
          </w:tcPr>
          <w:p w:rsidR="00607ED2" w:rsidRPr="00607ED2" w:rsidRDefault="00607ED2" w:rsidP="002560B7">
            <w:pPr>
              <w:autoSpaceDE w:val="0"/>
              <w:autoSpaceDN w:val="0"/>
              <w:adjustRightInd w:val="0"/>
              <w:snapToGrid w:val="0"/>
              <w:spacing w:afterLines="50"/>
              <w:contextualSpacing/>
              <w:rPr>
                <w:ins w:id="583" w:author="Wu Jingzhou - China Telecom" w:date="2022-03-02T23:48:00Z"/>
                <w:rFonts w:ascii="Arial" w:eastAsia="SimSun" w:hAnsi="Arial" w:cs="Arial"/>
                <w:color w:val="000000"/>
                <w:sz w:val="18"/>
                <w:lang w:val="en-US" w:eastAsia="zh-CN"/>
              </w:rPr>
            </w:pPr>
            <w:ins w:id="584" w:author="Wu Jingzhou - China Telecom" w:date="2022-03-02T23:48:00Z">
              <w:r w:rsidRPr="00607ED2">
                <w:rPr>
                  <w:rFonts w:ascii="Arial" w:eastAsia="SimSun" w:hAnsi="Arial" w:cs="Arial"/>
                  <w:color w:val="000000"/>
                  <w:sz w:val="18"/>
                  <w:lang w:val="en-US" w:eastAsia="zh-CN"/>
                </w:rPr>
                <w:t>No</w:t>
              </w:r>
            </w:ins>
          </w:p>
        </w:tc>
        <w:tc>
          <w:tcPr>
            <w:tcW w:w="993" w:type="dxa"/>
            <w:shd w:val="clear" w:color="auto" w:fill="auto"/>
          </w:tcPr>
          <w:p w:rsidR="00607ED2" w:rsidRPr="00607ED2" w:rsidRDefault="00607ED2" w:rsidP="002560B7">
            <w:pPr>
              <w:autoSpaceDE w:val="0"/>
              <w:autoSpaceDN w:val="0"/>
              <w:adjustRightInd w:val="0"/>
              <w:snapToGrid w:val="0"/>
              <w:spacing w:afterLines="50"/>
              <w:contextualSpacing/>
              <w:rPr>
                <w:ins w:id="585" w:author="Wu Jingzhou - China Telecom" w:date="2022-03-02T23:48:00Z"/>
                <w:rFonts w:ascii="Arial" w:eastAsia="SimSun" w:hAnsi="Arial" w:cs="Arial"/>
                <w:color w:val="000000"/>
                <w:sz w:val="18"/>
                <w:lang w:val="en-US" w:eastAsia="zh-CN"/>
              </w:rPr>
            </w:pPr>
            <w:ins w:id="586" w:author="Wu Jingzhou - China Telecom" w:date="2022-03-02T23:48:00Z">
              <w:r w:rsidRPr="00607ED2">
                <w:rPr>
                  <w:rFonts w:ascii="Arial" w:eastAsia="SimSun" w:hAnsi="Arial" w:cs="Arial"/>
                  <w:color w:val="000000"/>
                  <w:sz w:val="18"/>
                  <w:lang w:val="en-US" w:eastAsia="zh-CN"/>
                </w:rPr>
                <w:t>FR1 only</w:t>
              </w:r>
            </w:ins>
          </w:p>
        </w:tc>
        <w:tc>
          <w:tcPr>
            <w:tcW w:w="1842" w:type="dxa"/>
          </w:tcPr>
          <w:p w:rsidR="00607ED2" w:rsidRPr="00607ED2" w:rsidRDefault="00607ED2" w:rsidP="002560B7">
            <w:pPr>
              <w:autoSpaceDE w:val="0"/>
              <w:autoSpaceDN w:val="0"/>
              <w:adjustRightInd w:val="0"/>
              <w:snapToGrid w:val="0"/>
              <w:spacing w:afterLines="50"/>
              <w:contextualSpacing/>
              <w:rPr>
                <w:ins w:id="587" w:author="Wu Jingzhou - China Telecom" w:date="2022-03-02T23:48:00Z"/>
                <w:rFonts w:ascii="Arial" w:eastAsia="SimSun" w:hAnsi="Arial" w:cs="Arial"/>
                <w:color w:val="000000"/>
                <w:sz w:val="18"/>
                <w:lang w:val="en-US" w:eastAsia="zh-CN"/>
              </w:rPr>
            </w:pPr>
            <w:ins w:id="588" w:author="Wu Jingzhou - China Telecom" w:date="2022-03-02T23:48:00Z">
              <w:r w:rsidRPr="00607ED2">
                <w:rPr>
                  <w:rFonts w:ascii="Arial" w:eastAsia="SimSun" w:hAnsi="Arial" w:cs="Arial"/>
                  <w:color w:val="000000"/>
                  <w:sz w:val="18"/>
                  <w:lang w:val="en-US" w:eastAsia="zh-CN"/>
                </w:rPr>
                <w:t>N/A</w:t>
              </w:r>
            </w:ins>
          </w:p>
        </w:tc>
        <w:tc>
          <w:tcPr>
            <w:tcW w:w="1843" w:type="dxa"/>
            <w:shd w:val="clear" w:color="auto" w:fill="auto"/>
          </w:tcPr>
          <w:p w:rsidR="00607ED2" w:rsidRPr="00607ED2" w:rsidRDefault="00607ED2" w:rsidP="002560B7">
            <w:pPr>
              <w:autoSpaceDE w:val="0"/>
              <w:autoSpaceDN w:val="0"/>
              <w:adjustRightInd w:val="0"/>
              <w:snapToGrid w:val="0"/>
              <w:spacing w:afterLines="50"/>
              <w:contextualSpacing/>
              <w:rPr>
                <w:ins w:id="589" w:author="Wu Jingzhou - China Telecom" w:date="2022-03-02T23:48:00Z"/>
                <w:rFonts w:ascii="Arial" w:eastAsia="SimSun" w:hAnsi="Arial" w:cs="Arial"/>
                <w:color w:val="000000"/>
                <w:sz w:val="18"/>
                <w:lang w:val="en-US" w:eastAsia="zh-CN"/>
              </w:rPr>
            </w:pPr>
            <w:ins w:id="590" w:author="Wu Jingzhou - China Telecom" w:date="2022-03-02T23:48:00Z">
              <w:r w:rsidRPr="00607ED2">
                <w:rPr>
                  <w:rFonts w:ascii="Arial" w:eastAsia="SimSun" w:hAnsi="Arial" w:cs="Arial"/>
                  <w:color w:val="000000"/>
                  <w:sz w:val="18"/>
                  <w:lang w:val="en-US" w:eastAsia="zh-CN"/>
                </w:rPr>
                <w:t> </w:t>
              </w:r>
            </w:ins>
          </w:p>
        </w:tc>
        <w:tc>
          <w:tcPr>
            <w:tcW w:w="1276" w:type="dxa"/>
            <w:shd w:val="clear" w:color="auto" w:fill="auto"/>
          </w:tcPr>
          <w:p w:rsidR="00607ED2" w:rsidRDefault="00607ED2" w:rsidP="00607ED2">
            <w:pPr>
              <w:rPr>
                <w:ins w:id="591" w:author="Wu Jingzhou - China Telecom" w:date="2022-03-03T00:04:00Z"/>
                <w:rFonts w:ascii="Arial" w:eastAsia="SimSun" w:hAnsi="Arial" w:cs="Arial"/>
                <w:color w:val="000000"/>
                <w:sz w:val="18"/>
                <w:lang w:val="en-US" w:eastAsia="zh-CN"/>
              </w:rPr>
            </w:pPr>
            <w:ins w:id="592" w:author="Wu Jingzhou - China Telecom" w:date="2022-03-02T23:48:00Z">
              <w:r w:rsidRPr="00607ED2">
                <w:rPr>
                  <w:rFonts w:ascii="Arial" w:eastAsia="SimSun" w:hAnsi="Arial" w:cs="Arial"/>
                  <w:color w:val="000000"/>
                  <w:sz w:val="18"/>
                  <w:lang w:val="en-US" w:eastAsia="zh-CN"/>
                </w:rPr>
                <w:t>Optional without capability signalling for Rel-15 and Rel-16</w:t>
              </w:r>
            </w:ins>
          </w:p>
          <w:p w:rsidR="00351B53" w:rsidRPr="00607ED2" w:rsidRDefault="00351B53" w:rsidP="00607ED2">
            <w:pPr>
              <w:rPr>
                <w:ins w:id="593" w:author="Wu Jingzhou - China Telecom" w:date="2022-03-02T23:48:00Z"/>
                <w:rFonts w:ascii="Arial" w:eastAsia="SimSun" w:hAnsi="Arial" w:cs="Arial"/>
                <w:color w:val="000000"/>
                <w:sz w:val="18"/>
                <w:lang w:val="en-US" w:eastAsia="zh-CN"/>
              </w:rPr>
            </w:pPr>
          </w:p>
          <w:p w:rsidR="00607ED2" w:rsidRPr="00607ED2" w:rsidRDefault="00607ED2" w:rsidP="002560B7">
            <w:pPr>
              <w:autoSpaceDE w:val="0"/>
              <w:autoSpaceDN w:val="0"/>
              <w:adjustRightInd w:val="0"/>
              <w:snapToGrid w:val="0"/>
              <w:spacing w:afterLines="50"/>
              <w:contextualSpacing/>
              <w:rPr>
                <w:ins w:id="594" w:author="Wu Jingzhou - China Telecom" w:date="2022-03-02T23:48:00Z"/>
                <w:rFonts w:ascii="Arial" w:eastAsia="SimSun" w:hAnsi="Arial" w:cs="Arial"/>
                <w:color w:val="000000"/>
                <w:sz w:val="18"/>
                <w:lang w:val="en-US" w:eastAsia="zh-CN"/>
              </w:rPr>
            </w:pPr>
            <w:ins w:id="595" w:author="Wu Jingzhou - China Telecom" w:date="2022-03-02T23:48:00Z">
              <w:r w:rsidRPr="00607ED2">
                <w:rPr>
                  <w:rFonts w:ascii="Arial" w:eastAsia="SimSun" w:hAnsi="Arial" w:cs="Arial"/>
                  <w:color w:val="000000"/>
                  <w:sz w:val="18"/>
                  <w:lang w:val="en-US" w:eastAsia="zh-CN"/>
                </w:rPr>
                <w:t>Mandatory without capability signalling from Rel-17</w:t>
              </w:r>
            </w:ins>
          </w:p>
        </w:tc>
      </w:tr>
    </w:tbl>
    <w:p w:rsidR="0029473B" w:rsidRDefault="0029473B" w:rsidP="0029473B">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ins w:id="596" w:author="Intel" w:date="2022-03-03T01:14:00Z"/>
          <w:rFonts w:ascii="Arial" w:eastAsia="Batang" w:hAnsi="Arial" w:cs="Arial"/>
          <w:sz w:val="28"/>
          <w:szCs w:val="28"/>
          <w:lang w:val="en-US" w:eastAsia="ko-KR"/>
        </w:rPr>
      </w:pPr>
      <w:proofErr w:type="spellStart"/>
      <w:ins w:id="597" w:author="Intel" w:date="2022-03-03T01:12:00Z">
        <w:r w:rsidRPr="00607ED2">
          <w:rPr>
            <w:rFonts w:ascii="Arial" w:eastAsia="Batang" w:hAnsi="Arial" w:cs="Arial"/>
            <w:sz w:val="28"/>
            <w:szCs w:val="28"/>
            <w:lang w:val="en-US" w:eastAsia="ko-KR"/>
          </w:rPr>
          <w:lastRenderedPageBreak/>
          <w:t>NR_</w:t>
        </w:r>
        <w:r>
          <w:rPr>
            <w:rFonts w:ascii="Arial" w:eastAsia="Batang" w:hAnsi="Arial" w:cs="Arial"/>
            <w:sz w:val="28"/>
            <w:szCs w:val="28"/>
            <w:lang w:val="en-US" w:eastAsia="ko-KR"/>
          </w:rPr>
          <w:t>NTN_solutions</w:t>
        </w:r>
      </w:ins>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29473B" w:rsidTr="008A4FED">
        <w:trPr>
          <w:trHeight w:val="20"/>
          <w:ins w:id="598" w:author="Intel" w:date="2022-03-03T01:14:00Z"/>
        </w:trPr>
        <w:tc>
          <w:tcPr>
            <w:tcW w:w="1129" w:type="dxa"/>
            <w:shd w:val="clear" w:color="auto" w:fill="auto"/>
          </w:tcPr>
          <w:p w:rsidR="0029473B" w:rsidRDefault="0029473B" w:rsidP="008A4FED">
            <w:pPr>
              <w:keepNext/>
              <w:keepLines/>
              <w:overflowPunct w:val="0"/>
              <w:autoSpaceDE w:val="0"/>
              <w:autoSpaceDN w:val="0"/>
              <w:adjustRightInd w:val="0"/>
              <w:jc w:val="center"/>
              <w:textAlignment w:val="baseline"/>
              <w:rPr>
                <w:ins w:id="599" w:author="Intel" w:date="2022-03-03T01:14:00Z"/>
                <w:rFonts w:ascii="Arial" w:eastAsia="Times New Roman" w:hAnsi="Arial" w:cs="Arial"/>
                <w:b/>
                <w:color w:val="000000"/>
                <w:sz w:val="18"/>
              </w:rPr>
            </w:pPr>
            <w:ins w:id="600" w:author="Intel" w:date="2022-03-03T01:14:00Z">
              <w:r>
                <w:rPr>
                  <w:rFonts w:ascii="Arial" w:eastAsia="Times New Roman" w:hAnsi="Arial" w:cs="Arial"/>
                  <w:b/>
                  <w:color w:val="000000"/>
                  <w:sz w:val="18"/>
                </w:rPr>
                <w:t>Features</w:t>
              </w:r>
            </w:ins>
          </w:p>
        </w:tc>
        <w:tc>
          <w:tcPr>
            <w:tcW w:w="709" w:type="dxa"/>
            <w:shd w:val="clear" w:color="auto" w:fill="auto"/>
          </w:tcPr>
          <w:p w:rsidR="0029473B" w:rsidRDefault="0029473B" w:rsidP="008A4FED">
            <w:pPr>
              <w:keepNext/>
              <w:keepLines/>
              <w:overflowPunct w:val="0"/>
              <w:autoSpaceDE w:val="0"/>
              <w:autoSpaceDN w:val="0"/>
              <w:adjustRightInd w:val="0"/>
              <w:jc w:val="center"/>
              <w:textAlignment w:val="baseline"/>
              <w:rPr>
                <w:ins w:id="601" w:author="Intel" w:date="2022-03-03T01:14:00Z"/>
                <w:rFonts w:ascii="Arial" w:eastAsia="Times New Roman" w:hAnsi="Arial" w:cs="Arial"/>
                <w:b/>
                <w:color w:val="000000"/>
                <w:sz w:val="18"/>
              </w:rPr>
            </w:pPr>
            <w:ins w:id="602" w:author="Intel" w:date="2022-03-03T01:14:00Z">
              <w:r>
                <w:rPr>
                  <w:rFonts w:ascii="Arial" w:eastAsia="Times New Roman" w:hAnsi="Arial" w:cs="Arial"/>
                  <w:b/>
                  <w:color w:val="000000"/>
                  <w:sz w:val="18"/>
                </w:rPr>
                <w:t>Index</w:t>
              </w:r>
            </w:ins>
          </w:p>
        </w:tc>
        <w:tc>
          <w:tcPr>
            <w:tcW w:w="1559" w:type="dxa"/>
            <w:shd w:val="clear" w:color="auto" w:fill="auto"/>
          </w:tcPr>
          <w:p w:rsidR="0029473B" w:rsidRDefault="0029473B" w:rsidP="008A4FED">
            <w:pPr>
              <w:keepNext/>
              <w:keepLines/>
              <w:overflowPunct w:val="0"/>
              <w:autoSpaceDE w:val="0"/>
              <w:autoSpaceDN w:val="0"/>
              <w:adjustRightInd w:val="0"/>
              <w:jc w:val="center"/>
              <w:textAlignment w:val="baseline"/>
              <w:rPr>
                <w:ins w:id="603" w:author="Intel" w:date="2022-03-03T01:14:00Z"/>
                <w:rFonts w:ascii="Arial" w:eastAsia="Times New Roman" w:hAnsi="Arial" w:cs="Arial"/>
                <w:b/>
                <w:color w:val="000000"/>
                <w:sz w:val="18"/>
              </w:rPr>
            </w:pPr>
            <w:ins w:id="604" w:author="Intel" w:date="2022-03-03T01:14:00Z">
              <w:r>
                <w:rPr>
                  <w:rFonts w:ascii="Arial" w:eastAsia="Times New Roman" w:hAnsi="Arial" w:cs="Arial"/>
                  <w:b/>
                  <w:color w:val="000000"/>
                  <w:sz w:val="18"/>
                </w:rPr>
                <w:t>Feature group</w:t>
              </w:r>
            </w:ins>
          </w:p>
        </w:tc>
        <w:tc>
          <w:tcPr>
            <w:tcW w:w="5103" w:type="dxa"/>
            <w:shd w:val="clear" w:color="auto" w:fill="auto"/>
          </w:tcPr>
          <w:p w:rsidR="0029473B" w:rsidRDefault="0029473B" w:rsidP="008A4FED">
            <w:pPr>
              <w:keepNext/>
              <w:keepLines/>
              <w:overflowPunct w:val="0"/>
              <w:autoSpaceDE w:val="0"/>
              <w:autoSpaceDN w:val="0"/>
              <w:adjustRightInd w:val="0"/>
              <w:jc w:val="center"/>
              <w:textAlignment w:val="baseline"/>
              <w:rPr>
                <w:ins w:id="605" w:author="Intel" w:date="2022-03-03T01:14:00Z"/>
                <w:rFonts w:ascii="Arial" w:eastAsia="SimSun" w:hAnsi="Arial" w:cs="Arial"/>
                <w:b/>
                <w:color w:val="000000"/>
                <w:sz w:val="18"/>
                <w:lang w:eastAsia="zh-CN"/>
              </w:rPr>
            </w:pPr>
            <w:ins w:id="606" w:author="Intel" w:date="2022-03-03T01:14:00Z">
              <w:r>
                <w:rPr>
                  <w:rFonts w:ascii="Arial" w:eastAsia="Times New Roman" w:hAnsi="Arial" w:cs="Arial"/>
                  <w:b/>
                  <w:color w:val="000000"/>
                  <w:sz w:val="18"/>
                </w:rPr>
                <w:t>Components</w:t>
              </w:r>
            </w:ins>
          </w:p>
          <w:p w:rsidR="0029473B" w:rsidRDefault="0029473B" w:rsidP="008A4FED">
            <w:pPr>
              <w:keepNext/>
              <w:keepLines/>
              <w:overflowPunct w:val="0"/>
              <w:autoSpaceDE w:val="0"/>
              <w:autoSpaceDN w:val="0"/>
              <w:adjustRightInd w:val="0"/>
              <w:jc w:val="center"/>
              <w:textAlignment w:val="baseline"/>
              <w:rPr>
                <w:ins w:id="607" w:author="Intel" w:date="2022-03-03T01:14:00Z"/>
                <w:rFonts w:ascii="Arial" w:eastAsia="SimSun" w:hAnsi="Arial" w:cs="Arial"/>
                <w:b/>
                <w:color w:val="000000"/>
                <w:sz w:val="18"/>
                <w:lang w:eastAsia="zh-CN"/>
              </w:rPr>
            </w:pPr>
          </w:p>
        </w:tc>
        <w:tc>
          <w:tcPr>
            <w:tcW w:w="1560" w:type="dxa"/>
            <w:shd w:val="clear" w:color="auto" w:fill="auto"/>
          </w:tcPr>
          <w:p w:rsidR="0029473B" w:rsidRDefault="0029473B" w:rsidP="008A4FED">
            <w:pPr>
              <w:keepNext/>
              <w:keepLines/>
              <w:overflowPunct w:val="0"/>
              <w:autoSpaceDE w:val="0"/>
              <w:autoSpaceDN w:val="0"/>
              <w:adjustRightInd w:val="0"/>
              <w:jc w:val="center"/>
              <w:textAlignment w:val="baseline"/>
              <w:rPr>
                <w:ins w:id="608" w:author="Intel" w:date="2022-03-03T01:14:00Z"/>
                <w:rFonts w:ascii="Arial" w:eastAsia="Times New Roman" w:hAnsi="Arial" w:cs="Arial"/>
                <w:b/>
                <w:color w:val="000000"/>
                <w:sz w:val="18"/>
              </w:rPr>
            </w:pPr>
            <w:ins w:id="609" w:author="Intel" w:date="2022-03-03T01:14:00Z">
              <w:r>
                <w:rPr>
                  <w:rFonts w:ascii="Arial" w:eastAsia="Times New Roman" w:hAnsi="Arial" w:cs="Arial"/>
                  <w:b/>
                  <w:color w:val="000000"/>
                  <w:sz w:val="18"/>
                </w:rPr>
                <w:t>Prerequisite feature groups</w:t>
              </w:r>
            </w:ins>
          </w:p>
        </w:tc>
        <w:tc>
          <w:tcPr>
            <w:tcW w:w="1134" w:type="dxa"/>
            <w:shd w:val="clear" w:color="auto" w:fill="auto"/>
          </w:tcPr>
          <w:p w:rsidR="0029473B" w:rsidRDefault="0029473B" w:rsidP="008A4FED">
            <w:pPr>
              <w:keepNext/>
              <w:keepLines/>
              <w:overflowPunct w:val="0"/>
              <w:autoSpaceDE w:val="0"/>
              <w:autoSpaceDN w:val="0"/>
              <w:adjustRightInd w:val="0"/>
              <w:jc w:val="center"/>
              <w:textAlignment w:val="baseline"/>
              <w:rPr>
                <w:ins w:id="610" w:author="Intel" w:date="2022-03-03T01:14:00Z"/>
                <w:rFonts w:ascii="Arial" w:eastAsia="Times New Roman" w:hAnsi="Arial" w:cs="Arial"/>
                <w:b/>
                <w:color w:val="000000"/>
                <w:sz w:val="18"/>
              </w:rPr>
            </w:pPr>
            <w:ins w:id="611" w:author="Intel" w:date="2022-03-03T01:14:00Z">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ins>
          </w:p>
        </w:tc>
        <w:tc>
          <w:tcPr>
            <w:tcW w:w="1559" w:type="dxa"/>
            <w:shd w:val="clear" w:color="auto" w:fill="auto"/>
          </w:tcPr>
          <w:p w:rsidR="0029473B" w:rsidRDefault="0029473B" w:rsidP="008A4FED">
            <w:pPr>
              <w:keepNext/>
              <w:keepLines/>
              <w:overflowPunct w:val="0"/>
              <w:autoSpaceDE w:val="0"/>
              <w:autoSpaceDN w:val="0"/>
              <w:adjustRightInd w:val="0"/>
              <w:jc w:val="center"/>
              <w:textAlignment w:val="baseline"/>
              <w:rPr>
                <w:ins w:id="612" w:author="Intel" w:date="2022-03-03T01:14:00Z"/>
                <w:rFonts w:ascii="Arial" w:eastAsia="Times New Roman" w:hAnsi="Arial" w:cs="Arial"/>
                <w:b/>
                <w:color w:val="000000"/>
                <w:sz w:val="18"/>
              </w:rPr>
            </w:pPr>
            <w:ins w:id="613" w:author="Intel" w:date="2022-03-03T01:14:00Z">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ins>
          </w:p>
        </w:tc>
        <w:tc>
          <w:tcPr>
            <w:tcW w:w="1417" w:type="dxa"/>
          </w:tcPr>
          <w:p w:rsidR="0029473B" w:rsidRDefault="0029473B" w:rsidP="008A4FED">
            <w:pPr>
              <w:keepNext/>
              <w:keepLines/>
              <w:rPr>
                <w:ins w:id="614" w:author="Intel" w:date="2022-03-03T01:14:00Z"/>
                <w:rFonts w:ascii="Arial" w:eastAsia="SimSun" w:hAnsi="Arial" w:cs="Arial"/>
                <w:b/>
                <w:color w:val="000000"/>
                <w:sz w:val="18"/>
              </w:rPr>
            </w:pPr>
            <w:ins w:id="615" w:author="Intel" w:date="2022-03-03T01:14:00Z">
              <w:r>
                <w:rPr>
                  <w:rFonts w:ascii="Arial" w:eastAsia="SimSun" w:hAnsi="Arial" w:cs="Arial"/>
                  <w:b/>
                  <w:color w:val="000000"/>
                  <w:sz w:val="18"/>
                </w:rPr>
                <w:t>Consequence if the feature is not supported by the UE</w:t>
              </w:r>
            </w:ins>
          </w:p>
        </w:tc>
        <w:tc>
          <w:tcPr>
            <w:tcW w:w="1276" w:type="dxa"/>
            <w:shd w:val="clear" w:color="auto" w:fill="auto"/>
          </w:tcPr>
          <w:p w:rsidR="0029473B" w:rsidRDefault="0029473B" w:rsidP="008A4FED">
            <w:pPr>
              <w:keepNext/>
              <w:keepLines/>
              <w:rPr>
                <w:ins w:id="616" w:author="Intel" w:date="2022-03-03T01:14:00Z"/>
                <w:rFonts w:ascii="Arial" w:eastAsia="SimSun" w:hAnsi="Arial" w:cs="Arial"/>
                <w:b/>
                <w:color w:val="000000"/>
                <w:sz w:val="18"/>
              </w:rPr>
            </w:pPr>
            <w:ins w:id="617" w:author="Intel" w:date="2022-03-03T01:14:00Z">
              <w:r>
                <w:rPr>
                  <w:rFonts w:ascii="Arial" w:eastAsia="SimSun" w:hAnsi="Arial" w:cs="Arial"/>
                  <w:b/>
                  <w:color w:val="000000"/>
                  <w:sz w:val="18"/>
                </w:rPr>
                <w:t>Type</w:t>
              </w:r>
            </w:ins>
          </w:p>
          <w:p w:rsidR="0029473B" w:rsidRDefault="0029473B" w:rsidP="008A4FED">
            <w:pPr>
              <w:keepNext/>
              <w:keepLines/>
              <w:rPr>
                <w:ins w:id="618" w:author="Intel" w:date="2022-03-03T01:14:00Z"/>
                <w:rFonts w:ascii="Arial" w:eastAsia="SimSun" w:hAnsi="Arial" w:cs="Arial"/>
                <w:b/>
                <w:color w:val="000000"/>
                <w:sz w:val="18"/>
              </w:rPr>
            </w:pPr>
            <w:ins w:id="619" w:author="Intel" w:date="2022-03-03T01:14:00Z">
              <w:r>
                <w:rPr>
                  <w:rFonts w:ascii="Arial" w:eastAsia="SimSun" w:hAnsi="Arial" w:cs="Arial"/>
                  <w:b/>
                  <w:color w:val="000000"/>
                  <w:sz w:val="18"/>
                </w:rPr>
                <w:t>(the ‘type’ definition from UE features should be based on the granularity of 1) Per UE or 2) Per Band or 3) Per BC or 4) Per FS or 5) Per FSPC)</w:t>
              </w:r>
            </w:ins>
          </w:p>
        </w:tc>
        <w:tc>
          <w:tcPr>
            <w:tcW w:w="992" w:type="dxa"/>
            <w:shd w:val="clear" w:color="auto" w:fill="auto"/>
          </w:tcPr>
          <w:p w:rsidR="0029473B" w:rsidRDefault="0029473B" w:rsidP="008A4FED">
            <w:pPr>
              <w:keepNext/>
              <w:keepLines/>
              <w:overflowPunct w:val="0"/>
              <w:autoSpaceDE w:val="0"/>
              <w:autoSpaceDN w:val="0"/>
              <w:adjustRightInd w:val="0"/>
              <w:jc w:val="center"/>
              <w:textAlignment w:val="baseline"/>
              <w:rPr>
                <w:ins w:id="620" w:author="Intel" w:date="2022-03-03T01:14:00Z"/>
                <w:rFonts w:ascii="Arial" w:eastAsia="Times New Roman" w:hAnsi="Arial" w:cs="Arial"/>
                <w:b/>
                <w:color w:val="000000"/>
                <w:sz w:val="18"/>
              </w:rPr>
            </w:pPr>
            <w:ins w:id="621" w:author="Intel" w:date="2022-03-03T01:14:00Z">
              <w:r>
                <w:rPr>
                  <w:rFonts w:ascii="Arial" w:eastAsia="Times New Roman" w:hAnsi="Arial" w:cs="Arial"/>
                  <w:b/>
                  <w:color w:val="000000"/>
                  <w:sz w:val="18"/>
                </w:rPr>
                <w:t>Need of FDD/TDD differentiation</w:t>
              </w:r>
            </w:ins>
          </w:p>
        </w:tc>
        <w:tc>
          <w:tcPr>
            <w:tcW w:w="993" w:type="dxa"/>
            <w:shd w:val="clear" w:color="auto" w:fill="auto"/>
          </w:tcPr>
          <w:p w:rsidR="0029473B" w:rsidRDefault="0029473B" w:rsidP="008A4FED">
            <w:pPr>
              <w:keepNext/>
              <w:keepLines/>
              <w:overflowPunct w:val="0"/>
              <w:autoSpaceDE w:val="0"/>
              <w:autoSpaceDN w:val="0"/>
              <w:adjustRightInd w:val="0"/>
              <w:jc w:val="center"/>
              <w:textAlignment w:val="baseline"/>
              <w:rPr>
                <w:ins w:id="622" w:author="Intel" w:date="2022-03-03T01:14:00Z"/>
                <w:rFonts w:ascii="Arial" w:eastAsia="Times New Roman" w:hAnsi="Arial" w:cs="Arial"/>
                <w:b/>
                <w:color w:val="000000"/>
                <w:sz w:val="18"/>
              </w:rPr>
            </w:pPr>
            <w:ins w:id="623" w:author="Intel" w:date="2022-03-03T01:14:00Z">
              <w:r>
                <w:rPr>
                  <w:rFonts w:ascii="Arial" w:eastAsia="Times New Roman" w:hAnsi="Arial" w:cs="Arial"/>
                  <w:b/>
                  <w:color w:val="000000"/>
                  <w:sz w:val="18"/>
                </w:rPr>
                <w:t>Need of FR1/FR2 differentiation</w:t>
              </w:r>
            </w:ins>
          </w:p>
        </w:tc>
        <w:tc>
          <w:tcPr>
            <w:tcW w:w="1842" w:type="dxa"/>
          </w:tcPr>
          <w:p w:rsidR="0029473B" w:rsidRDefault="0029473B" w:rsidP="008A4FED">
            <w:pPr>
              <w:keepNext/>
              <w:keepLines/>
              <w:overflowPunct w:val="0"/>
              <w:autoSpaceDE w:val="0"/>
              <w:autoSpaceDN w:val="0"/>
              <w:adjustRightInd w:val="0"/>
              <w:jc w:val="center"/>
              <w:textAlignment w:val="baseline"/>
              <w:rPr>
                <w:ins w:id="624" w:author="Intel" w:date="2022-03-03T01:14:00Z"/>
                <w:rFonts w:ascii="Arial" w:eastAsia="Times New Roman" w:hAnsi="Arial" w:cs="Arial"/>
                <w:b/>
                <w:color w:val="000000"/>
                <w:sz w:val="18"/>
              </w:rPr>
            </w:pPr>
            <w:ins w:id="625" w:author="Intel" w:date="2022-03-03T01:14:00Z">
              <w:r>
                <w:rPr>
                  <w:rFonts w:ascii="Arial" w:eastAsia="Times New Roman" w:hAnsi="Arial" w:cs="Arial"/>
                  <w:b/>
                  <w:color w:val="000000"/>
                  <w:sz w:val="18"/>
                </w:rPr>
                <w:t>Capability interpretation for mixture of FDD/TDD and/or FR1/FR2</w:t>
              </w:r>
            </w:ins>
          </w:p>
        </w:tc>
        <w:tc>
          <w:tcPr>
            <w:tcW w:w="1843" w:type="dxa"/>
            <w:shd w:val="clear" w:color="auto" w:fill="auto"/>
          </w:tcPr>
          <w:p w:rsidR="0029473B" w:rsidRDefault="0029473B" w:rsidP="008A4FED">
            <w:pPr>
              <w:keepNext/>
              <w:keepLines/>
              <w:overflowPunct w:val="0"/>
              <w:autoSpaceDE w:val="0"/>
              <w:autoSpaceDN w:val="0"/>
              <w:adjustRightInd w:val="0"/>
              <w:jc w:val="center"/>
              <w:textAlignment w:val="baseline"/>
              <w:rPr>
                <w:ins w:id="626" w:author="Intel" w:date="2022-03-03T01:14:00Z"/>
                <w:rFonts w:ascii="Arial" w:eastAsia="Times New Roman" w:hAnsi="Arial" w:cs="Arial"/>
                <w:b/>
                <w:color w:val="000000"/>
                <w:sz w:val="18"/>
              </w:rPr>
            </w:pPr>
            <w:ins w:id="627" w:author="Intel" w:date="2022-03-03T01:14:00Z">
              <w:r>
                <w:rPr>
                  <w:rFonts w:ascii="Arial" w:eastAsia="Times New Roman" w:hAnsi="Arial" w:cs="Arial"/>
                  <w:b/>
                  <w:color w:val="000000"/>
                  <w:sz w:val="18"/>
                </w:rPr>
                <w:t>Note</w:t>
              </w:r>
            </w:ins>
          </w:p>
        </w:tc>
        <w:tc>
          <w:tcPr>
            <w:tcW w:w="1276" w:type="dxa"/>
            <w:shd w:val="clear" w:color="auto" w:fill="auto"/>
          </w:tcPr>
          <w:p w:rsidR="0029473B" w:rsidRDefault="0029473B" w:rsidP="008A4FED">
            <w:pPr>
              <w:keepNext/>
              <w:keepLines/>
              <w:overflowPunct w:val="0"/>
              <w:autoSpaceDE w:val="0"/>
              <w:autoSpaceDN w:val="0"/>
              <w:adjustRightInd w:val="0"/>
              <w:jc w:val="center"/>
              <w:textAlignment w:val="baseline"/>
              <w:rPr>
                <w:ins w:id="628" w:author="Intel" w:date="2022-03-03T01:14:00Z"/>
                <w:rFonts w:ascii="Arial" w:eastAsia="Times New Roman" w:hAnsi="Arial" w:cs="Arial"/>
                <w:b/>
                <w:color w:val="000000"/>
                <w:sz w:val="18"/>
              </w:rPr>
            </w:pPr>
            <w:ins w:id="629" w:author="Intel" w:date="2022-03-03T01:14:00Z">
              <w:r>
                <w:rPr>
                  <w:rFonts w:ascii="Arial" w:eastAsia="Times New Roman" w:hAnsi="Arial" w:cs="Arial"/>
                  <w:b/>
                  <w:color w:val="000000"/>
                  <w:sz w:val="18"/>
                </w:rPr>
                <w:t>Mandatory/Optional</w:t>
              </w:r>
            </w:ins>
          </w:p>
        </w:tc>
      </w:tr>
      <w:tr w:rsidR="0029473B" w:rsidTr="008A4FED">
        <w:trPr>
          <w:trHeight w:val="2145"/>
          <w:ins w:id="630" w:author="Intel" w:date="2022-03-03T01:14:00Z"/>
        </w:trPr>
        <w:tc>
          <w:tcPr>
            <w:tcW w:w="1129" w:type="dxa"/>
            <w:shd w:val="clear" w:color="auto" w:fill="auto"/>
          </w:tcPr>
          <w:p w:rsidR="0029473B" w:rsidRDefault="0029473B" w:rsidP="002560B7">
            <w:pPr>
              <w:autoSpaceDE w:val="0"/>
              <w:autoSpaceDN w:val="0"/>
              <w:adjustRightInd w:val="0"/>
              <w:snapToGrid w:val="0"/>
              <w:spacing w:afterLines="50"/>
              <w:contextualSpacing/>
              <w:rPr>
                <w:ins w:id="631" w:author="Intel" w:date="2022-03-03T01:14:00Z"/>
                <w:rFonts w:ascii="Arial" w:eastAsia="SimSun" w:hAnsi="Arial" w:cs="Arial"/>
                <w:color w:val="000000"/>
                <w:sz w:val="18"/>
                <w:lang w:val="en-US" w:eastAsia="zh-CN"/>
              </w:rPr>
            </w:pPr>
            <w:ins w:id="632" w:author="Intel" w:date="2022-03-03T01:14:00Z">
              <w:r>
                <w:rPr>
                  <w:rFonts w:ascii="Arial" w:eastAsia="SimSun" w:hAnsi="Arial" w:cs="Arial"/>
                  <w:color w:val="000000"/>
                  <w:sz w:val="18"/>
                  <w:lang w:val="en-US" w:eastAsia="zh-CN"/>
                </w:rPr>
                <w:t>25.</w:t>
              </w:r>
            </w:ins>
          </w:p>
          <w:p w:rsidR="0029473B" w:rsidRPr="00FA5F98" w:rsidRDefault="0029473B" w:rsidP="002560B7">
            <w:pPr>
              <w:autoSpaceDE w:val="0"/>
              <w:autoSpaceDN w:val="0"/>
              <w:adjustRightInd w:val="0"/>
              <w:snapToGrid w:val="0"/>
              <w:spacing w:afterLines="50"/>
              <w:contextualSpacing/>
              <w:rPr>
                <w:ins w:id="633" w:author="Intel" w:date="2022-03-03T01:14:00Z"/>
                <w:rFonts w:ascii="Arial" w:eastAsia="SimSun" w:hAnsi="Arial" w:cs="Arial"/>
                <w:color w:val="000000"/>
                <w:sz w:val="18"/>
                <w:lang w:val="en-US" w:eastAsia="zh-CN"/>
              </w:rPr>
            </w:pPr>
            <w:proofErr w:type="spellStart"/>
            <w:ins w:id="634" w:author="Intel" w:date="2022-03-03T01:14:00Z">
              <w:r w:rsidRPr="00607ED2">
                <w:rPr>
                  <w:rFonts w:ascii="Arial" w:eastAsia="SimSun" w:hAnsi="Arial" w:cs="Arial"/>
                  <w:color w:val="000000"/>
                  <w:sz w:val="18"/>
                  <w:lang w:val="en-US" w:eastAsia="zh-CN"/>
                </w:rPr>
                <w:t>NR_</w:t>
              </w:r>
              <w:r>
                <w:rPr>
                  <w:rFonts w:ascii="Arial" w:eastAsia="SimSun" w:hAnsi="Arial" w:cs="Arial"/>
                  <w:color w:val="000000"/>
                  <w:sz w:val="18"/>
                  <w:lang w:val="en-US" w:eastAsia="zh-CN"/>
                </w:rPr>
                <w:t>NTN_solutions</w:t>
              </w:r>
              <w:proofErr w:type="spellEnd"/>
            </w:ins>
          </w:p>
        </w:tc>
        <w:tc>
          <w:tcPr>
            <w:tcW w:w="709" w:type="dxa"/>
            <w:shd w:val="clear" w:color="auto" w:fill="auto"/>
          </w:tcPr>
          <w:p w:rsidR="0029473B" w:rsidRPr="00FA5F98" w:rsidRDefault="0029473B" w:rsidP="002560B7">
            <w:pPr>
              <w:autoSpaceDE w:val="0"/>
              <w:autoSpaceDN w:val="0"/>
              <w:adjustRightInd w:val="0"/>
              <w:snapToGrid w:val="0"/>
              <w:spacing w:afterLines="50"/>
              <w:contextualSpacing/>
              <w:rPr>
                <w:ins w:id="635" w:author="Intel" w:date="2022-03-03T01:14:00Z"/>
                <w:rFonts w:ascii="Arial" w:eastAsia="SimSun" w:hAnsi="Arial" w:cs="Arial"/>
                <w:color w:val="000000"/>
                <w:sz w:val="18"/>
                <w:lang w:val="en-US" w:eastAsia="zh-CN"/>
              </w:rPr>
            </w:pPr>
            <w:ins w:id="636" w:author="Intel" w:date="2022-03-03T01:14:00Z">
              <w:r>
                <w:rPr>
                  <w:rFonts w:ascii="Arial" w:eastAsia="SimSun" w:hAnsi="Arial" w:cs="Arial"/>
                  <w:color w:val="000000"/>
                  <w:sz w:val="18"/>
                  <w:lang w:val="en-US" w:eastAsia="zh-CN"/>
                </w:rPr>
                <w:t>25</w:t>
              </w:r>
              <w:r w:rsidRPr="00607ED2">
                <w:rPr>
                  <w:rFonts w:ascii="Arial" w:eastAsia="SimSun" w:hAnsi="Arial" w:cs="Arial"/>
                  <w:color w:val="000000"/>
                  <w:sz w:val="18"/>
                  <w:lang w:val="en-US" w:eastAsia="zh-CN"/>
                </w:rPr>
                <w:t>-1</w:t>
              </w:r>
            </w:ins>
          </w:p>
        </w:tc>
        <w:tc>
          <w:tcPr>
            <w:tcW w:w="1559" w:type="dxa"/>
            <w:shd w:val="clear" w:color="auto" w:fill="auto"/>
          </w:tcPr>
          <w:p w:rsidR="0029473B" w:rsidRPr="00FA5F98" w:rsidRDefault="0029473B" w:rsidP="002560B7">
            <w:pPr>
              <w:autoSpaceDE w:val="0"/>
              <w:autoSpaceDN w:val="0"/>
              <w:adjustRightInd w:val="0"/>
              <w:snapToGrid w:val="0"/>
              <w:spacing w:afterLines="50"/>
              <w:contextualSpacing/>
              <w:rPr>
                <w:ins w:id="637" w:author="Intel" w:date="2022-03-03T01:14:00Z"/>
                <w:rFonts w:ascii="Arial" w:eastAsia="SimSun" w:hAnsi="Arial" w:cs="Arial"/>
                <w:color w:val="000000"/>
                <w:sz w:val="18"/>
                <w:lang w:val="en-US" w:eastAsia="zh-CN"/>
              </w:rPr>
            </w:pPr>
            <w:ins w:id="638" w:author="Intel" w:date="2022-03-03T01:15:00Z">
              <w:r w:rsidRPr="0029473B">
                <w:rPr>
                  <w:rFonts w:ascii="Arial" w:eastAsia="SimSun" w:hAnsi="Arial" w:cs="Arial"/>
                  <w:color w:val="000000"/>
                  <w:sz w:val="18"/>
                  <w:lang w:val="en-US" w:eastAsia="zh-CN"/>
                </w:rPr>
                <w:t>Parallel measurements on multiple SMTC-s for a single frequency carrier</w:t>
              </w:r>
            </w:ins>
          </w:p>
        </w:tc>
        <w:tc>
          <w:tcPr>
            <w:tcW w:w="5103" w:type="dxa"/>
            <w:shd w:val="clear" w:color="auto" w:fill="auto"/>
          </w:tcPr>
          <w:p w:rsidR="0029473B" w:rsidRPr="00FA5F98" w:rsidRDefault="0029473B" w:rsidP="002560B7">
            <w:pPr>
              <w:autoSpaceDE w:val="0"/>
              <w:autoSpaceDN w:val="0"/>
              <w:adjustRightInd w:val="0"/>
              <w:snapToGrid w:val="0"/>
              <w:spacing w:afterLines="50"/>
              <w:contextualSpacing/>
              <w:rPr>
                <w:ins w:id="639" w:author="Intel" w:date="2022-03-03T01:14:00Z"/>
                <w:rFonts w:ascii="Arial" w:eastAsia="SimSun" w:hAnsi="Arial" w:cs="Arial"/>
                <w:color w:val="000000"/>
                <w:sz w:val="18"/>
                <w:lang w:val="en-US" w:eastAsia="zh-CN"/>
              </w:rPr>
            </w:pPr>
            <w:ins w:id="640" w:author="Intel" w:date="2022-03-03T01:15:00Z">
              <w:r w:rsidRPr="0029473B">
                <w:rPr>
                  <w:rFonts w:ascii="Arial" w:eastAsia="SimSun" w:hAnsi="Arial" w:cs="Arial"/>
                  <w:color w:val="000000"/>
                  <w:sz w:val="18"/>
                  <w:lang w:val="en-US" w:eastAsia="zh-CN"/>
                </w:rPr>
                <w:t>Support of measurements on target cells belonging to maximum of 2 or 4 different [NGSO satellites]</w:t>
              </w:r>
            </w:ins>
          </w:p>
        </w:tc>
        <w:tc>
          <w:tcPr>
            <w:tcW w:w="1560" w:type="dxa"/>
            <w:shd w:val="clear" w:color="auto" w:fill="auto"/>
          </w:tcPr>
          <w:p w:rsidR="0029473B" w:rsidRPr="00FA5F98" w:rsidRDefault="0029473B" w:rsidP="002560B7">
            <w:pPr>
              <w:autoSpaceDE w:val="0"/>
              <w:autoSpaceDN w:val="0"/>
              <w:adjustRightInd w:val="0"/>
              <w:snapToGrid w:val="0"/>
              <w:spacing w:afterLines="50"/>
              <w:contextualSpacing/>
              <w:rPr>
                <w:ins w:id="641" w:author="Intel" w:date="2022-03-03T01:14:00Z"/>
                <w:rFonts w:ascii="Arial" w:eastAsia="SimSun" w:hAnsi="Arial" w:cs="Arial"/>
                <w:color w:val="000000"/>
                <w:sz w:val="18"/>
                <w:lang w:val="en-US" w:eastAsia="zh-CN"/>
              </w:rPr>
            </w:pPr>
          </w:p>
        </w:tc>
        <w:tc>
          <w:tcPr>
            <w:tcW w:w="1134" w:type="dxa"/>
            <w:shd w:val="clear" w:color="auto" w:fill="auto"/>
          </w:tcPr>
          <w:p w:rsidR="0029473B" w:rsidRPr="00FA5F98" w:rsidRDefault="0029473B" w:rsidP="002560B7">
            <w:pPr>
              <w:autoSpaceDE w:val="0"/>
              <w:autoSpaceDN w:val="0"/>
              <w:adjustRightInd w:val="0"/>
              <w:snapToGrid w:val="0"/>
              <w:spacing w:afterLines="50"/>
              <w:contextualSpacing/>
              <w:rPr>
                <w:ins w:id="642" w:author="Intel" w:date="2022-03-03T01:14:00Z"/>
                <w:rFonts w:ascii="Arial" w:eastAsia="SimSun" w:hAnsi="Arial" w:cs="Arial"/>
                <w:color w:val="000000"/>
                <w:sz w:val="18"/>
                <w:lang w:val="en-US" w:eastAsia="zh-CN"/>
              </w:rPr>
            </w:pPr>
            <w:ins w:id="643" w:author="Intel" w:date="2022-03-03T01:14:00Z">
              <w:r w:rsidRPr="00607ED2">
                <w:rPr>
                  <w:rFonts w:ascii="Arial" w:eastAsia="SimSun" w:hAnsi="Arial" w:cs="Arial" w:hint="eastAsia"/>
                  <w:color w:val="000000"/>
                  <w:sz w:val="18"/>
                  <w:lang w:val="en-US" w:eastAsia="zh-CN"/>
                </w:rPr>
                <w:t>Y</w:t>
              </w:r>
              <w:r w:rsidRPr="00607ED2">
                <w:rPr>
                  <w:rFonts w:ascii="Arial" w:eastAsia="SimSun" w:hAnsi="Arial" w:cs="Arial"/>
                  <w:color w:val="000000"/>
                  <w:sz w:val="18"/>
                  <w:lang w:val="en-US" w:eastAsia="zh-CN"/>
                </w:rPr>
                <w:t>es</w:t>
              </w:r>
            </w:ins>
          </w:p>
        </w:tc>
        <w:tc>
          <w:tcPr>
            <w:tcW w:w="1559" w:type="dxa"/>
            <w:shd w:val="clear" w:color="auto" w:fill="auto"/>
          </w:tcPr>
          <w:p w:rsidR="0029473B" w:rsidRPr="00FA5F98" w:rsidRDefault="0029473B" w:rsidP="002560B7">
            <w:pPr>
              <w:autoSpaceDE w:val="0"/>
              <w:autoSpaceDN w:val="0"/>
              <w:adjustRightInd w:val="0"/>
              <w:snapToGrid w:val="0"/>
              <w:spacing w:afterLines="50"/>
              <w:contextualSpacing/>
              <w:rPr>
                <w:ins w:id="644" w:author="Intel" w:date="2022-03-03T01:14:00Z"/>
                <w:rFonts w:ascii="Arial" w:eastAsia="SimSun" w:hAnsi="Arial" w:cs="Arial"/>
                <w:color w:val="000000"/>
                <w:sz w:val="18"/>
                <w:lang w:val="en-US" w:eastAsia="zh-CN"/>
              </w:rPr>
            </w:pPr>
            <w:ins w:id="645" w:author="Intel" w:date="2022-03-03T01:14:00Z">
              <w:r w:rsidRPr="00607ED2">
                <w:rPr>
                  <w:rFonts w:ascii="Arial" w:eastAsia="SimSun" w:hAnsi="Arial" w:cs="Arial"/>
                  <w:color w:val="000000"/>
                  <w:sz w:val="18"/>
                  <w:lang w:val="en-US" w:eastAsia="zh-CN"/>
                </w:rPr>
                <w:t>N/A</w:t>
              </w:r>
            </w:ins>
          </w:p>
        </w:tc>
        <w:tc>
          <w:tcPr>
            <w:tcW w:w="1417" w:type="dxa"/>
          </w:tcPr>
          <w:p w:rsidR="0029473B" w:rsidRPr="00FA5F98" w:rsidRDefault="0029473B" w:rsidP="002560B7">
            <w:pPr>
              <w:autoSpaceDE w:val="0"/>
              <w:autoSpaceDN w:val="0"/>
              <w:adjustRightInd w:val="0"/>
              <w:snapToGrid w:val="0"/>
              <w:spacing w:afterLines="50"/>
              <w:contextualSpacing/>
              <w:rPr>
                <w:ins w:id="646" w:author="Intel" w:date="2022-03-03T01:14:00Z"/>
                <w:rFonts w:ascii="Arial" w:eastAsia="SimSun" w:hAnsi="Arial" w:cs="Arial"/>
                <w:color w:val="000000"/>
                <w:sz w:val="18"/>
                <w:lang w:val="en-US" w:eastAsia="zh-CN"/>
              </w:rPr>
            </w:pPr>
            <w:ins w:id="647" w:author="Intel" w:date="2022-03-03T01:15:00Z">
              <w:r w:rsidRPr="0029473B">
                <w:rPr>
                  <w:rFonts w:ascii="Arial" w:eastAsia="SimSun" w:hAnsi="Arial" w:cs="Arial"/>
                  <w:color w:val="000000"/>
                  <w:sz w:val="18"/>
                  <w:lang w:val="en-US" w:eastAsia="zh-CN"/>
                </w:rPr>
                <w:t>UE does not support NTN RRM measurements with multiple SMTC configurations</w:t>
              </w:r>
            </w:ins>
          </w:p>
        </w:tc>
        <w:tc>
          <w:tcPr>
            <w:tcW w:w="1276" w:type="dxa"/>
            <w:shd w:val="clear" w:color="auto" w:fill="auto"/>
          </w:tcPr>
          <w:p w:rsidR="0029473B" w:rsidRPr="00FA5F98" w:rsidRDefault="0029473B" w:rsidP="002560B7">
            <w:pPr>
              <w:autoSpaceDE w:val="0"/>
              <w:autoSpaceDN w:val="0"/>
              <w:adjustRightInd w:val="0"/>
              <w:snapToGrid w:val="0"/>
              <w:spacing w:afterLines="50"/>
              <w:contextualSpacing/>
              <w:rPr>
                <w:ins w:id="648" w:author="Intel" w:date="2022-03-03T01:14:00Z"/>
                <w:rFonts w:ascii="Arial" w:eastAsia="SimSun" w:hAnsi="Arial" w:cs="Arial"/>
                <w:color w:val="000000"/>
                <w:sz w:val="18"/>
                <w:lang w:val="en-US" w:eastAsia="zh-CN"/>
              </w:rPr>
            </w:pPr>
            <w:ins w:id="649" w:author="Intel" w:date="2022-03-03T01:15:00Z">
              <w:r w:rsidRPr="0029473B">
                <w:rPr>
                  <w:rFonts w:ascii="Arial" w:eastAsia="SimSun" w:hAnsi="Arial" w:cs="Arial"/>
                  <w:color w:val="000000"/>
                  <w:sz w:val="18"/>
                  <w:lang w:val="en-US" w:eastAsia="zh-CN"/>
                </w:rPr>
                <w:t>[Per UE]</w:t>
              </w:r>
            </w:ins>
          </w:p>
        </w:tc>
        <w:tc>
          <w:tcPr>
            <w:tcW w:w="992" w:type="dxa"/>
            <w:shd w:val="clear" w:color="auto" w:fill="auto"/>
          </w:tcPr>
          <w:p w:rsidR="0029473B" w:rsidRPr="00FA5F98" w:rsidRDefault="0029473B" w:rsidP="002560B7">
            <w:pPr>
              <w:autoSpaceDE w:val="0"/>
              <w:autoSpaceDN w:val="0"/>
              <w:adjustRightInd w:val="0"/>
              <w:snapToGrid w:val="0"/>
              <w:spacing w:afterLines="50"/>
              <w:contextualSpacing/>
              <w:rPr>
                <w:ins w:id="650" w:author="Intel" w:date="2022-03-03T01:14:00Z"/>
                <w:rFonts w:ascii="Arial" w:eastAsia="SimSun" w:hAnsi="Arial" w:cs="Arial"/>
                <w:color w:val="000000"/>
                <w:sz w:val="18"/>
                <w:lang w:val="en-US" w:eastAsia="zh-CN"/>
              </w:rPr>
            </w:pPr>
            <w:ins w:id="651" w:author="Intel" w:date="2022-03-03T01:15:00Z">
              <w:r w:rsidRPr="0029473B">
                <w:rPr>
                  <w:rFonts w:ascii="Arial" w:eastAsia="SimSun" w:hAnsi="Arial" w:cs="Arial"/>
                  <w:color w:val="000000"/>
                  <w:sz w:val="18"/>
                  <w:lang w:val="en-US" w:eastAsia="zh-CN"/>
                </w:rPr>
                <w:t>FDD only</w:t>
              </w:r>
            </w:ins>
          </w:p>
        </w:tc>
        <w:tc>
          <w:tcPr>
            <w:tcW w:w="993" w:type="dxa"/>
            <w:shd w:val="clear" w:color="auto" w:fill="auto"/>
          </w:tcPr>
          <w:p w:rsidR="0029473B" w:rsidRPr="00FA5F98" w:rsidRDefault="0029473B" w:rsidP="002560B7">
            <w:pPr>
              <w:autoSpaceDE w:val="0"/>
              <w:autoSpaceDN w:val="0"/>
              <w:adjustRightInd w:val="0"/>
              <w:snapToGrid w:val="0"/>
              <w:spacing w:afterLines="50"/>
              <w:contextualSpacing/>
              <w:rPr>
                <w:ins w:id="652" w:author="Intel" w:date="2022-03-03T01:14:00Z"/>
                <w:rFonts w:ascii="Arial" w:eastAsia="SimSun" w:hAnsi="Arial" w:cs="Arial"/>
                <w:color w:val="000000"/>
                <w:sz w:val="18"/>
                <w:lang w:val="en-US" w:eastAsia="zh-CN"/>
              </w:rPr>
            </w:pPr>
            <w:ins w:id="653" w:author="Intel" w:date="2022-03-03T01:15:00Z">
              <w:r w:rsidRPr="0029473B">
                <w:rPr>
                  <w:rFonts w:ascii="Arial" w:eastAsia="SimSun" w:hAnsi="Arial" w:cs="Arial"/>
                  <w:color w:val="000000"/>
                  <w:sz w:val="18"/>
                  <w:lang w:val="en-US" w:eastAsia="zh-CN"/>
                </w:rPr>
                <w:t>FR1 only</w:t>
              </w:r>
            </w:ins>
          </w:p>
        </w:tc>
        <w:tc>
          <w:tcPr>
            <w:tcW w:w="1842" w:type="dxa"/>
          </w:tcPr>
          <w:p w:rsidR="0029473B" w:rsidRPr="000E05DC" w:rsidRDefault="0029473B" w:rsidP="002560B7">
            <w:pPr>
              <w:autoSpaceDE w:val="0"/>
              <w:autoSpaceDN w:val="0"/>
              <w:adjustRightInd w:val="0"/>
              <w:snapToGrid w:val="0"/>
              <w:spacing w:afterLines="50"/>
              <w:contextualSpacing/>
              <w:rPr>
                <w:ins w:id="654" w:author="Intel" w:date="2022-03-03T01:14:00Z"/>
                <w:rFonts w:ascii="Arial" w:eastAsia="SimSun" w:hAnsi="Arial" w:cs="Arial"/>
                <w:color w:val="000000"/>
                <w:sz w:val="18"/>
                <w:lang w:val="en-US" w:eastAsia="zh-CN"/>
              </w:rPr>
            </w:pPr>
            <w:ins w:id="655" w:author="Intel" w:date="2022-03-03T01:15:00Z">
              <w:r w:rsidRPr="0029473B">
                <w:rPr>
                  <w:rFonts w:ascii="Arial" w:eastAsia="SimSun" w:hAnsi="Arial" w:cs="Arial"/>
                  <w:color w:val="000000"/>
                  <w:sz w:val="18"/>
                  <w:lang w:val="en-US" w:eastAsia="zh-CN"/>
                </w:rPr>
                <w:t>NA</w:t>
              </w:r>
            </w:ins>
          </w:p>
        </w:tc>
        <w:tc>
          <w:tcPr>
            <w:tcW w:w="1843" w:type="dxa"/>
            <w:shd w:val="clear" w:color="auto" w:fill="auto"/>
          </w:tcPr>
          <w:p w:rsidR="0029473B" w:rsidRPr="000E05DC" w:rsidRDefault="0029473B" w:rsidP="002560B7">
            <w:pPr>
              <w:autoSpaceDE w:val="0"/>
              <w:autoSpaceDN w:val="0"/>
              <w:adjustRightInd w:val="0"/>
              <w:snapToGrid w:val="0"/>
              <w:spacing w:afterLines="50"/>
              <w:contextualSpacing/>
              <w:rPr>
                <w:ins w:id="656" w:author="Intel" w:date="2022-03-03T01:14:00Z"/>
                <w:rFonts w:ascii="Arial" w:eastAsia="SimSun" w:hAnsi="Arial" w:cs="Arial"/>
                <w:color w:val="000000"/>
                <w:sz w:val="18"/>
                <w:lang w:val="en-US" w:eastAsia="zh-CN"/>
              </w:rPr>
            </w:pPr>
            <w:ins w:id="657" w:author="Intel" w:date="2022-03-03T01:15:00Z">
              <w:r w:rsidRPr="0029473B">
                <w:rPr>
                  <w:rFonts w:ascii="Arial" w:eastAsia="SimSun" w:hAnsi="Arial" w:cs="Arial"/>
                  <w:color w:val="000000"/>
                  <w:sz w:val="18"/>
                  <w:lang w:val="en-US" w:eastAsia="zh-CN"/>
                </w:rPr>
                <w:t>RAN2 recommendation is that UE is mandatory to support 2 and optional to support 4</w:t>
              </w:r>
            </w:ins>
            <w:ins w:id="658" w:author="Intel" w:date="2022-03-03T01:25:00Z">
              <w:r w:rsidR="00DF4B59">
                <w:rPr>
                  <w:rFonts w:ascii="Arial" w:eastAsia="SimSun" w:hAnsi="Arial" w:cs="Arial"/>
                  <w:color w:val="000000"/>
                  <w:sz w:val="18"/>
                  <w:lang w:val="en-US" w:eastAsia="zh-CN"/>
                </w:rPr>
                <w:t>.</w:t>
              </w:r>
            </w:ins>
          </w:p>
        </w:tc>
        <w:tc>
          <w:tcPr>
            <w:tcW w:w="1276" w:type="dxa"/>
            <w:shd w:val="clear" w:color="auto" w:fill="auto"/>
          </w:tcPr>
          <w:p w:rsidR="0029473B" w:rsidRPr="000E05DC" w:rsidRDefault="0029473B" w:rsidP="002560B7">
            <w:pPr>
              <w:autoSpaceDE w:val="0"/>
              <w:autoSpaceDN w:val="0"/>
              <w:adjustRightInd w:val="0"/>
              <w:snapToGrid w:val="0"/>
              <w:spacing w:afterLines="50"/>
              <w:contextualSpacing/>
              <w:rPr>
                <w:ins w:id="659" w:author="Intel" w:date="2022-03-03T01:14:00Z"/>
                <w:rFonts w:ascii="Arial" w:eastAsia="SimSun" w:hAnsi="Arial" w:cs="Arial"/>
                <w:color w:val="000000"/>
                <w:sz w:val="18"/>
                <w:lang w:val="en-US" w:eastAsia="zh-CN"/>
              </w:rPr>
            </w:pPr>
            <w:ins w:id="660" w:author="Intel" w:date="2022-03-03T01:14:00Z">
              <w:r w:rsidRPr="00607ED2">
                <w:rPr>
                  <w:rFonts w:ascii="Arial" w:eastAsia="SimSun" w:hAnsi="Arial" w:cs="Arial"/>
                  <w:color w:val="000000"/>
                  <w:sz w:val="18"/>
                  <w:lang w:val="en-US" w:eastAsia="zh-CN"/>
                </w:rPr>
                <w:t>Optional with capability signaling</w:t>
              </w:r>
            </w:ins>
          </w:p>
        </w:tc>
      </w:tr>
      <w:tr w:rsidR="0029473B" w:rsidTr="0029473B">
        <w:trPr>
          <w:trHeight w:val="2145"/>
          <w:ins w:id="661" w:author="Intel" w:date="2022-03-03T01:15:00Z"/>
        </w:trPr>
        <w:tc>
          <w:tcPr>
            <w:tcW w:w="1129" w:type="dxa"/>
            <w:tcBorders>
              <w:top w:val="single" w:sz="4" w:space="0" w:color="auto"/>
              <w:left w:val="single" w:sz="4" w:space="0" w:color="auto"/>
              <w:bottom w:val="single" w:sz="4" w:space="0" w:color="auto"/>
              <w:right w:val="single" w:sz="4" w:space="0" w:color="auto"/>
            </w:tcBorders>
            <w:shd w:val="clear" w:color="auto" w:fill="auto"/>
          </w:tcPr>
          <w:p w:rsidR="0029473B" w:rsidRDefault="0029473B" w:rsidP="002560B7">
            <w:pPr>
              <w:autoSpaceDE w:val="0"/>
              <w:autoSpaceDN w:val="0"/>
              <w:adjustRightInd w:val="0"/>
              <w:snapToGrid w:val="0"/>
              <w:spacing w:afterLines="50"/>
              <w:contextualSpacing/>
              <w:rPr>
                <w:ins w:id="662" w:author="Intel" w:date="2022-03-03T01:15:00Z"/>
                <w:rFonts w:ascii="Arial" w:eastAsia="SimSun" w:hAnsi="Arial" w:cs="Arial"/>
                <w:color w:val="000000"/>
                <w:sz w:val="18"/>
                <w:lang w:val="en-US" w:eastAsia="zh-CN"/>
              </w:rPr>
            </w:pPr>
            <w:ins w:id="663" w:author="Intel" w:date="2022-03-03T01:15:00Z">
              <w:r>
                <w:rPr>
                  <w:rFonts w:ascii="Arial" w:eastAsia="SimSun" w:hAnsi="Arial" w:cs="Arial"/>
                  <w:color w:val="000000"/>
                  <w:sz w:val="18"/>
                  <w:lang w:val="en-US" w:eastAsia="zh-CN"/>
                </w:rPr>
                <w:t>25.</w:t>
              </w:r>
            </w:ins>
          </w:p>
          <w:p w:rsidR="0029473B" w:rsidRPr="00FA5F98" w:rsidRDefault="0029473B" w:rsidP="002560B7">
            <w:pPr>
              <w:autoSpaceDE w:val="0"/>
              <w:autoSpaceDN w:val="0"/>
              <w:adjustRightInd w:val="0"/>
              <w:snapToGrid w:val="0"/>
              <w:spacing w:afterLines="50"/>
              <w:contextualSpacing/>
              <w:rPr>
                <w:ins w:id="664" w:author="Intel" w:date="2022-03-03T01:15:00Z"/>
                <w:rFonts w:ascii="Arial" w:eastAsia="SimSun" w:hAnsi="Arial" w:cs="Arial"/>
                <w:color w:val="000000"/>
                <w:sz w:val="18"/>
                <w:lang w:val="en-US" w:eastAsia="zh-CN"/>
              </w:rPr>
            </w:pPr>
            <w:proofErr w:type="spellStart"/>
            <w:ins w:id="665" w:author="Intel" w:date="2022-03-03T01:15:00Z">
              <w:r w:rsidRPr="00607ED2">
                <w:rPr>
                  <w:rFonts w:ascii="Arial" w:eastAsia="SimSun" w:hAnsi="Arial" w:cs="Arial"/>
                  <w:color w:val="000000"/>
                  <w:sz w:val="18"/>
                  <w:lang w:val="en-US" w:eastAsia="zh-CN"/>
                </w:rPr>
                <w:t>NR_</w:t>
              </w:r>
              <w:r>
                <w:rPr>
                  <w:rFonts w:ascii="Arial" w:eastAsia="SimSun" w:hAnsi="Arial" w:cs="Arial"/>
                  <w:color w:val="000000"/>
                  <w:sz w:val="18"/>
                  <w:lang w:val="en-US" w:eastAsia="zh-CN"/>
                </w:rPr>
                <w:t>NTN_solutions</w:t>
              </w:r>
              <w:proofErr w:type="spellEnd"/>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2560B7">
            <w:pPr>
              <w:autoSpaceDE w:val="0"/>
              <w:autoSpaceDN w:val="0"/>
              <w:adjustRightInd w:val="0"/>
              <w:snapToGrid w:val="0"/>
              <w:spacing w:afterLines="50"/>
              <w:contextualSpacing/>
              <w:rPr>
                <w:ins w:id="666" w:author="Intel" w:date="2022-03-03T01:15:00Z"/>
                <w:rFonts w:ascii="Arial" w:eastAsia="SimSun" w:hAnsi="Arial" w:cs="Arial"/>
                <w:color w:val="000000"/>
                <w:sz w:val="18"/>
                <w:lang w:val="en-US" w:eastAsia="zh-CN"/>
              </w:rPr>
            </w:pPr>
            <w:ins w:id="667" w:author="Intel" w:date="2022-03-03T01:15:00Z">
              <w:r>
                <w:rPr>
                  <w:rFonts w:ascii="Arial" w:eastAsia="SimSun" w:hAnsi="Arial" w:cs="Arial"/>
                  <w:color w:val="000000"/>
                  <w:sz w:val="18"/>
                  <w:lang w:val="en-US" w:eastAsia="zh-CN"/>
                </w:rPr>
                <w:t>25</w:t>
              </w:r>
              <w:r w:rsidRPr="00607ED2">
                <w:rPr>
                  <w:rFonts w:ascii="Arial" w:eastAsia="SimSun" w:hAnsi="Arial" w:cs="Arial"/>
                  <w:color w:val="000000"/>
                  <w:sz w:val="18"/>
                  <w:lang w:val="en-US" w:eastAsia="zh-CN"/>
                </w:rPr>
                <w:t>-</w:t>
              </w:r>
            </w:ins>
            <w:ins w:id="668" w:author="Intel" w:date="2022-03-03T01:16:00Z">
              <w:r>
                <w:rPr>
                  <w:rFonts w:ascii="Arial" w:eastAsia="SimSun" w:hAnsi="Arial" w:cs="Arial"/>
                  <w:color w:val="000000"/>
                  <w:sz w:val="18"/>
                  <w:lang w:val="en-US" w:eastAsia="zh-CN"/>
                </w:rPr>
                <w:t>2</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2560B7">
            <w:pPr>
              <w:autoSpaceDE w:val="0"/>
              <w:autoSpaceDN w:val="0"/>
              <w:adjustRightInd w:val="0"/>
              <w:snapToGrid w:val="0"/>
              <w:spacing w:afterLines="50"/>
              <w:contextualSpacing/>
              <w:rPr>
                <w:ins w:id="669" w:author="Intel" w:date="2022-03-03T01:15:00Z"/>
                <w:rFonts w:ascii="Arial" w:eastAsia="SimSun" w:hAnsi="Arial" w:cs="Arial"/>
                <w:color w:val="000000"/>
                <w:sz w:val="18"/>
                <w:lang w:val="en-US" w:eastAsia="zh-CN"/>
              </w:rPr>
            </w:pPr>
            <w:ins w:id="670" w:author="Intel" w:date="2022-03-03T01:16:00Z">
              <w:r w:rsidRPr="0029473B">
                <w:rPr>
                  <w:rFonts w:ascii="Arial" w:eastAsia="SimSun" w:hAnsi="Arial" w:cs="Arial"/>
                  <w:color w:val="000000"/>
                  <w:sz w:val="18"/>
                  <w:lang w:val="en-US" w:eastAsia="zh-CN"/>
                </w:rPr>
                <w:t>Parallel measurements on cells belonging to different [NGSO satellite</w:t>
              </w:r>
            </w:ins>
            <w:ins w:id="671" w:author="Intel" w:date="2022-03-03T01:24:00Z">
              <w:r w:rsidR="00DF4B59">
                <w:rPr>
                  <w:rFonts w:ascii="Arial" w:eastAsia="SimSun" w:hAnsi="Arial" w:cs="Arial"/>
                  <w:color w:val="000000"/>
                  <w:sz w:val="18"/>
                  <w:lang w:val="en-US" w:eastAsia="zh-CN"/>
                </w:rPr>
                <w:t>s</w:t>
              </w:r>
            </w:ins>
            <w:ins w:id="672" w:author="Intel" w:date="2022-03-03T01:16:00Z">
              <w:r w:rsidRPr="0029473B">
                <w:rPr>
                  <w:rFonts w:ascii="Arial" w:eastAsia="SimSun" w:hAnsi="Arial" w:cs="Arial"/>
                  <w:color w:val="000000"/>
                  <w:sz w:val="18"/>
                  <w:lang w:val="en-US" w:eastAsia="zh-CN"/>
                </w:rPr>
                <w:t>] as the serving cell without scheduling restrictions</w:t>
              </w:r>
            </w:ins>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2560B7">
            <w:pPr>
              <w:autoSpaceDE w:val="0"/>
              <w:autoSpaceDN w:val="0"/>
              <w:adjustRightInd w:val="0"/>
              <w:snapToGrid w:val="0"/>
              <w:spacing w:afterLines="50"/>
              <w:contextualSpacing/>
              <w:rPr>
                <w:ins w:id="673" w:author="Intel" w:date="2022-03-03T01:15:00Z"/>
                <w:rFonts w:ascii="Arial" w:eastAsia="SimSun" w:hAnsi="Arial" w:cs="Arial"/>
                <w:color w:val="000000"/>
                <w:sz w:val="18"/>
                <w:lang w:val="en-US" w:eastAsia="zh-CN"/>
              </w:rPr>
            </w:pPr>
            <w:ins w:id="674" w:author="Intel" w:date="2022-03-03T01:16:00Z">
              <w:r w:rsidRPr="0029473B">
                <w:rPr>
                  <w:rFonts w:ascii="Arial" w:eastAsia="SimSun" w:hAnsi="Arial" w:cs="Arial"/>
                  <w:color w:val="000000"/>
                  <w:sz w:val="18"/>
                  <w:lang w:val="en-US" w:eastAsia="zh-CN"/>
                </w:rPr>
                <w:t>Support of measurements on cells belonging to different satellite as the serving cell in parallel with normal operation (i.e. data/control transmission and/or reception, [and L1 measurements]) of serving cell without scheduling restrictions</w:t>
              </w:r>
            </w:ins>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2560B7">
            <w:pPr>
              <w:autoSpaceDE w:val="0"/>
              <w:autoSpaceDN w:val="0"/>
              <w:adjustRightInd w:val="0"/>
              <w:snapToGrid w:val="0"/>
              <w:spacing w:afterLines="50"/>
              <w:contextualSpacing/>
              <w:rPr>
                <w:ins w:id="675" w:author="Intel" w:date="2022-03-03T01:15:00Z"/>
                <w:rFonts w:ascii="Arial" w:eastAsia="SimSun"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2560B7">
            <w:pPr>
              <w:autoSpaceDE w:val="0"/>
              <w:autoSpaceDN w:val="0"/>
              <w:adjustRightInd w:val="0"/>
              <w:snapToGrid w:val="0"/>
              <w:spacing w:afterLines="50"/>
              <w:contextualSpacing/>
              <w:rPr>
                <w:ins w:id="676" w:author="Intel" w:date="2022-03-03T01:15:00Z"/>
                <w:rFonts w:ascii="Arial" w:eastAsia="SimSun" w:hAnsi="Arial" w:cs="Arial"/>
                <w:color w:val="000000"/>
                <w:sz w:val="18"/>
                <w:lang w:val="en-US" w:eastAsia="zh-CN"/>
              </w:rPr>
            </w:pPr>
            <w:ins w:id="677" w:author="Intel" w:date="2022-03-03T01:15:00Z">
              <w:r w:rsidRPr="00607ED2">
                <w:rPr>
                  <w:rFonts w:ascii="Arial" w:eastAsia="SimSun" w:hAnsi="Arial" w:cs="Arial" w:hint="eastAsia"/>
                  <w:color w:val="000000"/>
                  <w:sz w:val="18"/>
                  <w:lang w:val="en-US" w:eastAsia="zh-CN"/>
                </w:rPr>
                <w:t>Y</w:t>
              </w:r>
              <w:r w:rsidRPr="00607ED2">
                <w:rPr>
                  <w:rFonts w:ascii="Arial" w:eastAsia="SimSun" w:hAnsi="Arial" w:cs="Arial"/>
                  <w:color w:val="000000"/>
                  <w:sz w:val="18"/>
                  <w:lang w:val="en-US" w:eastAsia="zh-CN"/>
                </w:rPr>
                <w:t>es</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2560B7">
            <w:pPr>
              <w:autoSpaceDE w:val="0"/>
              <w:autoSpaceDN w:val="0"/>
              <w:adjustRightInd w:val="0"/>
              <w:snapToGrid w:val="0"/>
              <w:spacing w:afterLines="50"/>
              <w:contextualSpacing/>
              <w:rPr>
                <w:ins w:id="678" w:author="Intel" w:date="2022-03-03T01:15:00Z"/>
                <w:rFonts w:ascii="Arial" w:eastAsia="SimSun" w:hAnsi="Arial" w:cs="Arial"/>
                <w:color w:val="000000"/>
                <w:sz w:val="18"/>
                <w:lang w:val="en-US" w:eastAsia="zh-CN"/>
              </w:rPr>
            </w:pPr>
            <w:ins w:id="679" w:author="Intel" w:date="2022-03-03T01:15:00Z">
              <w:r w:rsidRPr="00607ED2">
                <w:rPr>
                  <w:rFonts w:ascii="Arial" w:eastAsia="SimSun" w:hAnsi="Arial" w:cs="Arial"/>
                  <w:color w:val="000000"/>
                  <w:sz w:val="18"/>
                  <w:lang w:val="en-US" w:eastAsia="zh-CN"/>
                </w:rPr>
                <w:t>N/A</w:t>
              </w:r>
            </w:ins>
          </w:p>
        </w:tc>
        <w:tc>
          <w:tcPr>
            <w:tcW w:w="1417" w:type="dxa"/>
            <w:tcBorders>
              <w:top w:val="single" w:sz="4" w:space="0" w:color="auto"/>
              <w:left w:val="single" w:sz="4" w:space="0" w:color="auto"/>
              <w:bottom w:val="single" w:sz="4" w:space="0" w:color="auto"/>
              <w:right w:val="single" w:sz="4" w:space="0" w:color="auto"/>
            </w:tcBorders>
          </w:tcPr>
          <w:p w:rsidR="0029473B" w:rsidRPr="00FA5F98" w:rsidRDefault="0029473B" w:rsidP="002560B7">
            <w:pPr>
              <w:autoSpaceDE w:val="0"/>
              <w:autoSpaceDN w:val="0"/>
              <w:adjustRightInd w:val="0"/>
              <w:snapToGrid w:val="0"/>
              <w:spacing w:afterLines="50"/>
              <w:contextualSpacing/>
              <w:rPr>
                <w:ins w:id="680" w:author="Intel" w:date="2022-03-03T01:15:00Z"/>
                <w:rFonts w:ascii="Arial" w:eastAsia="SimSun" w:hAnsi="Arial" w:cs="Arial"/>
                <w:color w:val="000000"/>
                <w:sz w:val="18"/>
                <w:lang w:val="en-US" w:eastAsia="zh-CN"/>
              </w:rPr>
            </w:pPr>
            <w:ins w:id="681" w:author="Intel" w:date="2022-03-03T01:16:00Z">
              <w:r w:rsidRPr="0029473B">
                <w:rPr>
                  <w:rFonts w:ascii="Arial" w:eastAsia="SimSun" w:hAnsi="Arial" w:cs="Arial"/>
                  <w:color w:val="000000"/>
                  <w:sz w:val="18"/>
                  <w:lang w:val="en-US" w:eastAsia="zh-CN"/>
                </w:rPr>
                <w:t>UE does not support measurements on cells belonging to different [NGSO satellite</w:t>
              </w:r>
            </w:ins>
            <w:ins w:id="682" w:author="Intel" w:date="2022-03-03T01:24:00Z">
              <w:r w:rsidR="00DF4B59">
                <w:rPr>
                  <w:rFonts w:ascii="Arial" w:eastAsia="SimSun" w:hAnsi="Arial" w:cs="Arial"/>
                  <w:color w:val="000000"/>
                  <w:sz w:val="18"/>
                  <w:lang w:val="en-US" w:eastAsia="zh-CN"/>
                </w:rPr>
                <w:t>s</w:t>
              </w:r>
            </w:ins>
            <w:ins w:id="683" w:author="Intel" w:date="2022-03-03T01:16:00Z">
              <w:r w:rsidRPr="0029473B">
                <w:rPr>
                  <w:rFonts w:ascii="Arial" w:eastAsia="SimSun" w:hAnsi="Arial" w:cs="Arial"/>
                  <w:color w:val="000000"/>
                  <w:sz w:val="18"/>
                  <w:lang w:val="en-US" w:eastAsia="zh-CN"/>
                </w:rPr>
                <w:t>] as the serving cell in parallel with normal operation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2560B7">
            <w:pPr>
              <w:autoSpaceDE w:val="0"/>
              <w:autoSpaceDN w:val="0"/>
              <w:adjustRightInd w:val="0"/>
              <w:snapToGrid w:val="0"/>
              <w:spacing w:afterLines="50"/>
              <w:contextualSpacing/>
              <w:rPr>
                <w:ins w:id="684" w:author="Intel" w:date="2022-03-03T01:15:00Z"/>
                <w:rFonts w:ascii="Arial" w:eastAsia="SimSun" w:hAnsi="Arial" w:cs="Arial"/>
                <w:color w:val="000000"/>
                <w:sz w:val="18"/>
                <w:lang w:val="en-US" w:eastAsia="zh-CN"/>
              </w:rPr>
            </w:pPr>
            <w:ins w:id="685" w:author="Intel" w:date="2022-03-03T01:15:00Z">
              <w:r w:rsidRPr="0029473B">
                <w:rPr>
                  <w:rFonts w:ascii="Arial" w:eastAsia="SimSun" w:hAnsi="Arial" w:cs="Arial"/>
                  <w:color w:val="000000"/>
                  <w:sz w:val="18"/>
                  <w:lang w:val="en-US" w:eastAsia="zh-CN"/>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2560B7">
            <w:pPr>
              <w:autoSpaceDE w:val="0"/>
              <w:autoSpaceDN w:val="0"/>
              <w:adjustRightInd w:val="0"/>
              <w:snapToGrid w:val="0"/>
              <w:spacing w:afterLines="50"/>
              <w:contextualSpacing/>
              <w:rPr>
                <w:ins w:id="686" w:author="Intel" w:date="2022-03-03T01:15:00Z"/>
                <w:rFonts w:ascii="Arial" w:eastAsia="SimSun" w:hAnsi="Arial" w:cs="Arial"/>
                <w:color w:val="000000"/>
                <w:sz w:val="18"/>
                <w:lang w:val="en-US" w:eastAsia="zh-CN"/>
              </w:rPr>
            </w:pPr>
            <w:ins w:id="687" w:author="Intel" w:date="2022-03-03T01:15:00Z">
              <w:r w:rsidRPr="0029473B">
                <w:rPr>
                  <w:rFonts w:ascii="Arial" w:eastAsia="SimSun" w:hAnsi="Arial" w:cs="Arial"/>
                  <w:color w:val="000000"/>
                  <w:sz w:val="18"/>
                  <w:lang w:val="en-US" w:eastAsia="zh-CN"/>
                </w:rPr>
                <w:t>FDD only</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2560B7">
            <w:pPr>
              <w:autoSpaceDE w:val="0"/>
              <w:autoSpaceDN w:val="0"/>
              <w:adjustRightInd w:val="0"/>
              <w:snapToGrid w:val="0"/>
              <w:spacing w:afterLines="50"/>
              <w:contextualSpacing/>
              <w:rPr>
                <w:ins w:id="688" w:author="Intel" w:date="2022-03-03T01:15:00Z"/>
                <w:rFonts w:ascii="Arial" w:eastAsia="SimSun" w:hAnsi="Arial" w:cs="Arial"/>
                <w:color w:val="000000"/>
                <w:sz w:val="18"/>
                <w:lang w:val="en-US" w:eastAsia="zh-CN"/>
              </w:rPr>
            </w:pPr>
            <w:ins w:id="689" w:author="Intel" w:date="2022-03-03T01:15:00Z">
              <w:r w:rsidRPr="0029473B">
                <w:rPr>
                  <w:rFonts w:ascii="Arial" w:eastAsia="SimSun" w:hAnsi="Arial" w:cs="Arial"/>
                  <w:color w:val="000000"/>
                  <w:sz w:val="18"/>
                  <w:lang w:val="en-US" w:eastAsia="zh-CN"/>
                </w:rPr>
                <w:t>FR1 only</w:t>
              </w:r>
            </w:ins>
          </w:p>
        </w:tc>
        <w:tc>
          <w:tcPr>
            <w:tcW w:w="1842" w:type="dxa"/>
            <w:tcBorders>
              <w:top w:val="single" w:sz="4" w:space="0" w:color="auto"/>
              <w:left w:val="single" w:sz="4" w:space="0" w:color="auto"/>
              <w:bottom w:val="single" w:sz="4" w:space="0" w:color="auto"/>
              <w:right w:val="single" w:sz="4" w:space="0" w:color="auto"/>
            </w:tcBorders>
          </w:tcPr>
          <w:p w:rsidR="0029473B" w:rsidRPr="000E05DC" w:rsidRDefault="0029473B" w:rsidP="002560B7">
            <w:pPr>
              <w:autoSpaceDE w:val="0"/>
              <w:autoSpaceDN w:val="0"/>
              <w:adjustRightInd w:val="0"/>
              <w:snapToGrid w:val="0"/>
              <w:spacing w:afterLines="50"/>
              <w:contextualSpacing/>
              <w:rPr>
                <w:ins w:id="690" w:author="Intel" w:date="2022-03-03T01:15:00Z"/>
                <w:rFonts w:ascii="Arial" w:eastAsia="SimSun" w:hAnsi="Arial" w:cs="Arial"/>
                <w:color w:val="000000"/>
                <w:sz w:val="18"/>
                <w:lang w:val="en-US" w:eastAsia="zh-CN"/>
              </w:rPr>
            </w:pPr>
            <w:ins w:id="691" w:author="Intel" w:date="2022-03-03T01:15:00Z">
              <w:r w:rsidRPr="0029473B">
                <w:rPr>
                  <w:rFonts w:ascii="Arial" w:eastAsia="SimSun" w:hAnsi="Arial" w:cs="Arial"/>
                  <w:color w:val="000000"/>
                  <w:sz w:val="18"/>
                  <w:lang w:val="en-US" w:eastAsia="zh-CN"/>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9473B" w:rsidRPr="000E05DC" w:rsidRDefault="0029473B" w:rsidP="002560B7">
            <w:pPr>
              <w:autoSpaceDE w:val="0"/>
              <w:autoSpaceDN w:val="0"/>
              <w:adjustRightInd w:val="0"/>
              <w:snapToGrid w:val="0"/>
              <w:spacing w:afterLines="50"/>
              <w:contextualSpacing/>
              <w:rPr>
                <w:ins w:id="692" w:author="Intel" w:date="2022-03-03T01:15:00Z"/>
                <w:rFonts w:ascii="Arial" w:eastAsia="SimSun" w:hAnsi="Arial" w:cs="Arial"/>
                <w:color w:val="000000"/>
                <w:sz w:val="18"/>
                <w:lang w:val="en-US" w:eastAsia="zh-CN"/>
              </w:rPr>
            </w:pPr>
            <w:ins w:id="693" w:author="Intel" w:date="2022-03-03T01:16:00Z">
              <w:r w:rsidRPr="0029473B">
                <w:rPr>
                  <w:rFonts w:ascii="Arial" w:eastAsia="SimSun" w:hAnsi="Arial" w:cs="Arial"/>
                  <w:color w:val="000000"/>
                  <w:sz w:val="18"/>
                  <w:lang w:val="en-US" w:eastAsia="zh-CN"/>
                </w:rPr>
                <w:t>For UEs not able to perform measurements in parallel with normal operation of serving cell scheduling restrictions shall apply</w:t>
              </w:r>
            </w:ins>
            <w:ins w:id="694" w:author="Intel" w:date="2022-03-03T01:25:00Z">
              <w:r w:rsidR="00DF4B59">
                <w:rPr>
                  <w:rFonts w:ascii="Arial" w:eastAsia="SimSun" w:hAnsi="Arial" w:cs="Arial"/>
                  <w:color w:val="000000"/>
                  <w:sz w:val="18"/>
                  <w:lang w:val="en-US" w:eastAsia="zh-CN"/>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0E05DC" w:rsidRDefault="0029473B" w:rsidP="002560B7">
            <w:pPr>
              <w:autoSpaceDE w:val="0"/>
              <w:autoSpaceDN w:val="0"/>
              <w:adjustRightInd w:val="0"/>
              <w:snapToGrid w:val="0"/>
              <w:spacing w:afterLines="50"/>
              <w:contextualSpacing/>
              <w:rPr>
                <w:ins w:id="695" w:author="Intel" w:date="2022-03-03T01:15:00Z"/>
                <w:rFonts w:ascii="Arial" w:eastAsia="SimSun" w:hAnsi="Arial" w:cs="Arial"/>
                <w:color w:val="000000"/>
                <w:sz w:val="18"/>
                <w:lang w:val="en-US" w:eastAsia="zh-CN"/>
              </w:rPr>
            </w:pPr>
            <w:ins w:id="696" w:author="Intel" w:date="2022-03-03T01:15:00Z">
              <w:r w:rsidRPr="00607ED2">
                <w:rPr>
                  <w:rFonts w:ascii="Arial" w:eastAsia="SimSun" w:hAnsi="Arial" w:cs="Arial"/>
                  <w:color w:val="000000"/>
                  <w:sz w:val="18"/>
                  <w:lang w:val="en-US" w:eastAsia="zh-CN"/>
                </w:rPr>
                <w:t>Optional with capability signaling</w:t>
              </w:r>
            </w:ins>
          </w:p>
        </w:tc>
      </w:tr>
      <w:tr w:rsidR="0029473B" w:rsidTr="0029473B">
        <w:trPr>
          <w:trHeight w:val="2145"/>
          <w:ins w:id="697" w:author="Intel" w:date="2022-03-03T01:15:00Z"/>
        </w:trPr>
        <w:tc>
          <w:tcPr>
            <w:tcW w:w="1129" w:type="dxa"/>
            <w:tcBorders>
              <w:top w:val="single" w:sz="4" w:space="0" w:color="auto"/>
              <w:left w:val="single" w:sz="4" w:space="0" w:color="auto"/>
              <w:bottom w:val="single" w:sz="4" w:space="0" w:color="auto"/>
              <w:right w:val="single" w:sz="4" w:space="0" w:color="auto"/>
            </w:tcBorders>
            <w:shd w:val="clear" w:color="auto" w:fill="auto"/>
          </w:tcPr>
          <w:p w:rsidR="0029473B" w:rsidRDefault="0029473B" w:rsidP="002560B7">
            <w:pPr>
              <w:autoSpaceDE w:val="0"/>
              <w:autoSpaceDN w:val="0"/>
              <w:adjustRightInd w:val="0"/>
              <w:snapToGrid w:val="0"/>
              <w:spacing w:afterLines="50"/>
              <w:contextualSpacing/>
              <w:rPr>
                <w:ins w:id="698" w:author="Intel" w:date="2022-03-03T01:15:00Z"/>
                <w:rFonts w:ascii="Arial" w:eastAsia="SimSun" w:hAnsi="Arial" w:cs="Arial"/>
                <w:color w:val="000000"/>
                <w:sz w:val="18"/>
                <w:lang w:val="en-US" w:eastAsia="zh-CN"/>
              </w:rPr>
            </w:pPr>
            <w:ins w:id="699" w:author="Intel" w:date="2022-03-03T01:15:00Z">
              <w:r>
                <w:rPr>
                  <w:rFonts w:ascii="Arial" w:eastAsia="SimSun" w:hAnsi="Arial" w:cs="Arial"/>
                  <w:color w:val="000000"/>
                  <w:sz w:val="18"/>
                  <w:lang w:val="en-US" w:eastAsia="zh-CN"/>
                </w:rPr>
                <w:t>25.</w:t>
              </w:r>
            </w:ins>
          </w:p>
          <w:p w:rsidR="0029473B" w:rsidRPr="00FA5F98" w:rsidRDefault="0029473B" w:rsidP="002560B7">
            <w:pPr>
              <w:autoSpaceDE w:val="0"/>
              <w:autoSpaceDN w:val="0"/>
              <w:adjustRightInd w:val="0"/>
              <w:snapToGrid w:val="0"/>
              <w:spacing w:afterLines="50"/>
              <w:contextualSpacing/>
              <w:rPr>
                <w:ins w:id="700" w:author="Intel" w:date="2022-03-03T01:15:00Z"/>
                <w:rFonts w:ascii="Arial" w:eastAsia="SimSun" w:hAnsi="Arial" w:cs="Arial"/>
                <w:color w:val="000000"/>
                <w:sz w:val="18"/>
                <w:lang w:val="en-US" w:eastAsia="zh-CN"/>
              </w:rPr>
            </w:pPr>
            <w:proofErr w:type="spellStart"/>
            <w:ins w:id="701" w:author="Intel" w:date="2022-03-03T01:15:00Z">
              <w:r w:rsidRPr="00607ED2">
                <w:rPr>
                  <w:rFonts w:ascii="Arial" w:eastAsia="SimSun" w:hAnsi="Arial" w:cs="Arial"/>
                  <w:color w:val="000000"/>
                  <w:sz w:val="18"/>
                  <w:lang w:val="en-US" w:eastAsia="zh-CN"/>
                </w:rPr>
                <w:t>NR_</w:t>
              </w:r>
              <w:r>
                <w:rPr>
                  <w:rFonts w:ascii="Arial" w:eastAsia="SimSun" w:hAnsi="Arial" w:cs="Arial"/>
                  <w:color w:val="000000"/>
                  <w:sz w:val="18"/>
                  <w:lang w:val="en-US" w:eastAsia="zh-CN"/>
                </w:rPr>
                <w:t>NTN_solutions</w:t>
              </w:r>
              <w:proofErr w:type="spellEnd"/>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2560B7">
            <w:pPr>
              <w:autoSpaceDE w:val="0"/>
              <w:autoSpaceDN w:val="0"/>
              <w:adjustRightInd w:val="0"/>
              <w:snapToGrid w:val="0"/>
              <w:spacing w:afterLines="50"/>
              <w:contextualSpacing/>
              <w:rPr>
                <w:ins w:id="702" w:author="Intel" w:date="2022-03-03T01:15:00Z"/>
                <w:rFonts w:ascii="Arial" w:eastAsia="SimSun" w:hAnsi="Arial" w:cs="Arial"/>
                <w:color w:val="000000"/>
                <w:sz w:val="18"/>
                <w:lang w:val="en-US" w:eastAsia="zh-CN"/>
              </w:rPr>
            </w:pPr>
            <w:ins w:id="703" w:author="Intel" w:date="2022-03-03T01:15:00Z">
              <w:r>
                <w:rPr>
                  <w:rFonts w:ascii="Arial" w:eastAsia="SimSun" w:hAnsi="Arial" w:cs="Arial"/>
                  <w:color w:val="000000"/>
                  <w:sz w:val="18"/>
                  <w:lang w:val="en-US" w:eastAsia="zh-CN"/>
                </w:rPr>
                <w:t>25</w:t>
              </w:r>
              <w:r w:rsidRPr="00607ED2">
                <w:rPr>
                  <w:rFonts w:ascii="Arial" w:eastAsia="SimSun" w:hAnsi="Arial" w:cs="Arial"/>
                  <w:color w:val="000000"/>
                  <w:sz w:val="18"/>
                  <w:lang w:val="en-US" w:eastAsia="zh-CN"/>
                </w:rPr>
                <w:t>-</w:t>
              </w:r>
            </w:ins>
            <w:ins w:id="704" w:author="Intel" w:date="2022-03-03T01:16:00Z">
              <w:r>
                <w:rPr>
                  <w:rFonts w:ascii="Arial" w:eastAsia="SimSun" w:hAnsi="Arial" w:cs="Arial"/>
                  <w:color w:val="000000"/>
                  <w:sz w:val="18"/>
                  <w:lang w:val="en-US" w:eastAsia="zh-CN"/>
                </w:rPr>
                <w:t>3</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2560B7">
            <w:pPr>
              <w:autoSpaceDE w:val="0"/>
              <w:autoSpaceDN w:val="0"/>
              <w:adjustRightInd w:val="0"/>
              <w:snapToGrid w:val="0"/>
              <w:spacing w:afterLines="50"/>
              <w:contextualSpacing/>
              <w:rPr>
                <w:ins w:id="705" w:author="Intel" w:date="2022-03-03T01:15:00Z"/>
                <w:rFonts w:ascii="Arial" w:eastAsia="SimSun" w:hAnsi="Arial" w:cs="Arial"/>
                <w:color w:val="000000"/>
                <w:sz w:val="18"/>
                <w:lang w:val="en-US" w:eastAsia="zh-CN"/>
              </w:rPr>
            </w:pPr>
            <w:ins w:id="706" w:author="Intel" w:date="2022-03-03T01:17:00Z">
              <w:r w:rsidRPr="0029473B">
                <w:rPr>
                  <w:rFonts w:ascii="Arial" w:eastAsia="SimSun" w:hAnsi="Arial" w:cs="Arial"/>
                  <w:color w:val="000000"/>
                  <w:sz w:val="18"/>
                  <w:lang w:val="en-US" w:eastAsia="zh-CN"/>
                </w:rPr>
                <w:t>Parallel measurements with multiple measurement gaps</w:t>
              </w:r>
            </w:ins>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2560B7">
            <w:pPr>
              <w:autoSpaceDE w:val="0"/>
              <w:autoSpaceDN w:val="0"/>
              <w:adjustRightInd w:val="0"/>
              <w:snapToGrid w:val="0"/>
              <w:spacing w:afterLines="50"/>
              <w:contextualSpacing/>
              <w:rPr>
                <w:ins w:id="707" w:author="Intel" w:date="2022-03-03T01:15:00Z"/>
                <w:rFonts w:ascii="Arial" w:eastAsia="SimSun" w:hAnsi="Arial" w:cs="Arial"/>
                <w:color w:val="000000"/>
                <w:sz w:val="18"/>
                <w:lang w:val="en-US" w:eastAsia="zh-CN"/>
              </w:rPr>
            </w:pPr>
            <w:ins w:id="708" w:author="Intel" w:date="2022-03-03T01:17:00Z">
              <w:r w:rsidRPr="0029473B">
                <w:rPr>
                  <w:rFonts w:ascii="Arial" w:eastAsia="SimSun" w:hAnsi="Arial" w:cs="Arial"/>
                  <w:color w:val="000000"/>
                  <w:sz w:val="18"/>
                  <w:lang w:val="en-US" w:eastAsia="zh-CN"/>
                </w:rPr>
                <w:t>Support of maximum number of supported measurement gaps</w:t>
              </w:r>
            </w:ins>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2560B7">
            <w:pPr>
              <w:autoSpaceDE w:val="0"/>
              <w:autoSpaceDN w:val="0"/>
              <w:adjustRightInd w:val="0"/>
              <w:snapToGrid w:val="0"/>
              <w:spacing w:afterLines="50"/>
              <w:contextualSpacing/>
              <w:rPr>
                <w:ins w:id="709" w:author="Intel" w:date="2022-03-03T01:15:00Z"/>
                <w:rFonts w:ascii="Arial" w:eastAsia="SimSun"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2560B7">
            <w:pPr>
              <w:autoSpaceDE w:val="0"/>
              <w:autoSpaceDN w:val="0"/>
              <w:adjustRightInd w:val="0"/>
              <w:snapToGrid w:val="0"/>
              <w:spacing w:afterLines="50"/>
              <w:contextualSpacing/>
              <w:rPr>
                <w:ins w:id="710" w:author="Intel" w:date="2022-03-03T01:15:00Z"/>
                <w:rFonts w:ascii="Arial" w:eastAsia="SimSun" w:hAnsi="Arial" w:cs="Arial"/>
                <w:color w:val="000000"/>
                <w:sz w:val="18"/>
                <w:lang w:val="en-US" w:eastAsia="zh-CN"/>
              </w:rPr>
            </w:pPr>
            <w:ins w:id="711" w:author="Intel" w:date="2022-03-03T01:15:00Z">
              <w:r w:rsidRPr="00607ED2">
                <w:rPr>
                  <w:rFonts w:ascii="Arial" w:eastAsia="SimSun" w:hAnsi="Arial" w:cs="Arial" w:hint="eastAsia"/>
                  <w:color w:val="000000"/>
                  <w:sz w:val="18"/>
                  <w:lang w:val="en-US" w:eastAsia="zh-CN"/>
                </w:rPr>
                <w:t>Y</w:t>
              </w:r>
              <w:r w:rsidRPr="00607ED2">
                <w:rPr>
                  <w:rFonts w:ascii="Arial" w:eastAsia="SimSun" w:hAnsi="Arial" w:cs="Arial"/>
                  <w:color w:val="000000"/>
                  <w:sz w:val="18"/>
                  <w:lang w:val="en-US" w:eastAsia="zh-CN"/>
                </w:rPr>
                <w:t>es</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2560B7">
            <w:pPr>
              <w:autoSpaceDE w:val="0"/>
              <w:autoSpaceDN w:val="0"/>
              <w:adjustRightInd w:val="0"/>
              <w:snapToGrid w:val="0"/>
              <w:spacing w:afterLines="50"/>
              <w:contextualSpacing/>
              <w:rPr>
                <w:ins w:id="712" w:author="Intel" w:date="2022-03-03T01:15:00Z"/>
                <w:rFonts w:ascii="Arial" w:eastAsia="SimSun" w:hAnsi="Arial" w:cs="Arial"/>
                <w:color w:val="000000"/>
                <w:sz w:val="18"/>
                <w:lang w:val="en-US" w:eastAsia="zh-CN"/>
              </w:rPr>
            </w:pPr>
            <w:ins w:id="713" w:author="Intel" w:date="2022-03-03T01:15:00Z">
              <w:r w:rsidRPr="00607ED2">
                <w:rPr>
                  <w:rFonts w:ascii="Arial" w:eastAsia="SimSun" w:hAnsi="Arial" w:cs="Arial"/>
                  <w:color w:val="000000"/>
                  <w:sz w:val="18"/>
                  <w:lang w:val="en-US" w:eastAsia="zh-CN"/>
                </w:rPr>
                <w:t>N/A</w:t>
              </w:r>
            </w:ins>
          </w:p>
        </w:tc>
        <w:tc>
          <w:tcPr>
            <w:tcW w:w="1417" w:type="dxa"/>
            <w:tcBorders>
              <w:top w:val="single" w:sz="4" w:space="0" w:color="auto"/>
              <w:left w:val="single" w:sz="4" w:space="0" w:color="auto"/>
              <w:bottom w:val="single" w:sz="4" w:space="0" w:color="auto"/>
              <w:right w:val="single" w:sz="4" w:space="0" w:color="auto"/>
            </w:tcBorders>
          </w:tcPr>
          <w:p w:rsidR="0029473B" w:rsidRPr="00FA5F98" w:rsidRDefault="0029473B" w:rsidP="002560B7">
            <w:pPr>
              <w:autoSpaceDE w:val="0"/>
              <w:autoSpaceDN w:val="0"/>
              <w:adjustRightInd w:val="0"/>
              <w:snapToGrid w:val="0"/>
              <w:spacing w:afterLines="50"/>
              <w:contextualSpacing/>
              <w:rPr>
                <w:ins w:id="714" w:author="Intel" w:date="2022-03-03T01:15:00Z"/>
                <w:rFonts w:ascii="Arial" w:eastAsia="SimSun" w:hAnsi="Arial" w:cs="Arial"/>
                <w:color w:val="000000"/>
                <w:sz w:val="18"/>
                <w:lang w:val="en-US" w:eastAsia="zh-CN"/>
              </w:rPr>
            </w:pPr>
            <w:ins w:id="715" w:author="Intel" w:date="2022-03-03T01:17:00Z">
              <w:r w:rsidRPr="0029473B">
                <w:rPr>
                  <w:rFonts w:ascii="Arial" w:eastAsia="SimSun" w:hAnsi="Arial" w:cs="Arial"/>
                  <w:color w:val="000000"/>
                  <w:sz w:val="18"/>
                  <w:lang w:val="en-US" w:eastAsia="zh-CN"/>
                </w:rPr>
                <w:t>UE does not support more than one measurement gap for NTN RRM measurements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F9669E" w:rsidRDefault="00F9669E" w:rsidP="002560B7">
            <w:pPr>
              <w:autoSpaceDE w:val="0"/>
              <w:autoSpaceDN w:val="0"/>
              <w:adjustRightInd w:val="0"/>
              <w:snapToGrid w:val="0"/>
              <w:spacing w:afterLines="50"/>
              <w:contextualSpacing/>
              <w:rPr>
                <w:ins w:id="716" w:author="Intel" w:date="2022-03-03T01:15:00Z"/>
                <w:rFonts w:ascii="Arial" w:eastAsiaTheme="minorEastAsia" w:hAnsi="Arial" w:cs="Arial" w:hint="eastAsia"/>
                <w:color w:val="000000"/>
                <w:sz w:val="18"/>
                <w:lang w:val="en-US" w:eastAsia="zh-CN"/>
              </w:rPr>
            </w:pPr>
            <w:ins w:id="717" w:author="cmcc" w:date="2022-03-03T22:27:00Z">
              <w:r>
                <w:rPr>
                  <w:rFonts w:ascii="Arial" w:eastAsiaTheme="minorEastAsia" w:hAnsi="Arial" w:cs="Arial" w:hint="eastAsia"/>
                  <w:color w:val="000000"/>
                  <w:sz w:val="18"/>
                  <w:lang w:val="en-US" w:eastAsia="zh-CN"/>
                </w:rPr>
                <w:t>[</w:t>
              </w:r>
            </w:ins>
            <w:ins w:id="718" w:author="Intel" w:date="2022-03-03T01:15:00Z">
              <w:r w:rsidR="0029473B" w:rsidRPr="0029473B">
                <w:rPr>
                  <w:rFonts w:ascii="Arial" w:eastAsia="SimSun" w:hAnsi="Arial" w:cs="Arial"/>
                  <w:color w:val="000000"/>
                  <w:sz w:val="18"/>
                  <w:lang w:val="en-US" w:eastAsia="zh-CN"/>
                </w:rPr>
                <w:t>Per UE</w:t>
              </w:r>
            </w:ins>
            <w:ins w:id="719" w:author="cmcc" w:date="2022-03-03T22:27:00Z">
              <w:r>
                <w:rPr>
                  <w:rFonts w:ascii="Arial" w:eastAsiaTheme="minorEastAsia" w:hAnsi="Arial" w:cs="Arial" w:hint="eastAsia"/>
                  <w:color w:val="000000"/>
                  <w:sz w:val="18"/>
                  <w:lang w:val="en-US" w:eastAsia="zh-CN"/>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2560B7">
            <w:pPr>
              <w:autoSpaceDE w:val="0"/>
              <w:autoSpaceDN w:val="0"/>
              <w:adjustRightInd w:val="0"/>
              <w:snapToGrid w:val="0"/>
              <w:spacing w:afterLines="50"/>
              <w:contextualSpacing/>
              <w:rPr>
                <w:ins w:id="720" w:author="Intel" w:date="2022-03-03T01:15:00Z"/>
                <w:rFonts w:ascii="Arial" w:eastAsia="SimSun" w:hAnsi="Arial" w:cs="Arial"/>
                <w:color w:val="000000"/>
                <w:sz w:val="18"/>
                <w:lang w:val="en-US" w:eastAsia="zh-CN"/>
              </w:rPr>
            </w:pPr>
            <w:ins w:id="721" w:author="Intel" w:date="2022-03-03T01:15:00Z">
              <w:r w:rsidRPr="0029473B">
                <w:rPr>
                  <w:rFonts w:ascii="Arial" w:eastAsia="SimSun" w:hAnsi="Arial" w:cs="Arial"/>
                  <w:color w:val="000000"/>
                  <w:sz w:val="18"/>
                  <w:lang w:val="en-US" w:eastAsia="zh-CN"/>
                </w:rPr>
                <w:t>FDD only</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2560B7">
            <w:pPr>
              <w:autoSpaceDE w:val="0"/>
              <w:autoSpaceDN w:val="0"/>
              <w:adjustRightInd w:val="0"/>
              <w:snapToGrid w:val="0"/>
              <w:spacing w:afterLines="50"/>
              <w:contextualSpacing/>
              <w:rPr>
                <w:ins w:id="722" w:author="Intel" w:date="2022-03-03T01:15:00Z"/>
                <w:rFonts w:ascii="Arial" w:eastAsia="SimSun" w:hAnsi="Arial" w:cs="Arial"/>
                <w:color w:val="000000"/>
                <w:sz w:val="18"/>
                <w:lang w:val="en-US" w:eastAsia="zh-CN"/>
              </w:rPr>
            </w:pPr>
            <w:ins w:id="723" w:author="Intel" w:date="2022-03-03T01:15:00Z">
              <w:r w:rsidRPr="0029473B">
                <w:rPr>
                  <w:rFonts w:ascii="Arial" w:eastAsia="SimSun" w:hAnsi="Arial" w:cs="Arial"/>
                  <w:color w:val="000000"/>
                  <w:sz w:val="18"/>
                  <w:lang w:val="en-US" w:eastAsia="zh-CN"/>
                </w:rPr>
                <w:t>FR1 only</w:t>
              </w:r>
            </w:ins>
          </w:p>
        </w:tc>
        <w:tc>
          <w:tcPr>
            <w:tcW w:w="1842" w:type="dxa"/>
            <w:tcBorders>
              <w:top w:val="single" w:sz="4" w:space="0" w:color="auto"/>
              <w:left w:val="single" w:sz="4" w:space="0" w:color="auto"/>
              <w:bottom w:val="single" w:sz="4" w:space="0" w:color="auto"/>
              <w:right w:val="single" w:sz="4" w:space="0" w:color="auto"/>
            </w:tcBorders>
          </w:tcPr>
          <w:p w:rsidR="0029473B" w:rsidRPr="000E05DC" w:rsidRDefault="0029473B" w:rsidP="002560B7">
            <w:pPr>
              <w:autoSpaceDE w:val="0"/>
              <w:autoSpaceDN w:val="0"/>
              <w:adjustRightInd w:val="0"/>
              <w:snapToGrid w:val="0"/>
              <w:spacing w:afterLines="50"/>
              <w:contextualSpacing/>
              <w:rPr>
                <w:ins w:id="724" w:author="Intel" w:date="2022-03-03T01:15:00Z"/>
                <w:rFonts w:ascii="Arial" w:eastAsia="SimSun" w:hAnsi="Arial" w:cs="Arial"/>
                <w:color w:val="000000"/>
                <w:sz w:val="18"/>
                <w:lang w:val="en-US" w:eastAsia="zh-CN"/>
              </w:rPr>
            </w:pPr>
            <w:ins w:id="725" w:author="Intel" w:date="2022-03-03T01:15:00Z">
              <w:r w:rsidRPr="0029473B">
                <w:rPr>
                  <w:rFonts w:ascii="Arial" w:eastAsia="SimSun" w:hAnsi="Arial" w:cs="Arial"/>
                  <w:color w:val="000000"/>
                  <w:sz w:val="18"/>
                  <w:lang w:val="en-US" w:eastAsia="zh-CN"/>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9473B" w:rsidRPr="0029473B" w:rsidRDefault="0029473B" w:rsidP="002560B7">
            <w:pPr>
              <w:autoSpaceDE w:val="0"/>
              <w:autoSpaceDN w:val="0"/>
              <w:adjustRightInd w:val="0"/>
              <w:snapToGrid w:val="0"/>
              <w:spacing w:afterLines="50"/>
              <w:contextualSpacing/>
              <w:rPr>
                <w:ins w:id="726" w:author="Intel" w:date="2022-03-03T01:17:00Z"/>
                <w:rFonts w:ascii="Arial" w:eastAsia="SimSun" w:hAnsi="Arial" w:cs="Arial"/>
                <w:color w:val="000000"/>
                <w:sz w:val="18"/>
                <w:lang w:val="en-US" w:eastAsia="zh-CN"/>
              </w:rPr>
            </w:pPr>
            <w:ins w:id="727" w:author="Intel" w:date="2022-03-03T01:17:00Z">
              <w:r w:rsidRPr="0029473B">
                <w:rPr>
                  <w:rFonts w:ascii="Arial" w:eastAsia="SimSun" w:hAnsi="Arial" w:cs="Arial"/>
                  <w:color w:val="000000"/>
                  <w:sz w:val="18"/>
                  <w:lang w:val="en-US" w:eastAsia="zh-CN"/>
                </w:rPr>
                <w:t>Candidate values are 1 or 2.</w:t>
              </w:r>
            </w:ins>
          </w:p>
          <w:p w:rsidR="0029473B" w:rsidRPr="000E05DC" w:rsidRDefault="0029473B" w:rsidP="002560B7">
            <w:pPr>
              <w:autoSpaceDE w:val="0"/>
              <w:autoSpaceDN w:val="0"/>
              <w:adjustRightInd w:val="0"/>
              <w:snapToGrid w:val="0"/>
              <w:spacing w:afterLines="50"/>
              <w:contextualSpacing/>
              <w:rPr>
                <w:ins w:id="728" w:author="Intel" w:date="2022-03-03T01:15:00Z"/>
                <w:rFonts w:ascii="Arial" w:eastAsia="SimSun" w:hAnsi="Arial" w:cs="Arial"/>
                <w:color w:val="000000"/>
                <w:sz w:val="18"/>
                <w:lang w:val="en-US" w:eastAsia="zh-CN"/>
              </w:rPr>
            </w:pPr>
            <w:ins w:id="729" w:author="Intel" w:date="2022-03-03T01:17:00Z">
              <w:r w:rsidRPr="0029473B">
                <w:rPr>
                  <w:rFonts w:ascii="Arial" w:eastAsia="SimSun" w:hAnsi="Arial" w:cs="Arial"/>
                  <w:color w:val="000000"/>
                  <w:sz w:val="18"/>
                  <w:lang w:val="en-US" w:eastAsia="zh-CN"/>
                </w:rPr>
                <w:t>The decision can be revisited in case it is identified that the agreement contradicts to RAN2 design</w:t>
              </w:r>
            </w:ins>
            <w:ins w:id="730" w:author="Intel" w:date="2022-03-03T01:25:00Z">
              <w:r w:rsidR="00DF4B59">
                <w:rPr>
                  <w:rFonts w:ascii="Arial" w:eastAsia="SimSun" w:hAnsi="Arial" w:cs="Arial"/>
                  <w:color w:val="000000"/>
                  <w:sz w:val="18"/>
                  <w:lang w:val="en-US" w:eastAsia="zh-CN"/>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0E05DC" w:rsidRDefault="0029473B" w:rsidP="002560B7">
            <w:pPr>
              <w:autoSpaceDE w:val="0"/>
              <w:autoSpaceDN w:val="0"/>
              <w:adjustRightInd w:val="0"/>
              <w:snapToGrid w:val="0"/>
              <w:spacing w:afterLines="50"/>
              <w:contextualSpacing/>
              <w:rPr>
                <w:ins w:id="731" w:author="Intel" w:date="2022-03-03T01:15:00Z"/>
                <w:rFonts w:ascii="Arial" w:eastAsia="SimSun" w:hAnsi="Arial" w:cs="Arial"/>
                <w:color w:val="000000"/>
                <w:sz w:val="18"/>
                <w:lang w:val="en-US" w:eastAsia="zh-CN"/>
              </w:rPr>
            </w:pPr>
            <w:ins w:id="732" w:author="Intel" w:date="2022-03-03T01:15:00Z">
              <w:r w:rsidRPr="00607ED2">
                <w:rPr>
                  <w:rFonts w:ascii="Arial" w:eastAsia="SimSun" w:hAnsi="Arial" w:cs="Arial"/>
                  <w:color w:val="000000"/>
                  <w:sz w:val="18"/>
                  <w:lang w:val="en-US" w:eastAsia="zh-CN"/>
                </w:rPr>
                <w:t>Optional with capability signaling</w:t>
              </w:r>
            </w:ins>
          </w:p>
        </w:tc>
      </w:tr>
      <w:tr w:rsidR="0029473B" w:rsidTr="0029473B">
        <w:trPr>
          <w:trHeight w:val="2145"/>
          <w:ins w:id="733" w:author="Intel" w:date="2022-03-03T01:15:00Z"/>
        </w:trPr>
        <w:tc>
          <w:tcPr>
            <w:tcW w:w="1129" w:type="dxa"/>
            <w:tcBorders>
              <w:top w:val="single" w:sz="4" w:space="0" w:color="auto"/>
              <w:left w:val="single" w:sz="4" w:space="0" w:color="auto"/>
              <w:bottom w:val="single" w:sz="4" w:space="0" w:color="auto"/>
              <w:right w:val="single" w:sz="4" w:space="0" w:color="auto"/>
            </w:tcBorders>
            <w:shd w:val="clear" w:color="auto" w:fill="auto"/>
          </w:tcPr>
          <w:p w:rsidR="0029473B" w:rsidRDefault="0029473B" w:rsidP="002560B7">
            <w:pPr>
              <w:autoSpaceDE w:val="0"/>
              <w:autoSpaceDN w:val="0"/>
              <w:adjustRightInd w:val="0"/>
              <w:snapToGrid w:val="0"/>
              <w:spacing w:afterLines="50"/>
              <w:contextualSpacing/>
              <w:rPr>
                <w:ins w:id="734" w:author="Intel" w:date="2022-03-03T01:15:00Z"/>
                <w:rFonts w:ascii="Arial" w:eastAsia="SimSun" w:hAnsi="Arial" w:cs="Arial"/>
                <w:color w:val="000000"/>
                <w:sz w:val="18"/>
                <w:lang w:val="en-US" w:eastAsia="zh-CN"/>
              </w:rPr>
            </w:pPr>
            <w:ins w:id="735" w:author="Intel" w:date="2022-03-03T01:15:00Z">
              <w:r>
                <w:rPr>
                  <w:rFonts w:ascii="Arial" w:eastAsia="SimSun" w:hAnsi="Arial" w:cs="Arial"/>
                  <w:color w:val="000000"/>
                  <w:sz w:val="18"/>
                  <w:lang w:val="en-US" w:eastAsia="zh-CN"/>
                </w:rPr>
                <w:t>25.</w:t>
              </w:r>
            </w:ins>
          </w:p>
          <w:p w:rsidR="0029473B" w:rsidRPr="00FA5F98" w:rsidRDefault="0029473B" w:rsidP="002560B7">
            <w:pPr>
              <w:autoSpaceDE w:val="0"/>
              <w:autoSpaceDN w:val="0"/>
              <w:adjustRightInd w:val="0"/>
              <w:snapToGrid w:val="0"/>
              <w:spacing w:afterLines="50"/>
              <w:contextualSpacing/>
              <w:rPr>
                <w:ins w:id="736" w:author="Intel" w:date="2022-03-03T01:15:00Z"/>
                <w:rFonts w:ascii="Arial" w:eastAsia="SimSun" w:hAnsi="Arial" w:cs="Arial"/>
                <w:color w:val="000000"/>
                <w:sz w:val="18"/>
                <w:lang w:val="en-US" w:eastAsia="zh-CN"/>
              </w:rPr>
            </w:pPr>
            <w:proofErr w:type="spellStart"/>
            <w:ins w:id="737" w:author="Intel" w:date="2022-03-03T01:15:00Z">
              <w:r w:rsidRPr="00607ED2">
                <w:rPr>
                  <w:rFonts w:ascii="Arial" w:eastAsia="SimSun" w:hAnsi="Arial" w:cs="Arial"/>
                  <w:color w:val="000000"/>
                  <w:sz w:val="18"/>
                  <w:lang w:val="en-US" w:eastAsia="zh-CN"/>
                </w:rPr>
                <w:t>NR_</w:t>
              </w:r>
              <w:r>
                <w:rPr>
                  <w:rFonts w:ascii="Arial" w:eastAsia="SimSun" w:hAnsi="Arial" w:cs="Arial"/>
                  <w:color w:val="000000"/>
                  <w:sz w:val="18"/>
                  <w:lang w:val="en-US" w:eastAsia="zh-CN"/>
                </w:rPr>
                <w:t>NTN_solutions</w:t>
              </w:r>
              <w:proofErr w:type="spellEnd"/>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2560B7">
            <w:pPr>
              <w:autoSpaceDE w:val="0"/>
              <w:autoSpaceDN w:val="0"/>
              <w:adjustRightInd w:val="0"/>
              <w:snapToGrid w:val="0"/>
              <w:spacing w:afterLines="50"/>
              <w:contextualSpacing/>
              <w:rPr>
                <w:ins w:id="738" w:author="Intel" w:date="2022-03-03T01:15:00Z"/>
                <w:rFonts w:ascii="Arial" w:eastAsia="SimSun" w:hAnsi="Arial" w:cs="Arial"/>
                <w:color w:val="000000"/>
                <w:sz w:val="18"/>
                <w:lang w:val="en-US" w:eastAsia="zh-CN"/>
              </w:rPr>
            </w:pPr>
            <w:ins w:id="739" w:author="Intel" w:date="2022-03-03T01:15:00Z">
              <w:r>
                <w:rPr>
                  <w:rFonts w:ascii="Arial" w:eastAsia="SimSun" w:hAnsi="Arial" w:cs="Arial"/>
                  <w:color w:val="000000"/>
                  <w:sz w:val="18"/>
                  <w:lang w:val="en-US" w:eastAsia="zh-CN"/>
                </w:rPr>
                <w:t>25</w:t>
              </w:r>
              <w:r w:rsidRPr="00607ED2">
                <w:rPr>
                  <w:rFonts w:ascii="Arial" w:eastAsia="SimSun" w:hAnsi="Arial" w:cs="Arial"/>
                  <w:color w:val="000000"/>
                  <w:sz w:val="18"/>
                  <w:lang w:val="en-US" w:eastAsia="zh-CN"/>
                </w:rPr>
                <w:t>-</w:t>
              </w:r>
            </w:ins>
            <w:ins w:id="740" w:author="Intel" w:date="2022-03-03T01:16:00Z">
              <w:r>
                <w:rPr>
                  <w:rFonts w:ascii="Arial" w:eastAsia="SimSun" w:hAnsi="Arial" w:cs="Arial"/>
                  <w:color w:val="000000"/>
                  <w:sz w:val="18"/>
                  <w:lang w:val="en-US" w:eastAsia="zh-CN"/>
                </w:rPr>
                <w:t>4</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A02168" w:rsidP="002560B7">
            <w:pPr>
              <w:autoSpaceDE w:val="0"/>
              <w:autoSpaceDN w:val="0"/>
              <w:adjustRightInd w:val="0"/>
              <w:snapToGrid w:val="0"/>
              <w:spacing w:afterLines="50"/>
              <w:contextualSpacing/>
              <w:rPr>
                <w:ins w:id="741" w:author="Intel" w:date="2022-03-03T01:15:00Z"/>
                <w:rFonts w:ascii="Arial" w:eastAsia="SimSun" w:hAnsi="Arial" w:cs="Arial"/>
                <w:color w:val="000000"/>
                <w:sz w:val="18"/>
                <w:lang w:val="en-US" w:eastAsia="zh-CN"/>
              </w:rPr>
            </w:pPr>
            <w:ins w:id="742" w:author="Intel" w:date="2022-03-03T01:20:00Z">
              <w:r>
                <w:rPr>
                  <w:rFonts w:ascii="Arial" w:eastAsia="SimSun" w:hAnsi="Arial" w:cs="Arial"/>
                  <w:color w:val="000000"/>
                  <w:sz w:val="18"/>
                  <w:lang w:val="en-US" w:eastAsia="zh-CN"/>
                </w:rPr>
                <w:t>Enhanced RRM requirements for measurements in IDLE and INACTIVE modes</w:t>
              </w:r>
            </w:ins>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2560B7">
            <w:pPr>
              <w:autoSpaceDE w:val="0"/>
              <w:autoSpaceDN w:val="0"/>
              <w:adjustRightInd w:val="0"/>
              <w:snapToGrid w:val="0"/>
              <w:spacing w:afterLines="50"/>
              <w:contextualSpacing/>
              <w:rPr>
                <w:ins w:id="743" w:author="Intel" w:date="2022-03-03T01:15:00Z"/>
                <w:rFonts w:ascii="Arial" w:eastAsia="SimSun" w:hAnsi="Arial" w:cs="Arial"/>
                <w:color w:val="000000"/>
                <w:sz w:val="18"/>
                <w:lang w:val="en-US" w:eastAsia="zh-CN"/>
              </w:rPr>
            </w:pPr>
            <w:ins w:id="744" w:author="Intel" w:date="2022-03-03T01:15:00Z">
              <w:r w:rsidRPr="0029473B">
                <w:rPr>
                  <w:rFonts w:ascii="Arial" w:eastAsia="SimSun" w:hAnsi="Arial" w:cs="Arial"/>
                  <w:color w:val="000000"/>
                  <w:sz w:val="18"/>
                  <w:lang w:val="en-US" w:eastAsia="zh-CN"/>
                </w:rPr>
                <w:t xml:space="preserve">Support </w:t>
              </w:r>
            </w:ins>
            <w:ins w:id="745" w:author="Intel" w:date="2022-03-03T01:20:00Z">
              <w:r w:rsidR="00A02168">
                <w:rPr>
                  <w:rFonts w:ascii="Arial" w:eastAsia="SimSun" w:hAnsi="Arial" w:cs="Arial"/>
                  <w:color w:val="000000"/>
                  <w:sz w:val="18"/>
                  <w:lang w:val="en-US" w:eastAsia="zh-CN"/>
                </w:rPr>
                <w:t>of enhanced RRM requirements for measurements in IDLE and INACTIVE modes as specified in TS 38.1</w:t>
              </w:r>
            </w:ins>
            <w:ins w:id="746" w:author="Intel" w:date="2022-03-03T01:21:00Z">
              <w:r w:rsidR="00A02168">
                <w:rPr>
                  <w:rFonts w:ascii="Arial" w:eastAsia="SimSun" w:hAnsi="Arial" w:cs="Arial"/>
                  <w:color w:val="000000"/>
                  <w:sz w:val="18"/>
                  <w:lang w:val="en-US" w:eastAsia="zh-CN"/>
                </w:rPr>
                <w:t>33</w:t>
              </w:r>
            </w:ins>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2560B7">
            <w:pPr>
              <w:autoSpaceDE w:val="0"/>
              <w:autoSpaceDN w:val="0"/>
              <w:adjustRightInd w:val="0"/>
              <w:snapToGrid w:val="0"/>
              <w:spacing w:afterLines="50"/>
              <w:contextualSpacing/>
              <w:rPr>
                <w:ins w:id="747" w:author="Intel" w:date="2022-03-03T01:15:00Z"/>
                <w:rFonts w:ascii="Arial" w:eastAsia="SimSun"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A02168" w:rsidP="002560B7">
            <w:pPr>
              <w:autoSpaceDE w:val="0"/>
              <w:autoSpaceDN w:val="0"/>
              <w:adjustRightInd w:val="0"/>
              <w:snapToGrid w:val="0"/>
              <w:spacing w:afterLines="50"/>
              <w:contextualSpacing/>
              <w:rPr>
                <w:ins w:id="748" w:author="Intel" w:date="2022-03-03T01:15:00Z"/>
                <w:rFonts w:ascii="Arial" w:eastAsia="SimSun" w:hAnsi="Arial" w:cs="Arial"/>
                <w:color w:val="000000"/>
                <w:sz w:val="18"/>
                <w:lang w:val="en-US" w:eastAsia="zh-CN"/>
              </w:rPr>
            </w:pPr>
            <w:ins w:id="749" w:author="Intel" w:date="2022-03-03T01:21:00Z">
              <w:r>
                <w:rPr>
                  <w:rFonts w:ascii="Arial" w:eastAsia="SimSun" w:hAnsi="Arial" w:cs="Arial"/>
                  <w:color w:val="000000"/>
                  <w:sz w:val="18"/>
                  <w:lang w:val="en-US" w:eastAsia="zh-CN"/>
                </w:rPr>
                <w:t>No</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2560B7">
            <w:pPr>
              <w:autoSpaceDE w:val="0"/>
              <w:autoSpaceDN w:val="0"/>
              <w:adjustRightInd w:val="0"/>
              <w:snapToGrid w:val="0"/>
              <w:spacing w:afterLines="50"/>
              <w:contextualSpacing/>
              <w:rPr>
                <w:ins w:id="750" w:author="Intel" w:date="2022-03-03T01:15:00Z"/>
                <w:rFonts w:ascii="Arial" w:eastAsia="SimSun" w:hAnsi="Arial" w:cs="Arial"/>
                <w:color w:val="000000"/>
                <w:sz w:val="18"/>
                <w:lang w:val="en-US" w:eastAsia="zh-CN"/>
              </w:rPr>
            </w:pPr>
            <w:ins w:id="751" w:author="Intel" w:date="2022-03-03T01:15:00Z">
              <w:r w:rsidRPr="00607ED2">
                <w:rPr>
                  <w:rFonts w:ascii="Arial" w:eastAsia="SimSun" w:hAnsi="Arial" w:cs="Arial"/>
                  <w:color w:val="000000"/>
                  <w:sz w:val="18"/>
                  <w:lang w:val="en-US" w:eastAsia="zh-CN"/>
                </w:rPr>
                <w:t>N/A</w:t>
              </w:r>
            </w:ins>
          </w:p>
        </w:tc>
        <w:tc>
          <w:tcPr>
            <w:tcW w:w="1417" w:type="dxa"/>
            <w:tcBorders>
              <w:top w:val="single" w:sz="4" w:space="0" w:color="auto"/>
              <w:left w:val="single" w:sz="4" w:space="0" w:color="auto"/>
              <w:bottom w:val="single" w:sz="4" w:space="0" w:color="auto"/>
              <w:right w:val="single" w:sz="4" w:space="0" w:color="auto"/>
            </w:tcBorders>
          </w:tcPr>
          <w:p w:rsidR="0029473B" w:rsidRPr="00FA5F98" w:rsidRDefault="0029473B" w:rsidP="002560B7">
            <w:pPr>
              <w:autoSpaceDE w:val="0"/>
              <w:autoSpaceDN w:val="0"/>
              <w:adjustRightInd w:val="0"/>
              <w:snapToGrid w:val="0"/>
              <w:spacing w:afterLines="50"/>
              <w:contextualSpacing/>
              <w:rPr>
                <w:ins w:id="752" w:author="Intel" w:date="2022-03-03T01:15:00Z"/>
                <w:rFonts w:ascii="Arial" w:eastAsia="SimSun" w:hAnsi="Arial" w:cs="Arial"/>
                <w:color w:val="000000"/>
                <w:sz w:val="18"/>
                <w:lang w:val="en-US" w:eastAsia="zh-CN"/>
              </w:rPr>
            </w:pPr>
            <w:ins w:id="753" w:author="Intel" w:date="2022-03-03T01:15:00Z">
              <w:r w:rsidRPr="0029473B">
                <w:rPr>
                  <w:rFonts w:ascii="Arial" w:eastAsia="SimSun" w:hAnsi="Arial" w:cs="Arial"/>
                  <w:color w:val="000000"/>
                  <w:sz w:val="18"/>
                  <w:lang w:val="en-US" w:eastAsia="zh-CN"/>
                </w:rPr>
                <w:t xml:space="preserve">UE does not support </w:t>
              </w:r>
            </w:ins>
            <w:ins w:id="754" w:author="Intel" w:date="2022-03-03T01:19:00Z">
              <w:r w:rsidR="00A02168">
                <w:rPr>
                  <w:rFonts w:ascii="Arial" w:eastAsia="SimSun" w:hAnsi="Arial" w:cs="Arial"/>
                  <w:color w:val="000000"/>
                  <w:sz w:val="18"/>
                  <w:lang w:val="en-US" w:eastAsia="zh-CN"/>
                </w:rPr>
                <w:t>enhanced RRM requiremen</w:t>
              </w:r>
            </w:ins>
            <w:ins w:id="755" w:author="Intel" w:date="2022-03-03T01:20:00Z">
              <w:r w:rsidR="00A02168">
                <w:rPr>
                  <w:rFonts w:ascii="Arial" w:eastAsia="SimSun" w:hAnsi="Arial" w:cs="Arial"/>
                  <w:color w:val="000000"/>
                  <w:sz w:val="18"/>
                  <w:lang w:val="en-US" w:eastAsia="zh-CN"/>
                </w:rPr>
                <w:t>ts for measurements in IDLE and INACTIVE modes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F9669E" w:rsidRDefault="00F9669E" w:rsidP="002560B7">
            <w:pPr>
              <w:autoSpaceDE w:val="0"/>
              <w:autoSpaceDN w:val="0"/>
              <w:adjustRightInd w:val="0"/>
              <w:snapToGrid w:val="0"/>
              <w:spacing w:afterLines="50"/>
              <w:contextualSpacing/>
              <w:rPr>
                <w:ins w:id="756" w:author="Intel" w:date="2022-03-03T01:15:00Z"/>
                <w:rFonts w:ascii="Arial" w:eastAsiaTheme="minorEastAsia" w:hAnsi="Arial" w:cs="Arial" w:hint="eastAsia"/>
                <w:color w:val="000000"/>
                <w:sz w:val="18"/>
                <w:lang w:val="en-US" w:eastAsia="zh-CN"/>
              </w:rPr>
            </w:pPr>
            <w:ins w:id="757" w:author="cmcc" w:date="2022-03-03T22:27:00Z">
              <w:r>
                <w:rPr>
                  <w:rFonts w:ascii="Arial" w:eastAsiaTheme="minorEastAsia" w:hAnsi="Arial" w:cs="Arial" w:hint="eastAsia"/>
                  <w:color w:val="000000"/>
                  <w:sz w:val="18"/>
                  <w:lang w:val="en-US" w:eastAsia="zh-CN"/>
                </w:rPr>
                <w:t>[</w:t>
              </w:r>
            </w:ins>
            <w:ins w:id="758" w:author="Intel" w:date="2022-03-03T01:15:00Z">
              <w:r w:rsidR="0029473B" w:rsidRPr="0029473B">
                <w:rPr>
                  <w:rFonts w:ascii="Arial" w:eastAsia="SimSun" w:hAnsi="Arial" w:cs="Arial"/>
                  <w:color w:val="000000"/>
                  <w:sz w:val="18"/>
                  <w:lang w:val="en-US" w:eastAsia="zh-CN"/>
                </w:rPr>
                <w:t>Per UE</w:t>
              </w:r>
            </w:ins>
            <w:ins w:id="759" w:author="cmcc" w:date="2022-03-03T22:27:00Z">
              <w:r>
                <w:rPr>
                  <w:rFonts w:ascii="Arial" w:eastAsiaTheme="minorEastAsia" w:hAnsi="Arial" w:cs="Arial" w:hint="eastAsia"/>
                  <w:color w:val="000000"/>
                  <w:sz w:val="18"/>
                  <w:lang w:val="en-US" w:eastAsia="zh-CN"/>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2560B7">
            <w:pPr>
              <w:autoSpaceDE w:val="0"/>
              <w:autoSpaceDN w:val="0"/>
              <w:adjustRightInd w:val="0"/>
              <w:snapToGrid w:val="0"/>
              <w:spacing w:afterLines="50"/>
              <w:contextualSpacing/>
              <w:rPr>
                <w:ins w:id="760" w:author="Intel" w:date="2022-03-03T01:15:00Z"/>
                <w:rFonts w:ascii="Arial" w:eastAsia="SimSun" w:hAnsi="Arial" w:cs="Arial"/>
                <w:color w:val="000000"/>
                <w:sz w:val="18"/>
                <w:lang w:val="en-US" w:eastAsia="zh-CN"/>
              </w:rPr>
            </w:pPr>
            <w:ins w:id="761" w:author="Intel" w:date="2022-03-03T01:15:00Z">
              <w:r w:rsidRPr="0029473B">
                <w:rPr>
                  <w:rFonts w:ascii="Arial" w:eastAsia="SimSun" w:hAnsi="Arial" w:cs="Arial"/>
                  <w:color w:val="000000"/>
                  <w:sz w:val="18"/>
                  <w:lang w:val="en-US" w:eastAsia="zh-CN"/>
                </w:rPr>
                <w:t>FDD only</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2560B7">
            <w:pPr>
              <w:autoSpaceDE w:val="0"/>
              <w:autoSpaceDN w:val="0"/>
              <w:adjustRightInd w:val="0"/>
              <w:snapToGrid w:val="0"/>
              <w:spacing w:afterLines="50"/>
              <w:contextualSpacing/>
              <w:rPr>
                <w:ins w:id="762" w:author="Intel" w:date="2022-03-03T01:15:00Z"/>
                <w:rFonts w:ascii="Arial" w:eastAsia="SimSun" w:hAnsi="Arial" w:cs="Arial"/>
                <w:color w:val="000000"/>
                <w:sz w:val="18"/>
                <w:lang w:val="en-US" w:eastAsia="zh-CN"/>
              </w:rPr>
            </w:pPr>
            <w:ins w:id="763" w:author="Intel" w:date="2022-03-03T01:15:00Z">
              <w:r w:rsidRPr="0029473B">
                <w:rPr>
                  <w:rFonts w:ascii="Arial" w:eastAsia="SimSun" w:hAnsi="Arial" w:cs="Arial"/>
                  <w:color w:val="000000"/>
                  <w:sz w:val="18"/>
                  <w:lang w:val="en-US" w:eastAsia="zh-CN"/>
                </w:rPr>
                <w:t>FR1 only</w:t>
              </w:r>
            </w:ins>
          </w:p>
        </w:tc>
        <w:tc>
          <w:tcPr>
            <w:tcW w:w="1842" w:type="dxa"/>
            <w:tcBorders>
              <w:top w:val="single" w:sz="4" w:space="0" w:color="auto"/>
              <w:left w:val="single" w:sz="4" w:space="0" w:color="auto"/>
              <w:bottom w:val="single" w:sz="4" w:space="0" w:color="auto"/>
              <w:right w:val="single" w:sz="4" w:space="0" w:color="auto"/>
            </w:tcBorders>
          </w:tcPr>
          <w:p w:rsidR="0029473B" w:rsidRPr="000E05DC" w:rsidRDefault="0029473B" w:rsidP="002560B7">
            <w:pPr>
              <w:autoSpaceDE w:val="0"/>
              <w:autoSpaceDN w:val="0"/>
              <w:adjustRightInd w:val="0"/>
              <w:snapToGrid w:val="0"/>
              <w:spacing w:afterLines="50"/>
              <w:contextualSpacing/>
              <w:rPr>
                <w:ins w:id="764" w:author="Intel" w:date="2022-03-03T01:15:00Z"/>
                <w:rFonts w:ascii="Arial" w:eastAsia="SimSun" w:hAnsi="Arial" w:cs="Arial"/>
                <w:color w:val="000000"/>
                <w:sz w:val="18"/>
                <w:lang w:val="en-US" w:eastAsia="zh-CN"/>
              </w:rPr>
            </w:pPr>
            <w:ins w:id="765" w:author="Intel" w:date="2022-03-03T01:15:00Z">
              <w:r w:rsidRPr="0029473B">
                <w:rPr>
                  <w:rFonts w:ascii="Arial" w:eastAsia="SimSun" w:hAnsi="Arial" w:cs="Arial"/>
                  <w:color w:val="000000"/>
                  <w:sz w:val="18"/>
                  <w:lang w:val="en-US" w:eastAsia="zh-CN"/>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9473B" w:rsidRPr="000E05DC" w:rsidRDefault="0029473B" w:rsidP="002560B7">
            <w:pPr>
              <w:autoSpaceDE w:val="0"/>
              <w:autoSpaceDN w:val="0"/>
              <w:adjustRightInd w:val="0"/>
              <w:snapToGrid w:val="0"/>
              <w:spacing w:afterLines="50"/>
              <w:contextualSpacing/>
              <w:rPr>
                <w:ins w:id="766" w:author="Intel" w:date="2022-03-03T01:15:00Z"/>
                <w:rFonts w:ascii="Arial" w:eastAsia="SimSun" w:hAnsi="Arial" w:cs="Arial"/>
                <w:color w:val="000000"/>
                <w:sz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0E05DC" w:rsidRDefault="0029473B" w:rsidP="002560B7">
            <w:pPr>
              <w:autoSpaceDE w:val="0"/>
              <w:autoSpaceDN w:val="0"/>
              <w:adjustRightInd w:val="0"/>
              <w:snapToGrid w:val="0"/>
              <w:spacing w:afterLines="50"/>
              <w:contextualSpacing/>
              <w:rPr>
                <w:ins w:id="767" w:author="Intel" w:date="2022-03-03T01:15:00Z"/>
                <w:rFonts w:ascii="Arial" w:eastAsia="SimSun" w:hAnsi="Arial" w:cs="Arial"/>
                <w:color w:val="000000"/>
                <w:sz w:val="18"/>
                <w:lang w:val="en-US" w:eastAsia="zh-CN"/>
              </w:rPr>
            </w:pPr>
            <w:ins w:id="768" w:author="Intel" w:date="2022-03-03T01:15:00Z">
              <w:r w:rsidRPr="00607ED2">
                <w:rPr>
                  <w:rFonts w:ascii="Arial" w:eastAsia="SimSun" w:hAnsi="Arial" w:cs="Arial"/>
                  <w:color w:val="000000"/>
                  <w:sz w:val="18"/>
                  <w:lang w:val="en-US" w:eastAsia="zh-CN"/>
                </w:rPr>
                <w:t>Optional with</w:t>
              </w:r>
            </w:ins>
            <w:ins w:id="769" w:author="Intel" w:date="2022-03-03T01:17:00Z">
              <w:r>
                <w:rPr>
                  <w:rFonts w:ascii="Arial" w:eastAsia="SimSun" w:hAnsi="Arial" w:cs="Arial"/>
                  <w:color w:val="000000"/>
                  <w:sz w:val="18"/>
                  <w:lang w:val="en-US" w:eastAsia="zh-CN"/>
                </w:rPr>
                <w:t>out</w:t>
              </w:r>
            </w:ins>
            <w:ins w:id="770" w:author="Intel" w:date="2022-03-03T01:15:00Z">
              <w:r w:rsidRPr="00607ED2">
                <w:rPr>
                  <w:rFonts w:ascii="Arial" w:eastAsia="SimSun" w:hAnsi="Arial" w:cs="Arial"/>
                  <w:color w:val="000000"/>
                  <w:sz w:val="18"/>
                  <w:lang w:val="en-US" w:eastAsia="zh-CN"/>
                </w:rPr>
                <w:t xml:space="preserve"> capability signaling</w:t>
              </w:r>
            </w:ins>
          </w:p>
        </w:tc>
      </w:tr>
    </w:tbl>
    <w:p w:rsidR="00607ED2" w:rsidRPr="00607ED2" w:rsidRDefault="00607ED2" w:rsidP="00607ED2">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val="en-US" w:eastAsia="ko-KR"/>
        </w:rPr>
      </w:pPr>
    </w:p>
    <w:sectPr w:rsidR="00607ED2" w:rsidRPr="00607ED2" w:rsidSect="004D3A22">
      <w:footerReference w:type="default" r:id="rId14"/>
      <w:pgSz w:w="23808" w:h="16840" w:orient="landscape"/>
      <w:pgMar w:top="1134" w:right="851" w:bottom="1134" w:left="567" w:header="720" w:footer="720" w:gutter="0"/>
      <w:cols w:space="720"/>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559" w:rsidRDefault="00000559">
      <w:r>
        <w:separator/>
      </w:r>
    </w:p>
  </w:endnote>
  <w:endnote w:type="continuationSeparator" w:id="0">
    <w:p w:rsidR="00000559" w:rsidRDefault="00000559">
      <w:r>
        <w:continuationSeparator/>
      </w:r>
    </w:p>
  </w:endnote>
  <w:endnote w:type="continuationNotice" w:id="1">
    <w:p w:rsidR="00000559" w:rsidRDefault="00000559"/>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等线"/>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Yu Mincho">
    <w:altName w:val="MS Mincho"/>
    <w:charset w:val="80"/>
    <w:family w:val="roman"/>
    <w:pitch w:val="variable"/>
    <w:sig w:usb0="00000000"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12B1" w:rsidRDefault="00A612B1">
    <w:pPr>
      <w:pStyle w:val="af"/>
      <w:jc w:val="center"/>
      <w:rPr>
        <w:sz w:val="22"/>
      </w:rPr>
    </w:pPr>
    <w:r>
      <w:rPr>
        <w:rStyle w:val="af8"/>
        <w:rFonts w:eastAsia="MS Gothic"/>
      </w:rPr>
      <w:t xml:space="preserve">- </w:t>
    </w:r>
    <w:r w:rsidR="008961D2">
      <w:rPr>
        <w:rStyle w:val="af8"/>
        <w:rFonts w:eastAsia="MS Gothic"/>
      </w:rPr>
      <w:fldChar w:fldCharType="begin"/>
    </w:r>
    <w:r>
      <w:rPr>
        <w:rStyle w:val="af8"/>
        <w:rFonts w:eastAsia="MS Gothic"/>
      </w:rPr>
      <w:instrText xml:space="preserve"> PAGE </w:instrText>
    </w:r>
    <w:r w:rsidR="008961D2">
      <w:rPr>
        <w:rStyle w:val="af8"/>
        <w:rFonts w:eastAsia="MS Gothic"/>
      </w:rPr>
      <w:fldChar w:fldCharType="separate"/>
    </w:r>
    <w:r w:rsidR="00D305FF">
      <w:rPr>
        <w:rStyle w:val="af8"/>
        <w:rFonts w:eastAsia="MS Gothic"/>
        <w:noProof/>
      </w:rPr>
      <w:t>15</w:t>
    </w:r>
    <w:r w:rsidR="008961D2">
      <w:rPr>
        <w:rStyle w:val="af8"/>
        <w:rFonts w:eastAsia="MS Gothic"/>
      </w:rPr>
      <w:fldChar w:fldCharType="end"/>
    </w:r>
    <w:r>
      <w:rPr>
        <w:rStyle w:val="af8"/>
        <w:rFonts w:eastAsia="MS Gothic"/>
      </w:rPr>
      <w:t>/</w:t>
    </w:r>
    <w:r w:rsidR="008961D2">
      <w:rPr>
        <w:rStyle w:val="af8"/>
        <w:rFonts w:eastAsia="MS Gothic"/>
      </w:rPr>
      <w:fldChar w:fldCharType="begin"/>
    </w:r>
    <w:r>
      <w:rPr>
        <w:rStyle w:val="af8"/>
        <w:rFonts w:eastAsia="MS Gothic"/>
      </w:rPr>
      <w:instrText xml:space="preserve"> NUMPAGES </w:instrText>
    </w:r>
    <w:r w:rsidR="008961D2">
      <w:rPr>
        <w:rStyle w:val="af8"/>
        <w:rFonts w:eastAsia="MS Gothic"/>
      </w:rPr>
      <w:fldChar w:fldCharType="separate"/>
    </w:r>
    <w:r w:rsidR="00D305FF">
      <w:rPr>
        <w:rStyle w:val="af8"/>
        <w:rFonts w:eastAsia="MS Gothic"/>
        <w:noProof/>
      </w:rPr>
      <w:t>15</w:t>
    </w:r>
    <w:r w:rsidR="008961D2">
      <w:rPr>
        <w:rStyle w:val="af8"/>
        <w:rFonts w:eastAsia="MS Gothic"/>
      </w:rPr>
      <w:fldChar w:fldCharType="end"/>
    </w:r>
    <w:r>
      <w:rPr>
        <w:rStyle w:val="af8"/>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559" w:rsidRDefault="00000559">
      <w:r>
        <w:separator/>
      </w:r>
    </w:p>
  </w:footnote>
  <w:footnote w:type="continuationSeparator" w:id="0">
    <w:p w:rsidR="00000559" w:rsidRDefault="00000559">
      <w:r>
        <w:continuationSeparator/>
      </w:r>
    </w:p>
  </w:footnote>
  <w:footnote w:type="continuationNotice" w:id="1">
    <w:p w:rsidR="00000559" w:rsidRDefault="00000559"/>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nsid w:val="5BE539C0"/>
    <w:multiLevelType w:val="multilevel"/>
    <w:tmpl w:val="616006D6"/>
    <w:lvl w:ilvl="0">
      <w:start w:val="14"/>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7"/>
  </w:num>
  <w:num w:numId="3">
    <w:abstractNumId w:val="11"/>
  </w:num>
  <w:num w:numId="4">
    <w:abstractNumId w:val="14"/>
  </w:num>
  <w:num w:numId="5">
    <w:abstractNumId w:val="5"/>
  </w:num>
  <w:num w:numId="6">
    <w:abstractNumId w:val="10"/>
  </w:num>
  <w:num w:numId="7">
    <w:abstractNumId w:val="8"/>
  </w:num>
  <w:num w:numId="8">
    <w:abstractNumId w:val="12"/>
  </w:num>
  <w:num w:numId="9">
    <w:abstractNumId w:val="2"/>
  </w:num>
  <w:num w:numId="10">
    <w:abstractNumId w:val="4"/>
  </w:num>
  <w:num w:numId="11">
    <w:abstractNumId w:val="1"/>
  </w:num>
  <w:num w:numId="12">
    <w:abstractNumId w:val="6"/>
  </w:num>
  <w:num w:numId="13">
    <w:abstractNumId w:val="0"/>
  </w:num>
  <w:num w:numId="14">
    <w:abstractNumId w:val="13"/>
  </w:num>
  <w:num w:numId="1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Moderator's final draft (CTC)">
    <w15:presenceInfo w15:providerId="None" w15:userId="Moderator's final draft (CTC)"/>
  </w15:person>
  <w15:person w15:author="Wu Jingzhou - China Telecom">
    <w15:presenceInfo w15:providerId="None" w15:userId="Wu Jingzhou - China Telecom"/>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displayBackgroundShape/>
  <w:bordersDoNotSurroundHeader/>
  <w:bordersDoNotSurroundFooter/>
  <w:proofState w:spelling="clean" w:grammar="clean"/>
  <w:stylePaneFormatFilter w:val="3F01"/>
  <w:trackRevisions/>
  <w:doNotTrackFormatting/>
  <w:defaultTabStop w:val="720"/>
  <w:hyphenationZone w:val="425"/>
  <w:doNotHyphenateCaps/>
  <w:displayHorizontalDrawingGridEvery w:val="0"/>
  <w:displayVerticalDrawingGridEvery w:val="0"/>
  <w:characterSpacingControl w:val="doNotCompress"/>
  <w:hdrShapeDefaults>
    <o:shapedefaults v:ext="edit" spidmax="10242"/>
  </w:hdrShapeDefaults>
  <w:footnotePr>
    <w:footnote w:id="-1"/>
    <w:footnote w:id="0"/>
    <w:footnote w:id="1"/>
  </w:footnotePr>
  <w:endnotePr>
    <w:endnote w:id="-1"/>
    <w:endnote w:id="0"/>
    <w:endnote w:id="1"/>
  </w:endnotePr>
  <w:compat>
    <w:useFELayout/>
  </w:compat>
  <w:rsids>
    <w:rsidRoot w:val="00036917"/>
    <w:rsid w:val="00000156"/>
    <w:rsid w:val="00000204"/>
    <w:rsid w:val="0000022B"/>
    <w:rsid w:val="000004A4"/>
    <w:rsid w:val="000004DE"/>
    <w:rsid w:val="00000559"/>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3EF7"/>
    <w:rsid w:val="000644A1"/>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5181"/>
    <w:rsid w:val="0009523E"/>
    <w:rsid w:val="000956CC"/>
    <w:rsid w:val="00095F21"/>
    <w:rsid w:val="00096525"/>
    <w:rsid w:val="000966A3"/>
    <w:rsid w:val="00096785"/>
    <w:rsid w:val="000969C6"/>
    <w:rsid w:val="00096C08"/>
    <w:rsid w:val="00097021"/>
    <w:rsid w:val="0009747A"/>
    <w:rsid w:val="00097ACE"/>
    <w:rsid w:val="00097B88"/>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AC1"/>
    <w:rsid w:val="000F0B03"/>
    <w:rsid w:val="000F1962"/>
    <w:rsid w:val="000F199F"/>
    <w:rsid w:val="000F1C51"/>
    <w:rsid w:val="000F1EDA"/>
    <w:rsid w:val="000F256C"/>
    <w:rsid w:val="000F27F8"/>
    <w:rsid w:val="000F2C7F"/>
    <w:rsid w:val="000F2C9D"/>
    <w:rsid w:val="000F336B"/>
    <w:rsid w:val="000F34F4"/>
    <w:rsid w:val="000F3A57"/>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816"/>
    <w:rsid w:val="00120A55"/>
    <w:rsid w:val="00120A5F"/>
    <w:rsid w:val="00120C53"/>
    <w:rsid w:val="00120C7D"/>
    <w:rsid w:val="00121913"/>
    <w:rsid w:val="00121B54"/>
    <w:rsid w:val="0012232B"/>
    <w:rsid w:val="00122527"/>
    <w:rsid w:val="001227FC"/>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00"/>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0D3B"/>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A2E"/>
    <w:rsid w:val="003C6E85"/>
    <w:rsid w:val="003C72A6"/>
    <w:rsid w:val="003C73CD"/>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344"/>
    <w:rsid w:val="004205B3"/>
    <w:rsid w:val="0042083D"/>
    <w:rsid w:val="00420BA7"/>
    <w:rsid w:val="00421524"/>
    <w:rsid w:val="004216BB"/>
    <w:rsid w:val="004217B1"/>
    <w:rsid w:val="0042197B"/>
    <w:rsid w:val="00421A98"/>
    <w:rsid w:val="00421C81"/>
    <w:rsid w:val="00422655"/>
    <w:rsid w:val="00422A26"/>
    <w:rsid w:val="00422D91"/>
    <w:rsid w:val="00422E43"/>
    <w:rsid w:val="00422E6D"/>
    <w:rsid w:val="004233B6"/>
    <w:rsid w:val="0042396B"/>
    <w:rsid w:val="00423B4D"/>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9BD"/>
    <w:rsid w:val="00465F0A"/>
    <w:rsid w:val="00466022"/>
    <w:rsid w:val="00466786"/>
    <w:rsid w:val="00466BB9"/>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DA5"/>
    <w:rsid w:val="00585134"/>
    <w:rsid w:val="00585798"/>
    <w:rsid w:val="00585942"/>
    <w:rsid w:val="00585957"/>
    <w:rsid w:val="00585C22"/>
    <w:rsid w:val="00585FC2"/>
    <w:rsid w:val="00586097"/>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2E5"/>
    <w:rsid w:val="005B24D1"/>
    <w:rsid w:val="005B2574"/>
    <w:rsid w:val="005B2812"/>
    <w:rsid w:val="005B29D8"/>
    <w:rsid w:val="005B2B7B"/>
    <w:rsid w:val="005B2D1B"/>
    <w:rsid w:val="005B2DD8"/>
    <w:rsid w:val="005B3361"/>
    <w:rsid w:val="005B33C2"/>
    <w:rsid w:val="005B3734"/>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483"/>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6D02"/>
    <w:rsid w:val="006E73CF"/>
    <w:rsid w:val="006E75B7"/>
    <w:rsid w:val="006E79ED"/>
    <w:rsid w:val="006E7FC8"/>
    <w:rsid w:val="006F024D"/>
    <w:rsid w:val="006F02FB"/>
    <w:rsid w:val="006F034D"/>
    <w:rsid w:val="006F03AC"/>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27D9F"/>
    <w:rsid w:val="0073013F"/>
    <w:rsid w:val="00730509"/>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0CCB"/>
    <w:rsid w:val="0079107B"/>
    <w:rsid w:val="0079127D"/>
    <w:rsid w:val="00791482"/>
    <w:rsid w:val="00791555"/>
    <w:rsid w:val="00791D6B"/>
    <w:rsid w:val="00791DEF"/>
    <w:rsid w:val="00791F3B"/>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4D"/>
    <w:rsid w:val="008E7169"/>
    <w:rsid w:val="008E7512"/>
    <w:rsid w:val="008E771A"/>
    <w:rsid w:val="008E784A"/>
    <w:rsid w:val="008F0023"/>
    <w:rsid w:val="008F013E"/>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6F6"/>
    <w:rsid w:val="0092574F"/>
    <w:rsid w:val="00925B00"/>
    <w:rsid w:val="00925B06"/>
    <w:rsid w:val="00925B54"/>
    <w:rsid w:val="00926073"/>
    <w:rsid w:val="00926109"/>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970"/>
    <w:rsid w:val="00943A21"/>
    <w:rsid w:val="00943A68"/>
    <w:rsid w:val="00943AB7"/>
    <w:rsid w:val="00943CE5"/>
    <w:rsid w:val="00943D10"/>
    <w:rsid w:val="00943E96"/>
    <w:rsid w:val="00943F28"/>
    <w:rsid w:val="00944005"/>
    <w:rsid w:val="00944067"/>
    <w:rsid w:val="00944214"/>
    <w:rsid w:val="0094465B"/>
    <w:rsid w:val="0094495A"/>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49F"/>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5008"/>
    <w:rsid w:val="00A0503A"/>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2B1"/>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DBC"/>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68A"/>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B49"/>
    <w:rsid w:val="00C15B81"/>
    <w:rsid w:val="00C15C12"/>
    <w:rsid w:val="00C1625A"/>
    <w:rsid w:val="00C16553"/>
    <w:rsid w:val="00C16570"/>
    <w:rsid w:val="00C16623"/>
    <w:rsid w:val="00C1686F"/>
    <w:rsid w:val="00C16CB9"/>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684D"/>
    <w:rsid w:val="00C4690C"/>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3B5"/>
    <w:rsid w:val="00C9777A"/>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24D"/>
    <w:rsid w:val="00CE65A5"/>
    <w:rsid w:val="00CE65E3"/>
    <w:rsid w:val="00CE69AE"/>
    <w:rsid w:val="00CE6B6F"/>
    <w:rsid w:val="00CE6D5C"/>
    <w:rsid w:val="00CE6D60"/>
    <w:rsid w:val="00CE72C5"/>
    <w:rsid w:val="00CE7717"/>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8C2"/>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371"/>
    <w:rsid w:val="00DD2A81"/>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7554"/>
    <w:rsid w:val="00E07869"/>
    <w:rsid w:val="00E07AD3"/>
    <w:rsid w:val="00E07FC9"/>
    <w:rsid w:val="00E104BA"/>
    <w:rsid w:val="00E1061E"/>
    <w:rsid w:val="00E108FE"/>
    <w:rsid w:val="00E1098E"/>
    <w:rsid w:val="00E10B4F"/>
    <w:rsid w:val="00E10F23"/>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E30"/>
    <w:rsid w:val="00E55F7B"/>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F3A"/>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029"/>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669E"/>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C01"/>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qFormat="1"/>
    <w:lsdException w:name="footnote reference" w:qFormat="1"/>
    <w:lsdException w:name="annotation reference" w:qFormat="1"/>
    <w:lsdException w:name="page number" w:qFormat="1"/>
    <w:lsdException w:name="List Bullet" w:qFormat="1"/>
    <w:lsdException w:name="List Number" w:semiHidden="0" w:unhideWhenUsed="0"/>
    <w:lsdException w:name="List 2" w:qFormat="1"/>
    <w:lsdException w:name="List 3" w:qFormat="1"/>
    <w:lsdException w:name="List 4" w:semiHidden="0" w:unhideWhenUsed="0"/>
    <w:lsdException w:name="List 5" w:semiHidden="0" w:unhideWhenUsed="0"/>
    <w:lsdException w:name="List Bullet 2" w:qFormat="1"/>
    <w:lsdException w:name="List Number 3" w:qFormat="1"/>
    <w:lsdException w:name="Title" w:semiHidden="0" w:unhideWhenUsed="0" w:qFormat="1"/>
    <w:lsdException w:name="Closing" w:qFormat="1"/>
    <w:lsdException w:name="Default Paragraph Font" w:uiPriority="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qFormat="1"/>
    <w:lsdException w:name="Body Text 3"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3A22"/>
    <w:rPr>
      <w:rFonts w:ascii="Times New Roman" w:eastAsia="MS Gothic" w:hAnsi="Times New Roman"/>
      <w:sz w:val="24"/>
      <w:lang w:val="en-GB" w:eastAsia="ja-JP"/>
    </w:rPr>
  </w:style>
  <w:style w:type="paragraph" w:styleId="1">
    <w:name w:val="heading 1"/>
    <w:basedOn w:val="a0"/>
    <w:next w:val="a0"/>
    <w:qFormat/>
    <w:rsid w:val="004D3A22"/>
    <w:pPr>
      <w:keepNext/>
      <w:tabs>
        <w:tab w:val="left" w:pos="0"/>
      </w:tabs>
      <w:spacing w:before="240" w:after="60"/>
      <w:outlineLvl w:val="0"/>
    </w:pPr>
    <w:rPr>
      <w:rFonts w:ascii="Arial" w:hAnsi="Arial"/>
      <w:kern w:val="28"/>
      <w:sz w:val="28"/>
    </w:rPr>
  </w:style>
  <w:style w:type="paragraph" w:styleId="2">
    <w:name w:val="heading 2"/>
    <w:basedOn w:val="a0"/>
    <w:next w:val="a0"/>
    <w:qFormat/>
    <w:rsid w:val="004D3A22"/>
    <w:pPr>
      <w:keepNext/>
      <w:spacing w:line="480" w:lineRule="auto"/>
      <w:outlineLvl w:val="1"/>
    </w:pPr>
    <w:rPr>
      <w:rFonts w:ascii="Arial" w:hAnsi="Arial"/>
    </w:rPr>
  </w:style>
  <w:style w:type="paragraph" w:styleId="30">
    <w:name w:val="heading 3"/>
    <w:basedOn w:val="a0"/>
    <w:next w:val="a0"/>
    <w:qFormat/>
    <w:rsid w:val="004D3A22"/>
    <w:pPr>
      <w:keepNext/>
      <w:spacing w:before="240" w:after="60"/>
      <w:outlineLvl w:val="2"/>
    </w:pPr>
    <w:rPr>
      <w:rFonts w:ascii="Arial" w:hAnsi="Arial"/>
    </w:rPr>
  </w:style>
  <w:style w:type="paragraph" w:styleId="4">
    <w:name w:val="heading 4"/>
    <w:basedOn w:val="a0"/>
    <w:next w:val="a0"/>
    <w:link w:val="4Char"/>
    <w:qFormat/>
    <w:rsid w:val="004D3A22"/>
    <w:pPr>
      <w:keepNext/>
      <w:jc w:val="right"/>
      <w:outlineLvl w:val="3"/>
    </w:pPr>
    <w:rPr>
      <w:rFonts w:ascii="Arial" w:hAnsi="Arial"/>
      <w:i/>
    </w:rPr>
  </w:style>
  <w:style w:type="paragraph" w:styleId="5">
    <w:name w:val="heading 5"/>
    <w:basedOn w:val="a0"/>
    <w:next w:val="a0"/>
    <w:qFormat/>
    <w:rsid w:val="004D3A22"/>
    <w:pPr>
      <w:keepNext/>
      <w:spacing w:line="360" w:lineRule="auto"/>
      <w:outlineLvl w:val="4"/>
    </w:pPr>
    <w:rPr>
      <w:sz w:val="26"/>
      <w:u w:val="single"/>
    </w:rPr>
  </w:style>
  <w:style w:type="paragraph" w:styleId="6">
    <w:name w:val="heading 6"/>
    <w:basedOn w:val="a0"/>
    <w:next w:val="a0"/>
    <w:qFormat/>
    <w:rsid w:val="004D3A22"/>
    <w:pPr>
      <w:spacing w:before="240" w:after="60"/>
      <w:outlineLvl w:val="5"/>
    </w:pPr>
    <w:rPr>
      <w:i/>
      <w:sz w:val="22"/>
    </w:rPr>
  </w:style>
  <w:style w:type="paragraph" w:styleId="7">
    <w:name w:val="heading 7"/>
    <w:basedOn w:val="a0"/>
    <w:next w:val="a0"/>
    <w:qFormat/>
    <w:rsid w:val="004D3A22"/>
    <w:pPr>
      <w:spacing w:before="240" w:after="60"/>
      <w:outlineLvl w:val="6"/>
    </w:pPr>
    <w:rPr>
      <w:rFonts w:ascii="Arial" w:hAnsi="Arial"/>
    </w:rPr>
  </w:style>
  <w:style w:type="paragraph" w:styleId="8">
    <w:name w:val="heading 8"/>
    <w:basedOn w:val="a0"/>
    <w:next w:val="a0"/>
    <w:qFormat/>
    <w:rsid w:val="004D3A22"/>
    <w:pPr>
      <w:spacing w:before="240" w:after="60"/>
      <w:outlineLvl w:val="7"/>
    </w:pPr>
    <w:rPr>
      <w:rFonts w:ascii="Arial" w:hAnsi="Arial"/>
      <w:i/>
    </w:rPr>
  </w:style>
  <w:style w:type="paragraph" w:styleId="9">
    <w:name w:val="heading 9"/>
    <w:basedOn w:val="a0"/>
    <w:next w:val="a0"/>
    <w:qFormat/>
    <w:rsid w:val="004D3A22"/>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style>
  <w:style w:type="paragraph" w:styleId="a4">
    <w:name w:val="Note Heading"/>
    <w:basedOn w:val="a0"/>
    <w:next w:val="a0"/>
    <w:link w:val="Char"/>
    <w:qFormat/>
    <w:rsid w:val="004D3A22"/>
    <w:pPr>
      <w:jc w:val="center"/>
    </w:pPr>
    <w:rPr>
      <w:b/>
      <w:color w:val="FF0000"/>
      <w:szCs w:val="21"/>
      <w:lang w:val="en-US"/>
    </w:rPr>
  </w:style>
  <w:style w:type="paragraph" w:styleId="a5">
    <w:name w:val="caption"/>
    <w:basedOn w:val="a0"/>
    <w:next w:val="a0"/>
    <w:qFormat/>
    <w:rsid w:val="004D3A22"/>
    <w:pPr>
      <w:spacing w:before="120" w:after="120"/>
    </w:pPr>
    <w:rPr>
      <w:b/>
    </w:rPr>
  </w:style>
  <w:style w:type="paragraph" w:styleId="a6">
    <w:name w:val="List Bullet"/>
    <w:basedOn w:val="a0"/>
    <w:qFormat/>
    <w:rsid w:val="004D3A22"/>
    <w:pPr>
      <w:tabs>
        <w:tab w:val="left" w:pos="360"/>
      </w:tabs>
      <w:ind w:left="360" w:hanging="360"/>
    </w:pPr>
  </w:style>
  <w:style w:type="paragraph" w:styleId="a7">
    <w:name w:val="Document Map"/>
    <w:basedOn w:val="a0"/>
    <w:semiHidden/>
    <w:qFormat/>
    <w:rsid w:val="004D3A22"/>
    <w:pPr>
      <w:shd w:val="clear" w:color="auto" w:fill="000080"/>
    </w:pPr>
    <w:rPr>
      <w:rFonts w:ascii="Tahoma" w:hAnsi="Tahoma"/>
    </w:rPr>
  </w:style>
  <w:style w:type="paragraph" w:styleId="a8">
    <w:name w:val="annotation text"/>
    <w:basedOn w:val="a0"/>
    <w:link w:val="Char0"/>
    <w:qFormat/>
    <w:rsid w:val="004D3A22"/>
    <w:rPr>
      <w:sz w:val="20"/>
    </w:rPr>
  </w:style>
  <w:style w:type="paragraph" w:styleId="32">
    <w:name w:val="Body Text 3"/>
    <w:basedOn w:val="a0"/>
    <w:qFormat/>
    <w:rsid w:val="004D3A22"/>
    <w:pPr>
      <w:jc w:val="both"/>
    </w:pPr>
  </w:style>
  <w:style w:type="paragraph" w:styleId="a9">
    <w:name w:val="Closing"/>
    <w:basedOn w:val="a0"/>
    <w:link w:val="Char1"/>
    <w:qFormat/>
    <w:rsid w:val="004D3A22"/>
    <w:pPr>
      <w:jc w:val="right"/>
    </w:pPr>
    <w:rPr>
      <w:b/>
      <w:color w:val="FF0000"/>
      <w:szCs w:val="21"/>
      <w:lang w:val="en-US"/>
    </w:rPr>
  </w:style>
  <w:style w:type="paragraph" w:styleId="aa">
    <w:name w:val="Body Text"/>
    <w:basedOn w:val="a0"/>
    <w:rsid w:val="004D3A22"/>
    <w:pPr>
      <w:spacing w:after="120"/>
    </w:pPr>
  </w:style>
  <w:style w:type="paragraph" w:styleId="ab">
    <w:name w:val="Body Text Indent"/>
    <w:basedOn w:val="a0"/>
    <w:qFormat/>
    <w:rsid w:val="004D3A22"/>
    <w:pPr>
      <w:ind w:left="360"/>
    </w:p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20">
    <w:name w:val="List 2"/>
    <w:basedOn w:val="ac"/>
    <w:qFormat/>
    <w:rsid w:val="004D3A22"/>
    <w:pPr>
      <w:ind w:left="851"/>
    </w:pPr>
  </w:style>
  <w:style w:type="paragraph" w:styleId="ac">
    <w:name w:val="List"/>
    <w:basedOn w:val="a0"/>
    <w:rsid w:val="004D3A22"/>
    <w:pPr>
      <w:spacing w:after="180"/>
      <w:ind w:left="568" w:hanging="284"/>
    </w:pPr>
  </w:style>
  <w:style w:type="paragraph" w:styleId="21">
    <w:name w:val="List Bullet 2"/>
    <w:basedOn w:val="a6"/>
    <w:qFormat/>
    <w:rsid w:val="004D3A22"/>
    <w:pPr>
      <w:tabs>
        <w:tab w:val="clear" w:pos="360"/>
      </w:tabs>
      <w:spacing w:after="60"/>
      <w:ind w:left="1080" w:hanging="357"/>
    </w:pPr>
    <w:rPr>
      <w:rFonts w:ascii="Arial" w:hAnsi="Arial"/>
    </w:rPr>
  </w:style>
  <w:style w:type="paragraph" w:styleId="ad">
    <w:name w:val="Plain Text"/>
    <w:basedOn w:val="a0"/>
    <w:qFormat/>
    <w:rsid w:val="004D3A22"/>
    <w:rPr>
      <w:rFonts w:ascii="Courier New" w:hAnsi="Courier New"/>
    </w:rPr>
  </w:style>
  <w:style w:type="paragraph" w:styleId="80">
    <w:name w:val="toc 8"/>
    <w:basedOn w:val="10"/>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10">
    <w:name w:val="toc 1"/>
    <w:basedOn w:val="a0"/>
    <w:next w:val="a0"/>
    <w:uiPriority w:val="39"/>
    <w:qFormat/>
    <w:rsid w:val="004D3A22"/>
  </w:style>
  <w:style w:type="paragraph" w:styleId="22">
    <w:name w:val="Body Text Indent 2"/>
    <w:basedOn w:val="a0"/>
    <w:qFormat/>
    <w:rsid w:val="004D3A22"/>
    <w:pPr>
      <w:widowControl w:val="0"/>
      <w:autoSpaceDE w:val="0"/>
      <w:autoSpaceDN w:val="0"/>
      <w:adjustRightInd w:val="0"/>
      <w:ind w:left="1656"/>
      <w:jc w:val="both"/>
      <w:textAlignment w:val="baseline"/>
    </w:pPr>
    <w:rPr>
      <w:kern w:val="2"/>
    </w:rPr>
  </w:style>
  <w:style w:type="paragraph" w:styleId="ae">
    <w:name w:val="Balloon Text"/>
    <w:basedOn w:val="a0"/>
    <w:link w:val="Char2"/>
    <w:qFormat/>
    <w:rsid w:val="004D3A22"/>
    <w:rPr>
      <w:rFonts w:ascii="Arial" w:hAnsi="Arial"/>
      <w:sz w:val="18"/>
    </w:rPr>
  </w:style>
  <w:style w:type="paragraph" w:styleId="af">
    <w:name w:val="footer"/>
    <w:basedOn w:val="a0"/>
    <w:qFormat/>
    <w:rsid w:val="004D3A22"/>
    <w:pPr>
      <w:tabs>
        <w:tab w:val="center" w:pos="4536"/>
        <w:tab w:val="right" w:pos="9072"/>
      </w:tabs>
      <w:spacing w:before="120"/>
    </w:pPr>
    <w:rPr>
      <w:lang w:val="de-DE"/>
    </w:rPr>
  </w:style>
  <w:style w:type="paragraph" w:styleId="af0">
    <w:name w:val="header"/>
    <w:basedOn w:val="a0"/>
    <w:link w:val="Char3"/>
    <w:qFormat/>
    <w:rsid w:val="004D3A22"/>
    <w:pPr>
      <w:widowControl w:val="0"/>
    </w:pPr>
    <w:rPr>
      <w:rFonts w:ascii="Arial" w:eastAsia="MS Mincho" w:hAnsi="Arial"/>
      <w:b/>
      <w:sz w:val="18"/>
    </w:rPr>
  </w:style>
  <w:style w:type="paragraph" w:styleId="af1">
    <w:name w:val="footnote text"/>
    <w:basedOn w:val="a0"/>
    <w:semiHidden/>
    <w:qFormat/>
    <w:rsid w:val="004D3A22"/>
    <w:pPr>
      <w:keepLines/>
      <w:ind w:left="454" w:hanging="454"/>
    </w:pPr>
    <w:rPr>
      <w:sz w:val="16"/>
    </w:rPr>
  </w:style>
  <w:style w:type="paragraph" w:styleId="af2">
    <w:name w:val="table of figures"/>
    <w:basedOn w:val="10"/>
    <w:next w:val="a0"/>
    <w:semiHidden/>
    <w:qFormat/>
    <w:rsid w:val="004D3A22"/>
    <w:pPr>
      <w:tabs>
        <w:tab w:val="right" w:leader="dot" w:pos="9360"/>
      </w:tabs>
      <w:spacing w:before="120" w:after="120"/>
    </w:pPr>
    <w:rPr>
      <w:caps/>
    </w:rPr>
  </w:style>
  <w:style w:type="paragraph" w:styleId="23">
    <w:name w:val="toc 2"/>
    <w:basedOn w:val="10"/>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rsid w:val="004D3A22"/>
    <w:pPr>
      <w:ind w:left="1418" w:hanging="1418"/>
    </w:pPr>
  </w:style>
  <w:style w:type="paragraph" w:styleId="af3">
    <w:name w:val="Normal (Web)"/>
    <w:basedOn w:val="a0"/>
    <w:uiPriority w:val="99"/>
    <w:unhideWhenUsed/>
    <w:qFormat/>
    <w:rsid w:val="004D3A22"/>
    <w:pPr>
      <w:spacing w:before="100" w:beforeAutospacing="1" w:after="100" w:afterAutospacing="1"/>
    </w:pPr>
    <w:rPr>
      <w:rFonts w:ascii="MS PGothic" w:eastAsia="MS PGothic" w:hAnsi="MS PGothic" w:cs="MS PGothic"/>
      <w:szCs w:val="24"/>
      <w:lang w:val="en-US"/>
    </w:rPr>
  </w:style>
  <w:style w:type="paragraph" w:styleId="af4">
    <w:name w:val="Title"/>
    <w:basedOn w:val="a0"/>
    <w:qFormat/>
    <w:rsid w:val="004D3A22"/>
    <w:pPr>
      <w:jc w:val="center"/>
    </w:pPr>
    <w:rPr>
      <w:rFonts w:ascii="Arial" w:hAnsi="Arial"/>
      <w:b/>
    </w:rPr>
  </w:style>
  <w:style w:type="paragraph" w:styleId="af5">
    <w:name w:val="annotation subject"/>
    <w:basedOn w:val="a8"/>
    <w:next w:val="a8"/>
    <w:link w:val="Char4"/>
    <w:qFormat/>
    <w:rsid w:val="004D3A22"/>
    <w:rPr>
      <w:b/>
      <w:sz w:val="24"/>
    </w:rPr>
  </w:style>
  <w:style w:type="table" w:styleId="af6">
    <w:name w:val="Table Grid"/>
    <w:basedOn w:val="a2"/>
    <w:qFormat/>
    <w:rsid w:val="004D3A22"/>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Strong"/>
    <w:basedOn w:val="a1"/>
    <w:qFormat/>
    <w:rsid w:val="004D3A22"/>
    <w:rPr>
      <w:b/>
      <w:bCs/>
    </w:rPr>
  </w:style>
  <w:style w:type="character" w:styleId="af8">
    <w:name w:val="page number"/>
    <w:qFormat/>
    <w:rsid w:val="004D3A22"/>
    <w:rPr>
      <w:rFonts w:eastAsia="Times New Roman"/>
      <w:kern w:val="2"/>
      <w:sz w:val="21"/>
      <w:lang w:val="en-GB"/>
    </w:rPr>
  </w:style>
  <w:style w:type="character" w:styleId="af9">
    <w:name w:val="FollowedHyperlink"/>
    <w:qFormat/>
    <w:rsid w:val="004D3A22"/>
    <w:rPr>
      <w:rFonts w:eastAsia="Times New Roman"/>
      <w:color w:val="800080"/>
      <w:kern w:val="2"/>
      <w:sz w:val="21"/>
      <w:u w:val="single"/>
      <w:lang w:val="en-GB"/>
    </w:rPr>
  </w:style>
  <w:style w:type="character" w:styleId="afa">
    <w:name w:val="Hyperlink"/>
    <w:uiPriority w:val="99"/>
    <w:qFormat/>
    <w:rsid w:val="004D3A22"/>
    <w:rPr>
      <w:rFonts w:eastAsia="Times New Roman"/>
      <w:color w:val="0000FF"/>
      <w:kern w:val="2"/>
      <w:sz w:val="21"/>
      <w:u w:val="single"/>
      <w:lang w:val="en-GB"/>
    </w:rPr>
  </w:style>
  <w:style w:type="character" w:styleId="afb">
    <w:name w:val="annotation reference"/>
    <w:qFormat/>
    <w:rsid w:val="004D3A22"/>
    <w:rPr>
      <w:rFonts w:eastAsia="Times New Roman"/>
      <w:kern w:val="2"/>
      <w:sz w:val="16"/>
      <w:lang w:val="en-GB"/>
    </w:rPr>
  </w:style>
  <w:style w:type="character" w:styleId="afc">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a"/>
    <w:qFormat/>
    <w:rsid w:val="004D3A22"/>
    <w:pPr>
      <w:tabs>
        <w:tab w:val="left" w:pos="360"/>
      </w:tabs>
      <w:spacing w:before="360" w:after="240"/>
      <w:ind w:left="360" w:hanging="360"/>
      <w:outlineLvl w:val="9"/>
    </w:pPr>
    <w:rPr>
      <w:rFonts w:ascii="Times New Roman" w:hAnsi="Times New Roman"/>
      <w:sz w:val="32"/>
    </w:rPr>
  </w:style>
  <w:style w:type="character" w:customStyle="1" w:styleId="Char3">
    <w:name w:val="页眉 Char"/>
    <w:link w:val="af0"/>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hAnsi="Arial"/>
      <w:b/>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ac"/>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style>
  <w:style w:type="paragraph" w:customStyle="1" w:styleId="lptext">
    <w:name w:val="lˆptext"/>
    <w:basedOn w:val="a0"/>
    <w:qFormat/>
    <w:rsid w:val="004D3A22"/>
    <w:pPr>
      <w:spacing w:before="100" w:after="100"/>
      <w:ind w:left="860"/>
    </w:pPr>
    <w:rPr>
      <w:rFonts w:ascii="Times" w:hAnsi="Times"/>
    </w:rPr>
  </w:style>
  <w:style w:type="paragraph" w:customStyle="1" w:styleId="a">
    <w:name w:val="佐藤２"/>
    <w:basedOn w:val="a0"/>
    <w:qFormat/>
    <w:rsid w:val="004D3A22"/>
    <w:pPr>
      <w:numPr>
        <w:numId w:val="2"/>
      </w:numPr>
      <w:spacing w:after="180"/>
    </w:pPr>
  </w:style>
  <w:style w:type="paragraph" w:customStyle="1" w:styleId="ListBulletLast">
    <w:name w:val="List Bullet Last"/>
    <w:basedOn w:val="a6"/>
    <w:next w:val="aa"/>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hAnsi="Arial"/>
      <w:b/>
      <w:sz w:val="22"/>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rsid w:val="004D3A22"/>
    <w:pPr>
      <w:spacing w:after="240"/>
      <w:jc w:val="both"/>
    </w:pPr>
    <w:rPr>
      <w:lang w:val="en-US"/>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a"/>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b/>
    </w:rPr>
  </w:style>
  <w:style w:type="character" w:customStyle="1" w:styleId="Char2">
    <w:name w:val="批注框文本 Char"/>
    <w:link w:val="ae"/>
    <w:qFormat/>
    <w:rsid w:val="004D3A22"/>
    <w:rPr>
      <w:rFonts w:ascii="Arial" w:eastAsia="MS Gothic" w:hAnsi="Arial"/>
      <w:sz w:val="18"/>
      <w:lang w:val="en-GB"/>
    </w:rPr>
  </w:style>
  <w:style w:type="paragraph" w:customStyle="1" w:styleId="Reference">
    <w:name w:val="Reference"/>
    <w:basedOn w:val="a0"/>
    <w:qFormat/>
    <w:rsid w:val="004D3A22"/>
    <w:pPr>
      <w:widowControl w:val="0"/>
      <w:ind w:left="283" w:hanging="283"/>
      <w:jc w:val="both"/>
    </w:pPr>
    <w:rPr>
      <w:rFonts w:ascii="Arial" w:eastAsia="MS Mincho" w:hAnsi="Arial"/>
      <w:kern w:val="2"/>
      <w:sz w:val="21"/>
      <w:lang w:val="de-DE"/>
    </w:rPr>
  </w:style>
  <w:style w:type="character" w:customStyle="1" w:styleId="Char0">
    <w:name w:val="批注文字 Char"/>
    <w:basedOn w:val="a1"/>
    <w:link w:val="a8"/>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fd">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4">
    <w:name w:val="批注主题 Char"/>
    <w:basedOn w:val="Char0"/>
    <w:link w:val="af5"/>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4D3A22"/>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1">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4D3A22"/>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e">
    <w:name w:val="List Paragraph"/>
    <w:basedOn w:val="a0"/>
    <w:link w:val="Char5"/>
    <w:uiPriority w:val="34"/>
    <w:qFormat/>
    <w:rsid w:val="004D3A22"/>
    <w:pPr>
      <w:ind w:leftChars="400" w:left="840"/>
    </w:pPr>
  </w:style>
  <w:style w:type="character" w:customStyle="1" w:styleId="Char5">
    <w:name w:val="列出段落 Char"/>
    <w:link w:val="afe"/>
    <w:uiPriority w:val="34"/>
    <w:qFormat/>
    <w:locked/>
    <w:rsid w:val="004D3A22"/>
    <w:rPr>
      <w:rFonts w:ascii="Times New Roman" w:eastAsia="MS Gothic" w:hAnsi="Times New Roman"/>
      <w:sz w:val="24"/>
      <w:lang w:val="en-GB"/>
    </w:rPr>
  </w:style>
  <w:style w:type="paragraph" w:customStyle="1" w:styleId="TAR">
    <w:name w:val="TAR"/>
    <w:basedOn w:val="a0"/>
    <w:qFormat/>
    <w:rsid w:val="004D3A22"/>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4D3A22"/>
    <w:pPr>
      <w:spacing w:before="40"/>
    </w:pPr>
    <w:rPr>
      <w:rFonts w:ascii="Arial" w:eastAsia="MS Mincho" w:hAnsi="Arial"/>
      <w:i/>
      <w:sz w:val="18"/>
      <w:szCs w:val="24"/>
      <w:lang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Char">
    <w:name w:val="注释标题 Char"/>
    <w:basedOn w:val="a1"/>
    <w:link w:val="a4"/>
    <w:qFormat/>
    <w:rsid w:val="004D3A22"/>
    <w:rPr>
      <w:rFonts w:ascii="Times New Roman" w:eastAsia="MS Gothic" w:hAnsi="Times New Roman"/>
      <w:b/>
      <w:color w:val="FF0000"/>
      <w:sz w:val="24"/>
      <w:szCs w:val="21"/>
    </w:rPr>
  </w:style>
  <w:style w:type="character" w:customStyle="1" w:styleId="Char1">
    <w:name w:val="结束语 Char"/>
    <w:basedOn w:val="a1"/>
    <w:link w:val="a9"/>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aa"/>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eastAsiaTheme="minorEastAsia"/>
      <w:sz w:val="20"/>
      <w:lang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sz w:val="18"/>
      <w:lang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eastAsiaTheme="minorEastAsia"/>
      <w:sz w:val="20"/>
      <w:lang w:eastAsia="en-US"/>
    </w:rPr>
  </w:style>
  <w:style w:type="paragraph" w:customStyle="1" w:styleId="FP">
    <w:name w:val="FP"/>
    <w:basedOn w:val="a0"/>
    <w:qFormat/>
    <w:rsid w:val="004D3A22"/>
    <w:rPr>
      <w:rFonts w:eastAsiaTheme="minorEastAsia"/>
      <w:sz w:val="20"/>
      <w:lang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eastAsiaTheme="minorEastAsia"/>
      <w:sz w:val="20"/>
      <w:lang w:eastAsia="en-US"/>
    </w:rPr>
  </w:style>
  <w:style w:type="paragraph" w:customStyle="1" w:styleId="B5">
    <w:name w:val="B5"/>
    <w:basedOn w:val="a0"/>
    <w:qFormat/>
    <w:rsid w:val="004D3A22"/>
    <w:pPr>
      <w:spacing w:after="180"/>
      <w:ind w:left="1702" w:hanging="284"/>
    </w:pPr>
    <w:rPr>
      <w:rFonts w:eastAsiaTheme="minorEastAsia"/>
      <w:sz w:val="20"/>
      <w:lang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eastAsiaTheme="minorEastAsia"/>
      <w:i/>
      <w:color w:val="0000FF"/>
      <w:sz w:val="20"/>
      <w:lang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rsid w:val="004D3A22"/>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locked/>
    <w:rsid w:val="004D3A22"/>
    <w:rPr>
      <w:rFonts w:ascii="Courier New" w:eastAsiaTheme="minorEastAsia" w:hAnsi="Courier New"/>
      <w:sz w:val="16"/>
      <w:lang w:val="en-GB" w:eastAsia="en-US"/>
    </w:rPr>
  </w:style>
  <w:style w:type="paragraph" w:customStyle="1" w:styleId="12">
    <w:name w:val="正文1"/>
    <w:qFormat/>
    <w:rsid w:val="004D3A22"/>
    <w:rPr>
      <w:rFonts w:eastAsia="SimSun"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4D3A22"/>
    <w:pPr>
      <w:numPr>
        <w:ilvl w:val="1"/>
        <w:numId w:val="6"/>
      </w:numPr>
    </w:pPr>
    <w:rPr>
      <w:rFonts w:ascii="Times" w:eastAsia="Batang" w:hAnsi="Times"/>
      <w:sz w:val="20"/>
      <w:szCs w:val="24"/>
      <w:lang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sz w:val="20"/>
      <w:szCs w:val="24"/>
      <w:lang w:eastAsia="en-US"/>
    </w:rPr>
  </w:style>
  <w:style w:type="paragraph" w:customStyle="1" w:styleId="bullet4">
    <w:name w:val="bullet4"/>
    <w:basedOn w:val="a0"/>
    <w:qFormat/>
    <w:rsid w:val="004D3A22"/>
    <w:pPr>
      <w:numPr>
        <w:ilvl w:val="3"/>
        <w:numId w:val="6"/>
      </w:numPr>
    </w:pPr>
    <w:rPr>
      <w:rFonts w:ascii="Times" w:eastAsia="Batang" w:hAnsi="Times"/>
      <w:sz w:val="20"/>
      <w:szCs w:val="24"/>
      <w:lang w:eastAsia="en-US"/>
    </w:rPr>
  </w:style>
  <w:style w:type="character" w:customStyle="1" w:styleId="normaltextrun">
    <w:name w:val="normaltextrun"/>
    <w:basedOn w:val="a1"/>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3">
    <w:name w:val="未处理的提及1"/>
    <w:basedOn w:val="a1"/>
    <w:uiPriority w:val="99"/>
    <w:semiHidden/>
    <w:unhideWhenUsed/>
    <w:qFormat/>
    <w:rsid w:val="004D3A22"/>
    <w:rPr>
      <w:color w:val="605E5C"/>
      <w:shd w:val="clear" w:color="auto" w:fill="E1DFDD"/>
    </w:rPr>
  </w:style>
  <w:style w:type="paragraph" w:customStyle="1" w:styleId="tal0">
    <w:name w:val="tal"/>
    <w:basedOn w:val="a0"/>
    <w:uiPriority w:val="99"/>
    <w:semiHidden/>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0">
    <w:name w:val="本文 字元"/>
    <w:basedOn w:val="a1"/>
    <w:link w:val="14"/>
    <w:qFormat/>
    <w:locked/>
    <w:rsid w:val="004D3A22"/>
    <w:rPr>
      <w:rFonts w:cs="Times"/>
    </w:rPr>
  </w:style>
  <w:style w:type="paragraph" w:customStyle="1" w:styleId="14">
    <w:name w:val="本文1"/>
    <w:basedOn w:val="a0"/>
    <w:link w:val="aff0"/>
    <w:rsid w:val="004D3A22"/>
    <w:pPr>
      <w:spacing w:after="120"/>
      <w:jc w:val="both"/>
    </w:pPr>
    <w:rPr>
      <w:rFonts w:ascii="Times" w:eastAsia="MS Mincho" w:hAnsi="Times" w:cs="Times"/>
      <w:sz w:val="20"/>
      <w:lang w:val="en-US"/>
    </w:rPr>
  </w:style>
  <w:style w:type="character" w:customStyle="1" w:styleId="4Char">
    <w:name w:val="标题 4 Char"/>
    <w:basedOn w:val="a1"/>
    <w:link w:val="4"/>
    <w:rsid w:val="004D3A22"/>
    <w:rPr>
      <w:rFonts w:ascii="Arial" w:eastAsia="MS Gothic" w:hAnsi="Arial"/>
      <w:i/>
      <w:sz w:val="24"/>
      <w:lang w:val="en-GB"/>
    </w:rPr>
  </w:style>
  <w:style w:type="paragraph" w:customStyle="1" w:styleId="aff1">
    <w:name w:val="a"/>
    <w:basedOn w:val="a0"/>
    <w:uiPriority w:val="99"/>
    <w:rsid w:val="004D3A22"/>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2">
    <w:name w:val="Revision"/>
    <w:hidden/>
    <w:uiPriority w:val="99"/>
    <w:semiHidden/>
    <w:rsid w:val="008947C1"/>
    <w:rPr>
      <w:rFonts w:ascii="Times New Roman" w:eastAsia="MS Gothic" w:hAnsi="Times New Roman"/>
      <w:sz w:val="24"/>
      <w:lang w:val="en-GB" w:eastAsia="ja-JP"/>
    </w:rPr>
  </w:style>
</w:styles>
</file>

<file path=word/webSettings.xml><?xml version="1.0" encoding="utf-8"?>
<w:webSettings xmlns:r="http://schemas.openxmlformats.org/officeDocument/2006/relationships" xmlns:w="http://schemas.openxmlformats.org/wordprocessingml/2006/main">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7.xml><?xml version="1.0" encoding="utf-8"?>
<ds:datastoreItem xmlns:ds="http://schemas.openxmlformats.org/officeDocument/2006/customXml" ds:itemID="{94E34198-9522-4496-B590-604503627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4543</Words>
  <Characters>25900</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30383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cmcc</cp:lastModifiedBy>
  <cp:revision>2</cp:revision>
  <cp:lastPrinted>2017-08-09T04:40:00Z</cp:lastPrinted>
  <dcterms:created xsi:type="dcterms:W3CDTF">2022-03-03T17:16:00Z</dcterms:created>
  <dcterms:modified xsi:type="dcterms:W3CDTF">2022-03-03T17:16:00Z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(3)Ea9QzOjdjM+EvIldyBDdg1/qPuERc029SAptu161UekOleyTpeqr57HAnQf1HInfjXyJrGAA
C2B0ERuOKSqELxfXc4kHNieJHBeQZN05sObL4pguOsj0Ec24tUlW20JBq/A3iy8YmRpaEHN9
BVJ85K/peBnT/gvG8WrdDYG0kdCU3PHw2b30lZikxWQiKdxafBskitu5GCFMyfclf7qfWKMw
wD4UXyqEkO+GD/OxYa</vt:lpwstr>
  </property>
  <property fmtid="{D5CDD505-2E9C-101B-9397-08002B2CF9AE}" pid="3" name="_2015_ms_pID_7253431">
    <vt:lpwstr>3nRl1zRNgn+kipxFd/VI56+WoVbSkQNsCrvgocMLC2IN4aZVy1nPtq
HoLXli0j+7xF2RzFuyzjEtcD3b0JXMhsqw2Q/OlS/D2SrIGCO4qCr6z88akahF2FFDkvR+UU
ZP0RR1mM1CpAGR284cxwQXW9TeSREbFhqJmgfAz65Lhmer1D59wup2kkv1ktw0weFUVpMoSV
Oztz++7DK2Mw9RA2q1K9Ns5v/8LWfCNq/hJ/</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G+btMN2clhoxtpp/etldOZk=</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y fmtid="{D5CDD505-2E9C-101B-9397-08002B2CF9AE}" pid="19" name="_dlc_DocIdItemGuid">
    <vt:lpwstr>a5e9590f-2451-4cf0-bb02-8aa0e890fefb</vt:lpwstr>
  </property>
</Properties>
</file>