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D394" w14:textId="02B5D7B1" w:rsidR="0042398D" w:rsidRPr="0042398D" w:rsidRDefault="0042398D" w:rsidP="0042398D">
      <w:pPr>
        <w:pStyle w:val="CRCoverPage"/>
        <w:tabs>
          <w:tab w:val="right" w:pos="9639"/>
        </w:tabs>
        <w:spacing w:after="0"/>
        <w:rPr>
          <w:b/>
          <w:noProof/>
          <w:sz w:val="24"/>
        </w:rPr>
      </w:pPr>
      <w:r w:rsidRPr="0042398D">
        <w:rPr>
          <w:b/>
          <w:noProof/>
          <w:sz w:val="24"/>
        </w:rPr>
        <w:t>3GPP TSG RAN WG1 #108-e</w:t>
      </w:r>
      <w:r w:rsidRPr="0042398D">
        <w:rPr>
          <w:b/>
          <w:noProof/>
          <w:sz w:val="24"/>
        </w:rPr>
        <w:tab/>
      </w:r>
      <w:r w:rsidR="00A507C4" w:rsidRPr="00A507C4">
        <w:rPr>
          <w:b/>
          <w:noProof/>
          <w:sz w:val="24"/>
        </w:rPr>
        <w:t>R1-2203006</w:t>
      </w:r>
    </w:p>
    <w:p w14:paraId="57D0B652" w14:textId="77777777" w:rsidR="0042398D" w:rsidRPr="0042398D" w:rsidRDefault="0042398D" w:rsidP="0042398D">
      <w:pPr>
        <w:pStyle w:val="CRCoverPage"/>
        <w:tabs>
          <w:tab w:val="right" w:pos="9639"/>
        </w:tabs>
        <w:spacing w:after="0"/>
        <w:rPr>
          <w:b/>
          <w:noProof/>
          <w:sz w:val="24"/>
        </w:rPr>
      </w:pPr>
      <w:r w:rsidRPr="0042398D">
        <w:rPr>
          <w:b/>
          <w:noProof/>
          <w:sz w:val="24"/>
        </w:rPr>
        <w:t>e-Meeting, February 21st – March 3rd, 2022</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40EEAE40"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E11EE45" w:rsidR="00577549" w:rsidRPr="00410371" w:rsidRDefault="008A4E2B" w:rsidP="00BF6097">
            <w:pPr>
              <w:pStyle w:val="CRCoverPage"/>
              <w:spacing w:after="0"/>
              <w:jc w:val="center"/>
              <w:rPr>
                <w:noProof/>
              </w:rPr>
            </w:pPr>
            <w:r w:rsidRPr="008A4E2B">
              <w:rPr>
                <w:b/>
                <w:noProof/>
                <w:sz w:val="28"/>
              </w:rPr>
              <w:t>0044</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7CE34D3" w:rsidR="00577549" w:rsidRPr="00410371" w:rsidRDefault="00461314" w:rsidP="00461314">
            <w:pPr>
              <w:pStyle w:val="CRCoverPage"/>
              <w:tabs>
                <w:tab w:val="left" w:pos="345"/>
                <w:tab w:val="center" w:pos="454"/>
              </w:tabs>
              <w:spacing w:after="0"/>
              <w:rPr>
                <w:b/>
                <w:noProof/>
              </w:rPr>
            </w:pPr>
            <w:r>
              <w:rPr>
                <w:b/>
                <w:noProof/>
                <w:sz w:val="28"/>
              </w:rPr>
              <w:tab/>
            </w:r>
            <w:r w:rsidR="00A865EB">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7C76E0A5" w:rsidR="00577549" w:rsidRDefault="00151680" w:rsidP="001602BD">
            <w:pPr>
              <w:pStyle w:val="CRCoverPage"/>
              <w:spacing w:after="0"/>
              <w:ind w:left="100"/>
            </w:pPr>
            <w:r>
              <w:t xml:space="preserve">Corrections to </w:t>
            </w:r>
            <w:r w:rsidR="0072559F">
              <w:rPr>
                <w:lang w:eastAsia="ko-KR"/>
              </w:rPr>
              <w:t>SL CBR</w:t>
            </w:r>
            <w:r w:rsidR="00394304">
              <w:rPr>
                <w:lang w:val="en-US"/>
              </w:rPr>
              <w:t xml:space="preserve"> </w:t>
            </w:r>
            <w:r w:rsidR="00D169AF">
              <w:rPr>
                <w:lang w:val="en-US"/>
              </w:rPr>
              <w:t>measurement</w:t>
            </w:r>
            <w:r>
              <w:rPr>
                <w:lang w:val="en-US"/>
              </w:rPr>
              <w:t xml:space="preserve"> definition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843A757" w:rsidR="00577549" w:rsidRDefault="0082508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1015A01B" w:rsidR="00577549" w:rsidRDefault="008508B7" w:rsidP="001602BD">
            <w:pPr>
              <w:pStyle w:val="CRCoverPage"/>
              <w:spacing w:after="0"/>
              <w:ind w:left="100"/>
              <w:rPr>
                <w:noProof/>
              </w:rPr>
            </w:pPr>
            <w:proofErr w:type="spellStart"/>
            <w:r w:rsidRPr="008508B7">
              <w:t>NR_SL_enh</w:t>
            </w:r>
            <w:proofErr w:type="spellEnd"/>
            <w:r w:rsidRPr="008508B7">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9B2B503" w:rsidR="00577549" w:rsidRDefault="00577549" w:rsidP="001602BD">
            <w:pPr>
              <w:pStyle w:val="CRCoverPage"/>
              <w:spacing w:after="0"/>
              <w:ind w:left="100"/>
              <w:rPr>
                <w:noProof/>
              </w:rPr>
            </w:pPr>
            <w:r>
              <w:t>202</w:t>
            </w:r>
            <w:r w:rsidR="0042398D">
              <w:t>2</w:t>
            </w:r>
            <w:r>
              <w:t>-</w:t>
            </w:r>
            <w:r w:rsidR="0042398D">
              <w:t>0</w:t>
            </w:r>
            <w:r w:rsidR="00D169AF">
              <w:t>3</w:t>
            </w:r>
            <w:r w:rsidR="00177BF3">
              <w:t>-</w:t>
            </w:r>
            <w:r w:rsidR="00D169AF">
              <w:t>04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4AA94325" w:rsidR="00577549" w:rsidRPr="00D14D93" w:rsidRDefault="00E15B3A" w:rsidP="001602BD">
            <w:pPr>
              <w:pStyle w:val="CRCoverPage"/>
              <w:spacing w:after="0"/>
              <w:ind w:left="100" w:right="-609"/>
              <w:rPr>
                <w:b/>
                <w:bCs/>
                <w:noProof/>
              </w:rPr>
            </w:pPr>
            <w:r>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649BE18" w:rsidR="00B75CCD" w:rsidRDefault="00D169AF" w:rsidP="009C7194">
            <w:pPr>
              <w:pStyle w:val="CRCoverPage"/>
              <w:spacing w:after="0"/>
              <w:rPr>
                <w:noProof/>
              </w:rPr>
            </w:pPr>
            <w:r>
              <w:rPr>
                <w:noProof/>
              </w:rPr>
              <w:t xml:space="preserve">Correct definition of </w:t>
            </w:r>
            <w:r w:rsidR="0072559F">
              <w:rPr>
                <w:lang w:eastAsia="ko-KR"/>
              </w:rPr>
              <w:t xml:space="preserve">SL CBR for </w:t>
            </w:r>
            <w:r w:rsidR="007A45EA">
              <w:rPr>
                <w:lang w:eastAsia="ko-KR"/>
              </w:rPr>
              <w:t xml:space="preserve">UE configured with </w:t>
            </w:r>
            <w:r w:rsidR="0072559F">
              <w:rPr>
                <w:lang w:eastAsia="ko-KR"/>
              </w:rPr>
              <w:t>partial sensing</w:t>
            </w:r>
            <w:r w:rsidR="007A45EA">
              <w:rPr>
                <w:lang w:eastAsia="ko-KR"/>
              </w:rPr>
              <w:t xml:space="preserve"> </w:t>
            </w:r>
          </w:p>
        </w:tc>
      </w:tr>
      <w:tr w:rsidR="00577549" w14:paraId="3F46E27F" w14:textId="77777777" w:rsidTr="00750D52">
        <w:trPr>
          <w:trHeight w:val="68"/>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69B650C" w:rsidR="00B75CCD" w:rsidRDefault="007421D4" w:rsidP="00F62D0D">
            <w:pPr>
              <w:pStyle w:val="CRCoverPage"/>
              <w:spacing w:after="0"/>
              <w:rPr>
                <w:noProof/>
              </w:rPr>
            </w:pPr>
            <w:r w:rsidRPr="007421D4">
              <w:rPr>
                <w:noProof/>
              </w:rPr>
              <w:t xml:space="preserve">Updated </w:t>
            </w:r>
            <w:r w:rsidR="00F62D0D" w:rsidRPr="007421D4">
              <w:rPr>
                <w:noProof/>
              </w:rPr>
              <w:t xml:space="preserve">definition </w:t>
            </w:r>
            <w:r w:rsidR="000E078E">
              <w:rPr>
                <w:noProof/>
              </w:rPr>
              <w:t xml:space="preserve">of </w:t>
            </w:r>
            <w:r w:rsidR="007A45EA">
              <w:rPr>
                <w:lang w:eastAsia="ko-KR"/>
              </w:rPr>
              <w:t>SL CBR</w:t>
            </w:r>
            <w:r w:rsidR="003D6490">
              <w:rPr>
                <w:lang w:eastAsia="ko-KR"/>
              </w:rPr>
              <w:t xml:space="preserve"> </w:t>
            </w:r>
            <w:r w:rsidR="003D6490">
              <w:rPr>
                <w:lang w:eastAsia="ko-KR"/>
              </w:rPr>
              <w:t>for UE configured with partial sensing</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3801C247" w:rsidR="00B75CCD" w:rsidRDefault="007A45EA" w:rsidP="00AB35D1">
            <w:pPr>
              <w:pStyle w:val="CRCoverPage"/>
              <w:spacing w:after="0"/>
              <w:rPr>
                <w:noProof/>
              </w:rPr>
            </w:pPr>
            <w:r>
              <w:rPr>
                <w:lang w:eastAsia="ko-KR"/>
              </w:rPr>
              <w:t>SL CBR for partial sensing</w:t>
            </w:r>
            <w:r w:rsidR="003D6490">
              <w:rPr>
                <w:lang w:eastAsia="ko-KR"/>
              </w:rPr>
              <w:t xml:space="preserve"> UE</w:t>
            </w:r>
            <w:r>
              <w:rPr>
                <w:lang w:eastAsia="ko-KR"/>
              </w:rPr>
              <w:t xml:space="preserve"> is not supported</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45876CB" w:rsidR="00577549" w:rsidRDefault="006F3575" w:rsidP="001602BD">
            <w:pPr>
              <w:pStyle w:val="CRCoverPage"/>
              <w:spacing w:after="0"/>
              <w:ind w:left="100"/>
              <w:rPr>
                <w:noProof/>
              </w:rPr>
            </w:pPr>
            <w:r>
              <w:rPr>
                <w:noProof/>
              </w:rPr>
              <w:t>5.1.</w:t>
            </w:r>
            <w:r w:rsidR="003D6490">
              <w:rPr>
                <w:noProof/>
              </w:rPr>
              <w:t>27</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26733FC" w:rsidR="00AD5EB4" w:rsidRDefault="00AD5EB4">
      <w:pPr>
        <w:spacing w:after="160" w:line="259" w:lineRule="auto"/>
      </w:pPr>
      <w:r>
        <w:br w:type="page"/>
      </w:r>
      <w:r w:rsidR="00131C22">
        <w:lastRenderedPageBreak/>
        <w:t>…</w:t>
      </w:r>
    </w:p>
    <w:p w14:paraId="32B564A6" w14:textId="77777777" w:rsidR="00A46D50" w:rsidRDefault="00A46D50" w:rsidP="00A46D50">
      <w:pPr>
        <w:pStyle w:val="Heading3"/>
        <w:rPr>
          <w:lang w:eastAsia="ko-KR"/>
        </w:rPr>
      </w:pPr>
      <w:bookmarkStart w:id="1" w:name="_Toc524695285"/>
      <w:bookmarkStart w:id="2" w:name="_Toc29045128"/>
      <w:bookmarkStart w:id="3" w:name="_Toc29901469"/>
      <w:bookmarkStart w:id="4" w:name="_Toc29901516"/>
      <w:bookmarkStart w:id="5" w:name="_Toc35596397"/>
      <w:bookmarkStart w:id="6" w:name="_Toc44881133"/>
      <w:bookmarkStart w:id="7" w:name="_Toc51776303"/>
      <w:bookmarkStart w:id="8" w:name="_Toc90666268"/>
      <w:r>
        <w:t>5.1.27</w:t>
      </w:r>
      <w:r>
        <w:tab/>
      </w:r>
      <w:proofErr w:type="spellStart"/>
      <w:r>
        <w:t>Sidelink</w:t>
      </w:r>
      <w:proofErr w:type="spellEnd"/>
      <w:r>
        <w:t xml:space="preserve"> </w:t>
      </w:r>
      <w:r>
        <w:rPr>
          <w:lang w:eastAsia="ko-KR"/>
        </w:rPr>
        <w:t>channel busy ratio (SL CBR)</w:t>
      </w:r>
      <w:bookmarkEnd w:id="1"/>
      <w:bookmarkEnd w:id="2"/>
      <w:bookmarkEnd w:id="3"/>
      <w:bookmarkEnd w:id="4"/>
      <w:bookmarkEnd w:id="5"/>
      <w:bookmarkEnd w:id="6"/>
      <w:bookmarkEnd w:id="7"/>
      <w:bookmarkEnd w:id="8"/>
    </w:p>
    <w:p w14:paraId="0D777D6E" w14:textId="77777777" w:rsidR="00C514F5" w:rsidRDefault="00C514F5" w:rsidP="00C514F5">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514F5" w14:paraId="42A6878D"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13A028" w14:textId="77777777" w:rsidR="00C514F5" w:rsidRDefault="00C514F5" w:rsidP="00B5469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7F3E50A" w14:textId="6556AE31" w:rsidR="00C514F5" w:rsidRPr="00C514F5" w:rsidRDefault="00C514F5" w:rsidP="00B54691">
            <w:pPr>
              <w:pStyle w:val="TAL"/>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ins w:id="9" w:author="Intel" w:date="2022-03-09T10:35:00Z">
              <w:r>
                <w:t xml:space="preserve"> </w:t>
              </w:r>
            </w:ins>
            <w:ins w:id="10" w:author="Intel" w:date="2022-03-11T11:48:00Z">
              <w:r w:rsidR="00D011D4"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ins>
            <w:ins w:id="11" w:author="Intel" w:date="2022-03-11T11:49:00Z">
              <w:r w:rsidR="006344E6">
                <w:t>.</w:t>
              </w:r>
            </w:ins>
          </w:p>
        </w:tc>
      </w:tr>
      <w:tr w:rsidR="00C514F5" w14:paraId="099301EF"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AAFAAD" w14:textId="77777777" w:rsidR="00C514F5" w:rsidRDefault="00C514F5" w:rsidP="00B5469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5F7923" w14:textId="77777777" w:rsidR="00C514F5" w:rsidRDefault="00C514F5" w:rsidP="00B54691">
            <w:pPr>
              <w:pStyle w:val="TAL"/>
              <w:rPr>
                <w:lang w:eastAsia="en-GB"/>
              </w:rPr>
            </w:pPr>
            <w:r>
              <w:rPr>
                <w:lang w:eastAsia="en-GB"/>
              </w:rPr>
              <w:t>RRC_IDLE intra-frequency,</w:t>
            </w:r>
          </w:p>
          <w:p w14:paraId="0CB7400F" w14:textId="77777777" w:rsidR="00C514F5" w:rsidRDefault="00C514F5" w:rsidP="00B54691">
            <w:pPr>
              <w:pStyle w:val="TAL"/>
              <w:rPr>
                <w:lang w:eastAsia="en-GB"/>
              </w:rPr>
            </w:pPr>
            <w:r>
              <w:rPr>
                <w:lang w:eastAsia="en-GB"/>
              </w:rPr>
              <w:t>RRC_IDLE inter-frequency,</w:t>
            </w:r>
          </w:p>
          <w:p w14:paraId="6D213B2A" w14:textId="77777777" w:rsidR="00C514F5" w:rsidRDefault="00C514F5" w:rsidP="00B54691">
            <w:pPr>
              <w:pStyle w:val="TAL"/>
              <w:rPr>
                <w:lang w:eastAsia="en-GB"/>
              </w:rPr>
            </w:pPr>
            <w:r>
              <w:rPr>
                <w:lang w:eastAsia="en-GB"/>
              </w:rPr>
              <w:t>RRC_CONNECTED intra-frequency,</w:t>
            </w:r>
          </w:p>
          <w:p w14:paraId="2EE7B18C" w14:textId="77777777" w:rsidR="00C514F5" w:rsidRDefault="00C514F5" w:rsidP="00B54691">
            <w:pPr>
              <w:pStyle w:val="TAL"/>
              <w:rPr>
                <w:lang w:eastAsia="en-GB"/>
              </w:rPr>
            </w:pPr>
            <w:r>
              <w:rPr>
                <w:lang w:eastAsia="en-GB"/>
              </w:rPr>
              <w:t>RRC_CONNECTED inter-frequency</w:t>
            </w:r>
          </w:p>
        </w:tc>
      </w:tr>
    </w:tbl>
    <w:p w14:paraId="7C424EDE" w14:textId="4D9FB0DD" w:rsidR="00C514F5" w:rsidRDefault="008A7720">
      <w:pPr>
        <w:spacing w:after="160" w:line="259" w:lineRule="auto"/>
      </w:pPr>
      <w:r>
        <w:t>…</w:t>
      </w:r>
    </w:p>
    <w:sectPr w:rsidR="00C514F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BAA0" w14:textId="77777777" w:rsidR="00F5296D" w:rsidRDefault="00F5296D" w:rsidP="002C5C18">
      <w:pPr>
        <w:spacing w:after="0"/>
      </w:pPr>
      <w:r>
        <w:separator/>
      </w:r>
    </w:p>
  </w:endnote>
  <w:endnote w:type="continuationSeparator" w:id="0">
    <w:p w14:paraId="4B7A09DB" w14:textId="77777777" w:rsidR="00F5296D" w:rsidRDefault="00F5296D"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9AFC" w14:textId="77777777" w:rsidR="00F5296D" w:rsidRDefault="00F5296D" w:rsidP="002C5C18">
      <w:pPr>
        <w:spacing w:after="0"/>
      </w:pPr>
      <w:r>
        <w:separator/>
      </w:r>
    </w:p>
  </w:footnote>
  <w:footnote w:type="continuationSeparator" w:id="0">
    <w:p w14:paraId="7289744C" w14:textId="77777777" w:rsidR="00F5296D" w:rsidRDefault="00F5296D"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3"/>
  </w:num>
  <w:num w:numId="4">
    <w:abstractNumId w:val="37"/>
  </w:num>
  <w:num w:numId="5">
    <w:abstractNumId w:val="12"/>
  </w:num>
  <w:num w:numId="6">
    <w:abstractNumId w:val="31"/>
  </w:num>
  <w:num w:numId="7">
    <w:abstractNumId w:val="0"/>
  </w:num>
  <w:num w:numId="8">
    <w:abstractNumId w:val="25"/>
  </w:num>
  <w:num w:numId="9">
    <w:abstractNumId w:val="27"/>
  </w:num>
  <w:num w:numId="10">
    <w:abstractNumId w:val="28"/>
  </w:num>
  <w:num w:numId="11">
    <w:abstractNumId w:val="39"/>
  </w:num>
  <w:num w:numId="12">
    <w:abstractNumId w:val="15"/>
  </w:num>
  <w:num w:numId="13">
    <w:abstractNumId w:val="21"/>
  </w:num>
  <w:num w:numId="14">
    <w:abstractNumId w:val="18"/>
  </w:num>
  <w:num w:numId="15">
    <w:abstractNumId w:val="23"/>
  </w:num>
  <w:num w:numId="16">
    <w:abstractNumId w:val="42"/>
  </w:num>
  <w:num w:numId="17">
    <w:abstractNumId w:val="24"/>
  </w:num>
  <w:num w:numId="18">
    <w:abstractNumId w:val="22"/>
  </w:num>
  <w:num w:numId="19">
    <w:abstractNumId w:val="38"/>
  </w:num>
  <w:num w:numId="20">
    <w:abstractNumId w:val="19"/>
  </w:num>
  <w:num w:numId="21">
    <w:abstractNumId w:val="16"/>
  </w:num>
  <w:num w:numId="22">
    <w:abstractNumId w:val="11"/>
  </w:num>
  <w:num w:numId="23">
    <w:abstractNumId w:val="2"/>
  </w:num>
  <w:num w:numId="24">
    <w:abstractNumId w:val="26"/>
  </w:num>
  <w:num w:numId="25">
    <w:abstractNumId w:val="40"/>
  </w:num>
  <w:num w:numId="26">
    <w:abstractNumId w:val="35"/>
  </w:num>
  <w:num w:numId="27">
    <w:abstractNumId w:val="7"/>
  </w:num>
  <w:num w:numId="28">
    <w:abstractNumId w:val="43"/>
  </w:num>
  <w:num w:numId="29">
    <w:abstractNumId w:val="13"/>
  </w:num>
  <w:num w:numId="30">
    <w:abstractNumId w:val="36"/>
  </w:num>
  <w:num w:numId="31">
    <w:abstractNumId w:val="10"/>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14"/>
  </w:num>
  <w:num w:numId="37">
    <w:abstractNumId w:val="32"/>
  </w:num>
  <w:num w:numId="38">
    <w:abstractNumId w:val="4"/>
  </w:num>
  <w:num w:numId="39">
    <w:abstractNumId w:val="34"/>
  </w:num>
  <w:num w:numId="40">
    <w:abstractNumId w:val="41"/>
  </w:num>
  <w:num w:numId="41">
    <w:abstractNumId w:val="29"/>
  </w:num>
  <w:num w:numId="42">
    <w:abstractNumId w:val="17"/>
  </w:num>
  <w:num w:numId="43">
    <w:abstractNumId w:val="9"/>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41980"/>
    <w:rsid w:val="00072662"/>
    <w:rsid w:val="00081E4C"/>
    <w:rsid w:val="000C24D8"/>
    <w:rsid w:val="000E078E"/>
    <w:rsid w:val="000E0BD4"/>
    <w:rsid w:val="000E43E9"/>
    <w:rsid w:val="000F6058"/>
    <w:rsid w:val="0012505C"/>
    <w:rsid w:val="00131C22"/>
    <w:rsid w:val="00146853"/>
    <w:rsid w:val="00151680"/>
    <w:rsid w:val="001602BD"/>
    <w:rsid w:val="00175C7F"/>
    <w:rsid w:val="00177BF3"/>
    <w:rsid w:val="00187171"/>
    <w:rsid w:val="00190A6C"/>
    <w:rsid w:val="001C0B8D"/>
    <w:rsid w:val="001C4FED"/>
    <w:rsid w:val="001E05A6"/>
    <w:rsid w:val="001E30EA"/>
    <w:rsid w:val="001F6B51"/>
    <w:rsid w:val="00226BB8"/>
    <w:rsid w:val="00245954"/>
    <w:rsid w:val="00247645"/>
    <w:rsid w:val="0026615F"/>
    <w:rsid w:val="002804C0"/>
    <w:rsid w:val="002B4B99"/>
    <w:rsid w:val="002B5215"/>
    <w:rsid w:val="002C5C18"/>
    <w:rsid w:val="002C7B31"/>
    <w:rsid w:val="002D1DD4"/>
    <w:rsid w:val="002E52A0"/>
    <w:rsid w:val="002F2CF9"/>
    <w:rsid w:val="003233D1"/>
    <w:rsid w:val="00330401"/>
    <w:rsid w:val="00341279"/>
    <w:rsid w:val="003735C2"/>
    <w:rsid w:val="00374938"/>
    <w:rsid w:val="00394304"/>
    <w:rsid w:val="003A5D03"/>
    <w:rsid w:val="003B2F3D"/>
    <w:rsid w:val="003B7517"/>
    <w:rsid w:val="003C49A6"/>
    <w:rsid w:val="003D6490"/>
    <w:rsid w:val="003D7C75"/>
    <w:rsid w:val="003E0A4A"/>
    <w:rsid w:val="003E2F76"/>
    <w:rsid w:val="003F1FF5"/>
    <w:rsid w:val="00401E45"/>
    <w:rsid w:val="00402014"/>
    <w:rsid w:val="00421BAA"/>
    <w:rsid w:val="00422992"/>
    <w:rsid w:val="0042398D"/>
    <w:rsid w:val="00444699"/>
    <w:rsid w:val="00454763"/>
    <w:rsid w:val="00461314"/>
    <w:rsid w:val="00462362"/>
    <w:rsid w:val="00474B25"/>
    <w:rsid w:val="004832B2"/>
    <w:rsid w:val="004906F0"/>
    <w:rsid w:val="00496B40"/>
    <w:rsid w:val="004A2B39"/>
    <w:rsid w:val="004F081B"/>
    <w:rsid w:val="005118BB"/>
    <w:rsid w:val="0054679C"/>
    <w:rsid w:val="00556B22"/>
    <w:rsid w:val="005717FD"/>
    <w:rsid w:val="0057551C"/>
    <w:rsid w:val="00577549"/>
    <w:rsid w:val="005A34FA"/>
    <w:rsid w:val="005A5FB2"/>
    <w:rsid w:val="006344E6"/>
    <w:rsid w:val="00662EB4"/>
    <w:rsid w:val="0066603F"/>
    <w:rsid w:val="006C51FB"/>
    <w:rsid w:val="006F3575"/>
    <w:rsid w:val="00722699"/>
    <w:rsid w:val="0072559F"/>
    <w:rsid w:val="00730F97"/>
    <w:rsid w:val="007421D4"/>
    <w:rsid w:val="00745952"/>
    <w:rsid w:val="00750869"/>
    <w:rsid w:val="00750D52"/>
    <w:rsid w:val="007914A6"/>
    <w:rsid w:val="007A45EA"/>
    <w:rsid w:val="007B2363"/>
    <w:rsid w:val="007D0354"/>
    <w:rsid w:val="007E5C63"/>
    <w:rsid w:val="007F7F63"/>
    <w:rsid w:val="008004E4"/>
    <w:rsid w:val="00806D6E"/>
    <w:rsid w:val="00813089"/>
    <w:rsid w:val="008238CC"/>
    <w:rsid w:val="0082508C"/>
    <w:rsid w:val="0083092D"/>
    <w:rsid w:val="008350DD"/>
    <w:rsid w:val="00845813"/>
    <w:rsid w:val="008508B7"/>
    <w:rsid w:val="00860038"/>
    <w:rsid w:val="00877EC8"/>
    <w:rsid w:val="008A4E2B"/>
    <w:rsid w:val="008A7720"/>
    <w:rsid w:val="008C58A3"/>
    <w:rsid w:val="008C79EB"/>
    <w:rsid w:val="008E523F"/>
    <w:rsid w:val="00915F20"/>
    <w:rsid w:val="00932C2C"/>
    <w:rsid w:val="009508DF"/>
    <w:rsid w:val="00972552"/>
    <w:rsid w:val="00986CAF"/>
    <w:rsid w:val="00987B10"/>
    <w:rsid w:val="00996058"/>
    <w:rsid w:val="009964AC"/>
    <w:rsid w:val="009B4B58"/>
    <w:rsid w:val="009C1064"/>
    <w:rsid w:val="009C7194"/>
    <w:rsid w:val="009C7CC2"/>
    <w:rsid w:val="00A01908"/>
    <w:rsid w:val="00A064BF"/>
    <w:rsid w:val="00A35764"/>
    <w:rsid w:val="00A46D50"/>
    <w:rsid w:val="00A507C4"/>
    <w:rsid w:val="00A865EB"/>
    <w:rsid w:val="00AB35D1"/>
    <w:rsid w:val="00AD565F"/>
    <w:rsid w:val="00AD5EB4"/>
    <w:rsid w:val="00AE6407"/>
    <w:rsid w:val="00AF6326"/>
    <w:rsid w:val="00B0735A"/>
    <w:rsid w:val="00B4096E"/>
    <w:rsid w:val="00B75CCD"/>
    <w:rsid w:val="00B95F05"/>
    <w:rsid w:val="00BA00BB"/>
    <w:rsid w:val="00BC3FC7"/>
    <w:rsid w:val="00BF5F62"/>
    <w:rsid w:val="00BF6097"/>
    <w:rsid w:val="00C322FF"/>
    <w:rsid w:val="00C3248C"/>
    <w:rsid w:val="00C375C9"/>
    <w:rsid w:val="00C42432"/>
    <w:rsid w:val="00C514F5"/>
    <w:rsid w:val="00C54A62"/>
    <w:rsid w:val="00C56C4A"/>
    <w:rsid w:val="00C60417"/>
    <w:rsid w:val="00C6329D"/>
    <w:rsid w:val="00C72EC5"/>
    <w:rsid w:val="00C76D6D"/>
    <w:rsid w:val="00C86741"/>
    <w:rsid w:val="00CC3F08"/>
    <w:rsid w:val="00CD7A6C"/>
    <w:rsid w:val="00CF09B1"/>
    <w:rsid w:val="00D011D4"/>
    <w:rsid w:val="00D14D93"/>
    <w:rsid w:val="00D169AF"/>
    <w:rsid w:val="00D340A4"/>
    <w:rsid w:val="00D649E2"/>
    <w:rsid w:val="00DA65B5"/>
    <w:rsid w:val="00E15B3A"/>
    <w:rsid w:val="00E35820"/>
    <w:rsid w:val="00E3654F"/>
    <w:rsid w:val="00E64DC0"/>
    <w:rsid w:val="00E749EA"/>
    <w:rsid w:val="00E93D3C"/>
    <w:rsid w:val="00EC2A8B"/>
    <w:rsid w:val="00F048B9"/>
    <w:rsid w:val="00F11194"/>
    <w:rsid w:val="00F33B84"/>
    <w:rsid w:val="00F34174"/>
    <w:rsid w:val="00F37683"/>
    <w:rsid w:val="00F5296D"/>
    <w:rsid w:val="00F62D0D"/>
    <w:rsid w:val="00F6408F"/>
    <w:rsid w:val="00F67598"/>
    <w:rsid w:val="00F83393"/>
    <w:rsid w:val="00F9309B"/>
    <w:rsid w:val="00FA7200"/>
    <w:rsid w:val="00FC0A9B"/>
    <w:rsid w:val="00FC3A03"/>
    <w:rsid w:val="00FC681C"/>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8961">
      <w:bodyDiv w:val="1"/>
      <w:marLeft w:val="0"/>
      <w:marRight w:val="0"/>
      <w:marTop w:val="0"/>
      <w:marBottom w:val="0"/>
      <w:divBdr>
        <w:top w:val="none" w:sz="0" w:space="0" w:color="auto"/>
        <w:left w:val="none" w:sz="0" w:space="0" w:color="auto"/>
        <w:bottom w:val="none" w:sz="0" w:space="0" w:color="auto"/>
        <w:right w:val="none" w:sz="0" w:space="0" w:color="auto"/>
      </w:divBdr>
    </w:div>
    <w:div w:id="15257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5</cp:revision>
  <dcterms:created xsi:type="dcterms:W3CDTF">2022-03-11T09:10:00Z</dcterms:created>
  <dcterms:modified xsi:type="dcterms:W3CDTF">2022-03-11T18:57:00Z</dcterms:modified>
</cp:coreProperties>
</file>