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285A0BAF"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8317C4">
        <w:rPr>
          <w:b/>
          <w:noProof/>
          <w:sz w:val="24"/>
          <w:lang w:val="en-FI"/>
        </w:rPr>
        <w:t>8</w:t>
      </w:r>
      <w:r>
        <w:rPr>
          <w:b/>
          <w:noProof/>
          <w:sz w:val="24"/>
        </w:rPr>
        <w:t>-e</w:t>
      </w:r>
      <w:r>
        <w:rPr>
          <w:b/>
          <w:i/>
          <w:noProof/>
          <w:sz w:val="28"/>
        </w:rPr>
        <w:tab/>
      </w:r>
      <w:r w:rsidR="00E92363" w:rsidRPr="00E92363">
        <w:rPr>
          <w:b/>
          <w:i/>
          <w:noProof/>
          <w:sz w:val="28"/>
        </w:rPr>
        <w:t>R1-2203000</w:t>
      </w:r>
    </w:p>
    <w:p w14:paraId="59479AFB" w14:textId="3B35F544"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8317C4" w:rsidRPr="008317C4">
        <w:rPr>
          <w:rFonts w:cs="Arial"/>
          <w:b/>
          <w:sz w:val="24"/>
          <w:lang w:val="en-FI"/>
        </w:rPr>
        <w:t>February 21st – March 3rd, 2022</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217EF63E"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495F9451" w:rsidR="00D2548B" w:rsidRPr="00410371" w:rsidRDefault="00E92363" w:rsidP="004B07D3">
            <w:pPr>
              <w:pStyle w:val="CRCoverPage"/>
              <w:spacing w:after="0"/>
              <w:jc w:val="center"/>
              <w:rPr>
                <w:noProof/>
              </w:rPr>
            </w:pPr>
            <w:r>
              <w:rPr>
                <w:b/>
                <w:noProof/>
                <w:sz w:val="28"/>
                <w:lang w:val="en-FI"/>
              </w:rPr>
              <w:t>0269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val="en-FI"/>
              </w:rPr>
            </w:pPr>
            <w:r>
              <w:rPr>
                <w:b/>
                <w:noProof/>
                <w:sz w:val="28"/>
                <w:lang w:val="en-FI"/>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E39E445" w:rsidR="00D2548B" w:rsidRPr="00410371" w:rsidRDefault="00D2548B" w:rsidP="004B07D3">
            <w:pPr>
              <w:pStyle w:val="CRCoverPage"/>
              <w:spacing w:after="0"/>
              <w:jc w:val="center"/>
              <w:rPr>
                <w:noProof/>
                <w:sz w:val="28"/>
              </w:rPr>
            </w:pPr>
            <w:r w:rsidRPr="001F1F64">
              <w:rPr>
                <w:b/>
                <w:noProof/>
                <w:sz w:val="28"/>
              </w:rPr>
              <w:t>1</w:t>
            </w:r>
            <w:r w:rsidR="003979E8">
              <w:rPr>
                <w:b/>
                <w:noProof/>
                <w:sz w:val="28"/>
                <w:lang w:val="en-FI"/>
              </w:rPr>
              <w:t>7</w:t>
            </w:r>
            <w:r w:rsidRPr="001F1F64">
              <w:rPr>
                <w:b/>
                <w:noProof/>
                <w:sz w:val="28"/>
              </w:rPr>
              <w:t>.</w:t>
            </w:r>
            <w:r w:rsidR="003979E8">
              <w:rPr>
                <w:b/>
                <w:noProof/>
                <w:sz w:val="28"/>
                <w:lang w:val="en-FI"/>
              </w:rPr>
              <w:t>0</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21CFF9A6" w:rsidR="00D2548B" w:rsidRPr="005931DD" w:rsidRDefault="002241DA" w:rsidP="004B07D3">
            <w:pPr>
              <w:pStyle w:val="CRCoverPage"/>
              <w:spacing w:after="0"/>
              <w:ind w:left="100"/>
              <w:rPr>
                <w:noProof/>
                <w:lang w:val="en-FI"/>
              </w:rPr>
            </w:pPr>
            <w:r w:rsidRPr="002241DA">
              <w:rPr>
                <w:lang w:val="en-FI"/>
              </w:rPr>
              <w:t>Rel-1</w:t>
            </w:r>
            <w:r w:rsidR="005931DD">
              <w:rPr>
                <w:lang w:val="en-FI"/>
              </w:rPr>
              <w:t>6</w:t>
            </w:r>
            <w:r w:rsidRPr="002241DA">
              <w:rPr>
                <w:lang w:val="en-FI"/>
              </w:rPr>
              <w:t xml:space="preserve"> editorial corrections for TS 38.214</w:t>
            </w:r>
            <w:r w:rsidR="005931DD">
              <w:rPr>
                <w:lang w:val="en-FI"/>
              </w:rPr>
              <w:t xml:space="preserve"> (mirrored to Rel-17)</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573B84DF" w:rsidR="00D2548B" w:rsidRDefault="00D2548B" w:rsidP="004B07D3">
            <w:pPr>
              <w:pStyle w:val="CRCoverPage"/>
              <w:spacing w:after="0"/>
              <w:ind w:left="100"/>
              <w:rPr>
                <w:noProof/>
              </w:rPr>
            </w:pPr>
            <w:r w:rsidRPr="008A1E21">
              <w:rPr>
                <w:noProof/>
              </w:rPr>
              <w:t>Nokia</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ABFBB28" w:rsidR="00D2548B" w:rsidRPr="00C06D4F" w:rsidRDefault="003F013E" w:rsidP="004B07D3">
            <w:pPr>
              <w:pStyle w:val="CRCoverPage"/>
              <w:spacing w:after="0"/>
              <w:ind w:left="100"/>
              <w:rPr>
                <w:noProof/>
                <w:lang w:val="en-FI"/>
              </w:rPr>
            </w:pPr>
            <w:r w:rsidRPr="00C50C5B">
              <w:t>5G_V2X_NRSL-Core,</w:t>
            </w:r>
            <w:r w:rsidR="00951E4A" w:rsidRPr="00C50C5B">
              <w:rPr>
                <w:lang w:val="en-FI"/>
              </w:rPr>
              <w:t xml:space="preserve"> </w:t>
            </w:r>
            <w:r w:rsidR="00A42365">
              <w:fldChar w:fldCharType="begin"/>
            </w:r>
            <w:r w:rsidR="00A42365">
              <w:instrText xml:space="preserve"> DOCPROPERTY  RelatedWis  \* MERGEFORMAT </w:instrText>
            </w:r>
            <w:r w:rsidR="00A42365">
              <w:fldChar w:fldCharType="separate"/>
            </w:r>
            <w:r w:rsidR="002775CB" w:rsidRPr="00C50C5B">
              <w:rPr>
                <w:noProof/>
              </w:rPr>
              <w:t>NR_</w:t>
            </w:r>
            <w:r w:rsidR="002775CB" w:rsidRPr="00C50C5B">
              <w:t xml:space="preserve"> </w:t>
            </w:r>
            <w:r w:rsidR="002775CB" w:rsidRPr="00C50C5B">
              <w:rPr>
                <w:noProof/>
              </w:rPr>
              <w:t>L1enh_URLLC-Core</w:t>
            </w:r>
            <w:r w:rsidR="00A42365">
              <w:rPr>
                <w:noProof/>
              </w:rPr>
              <w:fldChar w:fldCharType="end"/>
            </w:r>
            <w:r w:rsidR="002775CB" w:rsidRPr="00C50C5B">
              <w:rPr>
                <w:noProof/>
                <w:lang w:val="en-FI"/>
              </w:rPr>
              <w:t xml:space="preserve">, </w:t>
            </w:r>
            <w:r w:rsidR="00B627DA" w:rsidRPr="00C50C5B">
              <w:t>NR_unlic-Core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0056B04" w:rsidR="00D2548B" w:rsidRPr="00E92363" w:rsidRDefault="00D2548B" w:rsidP="004B07D3">
            <w:pPr>
              <w:pStyle w:val="CRCoverPage"/>
              <w:spacing w:after="0"/>
              <w:ind w:left="100"/>
              <w:rPr>
                <w:noProof/>
                <w:lang w:val="en-FI"/>
              </w:rPr>
            </w:pPr>
            <w:r>
              <w:t>202</w:t>
            </w:r>
            <w:r w:rsidR="008526DD">
              <w:rPr>
                <w:lang w:val="en-FI"/>
              </w:rPr>
              <w:t>2</w:t>
            </w:r>
            <w:r>
              <w:t>-</w:t>
            </w:r>
            <w:r w:rsidR="008526DD">
              <w:rPr>
                <w:lang w:val="en-FI"/>
              </w:rPr>
              <w:t>03</w:t>
            </w:r>
            <w:r>
              <w:t>-</w:t>
            </w:r>
            <w:r w:rsidR="008526DD">
              <w:rPr>
                <w:lang w:val="en-FI"/>
              </w:rPr>
              <w:t>0</w:t>
            </w:r>
            <w:r w:rsidR="00E92363">
              <w:rPr>
                <w:lang w:val="en-FI"/>
              </w:rPr>
              <w:t>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E675980" w:rsidR="00D2548B" w:rsidRPr="003979E8" w:rsidRDefault="003979E8" w:rsidP="004B07D3">
            <w:pPr>
              <w:pStyle w:val="CRCoverPage"/>
              <w:spacing w:after="0"/>
              <w:ind w:left="100" w:right="-609"/>
              <w:rPr>
                <w:b/>
                <w:bCs/>
                <w:noProof/>
                <w:lang w:val="en-FI"/>
              </w:rPr>
            </w:pPr>
            <w:r>
              <w:rPr>
                <w:b/>
                <w:bCs/>
                <w:lang w:val="en-FI"/>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28388F5" w:rsidR="00D2548B" w:rsidRPr="00FE082B" w:rsidRDefault="00D2548B" w:rsidP="004B07D3">
            <w:pPr>
              <w:pStyle w:val="CRCoverPage"/>
              <w:spacing w:after="0"/>
              <w:ind w:left="100"/>
              <w:rPr>
                <w:noProof/>
                <w:lang w:val="en-FI"/>
              </w:rPr>
            </w:pPr>
            <w:r>
              <w:t>Rel-1</w:t>
            </w:r>
            <w:r w:rsidR="00FE082B">
              <w:rPr>
                <w:lang w:val="en-FI"/>
              </w:rPr>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B8767CF" w14:textId="3229FBDF" w:rsidR="00842F08" w:rsidRDefault="00842F08" w:rsidP="00181619">
            <w:pPr>
              <w:pStyle w:val="CRCoverPage"/>
              <w:spacing w:after="0"/>
              <w:rPr>
                <w:rFonts w:cs="Arial"/>
                <w:noProof/>
                <w:lang w:val="en-FI"/>
              </w:rPr>
            </w:pPr>
            <w:r>
              <w:rPr>
                <w:rFonts w:cs="Arial"/>
                <w:noProof/>
                <w:lang w:val="en-FI"/>
              </w:rPr>
              <w:t>In clause</w:t>
            </w:r>
            <w:r w:rsidR="00B10B66">
              <w:rPr>
                <w:rFonts w:cs="Arial"/>
                <w:noProof/>
                <w:lang w:val="en-FI"/>
              </w:rPr>
              <w:t>s</w:t>
            </w:r>
            <w:r>
              <w:rPr>
                <w:rFonts w:cs="Arial"/>
                <w:noProof/>
                <w:lang w:val="en-FI"/>
              </w:rPr>
              <w:t xml:space="preserve"> 5.1.2.1.1,</w:t>
            </w:r>
            <w:r w:rsidR="00B10B66">
              <w:rPr>
                <w:rFonts w:cs="Arial"/>
                <w:noProof/>
                <w:lang w:val="en-FI"/>
              </w:rPr>
              <w:t xml:space="preserve"> </w:t>
            </w:r>
            <w:r w:rsidR="00B10B66">
              <w:rPr>
                <w:noProof/>
                <w:lang w:val="en-FI"/>
              </w:rPr>
              <w:t>6.1 and 6.1.1.1,</w:t>
            </w:r>
            <w:r>
              <w:rPr>
                <w:rFonts w:cs="Arial"/>
                <w:noProof/>
                <w:lang w:val="en-FI"/>
              </w:rPr>
              <w:t xml:space="preserve"> based on email discussion </w:t>
            </w:r>
            <w:r w:rsidRPr="0076134A">
              <w:rPr>
                <w:rFonts w:cs="Arial"/>
                <w:noProof/>
                <w:lang w:val="en-FI"/>
              </w:rPr>
              <w:t>[108-e-R16-URLLC-05]</w:t>
            </w:r>
            <w:r>
              <w:rPr>
                <w:rFonts w:cs="Arial"/>
                <w:noProof/>
                <w:lang w:val="en-FI"/>
              </w:rPr>
              <w:t xml:space="preserve"> and as summarized in </w:t>
            </w:r>
            <w:r w:rsidRPr="0076134A">
              <w:rPr>
                <w:rFonts w:cs="Arial"/>
                <w:noProof/>
                <w:lang w:val="en-FI"/>
              </w:rPr>
              <w:t>R1-2201823</w:t>
            </w:r>
            <w:r>
              <w:rPr>
                <w:rFonts w:cs="Arial"/>
                <w:noProof/>
                <w:lang w:val="en-FI"/>
              </w:rPr>
              <w:t>, update</w:t>
            </w:r>
            <w:r w:rsidR="00B10B66">
              <w:rPr>
                <w:rFonts w:cs="Arial"/>
                <w:noProof/>
                <w:lang w:val="en-FI"/>
              </w:rPr>
              <w:t>s</w:t>
            </w:r>
            <w:r>
              <w:rPr>
                <w:rFonts w:cs="Arial"/>
                <w:noProof/>
                <w:lang w:val="en-FI"/>
              </w:rPr>
              <w:t xml:space="preserve"> on the higher layer parameter name</w:t>
            </w:r>
            <w:r w:rsidR="00B10B66">
              <w:rPr>
                <w:rFonts w:cs="Arial"/>
                <w:noProof/>
                <w:lang w:val="en-FI"/>
              </w:rPr>
              <w:t>s</w:t>
            </w:r>
            <w:r>
              <w:rPr>
                <w:rFonts w:cs="Arial"/>
                <w:noProof/>
                <w:lang w:val="en-FI"/>
              </w:rPr>
              <w:t xml:space="preserve"> w</w:t>
            </w:r>
            <w:r w:rsidR="00B10B66">
              <w:rPr>
                <w:rFonts w:cs="Arial"/>
                <w:noProof/>
                <w:lang w:val="en-FI"/>
              </w:rPr>
              <w:t>ere</w:t>
            </w:r>
            <w:r>
              <w:rPr>
                <w:rFonts w:cs="Arial"/>
                <w:noProof/>
                <w:lang w:val="en-FI"/>
              </w:rPr>
              <w:t xml:space="preserve"> needed.</w:t>
            </w:r>
          </w:p>
          <w:p w14:paraId="49F529C7" w14:textId="1E4CD4AB" w:rsidR="00842F08" w:rsidRDefault="00842F08" w:rsidP="00181619">
            <w:pPr>
              <w:pStyle w:val="CRCoverPage"/>
              <w:spacing w:after="0"/>
              <w:rPr>
                <w:rFonts w:cs="Arial"/>
                <w:noProof/>
                <w:lang w:val="en-FI"/>
              </w:rPr>
            </w:pPr>
          </w:p>
          <w:p w14:paraId="04876D41" w14:textId="25A680F8" w:rsidR="00B27E81" w:rsidRDefault="00B27E81" w:rsidP="00181619">
            <w:pPr>
              <w:pStyle w:val="CRCoverPage"/>
              <w:spacing w:after="0"/>
              <w:rPr>
                <w:noProof/>
                <w:lang w:val="en-FI"/>
              </w:rPr>
            </w:pPr>
            <w:r>
              <w:rPr>
                <w:noProof/>
                <w:lang w:val="en-FI"/>
              </w:rPr>
              <w:t xml:space="preserve">In clause 6.1.2.1.1 </w:t>
            </w:r>
            <w:r w:rsidRPr="00C20B4F">
              <w:rPr>
                <w:rFonts w:cs="Arial"/>
                <w:noProof/>
                <w:lang w:val="en-FI"/>
              </w:rPr>
              <w:t>based on email discussion</w:t>
            </w:r>
            <w:r w:rsidRPr="00B27E81">
              <w:rPr>
                <w:rFonts w:cs="Arial"/>
                <w:noProof/>
                <w:lang w:val="en-FI"/>
              </w:rPr>
              <w:t xml:space="preserve"> [108-e-R16-NR-U-05]</w:t>
            </w:r>
            <w:r>
              <w:rPr>
                <w:rFonts w:cs="Arial"/>
                <w:noProof/>
                <w:lang w:val="en-FI"/>
              </w:rPr>
              <w:t xml:space="preserve"> and as summarized in </w:t>
            </w:r>
            <w:r w:rsidRPr="00B27E81">
              <w:rPr>
                <w:rFonts w:cs="Arial"/>
                <w:noProof/>
                <w:lang w:val="en-FI"/>
              </w:rPr>
              <w:t>R1-2201325</w:t>
            </w:r>
            <w:r>
              <w:rPr>
                <w:rFonts w:cs="Arial"/>
                <w:noProof/>
                <w:lang w:val="en-FI"/>
              </w:rPr>
              <w:t>,</w:t>
            </w:r>
            <w:r w:rsidR="00632F1E">
              <w:rPr>
                <w:rFonts w:cs="Arial"/>
                <w:noProof/>
                <w:lang w:val="en-FI"/>
              </w:rPr>
              <w:t xml:space="preserve"> update on the higher layer parameter name was needed.</w:t>
            </w:r>
          </w:p>
          <w:p w14:paraId="5E573A85" w14:textId="77777777" w:rsidR="00B27E81" w:rsidRPr="00B10B66" w:rsidRDefault="00B27E81" w:rsidP="00181619">
            <w:pPr>
              <w:pStyle w:val="CRCoverPage"/>
              <w:spacing w:after="0"/>
              <w:rPr>
                <w:rFonts w:cs="Arial"/>
                <w:noProof/>
                <w:lang w:val="en-FI"/>
              </w:rPr>
            </w:pPr>
          </w:p>
          <w:p w14:paraId="7873F19F" w14:textId="58DCD941" w:rsidR="00C06D4F" w:rsidRPr="00C20B4F" w:rsidRDefault="00C06D4F" w:rsidP="00181619">
            <w:pPr>
              <w:pStyle w:val="CRCoverPage"/>
              <w:spacing w:after="0"/>
              <w:rPr>
                <w:rFonts w:cs="Arial"/>
                <w:noProof/>
                <w:lang w:eastAsia="zh-CN"/>
              </w:rPr>
            </w:pPr>
            <w:r w:rsidRPr="00C20B4F">
              <w:rPr>
                <w:rFonts w:cs="Arial"/>
                <w:noProof/>
                <w:lang w:val="en-FI"/>
              </w:rPr>
              <w:t xml:space="preserve">In clause </w:t>
            </w:r>
            <w:r w:rsidR="00181619" w:rsidRPr="00C20B4F">
              <w:rPr>
                <w:rFonts w:cs="Arial"/>
                <w:noProof/>
                <w:lang w:val="en-FI"/>
              </w:rPr>
              <w:t>8.1.3.1</w:t>
            </w:r>
            <w:r w:rsidRPr="00C20B4F">
              <w:rPr>
                <w:rFonts w:cs="Arial"/>
                <w:noProof/>
                <w:lang w:val="en-FI"/>
              </w:rPr>
              <w:t xml:space="preserve">, based on email discussion </w:t>
            </w:r>
            <w:r w:rsidR="00C20B4F" w:rsidRPr="00C20B4F">
              <w:rPr>
                <w:rFonts w:cs="Arial"/>
                <w:noProof/>
                <w:lang w:val="en-FI"/>
              </w:rPr>
              <w:t>[108-e-R16-V2X-03] and as summazized in R1-2202516</w:t>
            </w:r>
            <w:r w:rsidRPr="00C20B4F">
              <w:rPr>
                <w:rFonts w:cs="Arial"/>
                <w:noProof/>
                <w:lang w:val="en-FI"/>
              </w:rPr>
              <w:t xml:space="preserve">, </w:t>
            </w:r>
            <w:r w:rsidR="00C20B4F" w:rsidRPr="00C20B4F">
              <w:rPr>
                <w:rFonts w:cs="Arial"/>
                <w:noProof/>
                <w:lang w:val="en-FI" w:eastAsia="zh-CN"/>
              </w:rPr>
              <w:t>corrected a higher layer parameter name for configuring and indicating the additional MCS table</w:t>
            </w:r>
            <w:r w:rsidRPr="00C20B4F">
              <w:rPr>
                <w:rFonts w:cs="Arial"/>
                <w:noProof/>
                <w:lang w:eastAsia="zh-CN"/>
              </w:rPr>
              <w:t>.</w:t>
            </w:r>
          </w:p>
          <w:p w14:paraId="1309635D" w14:textId="77777777" w:rsidR="00C06D4F" w:rsidRPr="00C20B4F" w:rsidRDefault="00C06D4F" w:rsidP="00C06D4F">
            <w:pPr>
              <w:pStyle w:val="CRCoverPage"/>
              <w:spacing w:after="0"/>
              <w:ind w:left="100"/>
              <w:rPr>
                <w:rFonts w:cs="Arial"/>
                <w:noProof/>
                <w:lang w:eastAsia="zh-CN"/>
              </w:rPr>
            </w:pPr>
          </w:p>
          <w:p w14:paraId="51D65A57" w14:textId="1C755B43" w:rsidR="0076134A" w:rsidRPr="008C50DE" w:rsidRDefault="00C20B4F" w:rsidP="0007486F">
            <w:pPr>
              <w:pStyle w:val="00Text"/>
              <w:rPr>
                <w:rFonts w:ascii="Arial" w:hAnsi="Arial" w:cs="Arial"/>
                <w:noProof/>
                <w:lang w:val="en-FI" w:eastAsia="zh-CN"/>
              </w:rPr>
            </w:pPr>
            <w:r w:rsidRPr="00C20B4F">
              <w:rPr>
                <w:rFonts w:ascii="Arial" w:hAnsi="Arial" w:cs="Arial"/>
                <w:noProof/>
                <w:lang w:val="en-FI"/>
              </w:rPr>
              <w:t xml:space="preserve">In clause 8.1.3.1, based on email discussion [108-e-R16-V2X-03] and as summazized in R1-2202516, </w:t>
            </w:r>
            <w:r w:rsidRPr="00C20B4F">
              <w:rPr>
                <w:rFonts w:ascii="Arial" w:hAnsi="Arial" w:cs="Arial"/>
                <w:noProof/>
                <w:lang w:val="en-FI" w:eastAsia="zh-CN"/>
              </w:rPr>
              <w:t>corrected a higher layer parameter name</w:t>
            </w:r>
            <w:r>
              <w:rPr>
                <w:rFonts w:ascii="Arial" w:hAnsi="Arial" w:cs="Arial"/>
                <w:noProof/>
                <w:lang w:val="en-FI"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F4DFB" w14:textId="25F34552" w:rsidR="00B10B66" w:rsidRDefault="00842F08" w:rsidP="00C20B4F">
            <w:pPr>
              <w:pStyle w:val="CRCoverPage"/>
              <w:spacing w:after="0"/>
              <w:rPr>
                <w:rFonts w:cs="Arial"/>
                <w:noProof/>
                <w:lang w:val="en-FI"/>
              </w:rPr>
            </w:pPr>
            <w:r>
              <w:rPr>
                <w:rFonts w:cs="Arial"/>
                <w:noProof/>
                <w:lang w:val="en-FI"/>
              </w:rPr>
              <w:t>In clause</w:t>
            </w:r>
            <w:r w:rsidR="003E0E56">
              <w:rPr>
                <w:rFonts w:cs="Arial"/>
                <w:noProof/>
                <w:lang w:val="en-FI"/>
              </w:rPr>
              <w:t>s</w:t>
            </w:r>
            <w:r>
              <w:rPr>
                <w:rFonts w:cs="Arial"/>
                <w:noProof/>
                <w:lang w:val="en-FI"/>
              </w:rPr>
              <w:t xml:space="preserve"> 5.1.2.1.1, </w:t>
            </w:r>
            <w:r w:rsidR="00B10B66">
              <w:rPr>
                <w:noProof/>
                <w:lang w:val="en-FI"/>
              </w:rPr>
              <w:t xml:space="preserve">6.1 and 6.1.1.1, </w:t>
            </w:r>
            <w:r>
              <w:rPr>
                <w:rFonts w:cs="Arial"/>
                <w:noProof/>
                <w:lang w:val="en-FI"/>
              </w:rPr>
              <w:t xml:space="preserve">based on email discussion </w:t>
            </w:r>
            <w:r w:rsidRPr="0076134A">
              <w:rPr>
                <w:rFonts w:cs="Arial"/>
                <w:noProof/>
                <w:lang w:val="en-FI"/>
              </w:rPr>
              <w:t>[108-e-R16-URLLC-05]</w:t>
            </w:r>
            <w:r>
              <w:rPr>
                <w:rFonts w:cs="Arial"/>
                <w:noProof/>
                <w:lang w:val="en-FI"/>
              </w:rPr>
              <w:t xml:space="preserve"> and as summarized in </w:t>
            </w:r>
            <w:r w:rsidRPr="0076134A">
              <w:rPr>
                <w:rFonts w:cs="Arial"/>
                <w:noProof/>
                <w:lang w:val="en-FI"/>
              </w:rPr>
              <w:t>R1-2201823</w:t>
            </w:r>
            <w:r>
              <w:rPr>
                <w:rFonts w:cs="Arial"/>
                <w:noProof/>
                <w:lang w:val="en-FI"/>
              </w:rPr>
              <w:t>, changed</w:t>
            </w:r>
            <w:r w:rsidR="00B10B66">
              <w:rPr>
                <w:rFonts w:cs="Arial"/>
                <w:noProof/>
                <w:lang w:val="en-FI"/>
              </w:rPr>
              <w:t>:</w:t>
            </w:r>
          </w:p>
          <w:p w14:paraId="49EAD2E8" w14:textId="223F6D98" w:rsidR="00842F08" w:rsidRDefault="00842F08" w:rsidP="00B10B66">
            <w:pPr>
              <w:pStyle w:val="CRCoverPage"/>
              <w:numPr>
                <w:ilvl w:val="0"/>
                <w:numId w:val="38"/>
              </w:numPr>
              <w:spacing w:after="0"/>
              <w:rPr>
                <w:rFonts w:cs="Arial"/>
                <w:noProof/>
                <w:lang w:val="en-FI"/>
              </w:rPr>
            </w:pPr>
            <w:r>
              <w:rPr>
                <w:rFonts w:cs="Arial"/>
                <w:noProof/>
                <w:lang w:val="en-FI"/>
              </w:rPr>
              <w:t>‘</w:t>
            </w:r>
            <w:r w:rsidRPr="00842F08">
              <w:rPr>
                <w:rFonts w:cs="Arial"/>
                <w:i/>
                <w:iCs/>
                <w:noProof/>
                <w:lang w:val="en-FI"/>
              </w:rPr>
              <w:t>pdsch-TimeDomainAllocationListForDCI-Format1-2</w:t>
            </w:r>
            <w:r w:rsidRPr="00842F08">
              <w:rPr>
                <w:rFonts w:cs="Arial"/>
                <w:noProof/>
                <w:lang w:val="en-FI"/>
              </w:rPr>
              <w:t>‘ to ‘</w:t>
            </w:r>
            <w:r w:rsidRPr="00842F08">
              <w:rPr>
                <w:rFonts w:cs="Arial"/>
                <w:i/>
                <w:iCs/>
                <w:noProof/>
                <w:lang w:val="en-FI"/>
              </w:rPr>
              <w:t>pdsch-TimeDomainAllocationListDCI-1-2</w:t>
            </w:r>
            <w:r w:rsidR="00B10B66">
              <w:rPr>
                <w:rFonts w:cs="Arial"/>
                <w:noProof/>
                <w:lang w:val="en-FI"/>
              </w:rPr>
              <w:t>,</w:t>
            </w:r>
          </w:p>
          <w:p w14:paraId="775FB340" w14:textId="45D6C08D" w:rsidR="00B10B66" w:rsidRDefault="00B10B66" w:rsidP="00B10B66">
            <w:pPr>
              <w:pStyle w:val="CRCoverPage"/>
              <w:numPr>
                <w:ilvl w:val="0"/>
                <w:numId w:val="38"/>
              </w:numPr>
              <w:spacing w:after="0"/>
              <w:rPr>
                <w:rFonts w:cs="Arial"/>
                <w:noProof/>
                <w:lang w:val="en-FI"/>
              </w:rPr>
            </w:pPr>
            <w:r w:rsidRPr="00B10B66">
              <w:rPr>
                <w:rFonts w:cs="Arial"/>
                <w:noProof/>
                <w:lang w:val="en-FI"/>
              </w:rPr>
              <w:t>‘</w:t>
            </w:r>
            <w:r w:rsidRPr="00B10B66">
              <w:rPr>
                <w:rFonts w:cs="Arial"/>
                <w:i/>
                <w:iCs/>
                <w:noProof/>
                <w:lang w:val="en-FI"/>
              </w:rPr>
              <w:t>maxRankForDCI-Format0-2</w:t>
            </w:r>
            <w:r w:rsidRPr="00B10B66">
              <w:rPr>
                <w:rFonts w:cs="Arial"/>
                <w:noProof/>
                <w:lang w:val="en-FI"/>
              </w:rPr>
              <w:t>‘ to ‘</w:t>
            </w:r>
            <w:r w:rsidRPr="00B10B66">
              <w:rPr>
                <w:rFonts w:cs="Arial"/>
                <w:i/>
                <w:iCs/>
                <w:noProof/>
                <w:lang w:val="en-FI"/>
              </w:rPr>
              <w:t>maxRankDCI-0-2</w:t>
            </w:r>
            <w:r w:rsidRPr="00B10B66">
              <w:rPr>
                <w:rFonts w:cs="Arial"/>
                <w:noProof/>
                <w:lang w:val="en-FI"/>
              </w:rPr>
              <w:t>‘</w:t>
            </w:r>
            <w:r>
              <w:rPr>
                <w:rFonts w:cs="Arial"/>
                <w:noProof/>
                <w:lang w:val="en-FI"/>
              </w:rPr>
              <w:t>,</w:t>
            </w:r>
          </w:p>
          <w:p w14:paraId="09D1BCD3" w14:textId="245FA295" w:rsidR="00B10B66" w:rsidRDefault="00B10B66" w:rsidP="00B10B66">
            <w:pPr>
              <w:pStyle w:val="CRCoverPage"/>
              <w:numPr>
                <w:ilvl w:val="0"/>
                <w:numId w:val="38"/>
              </w:numPr>
              <w:spacing w:after="0"/>
              <w:rPr>
                <w:rFonts w:cs="Arial"/>
                <w:noProof/>
                <w:lang w:val="en-FI"/>
              </w:rPr>
            </w:pPr>
            <w:r w:rsidRPr="00B10B66">
              <w:rPr>
                <w:rFonts w:cs="Arial"/>
                <w:noProof/>
                <w:lang w:val="en-FI"/>
              </w:rPr>
              <w:t>‘</w:t>
            </w:r>
            <w:r w:rsidRPr="00B10B66">
              <w:rPr>
                <w:rFonts w:cs="Arial"/>
                <w:i/>
                <w:iCs/>
                <w:noProof/>
                <w:lang w:val="en-FI"/>
              </w:rPr>
              <w:t>codebookSubsetForDCI-Format0-2</w:t>
            </w:r>
            <w:r w:rsidRPr="00B10B66">
              <w:rPr>
                <w:rFonts w:cs="Arial"/>
                <w:noProof/>
                <w:lang w:val="en-FI"/>
              </w:rPr>
              <w:t>‘ to ‘</w:t>
            </w:r>
            <w:r w:rsidRPr="00B10B66">
              <w:rPr>
                <w:rFonts w:cs="Arial"/>
                <w:i/>
                <w:iCs/>
                <w:noProof/>
                <w:lang w:val="en-FI"/>
              </w:rPr>
              <w:t>codebookSubsetDCI-0-2</w:t>
            </w:r>
            <w:r w:rsidRPr="00B10B66">
              <w:rPr>
                <w:rFonts w:cs="Arial"/>
                <w:noProof/>
                <w:lang w:val="en-FI"/>
              </w:rPr>
              <w:t>‘.</w:t>
            </w:r>
          </w:p>
          <w:p w14:paraId="440426AF" w14:textId="559B171C" w:rsidR="00842F08" w:rsidRDefault="00842F08" w:rsidP="00C20B4F">
            <w:pPr>
              <w:pStyle w:val="CRCoverPage"/>
              <w:spacing w:after="0"/>
              <w:rPr>
                <w:rFonts w:cs="Arial"/>
                <w:noProof/>
                <w:lang w:val="en-FI"/>
              </w:rPr>
            </w:pPr>
          </w:p>
          <w:p w14:paraId="58172C24" w14:textId="307C0688" w:rsidR="00B27E81" w:rsidRDefault="00B27E81" w:rsidP="00B27E81">
            <w:pPr>
              <w:pStyle w:val="CRCoverPage"/>
              <w:spacing w:after="0"/>
              <w:rPr>
                <w:noProof/>
                <w:lang w:val="en-FI"/>
              </w:rPr>
            </w:pPr>
            <w:r>
              <w:rPr>
                <w:noProof/>
                <w:lang w:val="en-FI"/>
              </w:rPr>
              <w:t xml:space="preserve">In clause 6.1.2.1.1 </w:t>
            </w:r>
            <w:r w:rsidRPr="00C20B4F">
              <w:rPr>
                <w:rFonts w:cs="Arial"/>
                <w:noProof/>
                <w:lang w:val="en-FI"/>
              </w:rPr>
              <w:t>based on email discussion</w:t>
            </w:r>
            <w:r w:rsidRPr="00B27E81">
              <w:rPr>
                <w:rFonts w:cs="Arial"/>
                <w:noProof/>
                <w:lang w:val="en-FI"/>
              </w:rPr>
              <w:t xml:space="preserve"> [108-e-R16-NR-U-05]</w:t>
            </w:r>
            <w:r>
              <w:rPr>
                <w:rFonts w:cs="Arial"/>
                <w:noProof/>
                <w:lang w:val="en-FI"/>
              </w:rPr>
              <w:t xml:space="preserve"> and as summarized in </w:t>
            </w:r>
            <w:r w:rsidRPr="00B27E81">
              <w:rPr>
                <w:rFonts w:cs="Arial"/>
                <w:noProof/>
                <w:lang w:val="en-FI"/>
              </w:rPr>
              <w:t>R1-2201325</w:t>
            </w:r>
            <w:r>
              <w:rPr>
                <w:rFonts w:cs="Arial"/>
                <w:noProof/>
                <w:lang w:val="en-FI"/>
              </w:rPr>
              <w:t>,</w:t>
            </w:r>
            <w:r w:rsidR="00632F1E">
              <w:rPr>
                <w:rFonts w:cs="Arial"/>
                <w:noProof/>
                <w:lang w:val="en-FI"/>
              </w:rPr>
              <w:t xml:space="preserve"> c</w:t>
            </w:r>
            <w:r w:rsidR="00632F1E" w:rsidRPr="00632F1E">
              <w:rPr>
                <w:rFonts w:cs="Arial"/>
                <w:noProof/>
                <w:lang w:val="en-FI"/>
              </w:rPr>
              <w:t>hange</w:t>
            </w:r>
            <w:r w:rsidR="00632F1E">
              <w:rPr>
                <w:rFonts w:cs="Arial"/>
                <w:noProof/>
                <w:lang w:val="en-FI"/>
              </w:rPr>
              <w:t>d</w:t>
            </w:r>
            <w:r w:rsidR="00632F1E" w:rsidRPr="00632F1E">
              <w:rPr>
                <w:rFonts w:cs="Arial"/>
                <w:noProof/>
                <w:lang w:val="en-FI"/>
              </w:rPr>
              <w:t xml:space="preserve"> the parameter “</w:t>
            </w:r>
            <w:r w:rsidR="00632F1E" w:rsidRPr="008938BF">
              <w:rPr>
                <w:rFonts w:cs="Arial"/>
                <w:i/>
                <w:iCs/>
                <w:noProof/>
                <w:lang w:val="en-FI"/>
              </w:rPr>
              <w:t>pusch-TimeDomainAllocationList-ForMultiPUSCH</w:t>
            </w:r>
            <w:r w:rsidR="00632F1E" w:rsidRPr="00632F1E">
              <w:rPr>
                <w:rFonts w:cs="Arial"/>
                <w:noProof/>
                <w:lang w:val="en-FI"/>
              </w:rPr>
              <w:t>” to “</w:t>
            </w:r>
            <w:r w:rsidR="00632F1E" w:rsidRPr="008938BF">
              <w:rPr>
                <w:rFonts w:cs="Arial"/>
                <w:i/>
                <w:iCs/>
                <w:noProof/>
                <w:lang w:val="en-FI"/>
              </w:rPr>
              <w:t>pusch-TimeDomainAllocationListForMultiPUSCH</w:t>
            </w:r>
            <w:r w:rsidR="00632F1E" w:rsidRPr="00632F1E">
              <w:rPr>
                <w:rFonts w:cs="Arial"/>
                <w:noProof/>
                <w:lang w:val="en-FI"/>
              </w:rPr>
              <w:t>” to align with TS 38.331.</w:t>
            </w:r>
          </w:p>
          <w:p w14:paraId="39D2691C" w14:textId="77777777" w:rsidR="00B27E81" w:rsidRPr="00842F08" w:rsidRDefault="00B27E81" w:rsidP="00C20B4F">
            <w:pPr>
              <w:pStyle w:val="CRCoverPage"/>
              <w:spacing w:after="0"/>
              <w:rPr>
                <w:rFonts w:cs="Arial"/>
                <w:noProof/>
                <w:lang w:val="en-FI"/>
              </w:rPr>
            </w:pPr>
          </w:p>
          <w:p w14:paraId="75EDA9F5" w14:textId="74F08352" w:rsidR="00C20B4F" w:rsidRDefault="00C06D4F" w:rsidP="00C20B4F">
            <w:pPr>
              <w:pStyle w:val="CRCoverPage"/>
              <w:spacing w:after="0"/>
              <w:rPr>
                <w:noProof/>
                <w:lang w:eastAsia="zh-CN"/>
              </w:rPr>
            </w:pPr>
            <w:r>
              <w:rPr>
                <w:rFonts w:cs="Arial"/>
                <w:noProof/>
                <w:lang w:val="en-FI"/>
              </w:rPr>
              <w:t xml:space="preserve">In clause </w:t>
            </w:r>
            <w:r w:rsidR="00181619">
              <w:rPr>
                <w:rFonts w:cs="Arial"/>
                <w:noProof/>
                <w:lang w:val="en-FI"/>
              </w:rPr>
              <w:t>8.1.3.1</w:t>
            </w:r>
            <w:r>
              <w:rPr>
                <w:rFonts w:cs="Arial"/>
                <w:noProof/>
                <w:lang w:val="en-FI"/>
              </w:rPr>
              <w:t xml:space="preserve">, </w:t>
            </w:r>
            <w:r w:rsidR="00C20B4F">
              <w:rPr>
                <w:noProof/>
                <w:lang w:val="en-FI" w:eastAsia="zh-CN"/>
              </w:rPr>
              <w:t xml:space="preserve">corrected a higher layer parameter name </w:t>
            </w:r>
            <w:r w:rsidR="00C20B4F" w:rsidRPr="00C20B4F">
              <w:rPr>
                <w:noProof/>
                <w:lang w:val="en-FI" w:eastAsia="zh-CN"/>
              </w:rPr>
              <w:t>for configuring and indicating the additional MCS table</w:t>
            </w:r>
            <w:r w:rsidR="00C20B4F">
              <w:rPr>
                <w:noProof/>
                <w:lang w:eastAsia="zh-CN"/>
              </w:rPr>
              <w:t>.</w:t>
            </w:r>
          </w:p>
          <w:p w14:paraId="2FDC44B3" w14:textId="77777777" w:rsidR="00C20B4F" w:rsidRDefault="00C20B4F" w:rsidP="00C20B4F">
            <w:pPr>
              <w:pStyle w:val="00Text"/>
              <w:spacing w:before="240"/>
              <w:rPr>
                <w:rFonts w:ascii="Arial" w:hAnsi="Arial" w:cs="Arial"/>
                <w:noProof/>
                <w:lang w:val="en-FI" w:eastAsia="zh-CN"/>
              </w:rPr>
            </w:pPr>
            <w:r w:rsidRPr="00C20B4F">
              <w:rPr>
                <w:rFonts w:ascii="Arial" w:hAnsi="Arial" w:cs="Arial"/>
                <w:noProof/>
                <w:lang w:val="en-FI"/>
              </w:rPr>
              <w:lastRenderedPageBreak/>
              <w:t xml:space="preserve">In clause 8.1.3.1, based on email discussion [108-e-R16-V2X-03] and as summazized in R1-2202516, </w:t>
            </w:r>
            <w:r w:rsidRPr="00C20B4F">
              <w:rPr>
                <w:rFonts w:ascii="Arial" w:hAnsi="Arial" w:cs="Arial"/>
                <w:noProof/>
                <w:lang w:val="en-FI" w:eastAsia="zh-CN"/>
              </w:rPr>
              <w:t>corrected a higher layer parameter name</w:t>
            </w:r>
            <w:r>
              <w:rPr>
                <w:rFonts w:ascii="Arial" w:hAnsi="Arial" w:cs="Arial"/>
                <w:noProof/>
                <w:lang w:val="en-FI" w:eastAsia="zh-CN"/>
              </w:rPr>
              <w:t>.</w:t>
            </w:r>
          </w:p>
          <w:p w14:paraId="6BB01697" w14:textId="75C55F0C" w:rsidR="0076134A" w:rsidRPr="00C20B4F" w:rsidRDefault="0076134A" w:rsidP="00C20B4F">
            <w:pPr>
              <w:pStyle w:val="00Text"/>
              <w:spacing w:before="240"/>
              <w:rPr>
                <w:rFonts w:ascii="Arial" w:hAnsi="Arial" w:cs="Arial"/>
                <w:noProof/>
                <w:szCs w:val="20"/>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F5D2B" w14:textId="6ED1267C" w:rsidR="00A4499C" w:rsidRPr="00181619" w:rsidRDefault="008C50DE" w:rsidP="00181619">
            <w:pPr>
              <w:pStyle w:val="CRCoverPage"/>
              <w:spacing w:after="0"/>
              <w:rPr>
                <w:rFonts w:cs="Arial"/>
                <w:noProof/>
                <w:lang w:val="en-FI"/>
              </w:rPr>
            </w:pPr>
            <w:r>
              <w:rPr>
                <w:rFonts w:cs="Arial"/>
                <w:noProof/>
                <w:lang w:val="en-FI"/>
              </w:rPr>
              <w:t>U</w:t>
            </w:r>
            <w:r w:rsidR="00181619">
              <w:rPr>
                <w:rFonts w:cs="Arial"/>
                <w:noProof/>
                <w:lang w:val="en-FI"/>
              </w:rPr>
              <w:t>nclear specification</w:t>
            </w:r>
          </w:p>
          <w:p w14:paraId="1E6842FB" w14:textId="2DBE2959" w:rsidR="00FA2494" w:rsidRPr="00FA2494" w:rsidRDefault="00FA2494" w:rsidP="00181619">
            <w:pPr>
              <w:pStyle w:val="CRCoverPage"/>
              <w:spacing w:after="0"/>
              <w:rPr>
                <w:noProof/>
                <w:lang w:val="en-FI"/>
              </w:rPr>
            </w:pP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0357F8B" w:rsidR="00D2548B" w:rsidRPr="008526DD" w:rsidRDefault="0076134A" w:rsidP="004B07D3">
            <w:pPr>
              <w:pStyle w:val="CRCoverPage"/>
              <w:spacing w:after="0"/>
              <w:ind w:left="100"/>
              <w:rPr>
                <w:noProof/>
                <w:lang w:val="en-FI"/>
              </w:rPr>
            </w:pPr>
            <w:r>
              <w:rPr>
                <w:noProof/>
                <w:lang w:val="en-FI"/>
              </w:rPr>
              <w:t xml:space="preserve">5.1.2.1.1, 6.1, 6.1.1.1, </w:t>
            </w:r>
            <w:r w:rsidR="00B27E81">
              <w:rPr>
                <w:noProof/>
                <w:lang w:val="en-FI"/>
              </w:rPr>
              <w:t xml:space="preserve">6.1.2.1.1, </w:t>
            </w:r>
            <w:r w:rsidR="00181619">
              <w:rPr>
                <w:noProof/>
                <w:lang w:val="en-FI"/>
              </w:rPr>
              <w:t>8.1.3.1, 8.1.5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CF73520" w14:textId="58BD3C41" w:rsidR="00C06D4F" w:rsidRDefault="00C06D4F" w:rsidP="00C06D4F">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4344001" w14:textId="77777777" w:rsidR="00842F08" w:rsidRPr="001A2CD4" w:rsidRDefault="00842F08" w:rsidP="00842F08">
      <w:pPr>
        <w:pStyle w:val="Heading5"/>
        <w:rPr>
          <w:color w:val="000000"/>
          <w:lang w:val="en-US"/>
        </w:rPr>
      </w:pPr>
      <w:bookmarkStart w:id="21" w:name="_Toc11352085"/>
      <w:bookmarkStart w:id="22" w:name="_Toc20317975"/>
      <w:bookmarkStart w:id="23" w:name="_Toc27299873"/>
      <w:bookmarkStart w:id="24" w:name="_Toc29673138"/>
      <w:bookmarkStart w:id="25" w:name="_Toc29673279"/>
      <w:bookmarkStart w:id="26" w:name="_Toc29674272"/>
      <w:bookmarkStart w:id="27" w:name="_Toc36645502"/>
      <w:bookmarkStart w:id="28" w:name="_Toc45810547"/>
      <w:bookmarkStart w:id="29" w:name="_Toc9038803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1"/>
      <w:bookmarkEnd w:id="22"/>
      <w:bookmarkEnd w:id="23"/>
      <w:bookmarkEnd w:id="24"/>
      <w:bookmarkEnd w:id="25"/>
      <w:bookmarkEnd w:id="26"/>
      <w:bookmarkEnd w:id="27"/>
      <w:bookmarkEnd w:id="28"/>
      <w:bookmarkEnd w:id="29"/>
    </w:p>
    <w:p w14:paraId="6545C030" w14:textId="11439E82" w:rsidR="00842F08" w:rsidRDefault="00842F08" w:rsidP="00842F08">
      <w:pPr>
        <w:jc w:val="center"/>
      </w:pPr>
      <w:r>
        <w:t>&lt;omitted text&gt;</w:t>
      </w:r>
    </w:p>
    <w:p w14:paraId="185E0F95" w14:textId="77777777" w:rsidR="00842F08" w:rsidRPr="00E5149E" w:rsidRDefault="00842F08" w:rsidP="00842F08">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0343" w:type="dxa"/>
        <w:tblLook w:val="04A0" w:firstRow="1" w:lastRow="0" w:firstColumn="1" w:lastColumn="0" w:noHBand="0" w:noVBand="1"/>
      </w:tblPr>
      <w:tblGrid>
        <w:gridCol w:w="2487"/>
        <w:gridCol w:w="2487"/>
        <w:gridCol w:w="3147"/>
        <w:gridCol w:w="2667"/>
      </w:tblGrid>
      <w:tr w:rsidR="00842F08" w:rsidRPr="00E5149E" w14:paraId="076BAD15" w14:textId="77777777" w:rsidTr="00842F08">
        <w:tc>
          <w:tcPr>
            <w:tcW w:w="2487" w:type="dxa"/>
          </w:tcPr>
          <w:p w14:paraId="6B888AA3" w14:textId="77777777" w:rsidR="00842F08" w:rsidRPr="00E5149E" w:rsidRDefault="00842F08" w:rsidP="008938BF">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2487" w:type="dxa"/>
          </w:tcPr>
          <w:p w14:paraId="703B824D" w14:textId="77777777"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3147" w:type="dxa"/>
          </w:tcPr>
          <w:p w14:paraId="3602C42D" w14:textId="066B2E53"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ins w:id="30" w:author="Mihai Enescu - after RAN1#108-e" w:date="2022-03-02T11:51:00Z">
              <w:r w:rsidRPr="00506129">
                <w:rPr>
                  <w:rFonts w:eastAsia="Batang"/>
                  <w:i/>
                  <w:color w:val="000000"/>
                </w:rPr>
                <w:t>pdsch- TimeDomainAllocationListDCI</w:t>
              </w:r>
            </w:ins>
            <w:ins w:id="31" w:author="Mihai Enescu - after RAN1#108-e" w:date="2022-03-02T11:52:00Z">
              <w:r>
                <w:rPr>
                  <w:rFonts w:eastAsia="Batang"/>
                  <w:i/>
                  <w:color w:val="000000"/>
                  <w:lang w:val="en-FI"/>
                </w:rPr>
                <w:t>-</w:t>
              </w:r>
            </w:ins>
            <w:ins w:id="32" w:author="Mihai Enescu - after RAN1#108-e" w:date="2022-03-02T11:51:00Z">
              <w:r w:rsidRPr="00506129">
                <w:rPr>
                  <w:rFonts w:eastAsia="Batang"/>
                  <w:i/>
                  <w:color w:val="000000"/>
                </w:rPr>
                <w:t>1-2</w:t>
              </w:r>
            </w:ins>
            <w:del w:id="33" w:author="Mihai Enescu - after RAN1#108-e" w:date="2022-03-02T11:51:00Z">
              <w:r w:rsidRPr="00506129" w:rsidDel="00842F08">
                <w:rPr>
                  <w:rFonts w:eastAsia="Batang"/>
                  <w:i/>
                  <w:color w:val="000000"/>
                </w:rPr>
                <w:delText>pdsch- TimeDomainAllocationListForDCI-Format1-2</w:delText>
              </w:r>
            </w:del>
          </w:p>
        </w:tc>
        <w:tc>
          <w:tcPr>
            <w:tcW w:w="2222" w:type="dxa"/>
          </w:tcPr>
          <w:p w14:paraId="232CC419" w14:textId="77777777" w:rsidR="00842F08" w:rsidRPr="00E5149E" w:rsidRDefault="00842F08" w:rsidP="008938BF">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842F08" w:rsidRPr="00E5149E" w14:paraId="6948E840" w14:textId="77777777" w:rsidTr="00842F08">
        <w:tc>
          <w:tcPr>
            <w:tcW w:w="2487" w:type="dxa"/>
          </w:tcPr>
          <w:p w14:paraId="48DBA25F" w14:textId="77777777" w:rsidR="00842F08" w:rsidRPr="00E5149E" w:rsidRDefault="00842F08" w:rsidP="008938BF">
            <w:pPr>
              <w:pStyle w:val="TAC"/>
              <w:rPr>
                <w:rFonts w:eastAsia="Batang"/>
                <w:color w:val="000000"/>
              </w:rPr>
            </w:pPr>
            <w:r w:rsidRPr="00E5149E">
              <w:rPr>
                <w:rFonts w:eastAsia="Batang"/>
                <w:color w:val="000000"/>
              </w:rPr>
              <w:t>No</w:t>
            </w:r>
          </w:p>
        </w:tc>
        <w:tc>
          <w:tcPr>
            <w:tcW w:w="2487" w:type="dxa"/>
          </w:tcPr>
          <w:p w14:paraId="2CF0E2A4"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30337609"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4144038C" w14:textId="77777777" w:rsidR="00842F08" w:rsidRPr="00E5149E" w:rsidRDefault="00842F08" w:rsidP="008938BF">
            <w:pPr>
              <w:pStyle w:val="TAC"/>
              <w:rPr>
                <w:rFonts w:eastAsia="Batang"/>
                <w:color w:val="000000"/>
              </w:rPr>
            </w:pPr>
            <w:r w:rsidRPr="00E5149E">
              <w:rPr>
                <w:rFonts w:eastAsia="Batang"/>
                <w:color w:val="000000"/>
              </w:rPr>
              <w:t>Default A</w:t>
            </w:r>
          </w:p>
        </w:tc>
      </w:tr>
      <w:tr w:rsidR="00842F08" w:rsidRPr="00E5149E" w14:paraId="073F981A" w14:textId="77777777" w:rsidTr="00842F08">
        <w:tc>
          <w:tcPr>
            <w:tcW w:w="2487" w:type="dxa"/>
          </w:tcPr>
          <w:p w14:paraId="2D02C9A6" w14:textId="77777777" w:rsidR="00842F08" w:rsidRPr="00E5149E" w:rsidRDefault="00842F08" w:rsidP="008938BF">
            <w:pPr>
              <w:pStyle w:val="TAC"/>
              <w:rPr>
                <w:rFonts w:eastAsia="Batang"/>
                <w:color w:val="000000"/>
              </w:rPr>
            </w:pPr>
            <w:r w:rsidRPr="00E5149E">
              <w:rPr>
                <w:rFonts w:eastAsia="Batang"/>
                <w:color w:val="000000"/>
              </w:rPr>
              <w:t>Yes</w:t>
            </w:r>
          </w:p>
        </w:tc>
        <w:tc>
          <w:tcPr>
            <w:tcW w:w="2487" w:type="dxa"/>
          </w:tcPr>
          <w:p w14:paraId="5EFEBC72"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6D9044C4"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52AB0DDC" w14:textId="77777777" w:rsidR="00842F08" w:rsidRPr="00E5149E" w:rsidRDefault="00842F08" w:rsidP="008938BF">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w:t>
            </w:r>
          </w:p>
        </w:tc>
      </w:tr>
      <w:tr w:rsidR="00842F08" w:rsidRPr="00E5149E" w14:paraId="67C0E4B1" w14:textId="77777777" w:rsidTr="00842F08">
        <w:tc>
          <w:tcPr>
            <w:tcW w:w="2487" w:type="dxa"/>
          </w:tcPr>
          <w:p w14:paraId="2DBAD57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739D1784" w14:textId="77777777" w:rsidR="00842F08" w:rsidRPr="00E5149E" w:rsidRDefault="00842F08" w:rsidP="008938BF">
            <w:pPr>
              <w:pStyle w:val="TAC"/>
              <w:rPr>
                <w:rFonts w:eastAsia="Batang"/>
                <w:color w:val="000000"/>
              </w:rPr>
            </w:pPr>
            <w:r w:rsidRPr="00E5149E">
              <w:rPr>
                <w:rFonts w:eastAsia="Batang"/>
                <w:color w:val="000000"/>
              </w:rPr>
              <w:t>Yes</w:t>
            </w:r>
          </w:p>
        </w:tc>
        <w:tc>
          <w:tcPr>
            <w:tcW w:w="3147" w:type="dxa"/>
          </w:tcPr>
          <w:p w14:paraId="6C9C0D80"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39BECCBB" w14:textId="77777777" w:rsidR="00842F08" w:rsidRPr="00E5149E" w:rsidRDefault="00842F08" w:rsidP="008938BF">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r w:rsidR="00842F08" w14:paraId="5DBC5E04" w14:textId="77777777" w:rsidTr="00842F08">
        <w:tc>
          <w:tcPr>
            <w:tcW w:w="2487" w:type="dxa"/>
          </w:tcPr>
          <w:p w14:paraId="6E12546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503E0303" w14:textId="77777777" w:rsidR="00842F08" w:rsidRPr="00E5149E" w:rsidRDefault="00842F08" w:rsidP="008938BF">
            <w:pPr>
              <w:pStyle w:val="TAC"/>
              <w:rPr>
                <w:rFonts w:eastAsia="Batang"/>
                <w:color w:val="000000"/>
              </w:rPr>
            </w:pPr>
            <w:r w:rsidRPr="00E5149E">
              <w:rPr>
                <w:rFonts w:eastAsia="Batang"/>
                <w:color w:val="000000"/>
              </w:rPr>
              <w:t>No/Yes</w:t>
            </w:r>
          </w:p>
        </w:tc>
        <w:tc>
          <w:tcPr>
            <w:tcW w:w="3147" w:type="dxa"/>
          </w:tcPr>
          <w:p w14:paraId="76065816" w14:textId="77777777" w:rsidR="00842F08" w:rsidRPr="00E5149E" w:rsidRDefault="00842F08" w:rsidP="008938BF">
            <w:pPr>
              <w:pStyle w:val="TAC"/>
              <w:rPr>
                <w:rFonts w:eastAsia="Batang"/>
                <w:color w:val="000000"/>
              </w:rPr>
            </w:pPr>
            <w:r w:rsidRPr="00E5149E">
              <w:rPr>
                <w:rFonts w:eastAsia="Batang"/>
                <w:color w:val="000000"/>
              </w:rPr>
              <w:t>Yes</w:t>
            </w:r>
          </w:p>
        </w:tc>
        <w:tc>
          <w:tcPr>
            <w:tcW w:w="2222" w:type="dxa"/>
          </w:tcPr>
          <w:p w14:paraId="6C6E4790" w14:textId="77777777" w:rsidR="00842F08" w:rsidRPr="00C55560" w:rsidRDefault="00842F08" w:rsidP="008938BF">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bl>
    <w:p w14:paraId="3FEAE893" w14:textId="4F76BB21" w:rsidR="00842F08" w:rsidRDefault="00842F08" w:rsidP="00842F08">
      <w:pPr>
        <w:jc w:val="center"/>
      </w:pPr>
      <w:r>
        <w:t>&lt;omitted text&gt;</w:t>
      </w:r>
    </w:p>
    <w:p w14:paraId="0F7E1B5F" w14:textId="77777777" w:rsidR="00C479DC" w:rsidRPr="0048482F" w:rsidRDefault="00C479DC" w:rsidP="00C479DC">
      <w:pPr>
        <w:pStyle w:val="Heading2"/>
        <w:rPr>
          <w:color w:val="000000"/>
        </w:rPr>
      </w:pPr>
      <w:bookmarkStart w:id="34" w:name="_Toc11352138"/>
      <w:bookmarkStart w:id="35" w:name="_Toc20318028"/>
      <w:bookmarkStart w:id="36" w:name="_Toc27299926"/>
      <w:bookmarkStart w:id="37" w:name="_Toc29673199"/>
      <w:bookmarkStart w:id="38" w:name="_Toc29673340"/>
      <w:bookmarkStart w:id="39" w:name="_Toc29674333"/>
      <w:bookmarkStart w:id="40" w:name="_Toc36645563"/>
      <w:bookmarkStart w:id="41" w:name="_Toc45810608"/>
      <w:bookmarkStart w:id="42" w:name="_Toc90388095"/>
      <w:r w:rsidRPr="0048482F">
        <w:rPr>
          <w:color w:val="000000"/>
        </w:rPr>
        <w:t>6.1</w:t>
      </w:r>
      <w:r w:rsidRPr="0048482F">
        <w:rPr>
          <w:color w:val="000000"/>
        </w:rPr>
        <w:tab/>
        <w:t>UE procedure for transmitting the physical uplink shared channel</w:t>
      </w:r>
      <w:bookmarkEnd w:id="34"/>
      <w:bookmarkEnd w:id="35"/>
      <w:bookmarkEnd w:id="36"/>
      <w:bookmarkEnd w:id="37"/>
      <w:bookmarkEnd w:id="38"/>
      <w:bookmarkEnd w:id="39"/>
      <w:bookmarkEnd w:id="40"/>
      <w:bookmarkEnd w:id="41"/>
      <w:bookmarkEnd w:id="42"/>
    </w:p>
    <w:p w14:paraId="10C9546A" w14:textId="77777777" w:rsidR="002E0515" w:rsidRDefault="002E0515" w:rsidP="002E0515">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16B82CCB" w14:textId="3A6CACD2" w:rsidR="002E0515" w:rsidRPr="009F4C4E" w:rsidRDefault="002E0515" w:rsidP="002E051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6E3AD1">
        <w:rPr>
          <w:i/>
          <w:color w:val="000000"/>
          <w:kern w:val="2"/>
        </w:rPr>
        <w:t>codebookSubsetDCI-0-2</w:t>
      </w:r>
      <w:r>
        <w:rPr>
          <w:color w:val="000000"/>
          <w:lang w:val="en-US"/>
        </w:rPr>
        <w:t xml:space="preserve">, </w:t>
      </w:r>
      <w:ins w:id="43" w:author="Mihai Enescu - after RAN1#108-e" w:date="2022-03-03T09:17:00Z">
        <w:r w:rsidRPr="006E3AD1">
          <w:rPr>
            <w:i/>
            <w:color w:val="000000"/>
            <w:kern w:val="2"/>
          </w:rPr>
          <w:t>maxRankDCI-0-2</w:t>
        </w:r>
      </w:ins>
      <w:del w:id="44" w:author="Mihai Enescu - after RAN1#108-e" w:date="2022-03-03T09:17:00Z">
        <w:r w:rsidRPr="006E3AD1" w:rsidDel="002E0515">
          <w:rPr>
            <w:i/>
            <w:color w:val="000000"/>
            <w:kern w:val="2"/>
          </w:rPr>
          <w:delText>maxRankForDCI-Format0-2</w:delText>
        </w:r>
      </w:del>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lastRenderedPageBreak/>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rPr>
        <w:t>[TCI-State](s)</w:t>
      </w:r>
      <w:r>
        <w:t xml:space="preserve"> with [</w:t>
      </w:r>
      <w:r>
        <w:rPr>
          <w:i/>
          <w:iCs/>
        </w:rPr>
        <w:t>tci-StateId_r17]</w:t>
      </w:r>
      <w:r>
        <w:t xml:space="preserve"> for UL,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r>
        <w:rPr>
          <w:i/>
          <w:iCs/>
        </w:rPr>
        <w:t>qcl-Type</w:t>
      </w:r>
      <w:r>
        <w:t xml:space="preserve"> set to 'typeD' of the </w:t>
      </w:r>
      <w:r w:rsidRPr="0080696C">
        <w:t>indicated</w:t>
      </w:r>
      <w:r>
        <w:t xml:space="preserve"> </w:t>
      </w:r>
      <w:r>
        <w:rPr>
          <w:i/>
          <w:iCs/>
        </w:rPr>
        <w:t xml:space="preserve">[TCI-State] </w:t>
      </w:r>
      <w:r w:rsidRPr="00974185">
        <w:t>wi</w:t>
      </w:r>
      <w:r w:rsidRPr="003B5F72">
        <w:t>th</w:t>
      </w:r>
      <w:r w:rsidRPr="0080696C">
        <w:rPr>
          <w:i/>
          <w:iCs/>
        </w:rPr>
        <w:t xml:space="preserve"> [tci-StateId_r17]</w:t>
      </w:r>
      <w:r>
        <w:t xml:space="preserve">. The reference RS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or, in case </w:t>
      </w:r>
      <w:r>
        <w:rPr>
          <w:i/>
          <w:iCs/>
        </w:rPr>
        <w:t>[TCI-State]</w:t>
      </w:r>
      <w:r>
        <w:t xml:space="preserve"> with [</w:t>
      </w:r>
      <w:r>
        <w:rPr>
          <w:i/>
          <w:iCs/>
        </w:rPr>
        <w:t>tci-StateId_</w:t>
      </w:r>
      <w:r w:rsidRPr="007D3364">
        <w:t>r17</w:t>
      </w:r>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28DBC85C" w14:textId="12A229FF" w:rsidR="00C479DC" w:rsidRDefault="00C479DC" w:rsidP="00C479DC">
      <w:pPr>
        <w:jc w:val="center"/>
      </w:pPr>
      <w:r>
        <w:t>&lt;omitted text&gt;</w:t>
      </w:r>
    </w:p>
    <w:p w14:paraId="77D2A41F" w14:textId="77777777" w:rsidR="00C479DC" w:rsidRPr="0048482F" w:rsidRDefault="00C479DC" w:rsidP="00C479DC">
      <w:pPr>
        <w:pStyle w:val="Heading4"/>
        <w:rPr>
          <w:color w:val="000000"/>
        </w:rPr>
      </w:pPr>
      <w:bookmarkStart w:id="45" w:name="_Toc11352140"/>
      <w:bookmarkStart w:id="46" w:name="_Toc20318030"/>
      <w:bookmarkStart w:id="47" w:name="_Toc27299928"/>
      <w:bookmarkStart w:id="48" w:name="_Toc29673201"/>
      <w:bookmarkStart w:id="49" w:name="_Toc29673342"/>
      <w:bookmarkStart w:id="50" w:name="_Toc29674335"/>
      <w:bookmarkStart w:id="51" w:name="_Toc36645565"/>
      <w:bookmarkStart w:id="52" w:name="_Toc45810610"/>
      <w:bookmarkStart w:id="53" w:name="_Toc90388097"/>
      <w:r w:rsidRPr="0048482F">
        <w:rPr>
          <w:color w:val="000000"/>
        </w:rPr>
        <w:t>6.1.1.1</w:t>
      </w:r>
      <w:r w:rsidRPr="0048482F">
        <w:rPr>
          <w:color w:val="000000"/>
        </w:rPr>
        <w:tab/>
        <w:t>Codebook based UL transmission</w:t>
      </w:r>
      <w:bookmarkEnd w:id="45"/>
      <w:bookmarkEnd w:id="46"/>
      <w:bookmarkEnd w:id="47"/>
      <w:bookmarkEnd w:id="48"/>
      <w:bookmarkEnd w:id="49"/>
      <w:bookmarkEnd w:id="50"/>
      <w:bookmarkEnd w:id="51"/>
      <w:bookmarkEnd w:id="52"/>
      <w:bookmarkEnd w:id="53"/>
    </w:p>
    <w:p w14:paraId="1E41E7E0" w14:textId="77777777" w:rsidR="002E0515" w:rsidRDefault="002E0515" w:rsidP="002E0515">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61692CED" w14:textId="77777777" w:rsidR="002E0515" w:rsidRPr="0048482F" w:rsidRDefault="002E0515" w:rsidP="002E0515">
      <w:pPr>
        <w:rPr>
          <w:color w:val="000000"/>
        </w:rPr>
      </w:pPr>
      <w:r>
        <w:rPr>
          <w:color w:val="000000"/>
        </w:rPr>
        <w:t xml:space="preserve">When only one SRS resource set is configured in </w:t>
      </w:r>
      <w:bookmarkStart w:id="54"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54"/>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7.3.1.1.2 and 7.3.1.1.3 of [5, TS 38.212] for DCI format 0_1 and 0_2</w:t>
      </w:r>
      <w:r>
        <w:rPr>
          <w:color w:val="000000"/>
        </w:rPr>
        <w:t xml:space="preserve">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1AED74EA" w14:textId="77777777" w:rsidR="002E0515" w:rsidRDefault="002E0515" w:rsidP="002E0515">
      <w:pPr>
        <w:rPr>
          <w:color w:val="000000"/>
        </w:rPr>
      </w:pP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w:t>
      </w:r>
      <w:r w:rsidRPr="00CB3F70">
        <w:rPr>
          <w:color w:val="000000"/>
        </w:rPr>
        <w:lastRenderedPageBreak/>
        <w:t xml:space="preserve">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2AAEF4E" w14:textId="77777777" w:rsidR="002E0515" w:rsidRPr="00CB3F70" w:rsidRDefault="002E0515" w:rsidP="002E0515">
      <w:pPr>
        <w:rPr>
          <w:color w:val="000000"/>
        </w:rPr>
      </w:pPr>
      <w:r>
        <w:t xml:space="preserve">When the PDCCH candidates are </w:t>
      </w:r>
      <w:r w:rsidRPr="00421E7D">
        <w:t xml:space="preserve">associated with </w:t>
      </w:r>
      <w:r>
        <w:t xml:space="preserve">a </w:t>
      </w:r>
      <w:r w:rsidRPr="00421E7D">
        <w:t xml:space="preserve">search space set configured with </w:t>
      </w:r>
      <w:r w:rsidRPr="00421E7D">
        <w:rPr>
          <w:i/>
          <w:iCs/>
        </w:rPr>
        <w:t>searchSpaceLinking</w:t>
      </w:r>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configured PDCCH candidates is used.</w:t>
      </w:r>
    </w:p>
    <w:p w14:paraId="12AB42F4" w14:textId="52ACCFE8" w:rsidR="002E0515" w:rsidRPr="0048482F" w:rsidRDefault="002E0515" w:rsidP="002E0515">
      <w:pPr>
        <w:rPr>
          <w:color w:val="000000"/>
        </w:rPr>
      </w:pPr>
      <w:r w:rsidRPr="0048482F">
        <w:rPr>
          <w:color w:val="000000"/>
        </w:rPr>
        <w:t>For codebook based transmission, the UE determines its codebook subsets based on TPMI</w:t>
      </w:r>
      <w:r>
        <w:rPr>
          <w:color w:val="000000"/>
        </w:rPr>
        <w:t>(s)</w:t>
      </w:r>
      <w:r w:rsidRPr="0048482F">
        <w:rPr>
          <w:color w:val="000000"/>
        </w:rPr>
        <w:t xml:space="preserve"> and upon the reception of higher layer parameter </w:t>
      </w:r>
      <w:r w:rsidRPr="00AF547C">
        <w:rPr>
          <w:i/>
        </w:rPr>
        <w:t xml:space="preserve">codebookSubset </w:t>
      </w:r>
      <w:r>
        <w:t xml:space="preserve">in </w:t>
      </w:r>
      <w:r>
        <w:rPr>
          <w:i/>
        </w:rPr>
        <w:t>pusch-Config</w:t>
      </w:r>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ins w:id="55" w:author="Mihai Enescu - after RAN1#108-e" w:date="2022-03-03T09:21:00Z">
        <w:r>
          <w:rPr>
            <w:rStyle w:val="Emphasis"/>
            <w:color w:val="000000" w:themeColor="text1"/>
          </w:rPr>
          <w:t>codebookSubsetDCI-0-2</w:t>
        </w:r>
      </w:ins>
      <w:del w:id="56" w:author="Mihai Enescu - after RAN1#108-e" w:date="2022-03-03T09:21:00Z">
        <w:r w:rsidDel="002E0515">
          <w:rPr>
            <w:rStyle w:val="Emphasis"/>
            <w:color w:val="000000" w:themeColor="text1"/>
          </w:rPr>
          <w:delText>codebookSubsetForDCI-Format0-2</w:delText>
        </w:r>
      </w:del>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ins w:id="57" w:author="Mihai Enescu - after RAN1#108-e" w:date="2022-03-03T09:21:00Z">
        <w:r w:rsidRPr="00810B60">
          <w:rPr>
            <w:i/>
          </w:rPr>
          <w:t>maxRank</w:t>
        </w:r>
        <w:r w:rsidRPr="00014B6F">
          <w:rPr>
            <w:i/>
            <w:color w:val="000000"/>
            <w:kern w:val="2"/>
          </w:rPr>
          <w:t>DCI</w:t>
        </w:r>
        <w:r>
          <w:rPr>
            <w:i/>
            <w:color w:val="000000"/>
            <w:kern w:val="2"/>
            <w:lang w:val="en-FI"/>
          </w:rPr>
          <w:t>-</w:t>
        </w:r>
        <w:r w:rsidRPr="00014B6F">
          <w:rPr>
            <w:i/>
            <w:color w:val="000000"/>
            <w:kern w:val="2"/>
          </w:rPr>
          <w:t>0</w:t>
        </w:r>
        <w:r>
          <w:rPr>
            <w:i/>
            <w:color w:val="000000"/>
            <w:kern w:val="2"/>
            <w:lang w:val="en-FI"/>
          </w:rPr>
          <w:t>-</w:t>
        </w:r>
        <w:r w:rsidRPr="00014B6F">
          <w:rPr>
            <w:i/>
            <w:color w:val="000000"/>
            <w:kern w:val="2"/>
          </w:rPr>
          <w:t>2</w:t>
        </w:r>
      </w:ins>
      <w:del w:id="58" w:author="Mihai Enescu - after RAN1#108-e" w:date="2022-03-03T09:21:00Z">
        <w:r w:rsidRPr="00810B60" w:rsidDel="002E0515">
          <w:rPr>
            <w:i/>
          </w:rPr>
          <w:delText>maxRank</w:delText>
        </w:r>
        <w:r w:rsidRPr="00014B6F" w:rsidDel="002E0515">
          <w:rPr>
            <w:i/>
            <w:color w:val="000000"/>
            <w:kern w:val="2"/>
          </w:rPr>
          <w:delText>-ForDCIFormat0_2</w:delText>
        </w:r>
      </w:del>
      <w:r w:rsidRPr="00014B6F">
        <w:rPr>
          <w:color w:val="000000"/>
          <w:kern w:val="2"/>
        </w:rPr>
        <w:t xml:space="preserve"> </w:t>
      </w:r>
      <w:r>
        <w:t>for PUSCH scheduled with DCI format 0_2</w:t>
      </w:r>
      <w:r w:rsidRPr="0048482F">
        <w:rPr>
          <w:i/>
          <w:color w:val="000000"/>
        </w:rPr>
        <w:t>.</w:t>
      </w:r>
    </w:p>
    <w:p w14:paraId="4F344648" w14:textId="72EBD49F" w:rsidR="002E0515" w:rsidRPr="0048482F" w:rsidRDefault="002E0515" w:rsidP="002E0515">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ins w:id="59" w:author="Mihai Enescu - after RAN1#108-e" w:date="2022-03-03T09:20:00Z">
        <w:r>
          <w:rPr>
            <w:rStyle w:val="Emphasis"/>
            <w:color w:val="000000" w:themeColor="text1"/>
          </w:rPr>
          <w:t>codebookSubsetDCI-0-2</w:t>
        </w:r>
      </w:ins>
      <w:del w:id="60" w:author="Mihai Enescu - after RAN1#108-e" w:date="2022-03-03T09:20:00Z">
        <w:r w:rsidDel="002E0515">
          <w:rPr>
            <w:i/>
            <w:color w:val="000000"/>
            <w:kern w:val="2"/>
          </w:rPr>
          <w:delText>codebookSubsetForDCI-Format0-2</w:delText>
        </w:r>
      </w:del>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2379287A" w14:textId="6FC8E4F6" w:rsidR="002E0515" w:rsidRDefault="002E0515" w:rsidP="002E0515">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ins w:id="61" w:author="Mihai Enescu - after RAN1#108-e" w:date="2022-03-03T09:21:00Z">
        <w:r>
          <w:rPr>
            <w:rStyle w:val="Emphasis"/>
            <w:color w:val="000000" w:themeColor="text1"/>
          </w:rPr>
          <w:t>codebookSubsetDCI-0-2</w:t>
        </w:r>
      </w:ins>
      <w:del w:id="62" w:author="Mihai Enescu - after RAN1#108-e" w:date="2022-03-03T09:21:00Z">
        <w:r w:rsidDel="002E0515">
          <w:rPr>
            <w:i/>
            <w:color w:val="000000"/>
            <w:kern w:val="2"/>
          </w:rPr>
          <w:delText>codebookSubsetForDCI-Format0-2</w:delText>
        </w:r>
      </w:del>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7A128E82" w14:textId="14819B56" w:rsidR="002E0515" w:rsidRPr="0048482F" w:rsidRDefault="002E0515" w:rsidP="002E0515">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ins w:id="63" w:author="Mihai Enescu - after RAN1#108-e" w:date="2022-03-03T09:21:00Z">
        <w:r>
          <w:rPr>
            <w:rStyle w:val="Emphasis"/>
            <w:color w:val="000000" w:themeColor="text1"/>
          </w:rPr>
          <w:t>codebookSubsetDCI-0-2</w:t>
        </w:r>
      </w:ins>
      <w:del w:id="64" w:author="Mihai Enescu - after RAN1#108-e" w:date="2022-03-03T09:21:00Z">
        <w:r w:rsidDel="002E0515">
          <w:rPr>
            <w:i/>
            <w:color w:val="000000"/>
            <w:kern w:val="2"/>
          </w:rPr>
          <w:delText>codebookSubsetForDCI-Format0-2</w:delText>
        </w:r>
      </w:del>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34F2084A" w14:textId="77777777" w:rsidR="002E0515" w:rsidRDefault="002E0515" w:rsidP="002E0515">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31E921E6" w14:textId="3618F55E" w:rsidR="00842F08" w:rsidRDefault="00842F08" w:rsidP="00842F08">
      <w:pPr>
        <w:jc w:val="center"/>
      </w:pPr>
      <w:r>
        <w:t>&lt;omitted text&gt;</w:t>
      </w:r>
    </w:p>
    <w:p w14:paraId="0B0F9611" w14:textId="77777777" w:rsidR="00B27E81" w:rsidRPr="001A2CD4" w:rsidRDefault="00B27E81" w:rsidP="00B27E81">
      <w:pPr>
        <w:pStyle w:val="Heading5"/>
        <w:rPr>
          <w:color w:val="000000"/>
          <w:lang w:val="en-US"/>
        </w:rPr>
      </w:pPr>
      <w:bookmarkStart w:id="65" w:name="_Toc11352144"/>
      <w:bookmarkStart w:id="66" w:name="_Toc20318034"/>
      <w:bookmarkStart w:id="67" w:name="_Toc27299932"/>
      <w:bookmarkStart w:id="68" w:name="_Toc29673205"/>
      <w:bookmarkStart w:id="69" w:name="_Toc29673346"/>
      <w:bookmarkStart w:id="70" w:name="_Toc29674339"/>
      <w:bookmarkStart w:id="71" w:name="_Toc36645569"/>
      <w:bookmarkStart w:id="72" w:name="_Toc45810614"/>
      <w:bookmarkStart w:id="73" w:name="_Toc90388101"/>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65"/>
      <w:bookmarkEnd w:id="66"/>
      <w:bookmarkEnd w:id="67"/>
      <w:bookmarkEnd w:id="68"/>
      <w:bookmarkEnd w:id="69"/>
      <w:bookmarkEnd w:id="70"/>
      <w:bookmarkEnd w:id="71"/>
      <w:bookmarkEnd w:id="72"/>
      <w:bookmarkEnd w:id="73"/>
    </w:p>
    <w:p w14:paraId="5F6FFC92" w14:textId="77777777" w:rsidR="0043470B" w:rsidRDefault="0043470B" w:rsidP="0043470B">
      <w:r>
        <w:t xml:space="preserve">Table 6.1.2.1.1-1, Table 6.1.2.1.1-1A and Table 6.1.2.1.1-1B define which PUSCH time domain resource allocation configuration to </w:t>
      </w:r>
      <w:r w:rsidRPr="008320C0">
        <w:t xml:space="preserve">apply. </w:t>
      </w:r>
    </w:p>
    <w:p w14:paraId="66394C32" w14:textId="77777777" w:rsidR="0043470B" w:rsidRDefault="0043470B" w:rsidP="0043470B">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3F2D0E3A" w14:textId="77777777" w:rsidR="0043470B" w:rsidRPr="00A76863" w:rsidRDefault="0043470B" w:rsidP="0043470B">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3E87AEC5" w14:textId="77777777" w:rsidR="0043470B" w:rsidRPr="007A0D4F" w:rsidRDefault="0043470B" w:rsidP="0043470B">
      <w:pPr>
        <w:pStyle w:val="TH"/>
        <w:rPr>
          <w:color w:val="000000"/>
          <w:lang w:val="en-US"/>
        </w:rPr>
      </w:pPr>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43470B" w14:paraId="37794BCC" w14:textId="77777777" w:rsidTr="00D43DBD">
        <w:tc>
          <w:tcPr>
            <w:tcW w:w="1516" w:type="dxa"/>
          </w:tcPr>
          <w:p w14:paraId="7648A463" w14:textId="77777777" w:rsidR="0043470B" w:rsidRPr="00764C2F" w:rsidRDefault="0043470B" w:rsidP="00D43DBD">
            <w:pPr>
              <w:pStyle w:val="TAH"/>
              <w:rPr>
                <w:rFonts w:eastAsia="Batang"/>
                <w:color w:val="000000"/>
                <w:lang w:val="en-GB"/>
              </w:rPr>
            </w:pPr>
            <w:r w:rsidRPr="00764C2F">
              <w:rPr>
                <w:rFonts w:eastAsia="Batang"/>
                <w:color w:val="000000"/>
                <w:lang w:val="en-GB"/>
              </w:rPr>
              <w:t>RNTI</w:t>
            </w:r>
          </w:p>
        </w:tc>
        <w:tc>
          <w:tcPr>
            <w:tcW w:w="1723" w:type="dxa"/>
          </w:tcPr>
          <w:p w14:paraId="5BD76E96" w14:textId="77777777" w:rsidR="0043470B" w:rsidRPr="00764C2F" w:rsidRDefault="0043470B" w:rsidP="00D43DBD">
            <w:pPr>
              <w:pStyle w:val="TAH"/>
              <w:rPr>
                <w:rFonts w:eastAsia="Batang"/>
                <w:color w:val="000000"/>
                <w:lang w:val="en-GB"/>
              </w:rPr>
            </w:pPr>
            <w:r w:rsidRPr="00764C2F">
              <w:rPr>
                <w:rFonts w:eastAsia="Batang"/>
                <w:color w:val="000000"/>
                <w:lang w:val="en-GB"/>
              </w:rPr>
              <w:t>PDCCH search space</w:t>
            </w:r>
          </w:p>
        </w:tc>
        <w:tc>
          <w:tcPr>
            <w:tcW w:w="1678" w:type="dxa"/>
          </w:tcPr>
          <w:p w14:paraId="72BA5DCF" w14:textId="77777777" w:rsidR="0043470B" w:rsidRPr="00E22E62" w:rsidRDefault="0043470B" w:rsidP="00D43DBD">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1678" w:type="dxa"/>
          </w:tcPr>
          <w:p w14:paraId="72ADCEEC" w14:textId="77777777" w:rsidR="0043470B" w:rsidRPr="00764C2F" w:rsidRDefault="0043470B" w:rsidP="00D43DBD">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3323" w:type="dxa"/>
          </w:tcPr>
          <w:p w14:paraId="10E83656" w14:textId="77777777" w:rsidR="0043470B" w:rsidRPr="00764C2F" w:rsidRDefault="0043470B" w:rsidP="00D43DBD">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43470B" w14:paraId="63616288" w14:textId="77777777" w:rsidTr="00D43DBD">
        <w:tc>
          <w:tcPr>
            <w:tcW w:w="3239" w:type="dxa"/>
            <w:gridSpan w:val="2"/>
            <w:vMerge w:val="restart"/>
          </w:tcPr>
          <w:p w14:paraId="435DA0AF" w14:textId="77777777" w:rsidR="0043470B" w:rsidRDefault="0043470B" w:rsidP="00D43DBD">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1678" w:type="dxa"/>
          </w:tcPr>
          <w:p w14:paraId="79EA2FAA" w14:textId="77777777" w:rsidR="0043470B" w:rsidRDefault="0043470B" w:rsidP="00D43DBD">
            <w:pPr>
              <w:pStyle w:val="TAC"/>
              <w:rPr>
                <w:rFonts w:eastAsia="Batang"/>
                <w:color w:val="000000"/>
                <w:lang w:val="en-GB"/>
              </w:rPr>
            </w:pPr>
            <w:r>
              <w:rPr>
                <w:rFonts w:eastAsia="Batang"/>
                <w:color w:val="000000"/>
                <w:lang w:val="en-GB"/>
              </w:rPr>
              <w:t>No</w:t>
            </w:r>
          </w:p>
        </w:tc>
        <w:tc>
          <w:tcPr>
            <w:tcW w:w="1678" w:type="dxa"/>
          </w:tcPr>
          <w:p w14:paraId="283381A6" w14:textId="77777777" w:rsidR="0043470B" w:rsidRDefault="0043470B" w:rsidP="00D43DBD">
            <w:pPr>
              <w:pStyle w:val="TAC"/>
              <w:rPr>
                <w:rFonts w:eastAsia="Batang"/>
                <w:color w:val="000000"/>
                <w:lang w:val="en-GB"/>
              </w:rPr>
            </w:pPr>
            <w:r>
              <w:rPr>
                <w:rFonts w:eastAsia="Batang"/>
                <w:color w:val="000000"/>
                <w:lang w:val="en-GB"/>
              </w:rPr>
              <w:t>-</w:t>
            </w:r>
          </w:p>
        </w:tc>
        <w:tc>
          <w:tcPr>
            <w:tcW w:w="3323" w:type="dxa"/>
          </w:tcPr>
          <w:p w14:paraId="5B017E91" w14:textId="77777777" w:rsidR="0043470B" w:rsidRDefault="0043470B" w:rsidP="00D43DBD">
            <w:pPr>
              <w:pStyle w:val="TAC"/>
              <w:rPr>
                <w:rFonts w:eastAsia="Batang"/>
                <w:color w:val="000000"/>
                <w:lang w:val="en-GB"/>
              </w:rPr>
            </w:pPr>
            <w:r>
              <w:rPr>
                <w:rFonts w:eastAsia="Batang"/>
                <w:color w:val="000000"/>
                <w:lang w:val="en-GB"/>
              </w:rPr>
              <w:t>Default A</w:t>
            </w:r>
          </w:p>
        </w:tc>
      </w:tr>
      <w:tr w:rsidR="0043470B" w14:paraId="296E8812" w14:textId="77777777" w:rsidTr="00D43DBD">
        <w:tc>
          <w:tcPr>
            <w:tcW w:w="3239" w:type="dxa"/>
            <w:gridSpan w:val="2"/>
            <w:vMerge/>
          </w:tcPr>
          <w:p w14:paraId="2A0DDDCA" w14:textId="77777777" w:rsidR="0043470B" w:rsidRDefault="0043470B" w:rsidP="00D43DBD">
            <w:pPr>
              <w:pStyle w:val="TAC"/>
              <w:rPr>
                <w:rFonts w:eastAsia="Batang"/>
                <w:color w:val="000000"/>
                <w:lang w:val="en-GB"/>
              </w:rPr>
            </w:pPr>
          </w:p>
        </w:tc>
        <w:tc>
          <w:tcPr>
            <w:tcW w:w="1678" w:type="dxa"/>
          </w:tcPr>
          <w:p w14:paraId="710254D0" w14:textId="77777777" w:rsidR="0043470B" w:rsidRDefault="0043470B" w:rsidP="00D43DBD">
            <w:pPr>
              <w:pStyle w:val="TAC"/>
              <w:rPr>
                <w:rFonts w:eastAsia="Batang"/>
                <w:color w:val="000000"/>
                <w:lang w:val="en-GB"/>
              </w:rPr>
            </w:pPr>
            <w:r>
              <w:rPr>
                <w:rFonts w:eastAsia="Batang"/>
                <w:color w:val="000000"/>
                <w:lang w:val="en-GB"/>
              </w:rPr>
              <w:t>Yes</w:t>
            </w:r>
          </w:p>
        </w:tc>
        <w:tc>
          <w:tcPr>
            <w:tcW w:w="1678" w:type="dxa"/>
          </w:tcPr>
          <w:p w14:paraId="017CA5E1" w14:textId="77777777" w:rsidR="0043470B" w:rsidRDefault="0043470B" w:rsidP="00D43DBD">
            <w:pPr>
              <w:pStyle w:val="TAC"/>
              <w:rPr>
                <w:rFonts w:eastAsia="Batang"/>
                <w:color w:val="000000"/>
                <w:lang w:val="en-GB"/>
              </w:rPr>
            </w:pPr>
          </w:p>
        </w:tc>
        <w:tc>
          <w:tcPr>
            <w:tcW w:w="3323" w:type="dxa"/>
          </w:tcPr>
          <w:p w14:paraId="25F45506" w14:textId="77777777" w:rsidR="0043470B"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43470B" w14:paraId="44843162" w14:textId="77777777" w:rsidTr="00D43DBD">
        <w:tc>
          <w:tcPr>
            <w:tcW w:w="1516" w:type="dxa"/>
            <w:vMerge w:val="restart"/>
          </w:tcPr>
          <w:p w14:paraId="1066E50F" w14:textId="77777777" w:rsidR="0043470B" w:rsidRPr="009643EE" w:rsidRDefault="0043470B" w:rsidP="00D43DBD">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723" w:type="dxa"/>
            <w:vMerge w:val="restart"/>
          </w:tcPr>
          <w:p w14:paraId="566E295B" w14:textId="77777777" w:rsidR="0043470B" w:rsidRPr="009643EE" w:rsidRDefault="0043470B" w:rsidP="00D43DBD">
            <w:pPr>
              <w:pStyle w:val="TAC"/>
              <w:rPr>
                <w:rFonts w:eastAsia="Batang"/>
                <w:color w:val="000000"/>
                <w:lang w:val="en-GB"/>
              </w:rPr>
            </w:pPr>
            <w:r>
              <w:rPr>
                <w:rFonts w:eastAsia="Batang"/>
                <w:color w:val="000000"/>
                <w:lang w:val="en-GB"/>
              </w:rPr>
              <w:t>Any common search space associated with CORESET 0</w:t>
            </w:r>
          </w:p>
        </w:tc>
        <w:tc>
          <w:tcPr>
            <w:tcW w:w="1678" w:type="dxa"/>
          </w:tcPr>
          <w:p w14:paraId="5B357364" w14:textId="77777777" w:rsidR="0043470B" w:rsidRPr="009643EE" w:rsidRDefault="0043470B" w:rsidP="00D43DBD">
            <w:pPr>
              <w:pStyle w:val="TAC"/>
              <w:rPr>
                <w:rFonts w:eastAsia="Batang"/>
                <w:color w:val="000000"/>
                <w:lang w:val="en-GB"/>
              </w:rPr>
            </w:pPr>
            <w:r>
              <w:rPr>
                <w:rFonts w:eastAsia="Batang"/>
                <w:color w:val="000000"/>
                <w:lang w:val="en-GB"/>
              </w:rPr>
              <w:t>No</w:t>
            </w:r>
          </w:p>
        </w:tc>
        <w:tc>
          <w:tcPr>
            <w:tcW w:w="1678" w:type="dxa"/>
          </w:tcPr>
          <w:p w14:paraId="2C98B811" w14:textId="77777777" w:rsidR="0043470B" w:rsidRPr="009643EE" w:rsidRDefault="0043470B" w:rsidP="00D43DBD">
            <w:pPr>
              <w:pStyle w:val="TAC"/>
              <w:rPr>
                <w:rFonts w:eastAsia="Batang"/>
                <w:color w:val="000000"/>
                <w:lang w:val="en-GB"/>
              </w:rPr>
            </w:pPr>
            <w:r>
              <w:rPr>
                <w:rFonts w:eastAsia="Batang"/>
                <w:color w:val="000000"/>
                <w:lang w:val="en-GB"/>
              </w:rPr>
              <w:t>-</w:t>
            </w:r>
          </w:p>
        </w:tc>
        <w:tc>
          <w:tcPr>
            <w:tcW w:w="3323" w:type="dxa"/>
          </w:tcPr>
          <w:p w14:paraId="79DA3DDD" w14:textId="77777777" w:rsidR="0043470B" w:rsidRPr="009643EE" w:rsidRDefault="0043470B" w:rsidP="00D43DBD">
            <w:pPr>
              <w:pStyle w:val="TAC"/>
              <w:rPr>
                <w:rFonts w:eastAsia="Batang"/>
                <w:color w:val="000000"/>
                <w:lang w:val="en-GB"/>
              </w:rPr>
            </w:pPr>
            <w:r>
              <w:rPr>
                <w:rFonts w:eastAsia="Batang"/>
                <w:color w:val="000000"/>
                <w:lang w:val="en-GB"/>
              </w:rPr>
              <w:t>Default A</w:t>
            </w:r>
          </w:p>
        </w:tc>
      </w:tr>
      <w:tr w:rsidR="0043470B" w14:paraId="30246FA6" w14:textId="77777777" w:rsidTr="00D43DBD">
        <w:tc>
          <w:tcPr>
            <w:tcW w:w="1516" w:type="dxa"/>
            <w:vMerge/>
          </w:tcPr>
          <w:p w14:paraId="1E675E3C" w14:textId="77777777" w:rsidR="0043470B" w:rsidRDefault="0043470B" w:rsidP="00D43DBD">
            <w:pPr>
              <w:pStyle w:val="TAC"/>
              <w:rPr>
                <w:rFonts w:eastAsia="Batang"/>
                <w:color w:val="000000"/>
                <w:lang w:val="en-GB"/>
              </w:rPr>
            </w:pPr>
          </w:p>
        </w:tc>
        <w:tc>
          <w:tcPr>
            <w:tcW w:w="1723" w:type="dxa"/>
            <w:vMerge/>
          </w:tcPr>
          <w:p w14:paraId="7E96F145" w14:textId="77777777" w:rsidR="0043470B" w:rsidRDefault="0043470B" w:rsidP="00D43DBD">
            <w:pPr>
              <w:pStyle w:val="TAC"/>
              <w:rPr>
                <w:rFonts w:eastAsia="Batang"/>
                <w:color w:val="000000"/>
                <w:lang w:val="en-GB"/>
              </w:rPr>
            </w:pPr>
          </w:p>
        </w:tc>
        <w:tc>
          <w:tcPr>
            <w:tcW w:w="1678" w:type="dxa"/>
          </w:tcPr>
          <w:p w14:paraId="7FB2DD39" w14:textId="77777777" w:rsidR="0043470B" w:rsidRPr="009643EE" w:rsidRDefault="0043470B" w:rsidP="00D43DBD">
            <w:pPr>
              <w:pStyle w:val="TAC"/>
              <w:rPr>
                <w:rFonts w:eastAsia="Batang"/>
                <w:color w:val="000000"/>
                <w:lang w:val="en-GB"/>
              </w:rPr>
            </w:pPr>
            <w:r>
              <w:rPr>
                <w:rFonts w:eastAsia="Batang"/>
                <w:color w:val="000000"/>
                <w:lang w:val="en-GB"/>
              </w:rPr>
              <w:t>Yes</w:t>
            </w:r>
          </w:p>
        </w:tc>
        <w:tc>
          <w:tcPr>
            <w:tcW w:w="1678" w:type="dxa"/>
          </w:tcPr>
          <w:p w14:paraId="0BDDC8F9" w14:textId="77777777" w:rsidR="0043470B" w:rsidRPr="009643EE" w:rsidRDefault="0043470B" w:rsidP="00D43DBD">
            <w:pPr>
              <w:pStyle w:val="TAC"/>
              <w:rPr>
                <w:rFonts w:eastAsia="Batang"/>
                <w:color w:val="000000"/>
                <w:lang w:val="en-GB"/>
              </w:rPr>
            </w:pPr>
          </w:p>
        </w:tc>
        <w:tc>
          <w:tcPr>
            <w:tcW w:w="3323" w:type="dxa"/>
          </w:tcPr>
          <w:p w14:paraId="5673B646" w14:textId="77777777" w:rsidR="0043470B" w:rsidRPr="009643EE"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43470B" w14:paraId="138B2BF6" w14:textId="77777777" w:rsidTr="00D43DBD">
        <w:tc>
          <w:tcPr>
            <w:tcW w:w="1516" w:type="dxa"/>
            <w:vMerge w:val="restart"/>
          </w:tcPr>
          <w:p w14:paraId="00DC1371" w14:textId="77777777" w:rsidR="0043470B" w:rsidRPr="00C55560" w:rsidRDefault="0043470B" w:rsidP="00D43DBD">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723" w:type="dxa"/>
            <w:vMerge w:val="restart"/>
          </w:tcPr>
          <w:p w14:paraId="15E28B41" w14:textId="77777777" w:rsidR="0043470B" w:rsidRDefault="0043470B" w:rsidP="00D43DBD">
            <w:pPr>
              <w:pStyle w:val="TAC"/>
              <w:rPr>
                <w:rFonts w:eastAsia="Batang"/>
                <w:color w:val="000000"/>
                <w:lang w:val="en-GB"/>
              </w:rPr>
            </w:pPr>
            <w:r>
              <w:rPr>
                <w:rFonts w:eastAsia="Batang"/>
                <w:color w:val="000000"/>
                <w:lang w:val="en-GB"/>
              </w:rPr>
              <w:t>Any common search space not associated with CORESET 0,</w:t>
            </w:r>
          </w:p>
          <w:p w14:paraId="2F04EEBE" w14:textId="77777777" w:rsidR="0043470B" w:rsidRDefault="0043470B" w:rsidP="00D43DBD">
            <w:pPr>
              <w:pStyle w:val="TAC"/>
              <w:rPr>
                <w:rFonts w:eastAsia="Batang"/>
                <w:color w:val="000000"/>
                <w:lang w:val="en-GB"/>
              </w:rPr>
            </w:pPr>
            <w:r>
              <w:rPr>
                <w:rFonts w:eastAsia="Batang"/>
                <w:color w:val="000000"/>
              </w:rPr>
              <w:t>DCI format 0_0 in</w:t>
            </w:r>
          </w:p>
          <w:p w14:paraId="6B47C1DB" w14:textId="77777777" w:rsidR="0043470B" w:rsidRPr="00C55560" w:rsidRDefault="0043470B" w:rsidP="00D43DBD">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3AE4D40D" w14:textId="77777777" w:rsidR="0043470B" w:rsidRPr="00C55560" w:rsidRDefault="0043470B" w:rsidP="00D43DBD">
            <w:pPr>
              <w:pStyle w:val="TAC"/>
              <w:rPr>
                <w:rFonts w:eastAsia="Batang"/>
                <w:color w:val="000000"/>
                <w:lang w:val="en-GB"/>
              </w:rPr>
            </w:pPr>
            <w:r w:rsidRPr="00C55560">
              <w:rPr>
                <w:rFonts w:eastAsia="Batang"/>
                <w:color w:val="000000"/>
                <w:lang w:val="en-GB"/>
              </w:rPr>
              <w:t>No</w:t>
            </w:r>
          </w:p>
        </w:tc>
        <w:tc>
          <w:tcPr>
            <w:tcW w:w="1678" w:type="dxa"/>
          </w:tcPr>
          <w:p w14:paraId="77A7BEBA" w14:textId="77777777" w:rsidR="0043470B" w:rsidRPr="00C55560" w:rsidRDefault="0043470B" w:rsidP="00D43DBD">
            <w:pPr>
              <w:pStyle w:val="TAC"/>
              <w:rPr>
                <w:rFonts w:eastAsia="Batang"/>
                <w:color w:val="000000"/>
                <w:lang w:val="en-GB"/>
              </w:rPr>
            </w:pPr>
            <w:r w:rsidRPr="00C55560">
              <w:rPr>
                <w:rFonts w:eastAsia="Batang"/>
                <w:color w:val="000000"/>
                <w:lang w:val="en-GB"/>
              </w:rPr>
              <w:t>No</w:t>
            </w:r>
          </w:p>
        </w:tc>
        <w:tc>
          <w:tcPr>
            <w:tcW w:w="3323" w:type="dxa"/>
          </w:tcPr>
          <w:p w14:paraId="794CD4C3" w14:textId="77777777" w:rsidR="0043470B" w:rsidRPr="00C55560" w:rsidRDefault="0043470B" w:rsidP="00D43DBD">
            <w:pPr>
              <w:pStyle w:val="TAC"/>
              <w:rPr>
                <w:rFonts w:eastAsia="Batang"/>
                <w:color w:val="000000"/>
                <w:lang w:val="en-GB"/>
              </w:rPr>
            </w:pPr>
            <w:r w:rsidRPr="00C55560">
              <w:rPr>
                <w:rFonts w:eastAsia="Batang"/>
                <w:color w:val="000000"/>
                <w:lang w:val="en-GB"/>
              </w:rPr>
              <w:t>Default A</w:t>
            </w:r>
          </w:p>
        </w:tc>
      </w:tr>
      <w:tr w:rsidR="0043470B" w14:paraId="5AA70E02" w14:textId="77777777" w:rsidTr="00D43DBD">
        <w:tc>
          <w:tcPr>
            <w:tcW w:w="1516" w:type="dxa"/>
            <w:vMerge/>
          </w:tcPr>
          <w:p w14:paraId="5D223E3A" w14:textId="77777777" w:rsidR="0043470B" w:rsidRPr="00C55560" w:rsidRDefault="0043470B" w:rsidP="00D43DBD">
            <w:pPr>
              <w:pStyle w:val="TAC"/>
              <w:rPr>
                <w:rFonts w:eastAsia="Batang"/>
                <w:color w:val="000000"/>
                <w:lang w:val="en-GB"/>
              </w:rPr>
            </w:pPr>
          </w:p>
        </w:tc>
        <w:tc>
          <w:tcPr>
            <w:tcW w:w="1723" w:type="dxa"/>
            <w:vMerge/>
          </w:tcPr>
          <w:p w14:paraId="05BA2A50" w14:textId="77777777" w:rsidR="0043470B" w:rsidRPr="00C55560" w:rsidRDefault="0043470B" w:rsidP="00D43DBD">
            <w:pPr>
              <w:pStyle w:val="TAC"/>
              <w:rPr>
                <w:rFonts w:eastAsia="Batang"/>
                <w:color w:val="000000"/>
                <w:lang w:val="en-GB"/>
              </w:rPr>
            </w:pPr>
          </w:p>
        </w:tc>
        <w:tc>
          <w:tcPr>
            <w:tcW w:w="1678" w:type="dxa"/>
          </w:tcPr>
          <w:p w14:paraId="51F60079" w14:textId="77777777" w:rsidR="0043470B" w:rsidRPr="00C55560" w:rsidRDefault="0043470B" w:rsidP="00D43DBD">
            <w:pPr>
              <w:pStyle w:val="TAC"/>
              <w:rPr>
                <w:rFonts w:eastAsia="Batang"/>
                <w:color w:val="000000"/>
                <w:lang w:val="en-GB"/>
              </w:rPr>
            </w:pPr>
            <w:r w:rsidRPr="00C55560">
              <w:rPr>
                <w:rFonts w:eastAsia="Batang"/>
                <w:color w:val="000000"/>
                <w:lang w:val="en-GB"/>
              </w:rPr>
              <w:t>Yes</w:t>
            </w:r>
          </w:p>
        </w:tc>
        <w:tc>
          <w:tcPr>
            <w:tcW w:w="1678" w:type="dxa"/>
          </w:tcPr>
          <w:p w14:paraId="657D11C0" w14:textId="77777777" w:rsidR="0043470B" w:rsidRPr="00C55560" w:rsidRDefault="0043470B" w:rsidP="00D43DBD">
            <w:pPr>
              <w:pStyle w:val="TAC"/>
              <w:rPr>
                <w:rFonts w:eastAsia="Batang"/>
                <w:color w:val="000000"/>
                <w:lang w:val="en-GB"/>
              </w:rPr>
            </w:pPr>
            <w:r w:rsidRPr="00C55560">
              <w:rPr>
                <w:rFonts w:eastAsia="Batang"/>
                <w:color w:val="000000"/>
                <w:lang w:val="en-GB"/>
              </w:rPr>
              <w:t>No</w:t>
            </w:r>
          </w:p>
        </w:tc>
        <w:tc>
          <w:tcPr>
            <w:tcW w:w="3323" w:type="dxa"/>
          </w:tcPr>
          <w:p w14:paraId="0A1ECCE4" w14:textId="77777777" w:rsidR="0043470B" w:rsidRPr="00C55560"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43470B" w14:paraId="5658427C" w14:textId="77777777" w:rsidTr="00D43DBD">
        <w:tc>
          <w:tcPr>
            <w:tcW w:w="1516" w:type="dxa"/>
            <w:vMerge/>
          </w:tcPr>
          <w:p w14:paraId="55D151FE" w14:textId="77777777" w:rsidR="0043470B" w:rsidRPr="00C55560" w:rsidRDefault="0043470B" w:rsidP="00D43DBD">
            <w:pPr>
              <w:pStyle w:val="TAC"/>
              <w:rPr>
                <w:rFonts w:eastAsia="Batang"/>
                <w:color w:val="000000"/>
                <w:lang w:val="en-GB"/>
              </w:rPr>
            </w:pPr>
          </w:p>
        </w:tc>
        <w:tc>
          <w:tcPr>
            <w:tcW w:w="1723" w:type="dxa"/>
            <w:vMerge/>
          </w:tcPr>
          <w:p w14:paraId="5A43735C" w14:textId="77777777" w:rsidR="0043470B" w:rsidRPr="00C55560" w:rsidRDefault="0043470B" w:rsidP="00D43DBD">
            <w:pPr>
              <w:pStyle w:val="TAC"/>
              <w:rPr>
                <w:rFonts w:eastAsia="Batang"/>
                <w:color w:val="000000"/>
                <w:lang w:val="en-GB"/>
              </w:rPr>
            </w:pPr>
          </w:p>
        </w:tc>
        <w:tc>
          <w:tcPr>
            <w:tcW w:w="1678" w:type="dxa"/>
          </w:tcPr>
          <w:p w14:paraId="68AD7473" w14:textId="77777777" w:rsidR="0043470B" w:rsidRPr="00C55560" w:rsidRDefault="0043470B" w:rsidP="00D43DBD">
            <w:pPr>
              <w:pStyle w:val="TAC"/>
              <w:rPr>
                <w:rFonts w:eastAsia="Batang"/>
                <w:color w:val="000000"/>
                <w:lang w:val="en-GB"/>
              </w:rPr>
            </w:pPr>
            <w:r w:rsidRPr="00C55560">
              <w:rPr>
                <w:rFonts w:eastAsia="Batang"/>
                <w:color w:val="000000"/>
                <w:lang w:val="en-GB"/>
              </w:rPr>
              <w:t>No/Yes</w:t>
            </w:r>
          </w:p>
        </w:tc>
        <w:tc>
          <w:tcPr>
            <w:tcW w:w="1678" w:type="dxa"/>
          </w:tcPr>
          <w:p w14:paraId="61594C6C" w14:textId="77777777" w:rsidR="0043470B" w:rsidRPr="00C55560" w:rsidRDefault="0043470B" w:rsidP="00D43DBD">
            <w:pPr>
              <w:pStyle w:val="TAC"/>
              <w:rPr>
                <w:rFonts w:eastAsia="Batang"/>
                <w:color w:val="000000"/>
                <w:lang w:val="en-GB"/>
              </w:rPr>
            </w:pPr>
            <w:r w:rsidRPr="00C55560">
              <w:rPr>
                <w:rFonts w:eastAsia="Batang"/>
                <w:color w:val="000000"/>
                <w:lang w:val="en-GB"/>
              </w:rPr>
              <w:t>Yes</w:t>
            </w:r>
          </w:p>
        </w:tc>
        <w:tc>
          <w:tcPr>
            <w:tcW w:w="3323" w:type="dxa"/>
          </w:tcPr>
          <w:p w14:paraId="39D5B39C" w14:textId="77777777" w:rsidR="0043470B" w:rsidRPr="00C55560"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tbl>
    <w:p w14:paraId="12FB6E95" w14:textId="77777777" w:rsidR="0043470B" w:rsidRDefault="0043470B" w:rsidP="0043470B"/>
    <w:p w14:paraId="52CE144F" w14:textId="77777777" w:rsidR="0043470B" w:rsidRPr="007A0D4F" w:rsidRDefault="0043470B" w:rsidP="0043470B">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9"/>
        <w:gridCol w:w="1839"/>
        <w:gridCol w:w="2103"/>
        <w:gridCol w:w="1882"/>
        <w:gridCol w:w="1968"/>
      </w:tblGrid>
      <w:tr w:rsidR="0043470B" w14:paraId="13152B43" w14:textId="77777777" w:rsidTr="00D43DBD">
        <w:tc>
          <w:tcPr>
            <w:tcW w:w="1001" w:type="pct"/>
          </w:tcPr>
          <w:p w14:paraId="46EDEDCB" w14:textId="77777777" w:rsidR="0043470B" w:rsidRPr="00E22E62" w:rsidRDefault="0043470B" w:rsidP="00D43DBD">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30C86F72" w14:textId="77777777" w:rsidR="0043470B" w:rsidRPr="00764C2F" w:rsidRDefault="0043470B" w:rsidP="00D43DBD">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14683512" w14:textId="77777777" w:rsidR="0043470B" w:rsidRDefault="0043470B" w:rsidP="00D43DBD">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7CC8A00B" w14:textId="04DC80C6" w:rsidR="0043470B" w:rsidRDefault="0043470B" w:rsidP="00D43DBD">
            <w:pPr>
              <w:pStyle w:val="TAH"/>
              <w:rPr>
                <w:rFonts w:eastAsia="Batang"/>
                <w:color w:val="000000"/>
              </w:rPr>
            </w:pP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Pr>
                <w:rFonts w:eastAsia="Batang"/>
                <w:i/>
                <w:color w:val="000000" w:themeColor="text1"/>
              </w:rPr>
              <w:t xml:space="preserve"> </w:t>
            </w:r>
            <w:r w:rsidRPr="00B743C6">
              <w:rPr>
                <w:rFonts w:eastAsia="Batang"/>
                <w:i/>
                <w:color w:val="000000" w:themeColor="text1"/>
              </w:rPr>
              <w:t xml:space="preserve">or </w:t>
            </w: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del w:id="74" w:author="Mihai Enescu - after RAN1#108-e" w:date="2022-03-03T09:24:00Z">
              <w:r w:rsidDel="0043470B">
                <w:rPr>
                  <w:rFonts w:eastAsia="Batang"/>
                  <w:i/>
                  <w:color w:val="000000" w:themeColor="text1"/>
                </w:rPr>
                <w:delText>-</w:delText>
              </w:r>
            </w:del>
            <w:r w:rsidRPr="00567690">
              <w:rPr>
                <w:rFonts w:eastAsia="Batang"/>
                <w:i/>
                <w:color w:val="000000" w:themeColor="text1"/>
              </w:rPr>
              <w:t>ForMultiPUSCH</w:t>
            </w:r>
            <w:r w:rsidRPr="00B743C6">
              <w:rPr>
                <w:rFonts w:eastAsia="Batang"/>
                <w:i/>
                <w:color w:val="000000" w:themeColor="text1"/>
              </w:rPr>
              <w:t>-17</w:t>
            </w:r>
          </w:p>
        </w:tc>
        <w:tc>
          <w:tcPr>
            <w:tcW w:w="948" w:type="pct"/>
          </w:tcPr>
          <w:p w14:paraId="37B0C227" w14:textId="77777777" w:rsidR="0043470B" w:rsidRPr="00764C2F" w:rsidRDefault="0043470B" w:rsidP="00D43DBD">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43470B" w14:paraId="62E352C4" w14:textId="77777777" w:rsidTr="00D43DBD">
        <w:tc>
          <w:tcPr>
            <w:tcW w:w="1001" w:type="pct"/>
          </w:tcPr>
          <w:p w14:paraId="2E295BB1" w14:textId="77777777" w:rsidR="0043470B" w:rsidRPr="00C55560" w:rsidRDefault="0043470B" w:rsidP="00D43DBD">
            <w:pPr>
              <w:pStyle w:val="TAC"/>
              <w:rPr>
                <w:rFonts w:eastAsia="Batang"/>
                <w:color w:val="000000"/>
              </w:rPr>
            </w:pPr>
            <w:r w:rsidRPr="00C55560">
              <w:rPr>
                <w:rFonts w:eastAsia="Batang"/>
                <w:color w:val="000000"/>
              </w:rPr>
              <w:t>No</w:t>
            </w:r>
          </w:p>
        </w:tc>
        <w:tc>
          <w:tcPr>
            <w:tcW w:w="1001" w:type="pct"/>
          </w:tcPr>
          <w:p w14:paraId="03AF718B" w14:textId="77777777" w:rsidR="0043470B" w:rsidRPr="00C55560" w:rsidRDefault="0043470B" w:rsidP="00D43DBD">
            <w:pPr>
              <w:pStyle w:val="TAC"/>
              <w:rPr>
                <w:rFonts w:eastAsia="Batang"/>
                <w:color w:val="000000"/>
              </w:rPr>
            </w:pPr>
            <w:r w:rsidRPr="00C55560">
              <w:rPr>
                <w:rFonts w:eastAsia="Batang"/>
                <w:color w:val="000000"/>
              </w:rPr>
              <w:t>No</w:t>
            </w:r>
          </w:p>
        </w:tc>
        <w:tc>
          <w:tcPr>
            <w:tcW w:w="1025" w:type="pct"/>
          </w:tcPr>
          <w:p w14:paraId="7CA3859C" w14:textId="77777777" w:rsidR="0043470B" w:rsidRPr="00C55560" w:rsidRDefault="0043470B" w:rsidP="00D43DBD">
            <w:pPr>
              <w:pStyle w:val="TAC"/>
              <w:rPr>
                <w:rFonts w:eastAsia="Batang"/>
                <w:color w:val="000000"/>
              </w:rPr>
            </w:pPr>
            <w:r>
              <w:rPr>
                <w:rFonts w:eastAsia="Batang"/>
                <w:color w:val="000000"/>
              </w:rPr>
              <w:t>No</w:t>
            </w:r>
          </w:p>
        </w:tc>
        <w:tc>
          <w:tcPr>
            <w:tcW w:w="1025" w:type="pct"/>
          </w:tcPr>
          <w:p w14:paraId="2849A0A4" w14:textId="77777777" w:rsidR="0043470B" w:rsidRPr="00C55560" w:rsidRDefault="0043470B" w:rsidP="00D43DBD">
            <w:pPr>
              <w:pStyle w:val="TAC"/>
              <w:rPr>
                <w:rFonts w:eastAsia="Batang"/>
                <w:color w:val="000000"/>
              </w:rPr>
            </w:pPr>
            <w:r>
              <w:rPr>
                <w:rFonts w:eastAsia="Batang"/>
                <w:color w:val="000000"/>
              </w:rPr>
              <w:t>No</w:t>
            </w:r>
          </w:p>
        </w:tc>
        <w:tc>
          <w:tcPr>
            <w:tcW w:w="948" w:type="pct"/>
          </w:tcPr>
          <w:p w14:paraId="2BA48DDE" w14:textId="77777777" w:rsidR="0043470B" w:rsidRPr="00C55560" w:rsidRDefault="0043470B" w:rsidP="00D43DBD">
            <w:pPr>
              <w:pStyle w:val="TAC"/>
              <w:rPr>
                <w:rFonts w:eastAsia="Batang"/>
                <w:color w:val="000000"/>
              </w:rPr>
            </w:pPr>
            <w:r w:rsidRPr="00C55560">
              <w:rPr>
                <w:rFonts w:eastAsia="Batang"/>
                <w:color w:val="000000"/>
              </w:rPr>
              <w:t>Default A</w:t>
            </w:r>
          </w:p>
        </w:tc>
      </w:tr>
      <w:tr w:rsidR="0043470B" w14:paraId="50F1D9B9" w14:textId="77777777" w:rsidTr="00D43DBD">
        <w:tc>
          <w:tcPr>
            <w:tcW w:w="1001" w:type="pct"/>
          </w:tcPr>
          <w:p w14:paraId="45EB103B" w14:textId="77777777" w:rsidR="0043470B" w:rsidRPr="00C55560" w:rsidRDefault="0043470B" w:rsidP="00D43DBD">
            <w:pPr>
              <w:pStyle w:val="TAC"/>
              <w:rPr>
                <w:rFonts w:eastAsia="Batang"/>
                <w:color w:val="000000"/>
              </w:rPr>
            </w:pPr>
            <w:r w:rsidRPr="00C55560">
              <w:rPr>
                <w:rFonts w:eastAsia="Batang"/>
                <w:color w:val="000000"/>
              </w:rPr>
              <w:t>Yes</w:t>
            </w:r>
          </w:p>
        </w:tc>
        <w:tc>
          <w:tcPr>
            <w:tcW w:w="1001" w:type="pct"/>
          </w:tcPr>
          <w:p w14:paraId="65DA77E8" w14:textId="77777777" w:rsidR="0043470B" w:rsidRPr="00C55560" w:rsidRDefault="0043470B" w:rsidP="00D43DBD">
            <w:pPr>
              <w:pStyle w:val="TAC"/>
              <w:rPr>
                <w:rFonts w:eastAsia="Batang"/>
                <w:color w:val="000000"/>
              </w:rPr>
            </w:pPr>
            <w:r w:rsidRPr="00C55560">
              <w:rPr>
                <w:rFonts w:eastAsia="Batang"/>
                <w:color w:val="000000"/>
              </w:rPr>
              <w:t>No</w:t>
            </w:r>
          </w:p>
        </w:tc>
        <w:tc>
          <w:tcPr>
            <w:tcW w:w="1025" w:type="pct"/>
          </w:tcPr>
          <w:p w14:paraId="0936DC45" w14:textId="77777777" w:rsidR="0043470B" w:rsidRPr="0015114A" w:rsidRDefault="0043470B" w:rsidP="00D43DBD">
            <w:pPr>
              <w:pStyle w:val="TAC"/>
              <w:rPr>
                <w:rFonts w:eastAsia="Batang"/>
                <w:color w:val="000000"/>
              </w:rPr>
            </w:pPr>
            <w:r w:rsidRPr="0015114A">
              <w:rPr>
                <w:rFonts w:eastAsia="Batang"/>
                <w:color w:val="000000"/>
              </w:rPr>
              <w:t>No</w:t>
            </w:r>
          </w:p>
        </w:tc>
        <w:tc>
          <w:tcPr>
            <w:tcW w:w="1025" w:type="pct"/>
          </w:tcPr>
          <w:p w14:paraId="18AD0681" w14:textId="77777777" w:rsidR="0043470B" w:rsidRDefault="0043470B" w:rsidP="00D43DBD">
            <w:pPr>
              <w:pStyle w:val="TAC"/>
              <w:rPr>
                <w:rFonts w:eastAsia="Batang"/>
                <w:i/>
                <w:color w:val="000000"/>
              </w:rPr>
            </w:pPr>
            <w:r>
              <w:rPr>
                <w:rFonts w:eastAsia="Batang"/>
                <w:color w:val="000000"/>
              </w:rPr>
              <w:t>No</w:t>
            </w:r>
          </w:p>
        </w:tc>
        <w:tc>
          <w:tcPr>
            <w:tcW w:w="948" w:type="pct"/>
          </w:tcPr>
          <w:p w14:paraId="40DF489F" w14:textId="77777777" w:rsidR="0043470B" w:rsidRPr="00C55560" w:rsidRDefault="0043470B" w:rsidP="00D43DB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43470B" w14:paraId="21BBB6AC" w14:textId="77777777" w:rsidTr="00D43DBD">
        <w:tc>
          <w:tcPr>
            <w:tcW w:w="1001" w:type="pct"/>
          </w:tcPr>
          <w:p w14:paraId="693A5F81" w14:textId="77777777" w:rsidR="0043470B" w:rsidRPr="00C55560" w:rsidRDefault="0043470B" w:rsidP="00D43DBD">
            <w:pPr>
              <w:pStyle w:val="TAC"/>
              <w:rPr>
                <w:rFonts w:eastAsia="Batang"/>
                <w:color w:val="000000"/>
              </w:rPr>
            </w:pPr>
            <w:r>
              <w:rPr>
                <w:rFonts w:eastAsia="Batang"/>
                <w:color w:val="000000"/>
              </w:rPr>
              <w:t>No/Yes</w:t>
            </w:r>
          </w:p>
        </w:tc>
        <w:tc>
          <w:tcPr>
            <w:tcW w:w="1001" w:type="pct"/>
          </w:tcPr>
          <w:p w14:paraId="7F6EB4C5" w14:textId="77777777" w:rsidR="0043470B" w:rsidRPr="00C55560" w:rsidRDefault="0043470B" w:rsidP="00D43DBD">
            <w:pPr>
              <w:pStyle w:val="TAC"/>
              <w:rPr>
                <w:rFonts w:eastAsia="Batang"/>
                <w:color w:val="000000"/>
              </w:rPr>
            </w:pPr>
            <w:r>
              <w:rPr>
                <w:rFonts w:eastAsia="Batang"/>
                <w:color w:val="000000"/>
              </w:rPr>
              <w:t>Yes</w:t>
            </w:r>
          </w:p>
        </w:tc>
        <w:tc>
          <w:tcPr>
            <w:tcW w:w="1025" w:type="pct"/>
          </w:tcPr>
          <w:p w14:paraId="5519F2C2" w14:textId="77777777" w:rsidR="0043470B" w:rsidRPr="0015114A" w:rsidRDefault="0043470B" w:rsidP="00D43DBD">
            <w:pPr>
              <w:pStyle w:val="TAC"/>
              <w:rPr>
                <w:rFonts w:eastAsia="Batang"/>
                <w:color w:val="000000"/>
              </w:rPr>
            </w:pPr>
            <w:r>
              <w:rPr>
                <w:rFonts w:eastAsia="Batang"/>
                <w:color w:val="000000"/>
              </w:rPr>
              <w:t>No</w:t>
            </w:r>
          </w:p>
        </w:tc>
        <w:tc>
          <w:tcPr>
            <w:tcW w:w="1025" w:type="pct"/>
          </w:tcPr>
          <w:p w14:paraId="5F82ECCB" w14:textId="77777777" w:rsidR="0043470B" w:rsidRDefault="0043470B" w:rsidP="00D43DBD">
            <w:pPr>
              <w:pStyle w:val="TAC"/>
              <w:rPr>
                <w:rFonts w:eastAsia="Batang"/>
                <w:i/>
                <w:color w:val="000000"/>
              </w:rPr>
            </w:pPr>
            <w:r>
              <w:rPr>
                <w:rFonts w:eastAsia="Batang"/>
                <w:color w:val="000000"/>
              </w:rPr>
              <w:t>No</w:t>
            </w:r>
          </w:p>
        </w:tc>
        <w:tc>
          <w:tcPr>
            <w:tcW w:w="948" w:type="pct"/>
          </w:tcPr>
          <w:p w14:paraId="3CC30C4D" w14:textId="77777777" w:rsidR="0043470B" w:rsidRDefault="0043470B" w:rsidP="00D43DBD">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43470B" w14:paraId="423110A9" w14:textId="77777777" w:rsidTr="00D43DBD">
        <w:tc>
          <w:tcPr>
            <w:tcW w:w="1001" w:type="pct"/>
          </w:tcPr>
          <w:p w14:paraId="395BB003" w14:textId="77777777" w:rsidR="0043470B" w:rsidRPr="00C55560" w:rsidRDefault="0043470B" w:rsidP="00D43DBD">
            <w:pPr>
              <w:pStyle w:val="TAC"/>
              <w:rPr>
                <w:rFonts w:eastAsia="Batang"/>
                <w:color w:val="000000"/>
              </w:rPr>
            </w:pPr>
            <w:r w:rsidRPr="00C55560">
              <w:rPr>
                <w:rFonts w:eastAsia="Batang"/>
                <w:color w:val="000000"/>
              </w:rPr>
              <w:t>No/Yes</w:t>
            </w:r>
          </w:p>
        </w:tc>
        <w:tc>
          <w:tcPr>
            <w:tcW w:w="1001" w:type="pct"/>
          </w:tcPr>
          <w:p w14:paraId="0D7C4087" w14:textId="77777777" w:rsidR="0043470B" w:rsidRPr="00C55560" w:rsidRDefault="0043470B" w:rsidP="00D43DBD">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72C441EC" w14:textId="77777777" w:rsidR="0043470B" w:rsidRPr="0015114A" w:rsidRDefault="0043470B" w:rsidP="00D43DBD">
            <w:pPr>
              <w:pStyle w:val="TAC"/>
              <w:rPr>
                <w:rFonts w:eastAsia="Batang"/>
                <w:color w:val="000000"/>
              </w:rPr>
            </w:pPr>
            <w:r w:rsidRPr="0015114A">
              <w:rPr>
                <w:rFonts w:eastAsia="Batang"/>
                <w:color w:val="000000"/>
              </w:rPr>
              <w:t>Yes</w:t>
            </w:r>
          </w:p>
        </w:tc>
        <w:tc>
          <w:tcPr>
            <w:tcW w:w="1025" w:type="pct"/>
          </w:tcPr>
          <w:p w14:paraId="6E21F47E" w14:textId="77777777" w:rsidR="0043470B" w:rsidRDefault="0043470B" w:rsidP="00D43DBD">
            <w:pPr>
              <w:pStyle w:val="TAC"/>
              <w:rPr>
                <w:rFonts w:eastAsia="Batang"/>
                <w:i/>
                <w:color w:val="000000"/>
              </w:rPr>
            </w:pPr>
            <w:r>
              <w:rPr>
                <w:rFonts w:eastAsia="Batang"/>
                <w:color w:val="000000"/>
              </w:rPr>
              <w:t>-</w:t>
            </w:r>
          </w:p>
        </w:tc>
        <w:tc>
          <w:tcPr>
            <w:tcW w:w="948" w:type="pct"/>
          </w:tcPr>
          <w:p w14:paraId="27AD660F" w14:textId="77777777" w:rsidR="0043470B" w:rsidRPr="00C55560" w:rsidRDefault="0043470B" w:rsidP="00D43DBD">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43470B" w14:paraId="44D55FC5" w14:textId="77777777" w:rsidTr="00D43DBD">
        <w:tc>
          <w:tcPr>
            <w:tcW w:w="1001" w:type="pct"/>
          </w:tcPr>
          <w:p w14:paraId="6F58FA9C" w14:textId="77777777" w:rsidR="0043470B" w:rsidRPr="00C55560" w:rsidRDefault="0043470B" w:rsidP="00D43DBD">
            <w:pPr>
              <w:pStyle w:val="TAC"/>
              <w:rPr>
                <w:rFonts w:eastAsia="Batang"/>
                <w:color w:val="000000"/>
              </w:rPr>
            </w:pPr>
            <w:r w:rsidRPr="00C55560">
              <w:rPr>
                <w:rFonts w:eastAsia="Batang"/>
                <w:color w:val="000000"/>
              </w:rPr>
              <w:t>No/Yes</w:t>
            </w:r>
          </w:p>
        </w:tc>
        <w:tc>
          <w:tcPr>
            <w:tcW w:w="1001" w:type="pct"/>
          </w:tcPr>
          <w:p w14:paraId="43931CFF" w14:textId="77777777" w:rsidR="0043470B" w:rsidRDefault="0043470B" w:rsidP="00D43DBD">
            <w:pPr>
              <w:pStyle w:val="TAC"/>
              <w:rPr>
                <w:rFonts w:eastAsia="Batang"/>
                <w:color w:val="000000"/>
              </w:rPr>
            </w:pPr>
            <w:r w:rsidRPr="00C55560">
              <w:rPr>
                <w:rFonts w:eastAsia="Batang"/>
                <w:color w:val="000000"/>
              </w:rPr>
              <w:t>No/Yes</w:t>
            </w:r>
          </w:p>
        </w:tc>
        <w:tc>
          <w:tcPr>
            <w:tcW w:w="1025" w:type="pct"/>
          </w:tcPr>
          <w:p w14:paraId="7DCC32E2" w14:textId="77777777" w:rsidR="0043470B" w:rsidRPr="0015114A" w:rsidRDefault="0043470B" w:rsidP="00D43DBD">
            <w:pPr>
              <w:pStyle w:val="TAC"/>
              <w:rPr>
                <w:rFonts w:eastAsia="Batang"/>
                <w:color w:val="000000"/>
              </w:rPr>
            </w:pPr>
            <w:r>
              <w:rPr>
                <w:rFonts w:eastAsia="Batang"/>
                <w:color w:val="000000"/>
              </w:rPr>
              <w:t>-</w:t>
            </w:r>
          </w:p>
        </w:tc>
        <w:tc>
          <w:tcPr>
            <w:tcW w:w="1025" w:type="pct"/>
          </w:tcPr>
          <w:p w14:paraId="1DC8F68C" w14:textId="77777777" w:rsidR="0043470B" w:rsidRDefault="0043470B" w:rsidP="00D43DBD">
            <w:pPr>
              <w:pStyle w:val="TAC"/>
              <w:rPr>
                <w:rFonts w:eastAsia="Batang"/>
                <w:color w:val="000000"/>
              </w:rPr>
            </w:pPr>
            <w:r w:rsidRPr="0015114A">
              <w:rPr>
                <w:rFonts w:eastAsia="Batang"/>
                <w:color w:val="000000"/>
              </w:rPr>
              <w:t>Yes</w:t>
            </w:r>
          </w:p>
        </w:tc>
        <w:tc>
          <w:tcPr>
            <w:tcW w:w="948" w:type="pct"/>
          </w:tcPr>
          <w:p w14:paraId="41A728CF" w14:textId="1A44D0CC" w:rsidR="0043470B" w:rsidRDefault="0043470B" w:rsidP="00D43DBD">
            <w:pPr>
              <w:pStyle w:val="TAC"/>
              <w:rPr>
                <w:rFonts w:eastAsia="Batang"/>
                <w:i/>
                <w:color w:val="000000"/>
              </w:rPr>
            </w:pPr>
            <w:r w:rsidRPr="00322ABD">
              <w:rPr>
                <w:rFonts w:eastAsia="Batang"/>
                <w:i/>
              </w:rPr>
              <w:t>pusch-TimeDomai</w:t>
            </w:r>
            <w:r>
              <w:rPr>
                <w:rFonts w:eastAsia="Batang"/>
                <w:i/>
              </w:rPr>
              <w:t>nAllocationList-ForMultiPUSCH</w:t>
            </w:r>
            <w:r w:rsidRPr="00322ABD">
              <w:rPr>
                <w:rFonts w:eastAsia="Batang"/>
                <w:i/>
              </w:rPr>
              <w:t xml:space="preserve"> </w:t>
            </w:r>
            <w:r w:rsidRPr="00B743C6">
              <w:rPr>
                <w:rFonts w:eastAsia="Batang"/>
              </w:rPr>
              <w:t xml:space="preserve">or </w:t>
            </w:r>
            <w:r w:rsidRPr="00567690">
              <w:rPr>
                <w:rFonts w:eastAsia="Batang"/>
                <w:i/>
                <w:color w:val="000000" w:themeColor="text1"/>
              </w:rPr>
              <w:t>pusch-TimeDomainAllocationList</w:t>
            </w:r>
            <w:del w:id="75" w:author="Mihai Enescu - after RAN1#108-e" w:date="2022-03-03T09:24:00Z">
              <w:r w:rsidDel="0043470B">
                <w:rPr>
                  <w:rFonts w:eastAsia="Batang"/>
                  <w:i/>
                  <w:color w:val="000000" w:themeColor="text1"/>
                </w:rPr>
                <w:delText>-</w:delText>
              </w:r>
            </w:del>
            <w:r w:rsidRPr="00567690">
              <w:rPr>
                <w:rFonts w:eastAsia="Batang"/>
                <w:i/>
                <w:color w:val="000000" w:themeColor="text1"/>
              </w:rPr>
              <w:t>ForMultiPUSCH</w:t>
            </w:r>
            <w:r w:rsidRPr="00322ABD">
              <w:rPr>
                <w:rFonts w:eastAsia="Batang"/>
              </w:rPr>
              <w:t xml:space="preserve"> </w:t>
            </w:r>
            <w:r w:rsidRPr="00B743C6">
              <w:rPr>
                <w:rFonts w:eastAsia="Batang"/>
              </w:rPr>
              <w:t xml:space="preserve">-17 </w:t>
            </w:r>
            <w:r w:rsidRPr="00322ABD">
              <w:rPr>
                <w:rFonts w:eastAsia="Batang"/>
              </w:rPr>
              <w:t xml:space="preserve">provided in </w:t>
            </w:r>
            <w:r w:rsidRPr="00322ABD">
              <w:rPr>
                <w:rFonts w:eastAsia="Batang"/>
                <w:i/>
              </w:rPr>
              <w:t>pusch-Config</w:t>
            </w:r>
          </w:p>
        </w:tc>
      </w:tr>
    </w:tbl>
    <w:p w14:paraId="68B413FF" w14:textId="77777777" w:rsidR="0043470B" w:rsidRPr="0043470B" w:rsidRDefault="0043470B" w:rsidP="00B27E81"/>
    <w:p w14:paraId="3C5F7BB0" w14:textId="77777777" w:rsidR="00B27E81" w:rsidRDefault="00B27E81" w:rsidP="00B27E81">
      <w:pPr>
        <w:jc w:val="center"/>
      </w:pPr>
      <w:r>
        <w:t>&lt;omitted text&gt;</w:t>
      </w:r>
    </w:p>
    <w:p w14:paraId="79925A22" w14:textId="77777777" w:rsidR="00181619" w:rsidRPr="0048482F" w:rsidRDefault="00181619" w:rsidP="00181619">
      <w:pPr>
        <w:pStyle w:val="Heading4"/>
        <w:rPr>
          <w:color w:val="000000"/>
        </w:rPr>
      </w:pPr>
      <w:bookmarkStart w:id="76" w:name="_Toc29673240"/>
      <w:bookmarkStart w:id="77" w:name="_Toc29673381"/>
      <w:bookmarkStart w:id="78" w:name="_Toc29674374"/>
      <w:bookmarkStart w:id="79" w:name="_Toc36645604"/>
      <w:bookmarkStart w:id="80" w:name="_Toc45810653"/>
      <w:bookmarkStart w:id="81" w:name="_Toc90388140"/>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76"/>
      <w:bookmarkEnd w:id="77"/>
      <w:bookmarkEnd w:id="78"/>
      <w:bookmarkEnd w:id="79"/>
      <w:bookmarkEnd w:id="80"/>
      <w:bookmarkEnd w:id="81"/>
    </w:p>
    <w:p w14:paraId="00FA2261" w14:textId="77777777" w:rsidR="00802486" w:rsidRDefault="00802486" w:rsidP="00802486">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p>
    <w:p w14:paraId="17058B41" w14:textId="628884E4" w:rsidR="00802486" w:rsidRDefault="00802486" w:rsidP="00802486">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ins w:id="82" w:author="Mihai Enescu - after RAN1#108-e" w:date="2022-03-03T09:26:00Z">
        <w:r>
          <w:rPr>
            <w:i/>
          </w:rPr>
          <w:t>sl-</w:t>
        </w:r>
        <w:r>
          <w:rPr>
            <w:i/>
            <w:lang w:val="en-FI"/>
          </w:rPr>
          <w:t>Additional-</w:t>
        </w:r>
        <w:r>
          <w:rPr>
            <w:i/>
          </w:rPr>
          <w:t>MCS-Table</w:t>
        </w:r>
      </w:ins>
      <w:del w:id="83" w:author="Mihai Enescu - after RAN1#108-e" w:date="2022-03-03T09:26:00Z">
        <w:r w:rsidDel="00802486">
          <w:rPr>
            <w:i/>
          </w:rPr>
          <w:delText>sl-MCS-Table</w:delText>
        </w:r>
      </w:del>
      <w:r>
        <w:t>;</w:t>
      </w:r>
      <w:r>
        <w:rPr>
          <w:i/>
        </w:rPr>
        <w:t xml:space="preserve"> </w:t>
      </w:r>
      <w:r>
        <w:t>otherwise an MCS table is determined according to Table 8.1.3.1-1 or Table 8.1.3.1-2 and '</w:t>
      </w:r>
      <w:ins w:id="84" w:author="Mihai Enescu - after RAN1#108-e" w:date="2022-03-03T09:26:00Z">
        <w:r w:rsidRPr="00181619">
          <w:rPr>
            <w:i/>
            <w:iCs/>
            <w:lang w:val="en-FI"/>
          </w:rPr>
          <w:t>Additional</w:t>
        </w:r>
        <w:r>
          <w:rPr>
            <w:lang w:val="en-FI"/>
          </w:rPr>
          <w:t xml:space="preserve"> </w:t>
        </w:r>
      </w:ins>
      <w:r w:rsidRPr="008B1B4A">
        <w:rPr>
          <w:i/>
          <w:iCs/>
        </w:rPr>
        <w:t>MCS table indicator</w:t>
      </w:r>
      <w:r>
        <w:t>' field in SCI format 1-A.</w:t>
      </w:r>
      <w:r w:rsidRPr="004658C6">
        <w:t xml:space="preserve"> </w:t>
      </w:r>
    </w:p>
    <w:p w14:paraId="4ABBEFF1" w14:textId="77777777" w:rsidR="00802486" w:rsidRDefault="00802486" w:rsidP="00802486">
      <w:pPr>
        <w:pStyle w:val="TH"/>
      </w:pPr>
      <w:r>
        <w:t>Table 8.1.3.1-1: Mapping of one bit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802486" w:rsidRPr="00B916EC" w14:paraId="2EFE51ED" w14:textId="77777777" w:rsidTr="00D43D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6F0BFCA" w14:textId="77777777" w:rsidR="00802486" w:rsidRPr="00B916EC" w:rsidRDefault="00802486" w:rsidP="00D43DBD">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7CFA7242" w14:textId="77777777" w:rsidR="00802486" w:rsidRPr="00B916EC" w:rsidRDefault="00802486" w:rsidP="00D43DBD">
            <w:pPr>
              <w:pStyle w:val="TAH"/>
            </w:pPr>
            <w:r>
              <w:t>MCS table</w:t>
            </w:r>
          </w:p>
        </w:tc>
      </w:tr>
      <w:tr w:rsidR="00802486" w:rsidRPr="00B916EC" w14:paraId="1950C688"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6D99C5FD" w14:textId="77777777" w:rsidR="00802486" w:rsidRPr="00B916EC" w:rsidRDefault="00802486" w:rsidP="00D43DBD">
            <w:pPr>
              <w:pStyle w:val="TAC"/>
            </w:pPr>
            <w:r>
              <w:t>'0</w:t>
            </w:r>
            <w:r w:rsidRPr="00B916EC">
              <w:t>'</w:t>
            </w:r>
          </w:p>
        </w:tc>
        <w:tc>
          <w:tcPr>
            <w:tcW w:w="6790" w:type="dxa"/>
            <w:tcBorders>
              <w:top w:val="nil"/>
              <w:left w:val="single" w:sz="8" w:space="0" w:color="auto"/>
              <w:bottom w:val="single" w:sz="8" w:space="0" w:color="auto"/>
              <w:right w:val="single" w:sz="8" w:space="0" w:color="auto"/>
            </w:tcBorders>
            <w:vAlign w:val="center"/>
          </w:tcPr>
          <w:p w14:paraId="3F4D7365" w14:textId="77777777" w:rsidR="00802486" w:rsidRPr="00B916EC" w:rsidRDefault="00802486" w:rsidP="00D43DBD">
            <w:pPr>
              <w:pStyle w:val="TAL"/>
              <w:jc w:val="center"/>
            </w:pPr>
            <w:r w:rsidRPr="004658C6">
              <w:t>Table 5.1.3.1-</w:t>
            </w:r>
            <w:r>
              <w:t>1</w:t>
            </w:r>
          </w:p>
        </w:tc>
      </w:tr>
      <w:tr w:rsidR="00802486" w:rsidRPr="00B916EC" w14:paraId="7A87D55D"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4ADD04E8" w14:textId="77777777" w:rsidR="00802486" w:rsidRPr="00B916EC" w:rsidRDefault="00802486" w:rsidP="00D43DBD">
            <w:pPr>
              <w:pStyle w:val="TAC"/>
            </w:pPr>
            <w:r>
              <w:t>'</w:t>
            </w:r>
            <w:r w:rsidRPr="00B916EC">
              <w:t>1'</w:t>
            </w:r>
          </w:p>
        </w:tc>
        <w:tc>
          <w:tcPr>
            <w:tcW w:w="6790" w:type="dxa"/>
            <w:tcBorders>
              <w:top w:val="nil"/>
              <w:left w:val="single" w:sz="8" w:space="0" w:color="auto"/>
              <w:bottom w:val="single" w:sz="8" w:space="0" w:color="auto"/>
              <w:right w:val="single" w:sz="8" w:space="0" w:color="auto"/>
            </w:tcBorders>
            <w:vAlign w:val="center"/>
          </w:tcPr>
          <w:p w14:paraId="1C120649" w14:textId="77777777" w:rsidR="00802486" w:rsidRPr="00B916EC" w:rsidRDefault="00802486" w:rsidP="00D43DBD">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bl>
    <w:p w14:paraId="48114F7D" w14:textId="77777777" w:rsidR="00802486" w:rsidRDefault="00802486" w:rsidP="00802486"/>
    <w:p w14:paraId="5B234E3E" w14:textId="77777777" w:rsidR="00802486" w:rsidRDefault="00802486" w:rsidP="00802486">
      <w:pPr>
        <w:pStyle w:val="TH"/>
      </w:pPr>
      <w:r>
        <w:t>Table 8.1.3.1-2: Mapping of two bits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802486" w:rsidRPr="00B916EC" w14:paraId="42E8B526" w14:textId="77777777" w:rsidTr="00D43D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47D8693" w14:textId="77777777" w:rsidR="00802486" w:rsidRPr="00B916EC" w:rsidRDefault="00802486" w:rsidP="00D43DBD">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EA09E61" w14:textId="77777777" w:rsidR="00802486" w:rsidRPr="00B916EC" w:rsidRDefault="00802486" w:rsidP="00D43DBD">
            <w:pPr>
              <w:pStyle w:val="TAH"/>
            </w:pPr>
            <w:r>
              <w:t>MCS table</w:t>
            </w:r>
          </w:p>
        </w:tc>
      </w:tr>
      <w:tr w:rsidR="00802486" w:rsidRPr="00B916EC" w14:paraId="40017321"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747A3856" w14:textId="77777777" w:rsidR="00802486" w:rsidRPr="00B916EC" w:rsidRDefault="00802486" w:rsidP="00D43D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0FD02AAA" w14:textId="77777777" w:rsidR="00802486" w:rsidRPr="00B916EC" w:rsidRDefault="00802486" w:rsidP="00D43DBD">
            <w:pPr>
              <w:pStyle w:val="TAL"/>
              <w:jc w:val="center"/>
            </w:pPr>
            <w:r w:rsidRPr="004658C6">
              <w:t>Table 5.1.3.1-</w:t>
            </w:r>
            <w:r>
              <w:t>1</w:t>
            </w:r>
          </w:p>
        </w:tc>
      </w:tr>
      <w:tr w:rsidR="00802486" w:rsidRPr="00B916EC" w14:paraId="5F0F9250"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12AA9BBF" w14:textId="77777777" w:rsidR="00802486" w:rsidRPr="00B916EC" w:rsidRDefault="00802486" w:rsidP="00D43D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3625B14C" w14:textId="77777777" w:rsidR="00802486" w:rsidRPr="00B916EC" w:rsidRDefault="00802486" w:rsidP="00D43DBD">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r w:rsidR="00802486" w:rsidRPr="00B916EC" w14:paraId="30BAAD4A"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736D01DE" w14:textId="77777777" w:rsidR="00802486" w:rsidRPr="00B916EC" w:rsidRDefault="00802486" w:rsidP="00D43D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7ED96B0" w14:textId="77777777" w:rsidR="00802486" w:rsidRPr="00B916EC" w:rsidRDefault="00802486" w:rsidP="00D43DBD">
            <w:pPr>
              <w:pStyle w:val="TAL"/>
              <w:jc w:val="center"/>
            </w:pPr>
            <w:r>
              <w:t>2</w:t>
            </w:r>
            <w:r>
              <w:rPr>
                <w:vertAlign w:val="superscript"/>
              </w:rPr>
              <w:t>nd</w:t>
            </w:r>
            <w:r w:rsidRPr="00B916EC">
              <w:t xml:space="preserve"> </w:t>
            </w:r>
            <w:r>
              <w:t>table provided by higher layer parameter</w:t>
            </w:r>
            <w:r w:rsidRPr="00B24DFE">
              <w:rPr>
                <w:i/>
              </w:rPr>
              <w:t xml:space="preserve"> </w:t>
            </w:r>
            <w:r>
              <w:rPr>
                <w:i/>
              </w:rPr>
              <w:t>sl-Additional-MCS-Table</w:t>
            </w:r>
          </w:p>
        </w:tc>
      </w:tr>
      <w:tr w:rsidR="00802486" w:rsidRPr="00B916EC" w14:paraId="28AF6E1A"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0496B113" w14:textId="77777777" w:rsidR="00802486" w:rsidRPr="00B916EC" w:rsidRDefault="00802486" w:rsidP="00D43D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2413DA6E" w14:textId="77777777" w:rsidR="00802486" w:rsidRPr="00B916EC" w:rsidRDefault="00802486" w:rsidP="00D43DBD">
            <w:pPr>
              <w:pStyle w:val="TAL"/>
              <w:jc w:val="center"/>
            </w:pPr>
            <w:r>
              <w:t>reserved</w:t>
            </w:r>
          </w:p>
        </w:tc>
      </w:tr>
    </w:tbl>
    <w:p w14:paraId="6D1FA180" w14:textId="77777777" w:rsidR="00802486" w:rsidRDefault="00802486" w:rsidP="00802486"/>
    <w:p w14:paraId="7183A555" w14:textId="77777777" w:rsidR="00802486" w:rsidRDefault="00802486" w:rsidP="00802486">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541D4ACC" w14:textId="43A68278" w:rsidR="006B7A97" w:rsidRDefault="006B7A97" w:rsidP="006B7A97">
      <w:pPr>
        <w:jc w:val="center"/>
      </w:pPr>
      <w:r>
        <w:lastRenderedPageBreak/>
        <w:t>&lt;omitted text&gt;</w:t>
      </w:r>
    </w:p>
    <w:p w14:paraId="318DADFC" w14:textId="77777777" w:rsidR="00181619" w:rsidRDefault="00181619" w:rsidP="00181619">
      <w:pPr>
        <w:pStyle w:val="Heading3"/>
        <w:rPr>
          <w:color w:val="000000"/>
        </w:rPr>
      </w:pPr>
      <w:bookmarkStart w:id="85" w:name="_Toc29673243"/>
      <w:bookmarkStart w:id="86" w:name="_Toc29673384"/>
      <w:bookmarkStart w:id="87" w:name="_Toc29674377"/>
      <w:bookmarkStart w:id="88" w:name="_Toc36645607"/>
      <w:bookmarkStart w:id="89" w:name="_Toc45810656"/>
      <w:bookmarkStart w:id="90" w:name="_Toc90388143"/>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85"/>
      <w:bookmarkEnd w:id="86"/>
      <w:bookmarkEnd w:id="87"/>
      <w:bookmarkEnd w:id="88"/>
      <w:bookmarkEnd w:id="89"/>
      <w:bookmarkEnd w:id="90"/>
    </w:p>
    <w:p w14:paraId="779DB696" w14:textId="77777777" w:rsidR="003947AA" w:rsidRDefault="003947AA" w:rsidP="003947AA">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8729E63" w14:textId="18882E6D" w:rsidR="003947AA" w:rsidRPr="00963386" w:rsidRDefault="003947AA" w:rsidP="003947AA">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w:t>
      </w:r>
      <w:ins w:id="91" w:author="Mihai Enescu - after RAN1#108-e" w:date="2022-03-03T09:28:00Z">
        <w:r w:rsidRPr="00963386">
          <w:rPr>
            <w:rFonts w:eastAsiaTheme="minorEastAsia"/>
            <w:i/>
            <w:iCs/>
            <w:lang w:val="en-US" w:eastAsia="zh-CN"/>
          </w:rPr>
          <w:t>-</w:t>
        </w:r>
      </w:ins>
      <w:del w:id="92" w:author="Mihai Enescu - after RAN1#108-e" w:date="2022-03-03T09:27:00Z">
        <w:r w:rsidRPr="00963386" w:rsidDel="003947AA">
          <w:rPr>
            <w:rFonts w:eastAsiaTheme="minorEastAsia"/>
            <w:i/>
            <w:iCs/>
            <w:lang w:val="en-US" w:eastAsia="zh-CN"/>
          </w:rPr>
          <w:delText>_</w:delText>
        </w:r>
      </w:del>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60332C95" w14:textId="77777777" w:rsidR="003947AA" w:rsidRPr="00963386" w:rsidRDefault="003947AA" w:rsidP="003947AA">
      <w:pPr>
        <w:pStyle w:val="B1"/>
      </w:pPr>
      <w:r w:rsidRPr="00963386">
        <w:t xml:space="preserve">if </w:t>
      </w:r>
      <m:oMath>
        <m:r>
          <w:rPr>
            <w:rFonts w:ascii="Cambria Math" w:hAnsi="Cambria Math"/>
          </w:rPr>
          <m:t>N</m:t>
        </m:r>
        <m:r>
          <m:rPr>
            <m:sty m:val="p"/>
          </m:rPr>
          <w:rPr>
            <w:rFonts w:ascii="Cambria Math" w:hAnsi="Cambria Math"/>
          </w:rPr>
          <m:t>=1</m:t>
        </m:r>
      </m:oMath>
    </w:p>
    <w:p w14:paraId="26422A45" w14:textId="77777777" w:rsidR="003947AA" w:rsidRPr="00DC4D65" w:rsidRDefault="003947AA" w:rsidP="003947AA">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535C603F" w14:textId="77777777" w:rsidR="003947AA" w:rsidRPr="00963386" w:rsidRDefault="003947AA" w:rsidP="003947AA">
      <w:pPr>
        <w:pStyle w:val="B1"/>
      </w:pPr>
      <w:r w:rsidRPr="00963386">
        <w:t xml:space="preserve">elseif </w:t>
      </w:r>
      <m:oMath>
        <m:r>
          <w:rPr>
            <w:rFonts w:ascii="Cambria Math" w:hAnsi="Cambria Math"/>
          </w:rPr>
          <m:t>N=2</m:t>
        </m:r>
      </m:oMath>
    </w:p>
    <w:p w14:paraId="19E54028" w14:textId="77777777" w:rsidR="003947AA" w:rsidRPr="00DC4D65" w:rsidRDefault="003947AA" w:rsidP="003947AA">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0ADB0E42" w14:textId="77777777" w:rsidR="003947AA" w:rsidRPr="00963386" w:rsidRDefault="003947AA" w:rsidP="003947AA">
      <w:pPr>
        <w:pStyle w:val="B1"/>
      </w:pPr>
      <w:r w:rsidRPr="00963386">
        <w:t>else</w:t>
      </w:r>
    </w:p>
    <w:p w14:paraId="10BEB7A5" w14:textId="77777777" w:rsidR="003947AA" w:rsidRPr="00963386" w:rsidRDefault="003947AA" w:rsidP="003947AA">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F97FB38" w14:textId="77777777" w:rsidR="003947AA" w:rsidRPr="00DC4D65" w:rsidRDefault="003947AA" w:rsidP="003947A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048DA216" w14:textId="77777777" w:rsidR="003947AA" w:rsidRPr="00963386" w:rsidRDefault="003947AA" w:rsidP="003947AA">
      <w:pPr>
        <w:pStyle w:val="B2"/>
      </w:pPr>
      <w:r w:rsidRPr="00963386">
        <w:t>else</w:t>
      </w:r>
    </w:p>
    <w:p w14:paraId="488FDA84" w14:textId="77777777" w:rsidR="003947AA" w:rsidRPr="00DC4D65" w:rsidRDefault="003947AA" w:rsidP="003947A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51BEE074" w14:textId="77777777" w:rsidR="003947AA" w:rsidRPr="00963386" w:rsidRDefault="003947AA" w:rsidP="003947AA">
      <w:pPr>
        <w:pStyle w:val="B2"/>
      </w:pPr>
      <w:r w:rsidRPr="00963386">
        <w:t>end if</w:t>
      </w:r>
    </w:p>
    <w:p w14:paraId="22B5AE90" w14:textId="77777777" w:rsidR="003947AA" w:rsidRPr="00963386" w:rsidRDefault="003947AA" w:rsidP="003947AA">
      <w:pPr>
        <w:pStyle w:val="B1"/>
      </w:pPr>
      <w:r w:rsidRPr="00963386">
        <w:t>end if</w:t>
      </w:r>
    </w:p>
    <w:p w14:paraId="2EF69DC9" w14:textId="77777777" w:rsidR="003947AA" w:rsidRPr="00963386" w:rsidRDefault="003947AA" w:rsidP="003947AA">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460FE8D5" w14:textId="77777777" w:rsidR="003947AA" w:rsidRPr="00963386" w:rsidRDefault="003947AA" w:rsidP="003947AA">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6B6411C9" w14:textId="77777777" w:rsidR="003947AA" w:rsidRPr="00963386" w:rsidRDefault="003947AA" w:rsidP="003947AA">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790B4720" w14:textId="77777777" w:rsidR="003947AA" w:rsidRPr="00DC4D65" w:rsidRDefault="003947AA" w:rsidP="003947AA">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40B48140" w14:textId="77777777" w:rsidR="003947AA" w:rsidRPr="00963386" w:rsidRDefault="003947AA" w:rsidP="003947AA">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67CF3A02" w14:textId="77777777" w:rsidR="003947AA" w:rsidRPr="00DC4D65" w:rsidRDefault="003947AA" w:rsidP="003947AA">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13F13CB1" w14:textId="77777777" w:rsidR="003947AA" w:rsidRPr="00963386" w:rsidRDefault="003947AA" w:rsidP="003947AA">
      <w:pPr>
        <w:rPr>
          <w:lang w:val="en-US" w:eastAsia="ja-JP"/>
        </w:rPr>
      </w:pPr>
      <w:r w:rsidRPr="00963386">
        <w:rPr>
          <w:lang w:val="en-US" w:eastAsia="ja-JP"/>
        </w:rPr>
        <w:t>where</w:t>
      </w:r>
    </w:p>
    <w:p w14:paraId="28B1FD3D" w14:textId="77777777" w:rsidR="003947AA" w:rsidRPr="00963386" w:rsidRDefault="003947AA" w:rsidP="003947A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F4CC3B5" w14:textId="77777777" w:rsidR="003947AA" w:rsidRPr="00963386" w:rsidRDefault="003947AA" w:rsidP="003947A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EFCD995" w14:textId="77777777" w:rsidR="003947AA" w:rsidRPr="00963386" w:rsidRDefault="003947AA" w:rsidP="003947AA">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r w:rsidRPr="00C431AC">
        <w:rPr>
          <w:rFonts w:eastAsia="MS Mincho"/>
          <w:i/>
          <w:lang w:eastAsia="ja-JP"/>
        </w:rPr>
        <w:t>sl-NumSubchannel</w:t>
      </w:r>
    </w:p>
    <w:p w14:paraId="5534195F" w14:textId="77777777" w:rsidR="003947AA" w:rsidRDefault="003947AA" w:rsidP="003947AA">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p>
    <w:p w14:paraId="4ABE2F19" w14:textId="77777777" w:rsidR="003947AA" w:rsidRPr="00857E3D" w:rsidRDefault="003947AA" w:rsidP="003947AA">
      <w:pPr>
        <w:rPr>
          <w:rFonts w:eastAsia="Malgun Gothic"/>
          <w:color w:val="000000" w:themeColor="text1"/>
          <w:lang w:eastAsia="ko-KR"/>
        </w:rPr>
      </w:pPr>
      <w:r w:rsidRPr="00857E3D">
        <w:rPr>
          <w:rFonts w:eastAsia="Malgun Gothic" w:hint="eastAsia"/>
          <w:color w:val="000000" w:themeColor="text1"/>
          <w:lang w:eastAsia="ko-KR"/>
        </w:rPr>
        <w:lastRenderedPageBreak/>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7D21A6E6" w14:textId="77777777" w:rsidR="003947AA" w:rsidRDefault="003947AA" w:rsidP="003947AA">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bookmarkEnd w:id="12"/>
    <w:bookmarkEnd w:id="13"/>
    <w:bookmarkEnd w:id="14"/>
    <w:bookmarkEnd w:id="15"/>
    <w:bookmarkEnd w:id="16"/>
    <w:bookmarkEnd w:id="17"/>
    <w:bookmarkEnd w:id="18"/>
    <w:bookmarkEnd w:id="19"/>
    <w:bookmarkEnd w:id="20"/>
    <w:p w14:paraId="450CCD59" w14:textId="4A4BBDDA" w:rsidR="0020422A" w:rsidRDefault="0020422A" w:rsidP="0052189F">
      <w:pPr>
        <w:jc w:val="center"/>
      </w:pPr>
      <w:r>
        <w:t>&lt;omitted text&gt;</w:t>
      </w:r>
    </w:p>
    <w:p w14:paraId="4B46A2C9" w14:textId="77777777" w:rsidR="006B7A97" w:rsidRDefault="006B7A97" w:rsidP="00571B03"/>
    <w:sectPr w:rsidR="006B7A97"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E89B0" w14:textId="77777777" w:rsidR="00A42365" w:rsidRDefault="00A42365">
      <w:r>
        <w:separator/>
      </w:r>
    </w:p>
    <w:p w14:paraId="4674FC61" w14:textId="77777777" w:rsidR="00A42365" w:rsidRDefault="00A42365"/>
  </w:endnote>
  <w:endnote w:type="continuationSeparator" w:id="0">
    <w:p w14:paraId="3875459F" w14:textId="77777777" w:rsidR="00A42365" w:rsidRDefault="00A42365">
      <w:r>
        <w:continuationSeparator/>
      </w:r>
    </w:p>
    <w:p w14:paraId="05FCA701" w14:textId="77777777" w:rsidR="00A42365" w:rsidRDefault="00A42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2CFD" w14:textId="77777777" w:rsidR="00A42365" w:rsidRDefault="00A42365">
      <w:r>
        <w:separator/>
      </w:r>
    </w:p>
    <w:p w14:paraId="6DC49CAE" w14:textId="77777777" w:rsidR="00A42365" w:rsidRDefault="00A42365"/>
  </w:footnote>
  <w:footnote w:type="continuationSeparator" w:id="0">
    <w:p w14:paraId="7E6645F1" w14:textId="77777777" w:rsidR="00A42365" w:rsidRDefault="00A42365">
      <w:r>
        <w:continuationSeparator/>
      </w:r>
    </w:p>
    <w:p w14:paraId="34961B33" w14:textId="77777777" w:rsidR="00A42365" w:rsidRDefault="00A42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8938BF" w:rsidRDefault="008938BF" w:rsidP="00D2548B"/>
  <w:p w14:paraId="4F68F6D7" w14:textId="77777777" w:rsidR="008938BF" w:rsidRDefault="00893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E806C0"/>
    <w:multiLevelType w:val="hybridMultilevel"/>
    <w:tmpl w:val="D8DE7818"/>
    <w:lvl w:ilvl="0" w:tplc="25F6ADBE">
      <w:start w:val="5"/>
      <w:numFmt w:val="bullet"/>
      <w:lvlText w:val=""/>
      <w:lvlJc w:val="left"/>
      <w:pPr>
        <w:ind w:left="720" w:hanging="360"/>
      </w:pPr>
      <w:rPr>
        <w:rFonts w:ascii="Symbol" w:eastAsia="MS Mincho"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E846D7"/>
    <w:multiLevelType w:val="hybridMultilevel"/>
    <w:tmpl w:val="A342A8E2"/>
    <w:lvl w:ilvl="0" w:tplc="A3A46C56">
      <w:start w:val="5"/>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7"/>
  </w:num>
  <w:num w:numId="7">
    <w:abstractNumId w:val="9"/>
  </w:num>
  <w:num w:numId="8">
    <w:abstractNumId w:val="25"/>
  </w:num>
  <w:num w:numId="9">
    <w:abstractNumId w:val="24"/>
  </w:num>
  <w:num w:numId="10">
    <w:abstractNumId w:val="8"/>
  </w:num>
  <w:num w:numId="11">
    <w:abstractNumId w:val="35"/>
  </w:num>
  <w:num w:numId="12">
    <w:abstractNumId w:val="26"/>
  </w:num>
  <w:num w:numId="13">
    <w:abstractNumId w:val="6"/>
  </w:num>
  <w:num w:numId="14">
    <w:abstractNumId w:val="4"/>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5"/>
  </w:num>
  <w:num w:numId="28">
    <w:abstractNumId w:val="37"/>
  </w:num>
  <w:num w:numId="29">
    <w:abstractNumId w:val="32"/>
  </w:num>
  <w:num w:numId="30">
    <w:abstractNumId w:val="11"/>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184"/>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3E8"/>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1619"/>
    <w:rsid w:val="0018227C"/>
    <w:rsid w:val="00182AD9"/>
    <w:rsid w:val="00182B90"/>
    <w:rsid w:val="00183149"/>
    <w:rsid w:val="00183240"/>
    <w:rsid w:val="001833D4"/>
    <w:rsid w:val="00184782"/>
    <w:rsid w:val="00184858"/>
    <w:rsid w:val="001853F9"/>
    <w:rsid w:val="001856FE"/>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22A"/>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0515"/>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7AA"/>
    <w:rsid w:val="00394C0C"/>
    <w:rsid w:val="003959C8"/>
    <w:rsid w:val="00395BA3"/>
    <w:rsid w:val="00396520"/>
    <w:rsid w:val="00397529"/>
    <w:rsid w:val="00397628"/>
    <w:rsid w:val="003979E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E56"/>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470B"/>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7A3"/>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89F"/>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1DD"/>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578"/>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516F"/>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2F1E"/>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1589"/>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4812"/>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34A"/>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486"/>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7C4"/>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2F08"/>
    <w:rsid w:val="00843E48"/>
    <w:rsid w:val="008443F6"/>
    <w:rsid w:val="00844A52"/>
    <w:rsid w:val="0084591F"/>
    <w:rsid w:val="008459CB"/>
    <w:rsid w:val="00846ABE"/>
    <w:rsid w:val="008503C9"/>
    <w:rsid w:val="00850455"/>
    <w:rsid w:val="008504BB"/>
    <w:rsid w:val="0085086E"/>
    <w:rsid w:val="00851E64"/>
    <w:rsid w:val="008524FD"/>
    <w:rsid w:val="008526D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CA3"/>
    <w:rsid w:val="008843FF"/>
    <w:rsid w:val="00884EF3"/>
    <w:rsid w:val="00885C75"/>
    <w:rsid w:val="00885F82"/>
    <w:rsid w:val="00886912"/>
    <w:rsid w:val="00886D53"/>
    <w:rsid w:val="00887443"/>
    <w:rsid w:val="008876FA"/>
    <w:rsid w:val="0088794E"/>
    <w:rsid w:val="00887FF3"/>
    <w:rsid w:val="008928F9"/>
    <w:rsid w:val="008938BF"/>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0DE"/>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17EAB"/>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2FBF"/>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2365"/>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B6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27E8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27DA"/>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5AA"/>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6D4F"/>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0B4F"/>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479DC"/>
    <w:rsid w:val="00C501BB"/>
    <w:rsid w:val="00C5060C"/>
    <w:rsid w:val="00C50B57"/>
    <w:rsid w:val="00C50B84"/>
    <w:rsid w:val="00C50C5B"/>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337B"/>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0F6"/>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2363"/>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54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82B"/>
    <w:rsid w:val="00FE0D60"/>
    <w:rsid w:val="00FE1620"/>
    <w:rsid w:val="00FE1BE9"/>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2667</TotalTime>
  <Pages>8</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 - after RAN1#108-e</cp:lastModifiedBy>
  <cp:revision>176</cp:revision>
  <cp:lastPrinted>2020-10-03T11:19:00Z</cp:lastPrinted>
  <dcterms:created xsi:type="dcterms:W3CDTF">2020-11-10T11:01:00Z</dcterms:created>
  <dcterms:modified xsi:type="dcterms:W3CDTF">2022-03-09T15:57:00Z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