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BD394" w14:textId="254216B4" w:rsidR="0042398D" w:rsidRPr="0042398D" w:rsidRDefault="0042398D" w:rsidP="0042398D">
      <w:pPr>
        <w:pStyle w:val="CRCoverPage"/>
        <w:tabs>
          <w:tab w:val="right" w:pos="9639"/>
        </w:tabs>
        <w:spacing w:after="0"/>
        <w:rPr>
          <w:b/>
          <w:noProof/>
          <w:sz w:val="24"/>
        </w:rPr>
      </w:pPr>
      <w:r w:rsidRPr="0042398D">
        <w:rPr>
          <w:b/>
          <w:noProof/>
          <w:sz w:val="24"/>
        </w:rPr>
        <w:t>3GPP TSG RAN WG1 #108-e</w:t>
      </w:r>
      <w:r w:rsidRPr="0042398D">
        <w:rPr>
          <w:b/>
          <w:noProof/>
          <w:sz w:val="24"/>
        </w:rPr>
        <w:tab/>
      </w:r>
      <w:r w:rsidR="00CF366D" w:rsidRPr="00CF366D">
        <w:rPr>
          <w:b/>
          <w:noProof/>
          <w:sz w:val="24"/>
        </w:rPr>
        <w:t>R1-2202998</w:t>
      </w:r>
    </w:p>
    <w:p w14:paraId="57D0B652" w14:textId="77777777" w:rsidR="0042398D" w:rsidRPr="0042398D" w:rsidRDefault="0042398D" w:rsidP="0042398D">
      <w:pPr>
        <w:pStyle w:val="CRCoverPage"/>
        <w:tabs>
          <w:tab w:val="right" w:pos="9639"/>
        </w:tabs>
        <w:spacing w:after="0"/>
        <w:rPr>
          <w:b/>
          <w:noProof/>
          <w:sz w:val="24"/>
        </w:rPr>
      </w:pPr>
      <w:r w:rsidRPr="0042398D">
        <w:rPr>
          <w:b/>
          <w:noProof/>
          <w:sz w:val="24"/>
        </w:rPr>
        <w:t>e-Meeting, February 21st – March 3rd, 2022</w:t>
      </w:r>
    </w:p>
    <w:p w14:paraId="5764A587" w14:textId="77777777" w:rsidR="00461314" w:rsidRPr="00A064BF" w:rsidRDefault="00461314" w:rsidP="00577549">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7549" w14:paraId="692C3390" w14:textId="77777777" w:rsidTr="001602BD">
        <w:tc>
          <w:tcPr>
            <w:tcW w:w="9641" w:type="dxa"/>
            <w:gridSpan w:val="9"/>
            <w:tcBorders>
              <w:top w:val="single" w:sz="4" w:space="0" w:color="auto"/>
              <w:left w:val="single" w:sz="4" w:space="0" w:color="auto"/>
              <w:right w:val="single" w:sz="4" w:space="0" w:color="auto"/>
            </w:tcBorders>
          </w:tcPr>
          <w:p w14:paraId="0D394582" w14:textId="19E676B3" w:rsidR="00577549" w:rsidRDefault="00577549" w:rsidP="001602BD">
            <w:pPr>
              <w:pStyle w:val="CRCoverPage"/>
              <w:spacing w:after="0"/>
              <w:jc w:val="right"/>
              <w:rPr>
                <w:i/>
                <w:noProof/>
              </w:rPr>
            </w:pPr>
            <w:r>
              <w:rPr>
                <w:i/>
                <w:noProof/>
                <w:sz w:val="14"/>
              </w:rPr>
              <w:t>CR-Form-v12.</w:t>
            </w:r>
            <w:r w:rsidR="002B4B99">
              <w:rPr>
                <w:i/>
                <w:noProof/>
                <w:sz w:val="14"/>
              </w:rPr>
              <w:t>2</w:t>
            </w:r>
          </w:p>
        </w:tc>
      </w:tr>
      <w:tr w:rsidR="00577549" w14:paraId="575772EA" w14:textId="77777777" w:rsidTr="001602BD">
        <w:tc>
          <w:tcPr>
            <w:tcW w:w="9641" w:type="dxa"/>
            <w:gridSpan w:val="9"/>
            <w:tcBorders>
              <w:left w:val="single" w:sz="4" w:space="0" w:color="auto"/>
              <w:right w:val="single" w:sz="4" w:space="0" w:color="auto"/>
            </w:tcBorders>
          </w:tcPr>
          <w:p w14:paraId="5FC30303" w14:textId="736DC7A3" w:rsidR="00577549" w:rsidRDefault="00577549" w:rsidP="001602BD">
            <w:pPr>
              <w:pStyle w:val="CRCoverPage"/>
              <w:spacing w:after="0"/>
              <w:jc w:val="center"/>
              <w:rPr>
                <w:noProof/>
              </w:rPr>
            </w:pPr>
            <w:r>
              <w:rPr>
                <w:b/>
                <w:noProof/>
                <w:sz w:val="32"/>
              </w:rPr>
              <w:t>CHANGE REQUEST</w:t>
            </w:r>
          </w:p>
        </w:tc>
      </w:tr>
      <w:tr w:rsidR="00577549" w14:paraId="49CD72E0" w14:textId="77777777" w:rsidTr="001602BD">
        <w:tc>
          <w:tcPr>
            <w:tcW w:w="9641" w:type="dxa"/>
            <w:gridSpan w:val="9"/>
            <w:tcBorders>
              <w:left w:val="single" w:sz="4" w:space="0" w:color="auto"/>
              <w:right w:val="single" w:sz="4" w:space="0" w:color="auto"/>
            </w:tcBorders>
          </w:tcPr>
          <w:p w14:paraId="50E05944" w14:textId="77777777" w:rsidR="00577549" w:rsidRDefault="00577549" w:rsidP="001602BD">
            <w:pPr>
              <w:pStyle w:val="CRCoverPage"/>
              <w:spacing w:after="0"/>
              <w:rPr>
                <w:noProof/>
                <w:sz w:val="8"/>
                <w:szCs w:val="8"/>
              </w:rPr>
            </w:pPr>
          </w:p>
        </w:tc>
      </w:tr>
      <w:tr w:rsidR="00577549" w14:paraId="2CDAFF4E" w14:textId="77777777" w:rsidTr="001602BD">
        <w:tc>
          <w:tcPr>
            <w:tcW w:w="142" w:type="dxa"/>
            <w:tcBorders>
              <w:left w:val="single" w:sz="4" w:space="0" w:color="auto"/>
            </w:tcBorders>
          </w:tcPr>
          <w:p w14:paraId="69BCC7CD" w14:textId="77777777" w:rsidR="00577549" w:rsidRDefault="00577549" w:rsidP="001602BD">
            <w:pPr>
              <w:pStyle w:val="CRCoverPage"/>
              <w:spacing w:after="0"/>
              <w:jc w:val="right"/>
              <w:rPr>
                <w:noProof/>
              </w:rPr>
            </w:pPr>
          </w:p>
        </w:tc>
        <w:tc>
          <w:tcPr>
            <w:tcW w:w="1559" w:type="dxa"/>
            <w:shd w:val="pct30" w:color="FFFF00" w:fill="auto"/>
          </w:tcPr>
          <w:p w14:paraId="0A49E7CE" w14:textId="30A04E4F" w:rsidR="00577549" w:rsidRPr="00410371" w:rsidRDefault="00577549" w:rsidP="001602BD">
            <w:pPr>
              <w:pStyle w:val="CRCoverPage"/>
              <w:spacing w:after="0"/>
              <w:jc w:val="center"/>
              <w:rPr>
                <w:b/>
                <w:noProof/>
                <w:sz w:val="28"/>
              </w:rPr>
            </w:pPr>
            <w:r w:rsidRPr="00800E42">
              <w:rPr>
                <w:b/>
                <w:noProof/>
                <w:sz w:val="28"/>
              </w:rPr>
              <w:t>38.21</w:t>
            </w:r>
            <w:r w:rsidR="00461314">
              <w:rPr>
                <w:b/>
                <w:noProof/>
                <w:sz w:val="28"/>
              </w:rPr>
              <w:t>5</w:t>
            </w:r>
          </w:p>
        </w:tc>
        <w:tc>
          <w:tcPr>
            <w:tcW w:w="709" w:type="dxa"/>
          </w:tcPr>
          <w:p w14:paraId="504E85A1" w14:textId="77777777" w:rsidR="00577549" w:rsidRDefault="00577549" w:rsidP="001602BD">
            <w:pPr>
              <w:pStyle w:val="CRCoverPage"/>
              <w:spacing w:after="0"/>
              <w:jc w:val="center"/>
              <w:rPr>
                <w:noProof/>
              </w:rPr>
            </w:pPr>
            <w:r>
              <w:rPr>
                <w:b/>
                <w:noProof/>
                <w:sz w:val="28"/>
              </w:rPr>
              <w:t>CR</w:t>
            </w:r>
          </w:p>
        </w:tc>
        <w:tc>
          <w:tcPr>
            <w:tcW w:w="1276" w:type="dxa"/>
            <w:shd w:val="pct30" w:color="FFFF00" w:fill="auto"/>
          </w:tcPr>
          <w:p w14:paraId="6F694960" w14:textId="3CC5BFFB" w:rsidR="00577549" w:rsidRPr="00410371" w:rsidRDefault="00CF366D" w:rsidP="00BF6097">
            <w:pPr>
              <w:pStyle w:val="CRCoverPage"/>
              <w:spacing w:after="0"/>
              <w:jc w:val="center"/>
              <w:rPr>
                <w:noProof/>
              </w:rPr>
            </w:pPr>
            <w:r w:rsidRPr="00CF366D">
              <w:rPr>
                <w:b/>
                <w:noProof/>
                <w:sz w:val="28"/>
              </w:rPr>
              <w:t>0043</w:t>
            </w:r>
          </w:p>
        </w:tc>
        <w:tc>
          <w:tcPr>
            <w:tcW w:w="709" w:type="dxa"/>
          </w:tcPr>
          <w:p w14:paraId="3530EA8D" w14:textId="77777777" w:rsidR="00577549" w:rsidRDefault="00577549" w:rsidP="001602BD">
            <w:pPr>
              <w:pStyle w:val="CRCoverPage"/>
              <w:tabs>
                <w:tab w:val="right" w:pos="625"/>
              </w:tabs>
              <w:spacing w:after="0"/>
              <w:jc w:val="center"/>
              <w:rPr>
                <w:noProof/>
              </w:rPr>
            </w:pPr>
            <w:r>
              <w:rPr>
                <w:b/>
                <w:bCs/>
                <w:noProof/>
                <w:sz w:val="28"/>
              </w:rPr>
              <w:t>rev</w:t>
            </w:r>
          </w:p>
        </w:tc>
        <w:tc>
          <w:tcPr>
            <w:tcW w:w="992" w:type="dxa"/>
            <w:shd w:val="pct30" w:color="FFFF00" w:fill="auto"/>
          </w:tcPr>
          <w:p w14:paraId="30A2F4AC" w14:textId="17CE34D3" w:rsidR="00577549" w:rsidRPr="00410371" w:rsidRDefault="00461314" w:rsidP="00461314">
            <w:pPr>
              <w:pStyle w:val="CRCoverPage"/>
              <w:tabs>
                <w:tab w:val="left" w:pos="345"/>
                <w:tab w:val="center" w:pos="454"/>
              </w:tabs>
              <w:spacing w:after="0"/>
              <w:rPr>
                <w:b/>
                <w:noProof/>
              </w:rPr>
            </w:pPr>
            <w:r>
              <w:rPr>
                <w:b/>
                <w:noProof/>
                <w:sz w:val="28"/>
              </w:rPr>
              <w:tab/>
            </w:r>
            <w:r w:rsidR="00A865EB">
              <w:rPr>
                <w:b/>
                <w:noProof/>
                <w:sz w:val="28"/>
              </w:rPr>
              <w:t>-</w:t>
            </w:r>
          </w:p>
        </w:tc>
        <w:tc>
          <w:tcPr>
            <w:tcW w:w="2410" w:type="dxa"/>
          </w:tcPr>
          <w:p w14:paraId="76912EF7" w14:textId="77777777" w:rsidR="00577549" w:rsidRDefault="00577549" w:rsidP="001602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3BAAF" w14:textId="01DED116" w:rsidR="00577549" w:rsidRPr="00410371" w:rsidRDefault="00577549" w:rsidP="001602BD">
            <w:pPr>
              <w:pStyle w:val="CRCoverPage"/>
              <w:spacing w:after="0"/>
              <w:jc w:val="center"/>
              <w:rPr>
                <w:noProof/>
                <w:sz w:val="28"/>
              </w:rPr>
            </w:pPr>
            <w:r w:rsidRPr="00800E42">
              <w:rPr>
                <w:b/>
                <w:noProof/>
                <w:sz w:val="28"/>
              </w:rPr>
              <w:t>1</w:t>
            </w:r>
            <w:r w:rsidR="0042398D">
              <w:rPr>
                <w:b/>
                <w:noProof/>
                <w:sz w:val="28"/>
              </w:rPr>
              <w:t>7</w:t>
            </w:r>
            <w:r w:rsidRPr="00800E42">
              <w:rPr>
                <w:b/>
                <w:noProof/>
                <w:sz w:val="28"/>
              </w:rPr>
              <w:t>.</w:t>
            </w:r>
            <w:r w:rsidR="0042398D">
              <w:rPr>
                <w:b/>
                <w:noProof/>
                <w:sz w:val="28"/>
              </w:rPr>
              <w:t>0</w:t>
            </w:r>
            <w:r w:rsidRPr="00800E42">
              <w:rPr>
                <w:b/>
                <w:noProof/>
                <w:sz w:val="28"/>
              </w:rPr>
              <w:t>.0</w:t>
            </w:r>
          </w:p>
        </w:tc>
        <w:tc>
          <w:tcPr>
            <w:tcW w:w="143" w:type="dxa"/>
            <w:tcBorders>
              <w:right w:val="single" w:sz="4" w:space="0" w:color="auto"/>
            </w:tcBorders>
          </w:tcPr>
          <w:p w14:paraId="01DD9648" w14:textId="77777777" w:rsidR="00577549" w:rsidRDefault="00577549" w:rsidP="001602BD">
            <w:pPr>
              <w:pStyle w:val="CRCoverPage"/>
              <w:spacing w:after="0"/>
              <w:rPr>
                <w:noProof/>
              </w:rPr>
            </w:pPr>
          </w:p>
        </w:tc>
      </w:tr>
      <w:tr w:rsidR="00577549" w14:paraId="3CE314B7" w14:textId="77777777" w:rsidTr="001602BD">
        <w:tc>
          <w:tcPr>
            <w:tcW w:w="9641" w:type="dxa"/>
            <w:gridSpan w:val="9"/>
            <w:tcBorders>
              <w:left w:val="single" w:sz="4" w:space="0" w:color="auto"/>
              <w:right w:val="single" w:sz="4" w:space="0" w:color="auto"/>
            </w:tcBorders>
          </w:tcPr>
          <w:p w14:paraId="68812130" w14:textId="77777777" w:rsidR="00577549" w:rsidRDefault="00577549" w:rsidP="001602BD">
            <w:pPr>
              <w:pStyle w:val="CRCoverPage"/>
              <w:spacing w:after="0"/>
              <w:rPr>
                <w:noProof/>
              </w:rPr>
            </w:pPr>
          </w:p>
        </w:tc>
      </w:tr>
      <w:tr w:rsidR="00577549" w14:paraId="52D42178" w14:textId="77777777" w:rsidTr="001602BD">
        <w:tc>
          <w:tcPr>
            <w:tcW w:w="9641" w:type="dxa"/>
            <w:gridSpan w:val="9"/>
            <w:tcBorders>
              <w:top w:val="single" w:sz="4" w:space="0" w:color="auto"/>
            </w:tcBorders>
          </w:tcPr>
          <w:p w14:paraId="6E9E87FF" w14:textId="77777777" w:rsidR="00577549" w:rsidRPr="00F25D98" w:rsidRDefault="00577549" w:rsidP="001602B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77549" w14:paraId="4EB128C9" w14:textId="77777777" w:rsidTr="001602BD">
        <w:tc>
          <w:tcPr>
            <w:tcW w:w="9641" w:type="dxa"/>
            <w:gridSpan w:val="9"/>
          </w:tcPr>
          <w:p w14:paraId="2F14DEB9" w14:textId="77777777" w:rsidR="00577549" w:rsidRDefault="00577549" w:rsidP="001602BD">
            <w:pPr>
              <w:pStyle w:val="CRCoverPage"/>
              <w:spacing w:after="0"/>
              <w:rPr>
                <w:noProof/>
                <w:sz w:val="8"/>
                <w:szCs w:val="8"/>
              </w:rPr>
            </w:pPr>
          </w:p>
        </w:tc>
      </w:tr>
    </w:tbl>
    <w:p w14:paraId="7D768F17" w14:textId="77777777" w:rsidR="00577549" w:rsidRDefault="00577549" w:rsidP="005775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549" w14:paraId="2D4B083D" w14:textId="77777777" w:rsidTr="001602BD">
        <w:tc>
          <w:tcPr>
            <w:tcW w:w="2835" w:type="dxa"/>
          </w:tcPr>
          <w:p w14:paraId="485C7106" w14:textId="77777777" w:rsidR="00577549" w:rsidRDefault="00577549" w:rsidP="001602BD">
            <w:pPr>
              <w:pStyle w:val="CRCoverPage"/>
              <w:tabs>
                <w:tab w:val="right" w:pos="2751"/>
              </w:tabs>
              <w:spacing w:after="0"/>
              <w:rPr>
                <w:b/>
                <w:i/>
                <w:noProof/>
              </w:rPr>
            </w:pPr>
            <w:r>
              <w:rPr>
                <w:b/>
                <w:i/>
                <w:noProof/>
              </w:rPr>
              <w:t>Proposed change affects:</w:t>
            </w:r>
          </w:p>
        </w:tc>
        <w:tc>
          <w:tcPr>
            <w:tcW w:w="1418" w:type="dxa"/>
          </w:tcPr>
          <w:p w14:paraId="1D68BCD6" w14:textId="77777777" w:rsidR="00577549" w:rsidRDefault="00577549" w:rsidP="001602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1266C" w14:textId="77777777" w:rsidR="00577549" w:rsidRDefault="00577549" w:rsidP="001602BD">
            <w:pPr>
              <w:pStyle w:val="CRCoverPage"/>
              <w:spacing w:after="0"/>
              <w:jc w:val="center"/>
              <w:rPr>
                <w:b/>
                <w:caps/>
                <w:noProof/>
              </w:rPr>
            </w:pPr>
          </w:p>
        </w:tc>
        <w:tc>
          <w:tcPr>
            <w:tcW w:w="709" w:type="dxa"/>
            <w:tcBorders>
              <w:left w:val="single" w:sz="4" w:space="0" w:color="auto"/>
            </w:tcBorders>
          </w:tcPr>
          <w:p w14:paraId="50CBDE6A" w14:textId="77777777" w:rsidR="00577549" w:rsidRDefault="00577549" w:rsidP="001602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078E7" w14:textId="77777777" w:rsidR="00577549" w:rsidRDefault="00577549" w:rsidP="001602BD">
            <w:pPr>
              <w:pStyle w:val="CRCoverPage"/>
              <w:spacing w:after="0"/>
              <w:jc w:val="center"/>
              <w:rPr>
                <w:b/>
                <w:caps/>
                <w:noProof/>
              </w:rPr>
            </w:pPr>
            <w:r>
              <w:rPr>
                <w:b/>
                <w:caps/>
                <w:noProof/>
              </w:rPr>
              <w:t>X</w:t>
            </w:r>
          </w:p>
        </w:tc>
        <w:tc>
          <w:tcPr>
            <w:tcW w:w="2126" w:type="dxa"/>
          </w:tcPr>
          <w:p w14:paraId="50CAFB13" w14:textId="77777777" w:rsidR="00577549" w:rsidRDefault="00577549" w:rsidP="001602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EFAD8" w14:textId="77777777" w:rsidR="00577549" w:rsidRDefault="00577549" w:rsidP="001602BD">
            <w:pPr>
              <w:pStyle w:val="CRCoverPage"/>
              <w:spacing w:after="0"/>
              <w:jc w:val="center"/>
              <w:rPr>
                <w:b/>
                <w:caps/>
                <w:noProof/>
              </w:rPr>
            </w:pPr>
            <w:r>
              <w:rPr>
                <w:b/>
                <w:caps/>
                <w:noProof/>
              </w:rPr>
              <w:t>X</w:t>
            </w:r>
          </w:p>
        </w:tc>
        <w:tc>
          <w:tcPr>
            <w:tcW w:w="1418" w:type="dxa"/>
            <w:tcBorders>
              <w:left w:val="nil"/>
            </w:tcBorders>
          </w:tcPr>
          <w:p w14:paraId="57B9FC5F" w14:textId="77777777" w:rsidR="00577549" w:rsidRDefault="00577549" w:rsidP="001602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3A26E" w14:textId="77777777" w:rsidR="00577549" w:rsidRDefault="00577549" w:rsidP="001602BD">
            <w:pPr>
              <w:pStyle w:val="CRCoverPage"/>
              <w:spacing w:after="0"/>
              <w:jc w:val="center"/>
              <w:rPr>
                <w:b/>
                <w:bCs/>
                <w:caps/>
                <w:noProof/>
              </w:rPr>
            </w:pPr>
          </w:p>
        </w:tc>
      </w:tr>
    </w:tbl>
    <w:p w14:paraId="3287E16E" w14:textId="77777777" w:rsidR="00577549" w:rsidRDefault="00577549" w:rsidP="005775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7549" w14:paraId="2A8EE78C" w14:textId="77777777" w:rsidTr="001602BD">
        <w:tc>
          <w:tcPr>
            <w:tcW w:w="9640" w:type="dxa"/>
            <w:gridSpan w:val="11"/>
          </w:tcPr>
          <w:p w14:paraId="21E00790" w14:textId="77777777" w:rsidR="00577549" w:rsidRDefault="00577549" w:rsidP="001602BD">
            <w:pPr>
              <w:pStyle w:val="CRCoverPage"/>
              <w:spacing w:after="0"/>
              <w:rPr>
                <w:noProof/>
                <w:sz w:val="8"/>
                <w:szCs w:val="8"/>
              </w:rPr>
            </w:pPr>
          </w:p>
        </w:tc>
      </w:tr>
      <w:tr w:rsidR="00577549" w14:paraId="05B5F1B7" w14:textId="77777777" w:rsidTr="001602BD">
        <w:tc>
          <w:tcPr>
            <w:tcW w:w="1843" w:type="dxa"/>
            <w:tcBorders>
              <w:top w:val="single" w:sz="4" w:space="0" w:color="auto"/>
              <w:left w:val="single" w:sz="4" w:space="0" w:color="auto"/>
            </w:tcBorders>
          </w:tcPr>
          <w:p w14:paraId="47559D3B" w14:textId="77777777" w:rsidR="00577549" w:rsidRDefault="00577549" w:rsidP="001602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DC331" w14:textId="2FB97C96" w:rsidR="00577549" w:rsidRDefault="00150C6A" w:rsidP="001602BD">
            <w:pPr>
              <w:pStyle w:val="CRCoverPage"/>
              <w:spacing w:after="0"/>
              <w:ind w:left="100"/>
            </w:pPr>
            <w:r w:rsidRPr="00150C6A">
              <w:t>Corrections to SS-RSRQ and RSSI measurement definitions</w:t>
            </w:r>
          </w:p>
        </w:tc>
      </w:tr>
      <w:tr w:rsidR="00577549" w14:paraId="076FA8C3" w14:textId="77777777" w:rsidTr="001602BD">
        <w:tc>
          <w:tcPr>
            <w:tcW w:w="1843" w:type="dxa"/>
            <w:tcBorders>
              <w:left w:val="single" w:sz="4" w:space="0" w:color="auto"/>
            </w:tcBorders>
          </w:tcPr>
          <w:p w14:paraId="3006B4D3"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0C53D71A" w14:textId="77777777" w:rsidR="00577549" w:rsidRDefault="00577549" w:rsidP="001602BD">
            <w:pPr>
              <w:pStyle w:val="CRCoverPage"/>
              <w:spacing w:after="0"/>
              <w:rPr>
                <w:noProof/>
                <w:sz w:val="8"/>
                <w:szCs w:val="8"/>
              </w:rPr>
            </w:pPr>
          </w:p>
        </w:tc>
      </w:tr>
      <w:tr w:rsidR="00577549" w14:paraId="30057100" w14:textId="77777777" w:rsidTr="001602BD">
        <w:tc>
          <w:tcPr>
            <w:tcW w:w="1843" w:type="dxa"/>
            <w:tcBorders>
              <w:left w:val="single" w:sz="4" w:space="0" w:color="auto"/>
            </w:tcBorders>
          </w:tcPr>
          <w:p w14:paraId="61A9E9AD" w14:textId="77777777" w:rsidR="00577549" w:rsidRDefault="00577549" w:rsidP="001602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766B76" w14:textId="3D986D0C" w:rsidR="00577549" w:rsidRDefault="00461314" w:rsidP="001602BD">
            <w:pPr>
              <w:pStyle w:val="CRCoverPage"/>
              <w:spacing w:after="0"/>
              <w:ind w:left="100"/>
              <w:rPr>
                <w:noProof/>
              </w:rPr>
            </w:pPr>
            <w:r>
              <w:t>Intel Corporation</w:t>
            </w:r>
          </w:p>
        </w:tc>
      </w:tr>
      <w:tr w:rsidR="00577549" w14:paraId="0E738348" w14:textId="77777777" w:rsidTr="001602BD">
        <w:tc>
          <w:tcPr>
            <w:tcW w:w="1843" w:type="dxa"/>
            <w:tcBorders>
              <w:left w:val="single" w:sz="4" w:space="0" w:color="auto"/>
            </w:tcBorders>
          </w:tcPr>
          <w:p w14:paraId="5BCCCC63" w14:textId="77777777" w:rsidR="00577549" w:rsidRDefault="00577549" w:rsidP="001602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C9E56E" w14:textId="3843A757" w:rsidR="00577549" w:rsidRDefault="0082508C" w:rsidP="001602BD">
            <w:pPr>
              <w:pStyle w:val="CRCoverPage"/>
              <w:spacing w:after="0"/>
              <w:ind w:left="100"/>
              <w:rPr>
                <w:noProof/>
              </w:rPr>
            </w:pPr>
            <w:r>
              <w:rPr>
                <w:noProof/>
              </w:rPr>
              <w:t>R1</w:t>
            </w:r>
          </w:p>
        </w:tc>
      </w:tr>
      <w:tr w:rsidR="00577549" w14:paraId="7BB34C12" w14:textId="77777777" w:rsidTr="001602BD">
        <w:tc>
          <w:tcPr>
            <w:tcW w:w="1843" w:type="dxa"/>
            <w:tcBorders>
              <w:left w:val="single" w:sz="4" w:space="0" w:color="auto"/>
            </w:tcBorders>
          </w:tcPr>
          <w:p w14:paraId="00801E3A"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4E144BF8" w14:textId="77777777" w:rsidR="00577549" w:rsidRDefault="00577549" w:rsidP="001602BD">
            <w:pPr>
              <w:pStyle w:val="CRCoverPage"/>
              <w:spacing w:after="0"/>
              <w:rPr>
                <w:noProof/>
                <w:sz w:val="8"/>
                <w:szCs w:val="8"/>
              </w:rPr>
            </w:pPr>
          </w:p>
        </w:tc>
      </w:tr>
      <w:tr w:rsidR="00577549" w14:paraId="1484287D" w14:textId="77777777" w:rsidTr="001602BD">
        <w:tc>
          <w:tcPr>
            <w:tcW w:w="1843" w:type="dxa"/>
            <w:tcBorders>
              <w:left w:val="single" w:sz="4" w:space="0" w:color="auto"/>
            </w:tcBorders>
          </w:tcPr>
          <w:p w14:paraId="287A582F" w14:textId="77777777" w:rsidR="00577549" w:rsidRDefault="00577549" w:rsidP="001602BD">
            <w:pPr>
              <w:pStyle w:val="CRCoverPage"/>
              <w:tabs>
                <w:tab w:val="right" w:pos="1759"/>
              </w:tabs>
              <w:spacing w:after="0"/>
              <w:rPr>
                <w:b/>
                <w:i/>
                <w:noProof/>
              </w:rPr>
            </w:pPr>
            <w:r>
              <w:rPr>
                <w:b/>
                <w:i/>
                <w:noProof/>
              </w:rPr>
              <w:t>Work item code:</w:t>
            </w:r>
          </w:p>
        </w:tc>
        <w:tc>
          <w:tcPr>
            <w:tcW w:w="3686" w:type="dxa"/>
            <w:gridSpan w:val="5"/>
            <w:shd w:val="pct30" w:color="FFFF00" w:fill="auto"/>
          </w:tcPr>
          <w:p w14:paraId="7895D079" w14:textId="32FBA602" w:rsidR="00577549" w:rsidRDefault="00D8619B" w:rsidP="001602BD">
            <w:pPr>
              <w:pStyle w:val="CRCoverPage"/>
              <w:spacing w:after="0"/>
              <w:ind w:left="100"/>
              <w:rPr>
                <w:noProof/>
              </w:rPr>
            </w:pPr>
            <w:r w:rsidRPr="007F7F63">
              <w:t>NR_ext_to_71GHz-Core</w:t>
            </w:r>
          </w:p>
        </w:tc>
        <w:tc>
          <w:tcPr>
            <w:tcW w:w="567" w:type="dxa"/>
            <w:tcBorders>
              <w:left w:val="nil"/>
            </w:tcBorders>
          </w:tcPr>
          <w:p w14:paraId="266BA426" w14:textId="77777777" w:rsidR="00577549" w:rsidRDefault="00577549" w:rsidP="001602BD">
            <w:pPr>
              <w:pStyle w:val="CRCoverPage"/>
              <w:spacing w:after="0"/>
              <w:ind w:right="100"/>
              <w:rPr>
                <w:noProof/>
              </w:rPr>
            </w:pPr>
          </w:p>
        </w:tc>
        <w:tc>
          <w:tcPr>
            <w:tcW w:w="1417" w:type="dxa"/>
            <w:gridSpan w:val="3"/>
            <w:tcBorders>
              <w:left w:val="nil"/>
            </w:tcBorders>
          </w:tcPr>
          <w:p w14:paraId="0A8518C1" w14:textId="77777777" w:rsidR="00577549" w:rsidRDefault="00577549" w:rsidP="001602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135A83" w14:textId="39B2B503" w:rsidR="00577549" w:rsidRDefault="00577549" w:rsidP="001602BD">
            <w:pPr>
              <w:pStyle w:val="CRCoverPage"/>
              <w:spacing w:after="0"/>
              <w:ind w:left="100"/>
              <w:rPr>
                <w:noProof/>
              </w:rPr>
            </w:pPr>
            <w:r>
              <w:t>202</w:t>
            </w:r>
            <w:r w:rsidR="0042398D">
              <w:t>2</w:t>
            </w:r>
            <w:r>
              <w:t>-</w:t>
            </w:r>
            <w:r w:rsidR="0042398D">
              <w:t>0</w:t>
            </w:r>
            <w:r w:rsidR="00D169AF">
              <w:t>3</w:t>
            </w:r>
            <w:r w:rsidR="00177BF3">
              <w:t>-</w:t>
            </w:r>
            <w:r w:rsidR="00D169AF">
              <w:t>04</w:t>
            </w:r>
          </w:p>
        </w:tc>
      </w:tr>
      <w:tr w:rsidR="00577549" w14:paraId="18714DCC" w14:textId="77777777" w:rsidTr="001602BD">
        <w:tc>
          <w:tcPr>
            <w:tcW w:w="1843" w:type="dxa"/>
            <w:tcBorders>
              <w:left w:val="single" w:sz="4" w:space="0" w:color="auto"/>
            </w:tcBorders>
          </w:tcPr>
          <w:p w14:paraId="2D11EF2B" w14:textId="77777777" w:rsidR="00577549" w:rsidRDefault="00577549" w:rsidP="001602BD">
            <w:pPr>
              <w:pStyle w:val="CRCoverPage"/>
              <w:spacing w:after="0"/>
              <w:rPr>
                <w:b/>
                <w:i/>
                <w:noProof/>
                <w:sz w:val="8"/>
                <w:szCs w:val="8"/>
              </w:rPr>
            </w:pPr>
          </w:p>
        </w:tc>
        <w:tc>
          <w:tcPr>
            <w:tcW w:w="1986" w:type="dxa"/>
            <w:gridSpan w:val="4"/>
          </w:tcPr>
          <w:p w14:paraId="24112176" w14:textId="77777777" w:rsidR="00577549" w:rsidRDefault="00577549" w:rsidP="001602BD">
            <w:pPr>
              <w:pStyle w:val="CRCoverPage"/>
              <w:spacing w:after="0"/>
              <w:rPr>
                <w:noProof/>
                <w:sz w:val="8"/>
                <w:szCs w:val="8"/>
              </w:rPr>
            </w:pPr>
          </w:p>
        </w:tc>
        <w:tc>
          <w:tcPr>
            <w:tcW w:w="2267" w:type="dxa"/>
            <w:gridSpan w:val="2"/>
          </w:tcPr>
          <w:p w14:paraId="403D615E" w14:textId="77777777" w:rsidR="00577549" w:rsidRDefault="00577549" w:rsidP="001602BD">
            <w:pPr>
              <w:pStyle w:val="CRCoverPage"/>
              <w:spacing w:after="0"/>
              <w:rPr>
                <w:noProof/>
                <w:sz w:val="8"/>
                <w:szCs w:val="8"/>
              </w:rPr>
            </w:pPr>
          </w:p>
        </w:tc>
        <w:tc>
          <w:tcPr>
            <w:tcW w:w="1417" w:type="dxa"/>
            <w:gridSpan w:val="3"/>
          </w:tcPr>
          <w:p w14:paraId="0DCD2127" w14:textId="77777777" w:rsidR="00577549" w:rsidRDefault="00577549" w:rsidP="001602BD">
            <w:pPr>
              <w:pStyle w:val="CRCoverPage"/>
              <w:spacing w:after="0"/>
              <w:rPr>
                <w:noProof/>
                <w:sz w:val="8"/>
                <w:szCs w:val="8"/>
              </w:rPr>
            </w:pPr>
          </w:p>
        </w:tc>
        <w:tc>
          <w:tcPr>
            <w:tcW w:w="2127" w:type="dxa"/>
            <w:tcBorders>
              <w:right w:val="single" w:sz="4" w:space="0" w:color="auto"/>
            </w:tcBorders>
          </w:tcPr>
          <w:p w14:paraId="117D8C05" w14:textId="77777777" w:rsidR="00577549" w:rsidRDefault="00577549" w:rsidP="001602BD">
            <w:pPr>
              <w:pStyle w:val="CRCoverPage"/>
              <w:spacing w:after="0"/>
              <w:rPr>
                <w:noProof/>
                <w:sz w:val="8"/>
                <w:szCs w:val="8"/>
              </w:rPr>
            </w:pPr>
          </w:p>
        </w:tc>
      </w:tr>
      <w:tr w:rsidR="00577549" w14:paraId="77AB9359" w14:textId="77777777" w:rsidTr="001602BD">
        <w:trPr>
          <w:cantSplit/>
        </w:trPr>
        <w:tc>
          <w:tcPr>
            <w:tcW w:w="1843" w:type="dxa"/>
            <w:tcBorders>
              <w:left w:val="single" w:sz="4" w:space="0" w:color="auto"/>
            </w:tcBorders>
          </w:tcPr>
          <w:p w14:paraId="4DC24481" w14:textId="77777777" w:rsidR="00577549" w:rsidRDefault="00577549" w:rsidP="001602BD">
            <w:pPr>
              <w:pStyle w:val="CRCoverPage"/>
              <w:tabs>
                <w:tab w:val="right" w:pos="1759"/>
              </w:tabs>
              <w:spacing w:after="0"/>
              <w:rPr>
                <w:b/>
                <w:i/>
                <w:noProof/>
              </w:rPr>
            </w:pPr>
            <w:r>
              <w:rPr>
                <w:b/>
                <w:i/>
                <w:noProof/>
              </w:rPr>
              <w:t>Category:</w:t>
            </w:r>
          </w:p>
        </w:tc>
        <w:tc>
          <w:tcPr>
            <w:tcW w:w="851" w:type="dxa"/>
            <w:shd w:val="pct30" w:color="FFFF00" w:fill="auto"/>
          </w:tcPr>
          <w:p w14:paraId="30CAE7F3" w14:textId="4AA94325" w:rsidR="00577549" w:rsidRPr="00D14D93" w:rsidRDefault="00E15B3A" w:rsidP="001602BD">
            <w:pPr>
              <w:pStyle w:val="CRCoverPage"/>
              <w:spacing w:after="0"/>
              <w:ind w:left="100" w:right="-609"/>
              <w:rPr>
                <w:b/>
                <w:bCs/>
                <w:noProof/>
              </w:rPr>
            </w:pPr>
            <w:r>
              <w:rPr>
                <w:b/>
                <w:bCs/>
              </w:rPr>
              <w:t>F</w:t>
            </w:r>
          </w:p>
        </w:tc>
        <w:tc>
          <w:tcPr>
            <w:tcW w:w="3402" w:type="dxa"/>
            <w:gridSpan w:val="5"/>
            <w:tcBorders>
              <w:left w:val="nil"/>
            </w:tcBorders>
          </w:tcPr>
          <w:p w14:paraId="73311C02" w14:textId="77777777" w:rsidR="00577549" w:rsidRDefault="00577549" w:rsidP="001602BD">
            <w:pPr>
              <w:pStyle w:val="CRCoverPage"/>
              <w:spacing w:after="0"/>
              <w:rPr>
                <w:noProof/>
              </w:rPr>
            </w:pPr>
          </w:p>
        </w:tc>
        <w:tc>
          <w:tcPr>
            <w:tcW w:w="1417" w:type="dxa"/>
            <w:gridSpan w:val="3"/>
            <w:tcBorders>
              <w:left w:val="nil"/>
            </w:tcBorders>
          </w:tcPr>
          <w:p w14:paraId="3E0C648C" w14:textId="77777777" w:rsidR="00577549" w:rsidRDefault="00577549" w:rsidP="001602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7A3762" w14:textId="0E627C7A" w:rsidR="00577549" w:rsidRDefault="00577549" w:rsidP="001602BD">
            <w:pPr>
              <w:pStyle w:val="CRCoverPage"/>
              <w:spacing w:after="0"/>
              <w:ind w:left="100"/>
              <w:rPr>
                <w:noProof/>
              </w:rPr>
            </w:pPr>
            <w:r>
              <w:t>Rel-1</w:t>
            </w:r>
            <w:r w:rsidR="00AD5EB4">
              <w:t>7</w:t>
            </w:r>
          </w:p>
        </w:tc>
      </w:tr>
      <w:tr w:rsidR="00577549" w14:paraId="2A428EF1" w14:textId="77777777" w:rsidTr="001602BD">
        <w:tc>
          <w:tcPr>
            <w:tcW w:w="1843" w:type="dxa"/>
            <w:tcBorders>
              <w:left w:val="single" w:sz="4" w:space="0" w:color="auto"/>
              <w:bottom w:val="single" w:sz="4" w:space="0" w:color="auto"/>
            </w:tcBorders>
          </w:tcPr>
          <w:p w14:paraId="0C40BB24" w14:textId="77777777" w:rsidR="00577549" w:rsidRDefault="00577549" w:rsidP="001602BD">
            <w:pPr>
              <w:pStyle w:val="CRCoverPage"/>
              <w:spacing w:after="0"/>
              <w:rPr>
                <w:b/>
                <w:i/>
                <w:noProof/>
              </w:rPr>
            </w:pPr>
          </w:p>
        </w:tc>
        <w:tc>
          <w:tcPr>
            <w:tcW w:w="4677" w:type="dxa"/>
            <w:gridSpan w:val="8"/>
            <w:tcBorders>
              <w:bottom w:val="single" w:sz="4" w:space="0" w:color="auto"/>
            </w:tcBorders>
          </w:tcPr>
          <w:p w14:paraId="2A5806A8" w14:textId="77777777" w:rsidR="00577549" w:rsidRDefault="00577549" w:rsidP="001602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425D0" w14:textId="77777777" w:rsidR="00577549" w:rsidRDefault="00577549" w:rsidP="001602B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B5AAD" w14:textId="42F3B152" w:rsidR="007914A6" w:rsidRPr="007C2097" w:rsidRDefault="00577549" w:rsidP="002B4B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38">
              <w:rPr>
                <w:i/>
                <w:noProof/>
                <w:sz w:val="18"/>
              </w:rPr>
              <w:t>Rel-8</w:t>
            </w:r>
            <w:r w:rsidR="00860038">
              <w:rPr>
                <w:i/>
                <w:noProof/>
                <w:sz w:val="18"/>
              </w:rPr>
              <w:tab/>
              <w:t>(Release 8)</w:t>
            </w:r>
            <w:r w:rsidR="00860038">
              <w:rPr>
                <w:i/>
                <w:noProof/>
                <w:sz w:val="18"/>
              </w:rPr>
              <w:br/>
              <w:t>Rel-9</w:t>
            </w:r>
            <w:r w:rsidR="00860038">
              <w:rPr>
                <w:i/>
                <w:noProof/>
                <w:sz w:val="18"/>
              </w:rPr>
              <w:tab/>
              <w:t>(Release 9)</w:t>
            </w:r>
            <w:r w:rsidR="00860038">
              <w:rPr>
                <w:i/>
                <w:noProof/>
                <w:sz w:val="18"/>
              </w:rPr>
              <w:br/>
              <w:t>Rel-10</w:t>
            </w:r>
            <w:r w:rsidR="00860038">
              <w:rPr>
                <w:i/>
                <w:noProof/>
                <w:sz w:val="18"/>
              </w:rPr>
              <w:tab/>
              <w:t>(Release 10)</w:t>
            </w:r>
            <w:r w:rsidR="00860038">
              <w:rPr>
                <w:i/>
                <w:noProof/>
                <w:sz w:val="18"/>
              </w:rPr>
              <w:br/>
              <w:t>Rel-11</w:t>
            </w:r>
            <w:r w:rsidR="00860038">
              <w:rPr>
                <w:i/>
                <w:noProof/>
                <w:sz w:val="18"/>
              </w:rPr>
              <w:tab/>
              <w:t>(Release 11)</w:t>
            </w:r>
            <w:r w:rsidR="00860038">
              <w:rPr>
                <w:i/>
                <w:noProof/>
                <w:sz w:val="18"/>
              </w:rPr>
              <w:br/>
              <w:t>…</w:t>
            </w:r>
            <w:r w:rsidR="00860038">
              <w:rPr>
                <w:i/>
                <w:noProof/>
                <w:sz w:val="18"/>
              </w:rPr>
              <w:br/>
              <w:t>Rel-15</w:t>
            </w:r>
            <w:r w:rsidR="00860038">
              <w:rPr>
                <w:i/>
                <w:noProof/>
                <w:sz w:val="18"/>
              </w:rPr>
              <w:tab/>
              <w:t>(Release 15)</w:t>
            </w:r>
            <w:r w:rsidR="00860038">
              <w:rPr>
                <w:i/>
                <w:noProof/>
                <w:sz w:val="18"/>
              </w:rPr>
              <w:br/>
              <w:t>Rel-16</w:t>
            </w:r>
            <w:r w:rsidR="00860038">
              <w:rPr>
                <w:i/>
                <w:noProof/>
                <w:sz w:val="18"/>
              </w:rPr>
              <w:tab/>
              <w:t>(Release 16)</w:t>
            </w:r>
            <w:r w:rsidR="00860038">
              <w:rPr>
                <w:i/>
                <w:noProof/>
                <w:sz w:val="18"/>
              </w:rPr>
              <w:br/>
              <w:t>Rel-17</w:t>
            </w:r>
            <w:r w:rsidR="00860038">
              <w:rPr>
                <w:i/>
                <w:noProof/>
                <w:sz w:val="18"/>
              </w:rPr>
              <w:tab/>
              <w:t>(Release 17)</w:t>
            </w:r>
            <w:r w:rsidR="00860038">
              <w:rPr>
                <w:i/>
                <w:noProof/>
                <w:sz w:val="18"/>
              </w:rPr>
              <w:br/>
              <w:t>Rel-18</w:t>
            </w:r>
            <w:r w:rsidR="00860038">
              <w:rPr>
                <w:i/>
                <w:noProof/>
                <w:sz w:val="18"/>
              </w:rPr>
              <w:tab/>
              <w:t>(Release 18)</w:t>
            </w:r>
            <w:r w:rsidR="007914A6">
              <w:rPr>
                <w:i/>
                <w:noProof/>
                <w:sz w:val="18"/>
              </w:rPr>
              <w:br/>
              <w:t>Rel-19</w:t>
            </w:r>
            <w:r w:rsidR="007914A6">
              <w:rPr>
                <w:i/>
                <w:noProof/>
                <w:sz w:val="18"/>
              </w:rPr>
              <w:tab/>
              <w:t>(Release 19)</w:t>
            </w:r>
          </w:p>
        </w:tc>
      </w:tr>
      <w:tr w:rsidR="00577549" w14:paraId="245C2343" w14:textId="77777777" w:rsidTr="001602BD">
        <w:tc>
          <w:tcPr>
            <w:tcW w:w="1843" w:type="dxa"/>
          </w:tcPr>
          <w:p w14:paraId="56728333" w14:textId="77777777" w:rsidR="00577549" w:rsidRDefault="00577549" w:rsidP="001602BD">
            <w:pPr>
              <w:pStyle w:val="CRCoverPage"/>
              <w:spacing w:after="0"/>
              <w:rPr>
                <w:b/>
                <w:i/>
                <w:noProof/>
                <w:sz w:val="8"/>
                <w:szCs w:val="8"/>
              </w:rPr>
            </w:pPr>
          </w:p>
        </w:tc>
        <w:tc>
          <w:tcPr>
            <w:tcW w:w="7797" w:type="dxa"/>
            <w:gridSpan w:val="10"/>
          </w:tcPr>
          <w:p w14:paraId="02201898" w14:textId="77777777" w:rsidR="00577549" w:rsidRDefault="00577549" w:rsidP="001602BD">
            <w:pPr>
              <w:pStyle w:val="CRCoverPage"/>
              <w:spacing w:after="0"/>
              <w:rPr>
                <w:noProof/>
                <w:sz w:val="8"/>
                <w:szCs w:val="8"/>
              </w:rPr>
            </w:pPr>
          </w:p>
        </w:tc>
      </w:tr>
      <w:tr w:rsidR="00577549" w14:paraId="105537C2" w14:textId="77777777" w:rsidTr="001602BD">
        <w:tc>
          <w:tcPr>
            <w:tcW w:w="2694" w:type="dxa"/>
            <w:gridSpan w:val="2"/>
            <w:tcBorders>
              <w:top w:val="single" w:sz="4" w:space="0" w:color="auto"/>
              <w:left w:val="single" w:sz="4" w:space="0" w:color="auto"/>
            </w:tcBorders>
          </w:tcPr>
          <w:p w14:paraId="7DC182FA" w14:textId="77777777" w:rsidR="00577549" w:rsidRDefault="00577549" w:rsidP="00160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D8B17B" w14:textId="77777777" w:rsidR="00B75CCD" w:rsidRDefault="001A07CB" w:rsidP="009C7194">
            <w:pPr>
              <w:pStyle w:val="CRCoverPage"/>
              <w:spacing w:after="0"/>
            </w:pPr>
            <w:r>
              <w:t xml:space="preserve">1. </w:t>
            </w:r>
            <w:r w:rsidR="00297C15">
              <w:t>New SSB pattern within a slot was adopted for 480 and 960 kHz, and as such the symbols for RSSI measurement requires update to reflect the changes to the SSB pattern within a slot.</w:t>
            </w:r>
          </w:p>
          <w:p w14:paraId="03CAA629" w14:textId="5369EBFE" w:rsidR="001A07CB" w:rsidRDefault="001A07CB" w:rsidP="009C7194">
            <w:pPr>
              <w:pStyle w:val="CRCoverPage"/>
              <w:spacing w:after="0"/>
              <w:rPr>
                <w:noProof/>
              </w:rPr>
            </w:pPr>
            <w:r>
              <w:t xml:space="preserve">2. </w:t>
            </w:r>
            <w:r w:rsidR="00FD643E">
              <w:t xml:space="preserve">In Rel-17 </w:t>
            </w:r>
            <w:r w:rsidR="0049473F">
              <w:t xml:space="preserve">the </w:t>
            </w:r>
            <w:r w:rsidR="00FD643E">
              <w:t>m</w:t>
            </w:r>
            <w:r w:rsidR="0083463B" w:rsidRPr="0083463B">
              <w:t xml:space="preserve">easurement bandwidth </w:t>
            </w:r>
            <w:r w:rsidR="0083463B">
              <w:t>for RSSI is</w:t>
            </w:r>
            <w:r w:rsidR="0083463B" w:rsidRPr="0083463B">
              <w:t xml:space="preserve"> configur</w:t>
            </w:r>
            <w:r w:rsidR="0083463B">
              <w:t>able</w:t>
            </w:r>
          </w:p>
        </w:tc>
      </w:tr>
      <w:tr w:rsidR="00577549" w14:paraId="3F46E27F" w14:textId="77777777" w:rsidTr="00750D52">
        <w:trPr>
          <w:trHeight w:val="68"/>
        </w:trPr>
        <w:tc>
          <w:tcPr>
            <w:tcW w:w="2694" w:type="dxa"/>
            <w:gridSpan w:val="2"/>
            <w:tcBorders>
              <w:left w:val="single" w:sz="4" w:space="0" w:color="auto"/>
            </w:tcBorders>
          </w:tcPr>
          <w:p w14:paraId="3048BE2E"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1B4C718" w14:textId="77777777" w:rsidR="00577549" w:rsidRDefault="00577549" w:rsidP="001602BD">
            <w:pPr>
              <w:pStyle w:val="CRCoverPage"/>
              <w:spacing w:after="0"/>
              <w:rPr>
                <w:noProof/>
                <w:sz w:val="8"/>
                <w:szCs w:val="8"/>
              </w:rPr>
            </w:pPr>
          </w:p>
        </w:tc>
      </w:tr>
      <w:tr w:rsidR="00577549" w14:paraId="217A1B5C" w14:textId="77777777" w:rsidTr="001602BD">
        <w:tc>
          <w:tcPr>
            <w:tcW w:w="2694" w:type="dxa"/>
            <w:gridSpan w:val="2"/>
            <w:tcBorders>
              <w:left w:val="single" w:sz="4" w:space="0" w:color="auto"/>
            </w:tcBorders>
          </w:tcPr>
          <w:p w14:paraId="1D6C08DE" w14:textId="77777777" w:rsidR="00577549" w:rsidRDefault="00577549" w:rsidP="00160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E286B8" w14:textId="77777777" w:rsidR="00B75CCD" w:rsidRDefault="00FD643E" w:rsidP="00F62D0D">
            <w:pPr>
              <w:pStyle w:val="CRCoverPage"/>
              <w:spacing w:after="0"/>
            </w:pPr>
            <w:r>
              <w:t xml:space="preserve">1. </w:t>
            </w:r>
            <w:r w:rsidR="00574B4E">
              <w:t>For 480 and 960 kHz, the RSSI symbols {0, …, 11} is updated to {0, …, 12}</w:t>
            </w:r>
          </w:p>
          <w:p w14:paraId="549CE13F" w14:textId="7D2700A6" w:rsidR="00EF70BE" w:rsidRDefault="00EF70BE" w:rsidP="00F62D0D">
            <w:pPr>
              <w:pStyle w:val="CRCoverPage"/>
              <w:spacing w:after="0"/>
              <w:rPr>
                <w:noProof/>
              </w:rPr>
            </w:pPr>
            <w:r>
              <w:t xml:space="preserve">2. </w:t>
            </w:r>
            <w:r w:rsidR="00AF5B7E">
              <w:t>Added option of the configurable bandwidth for RSSI measurements</w:t>
            </w:r>
          </w:p>
        </w:tc>
      </w:tr>
      <w:tr w:rsidR="00577549" w14:paraId="4A00C75C" w14:textId="77777777" w:rsidTr="001602BD">
        <w:tc>
          <w:tcPr>
            <w:tcW w:w="2694" w:type="dxa"/>
            <w:gridSpan w:val="2"/>
            <w:tcBorders>
              <w:left w:val="single" w:sz="4" w:space="0" w:color="auto"/>
            </w:tcBorders>
          </w:tcPr>
          <w:p w14:paraId="64785A5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82F4F43" w14:textId="77777777" w:rsidR="00577549" w:rsidRDefault="00577549" w:rsidP="001602BD">
            <w:pPr>
              <w:pStyle w:val="CRCoverPage"/>
              <w:spacing w:after="0"/>
              <w:rPr>
                <w:noProof/>
                <w:sz w:val="8"/>
                <w:szCs w:val="8"/>
              </w:rPr>
            </w:pPr>
          </w:p>
        </w:tc>
      </w:tr>
      <w:tr w:rsidR="00577549" w14:paraId="267065A9" w14:textId="77777777" w:rsidTr="001602BD">
        <w:tc>
          <w:tcPr>
            <w:tcW w:w="2694" w:type="dxa"/>
            <w:gridSpan w:val="2"/>
            <w:tcBorders>
              <w:left w:val="single" w:sz="4" w:space="0" w:color="auto"/>
              <w:bottom w:val="single" w:sz="4" w:space="0" w:color="auto"/>
            </w:tcBorders>
          </w:tcPr>
          <w:p w14:paraId="1AECDE61" w14:textId="77777777" w:rsidR="00577549" w:rsidRDefault="00577549" w:rsidP="00160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68E814" w14:textId="77777777" w:rsidR="00B75CCD" w:rsidRDefault="00EF70BE" w:rsidP="00AB35D1">
            <w:pPr>
              <w:pStyle w:val="CRCoverPage"/>
              <w:spacing w:after="0"/>
            </w:pPr>
            <w:r>
              <w:t xml:space="preserve">1. </w:t>
            </w:r>
            <w:r w:rsidR="00E301DB">
              <w:t>RSSI symbol {0, …, 11} does not fully capture measurement of both SSBs within the slot, as SSB are mapped to symbols {</w:t>
            </w:r>
            <w:proofErr w:type="gramStart"/>
            <w:r w:rsidR="00E301DB">
              <w:t>2,…</w:t>
            </w:r>
            <w:proofErr w:type="gramEnd"/>
            <w:r w:rsidR="00E301DB">
              <w:t>,5} and {9,…,12} and may result in in accurate RSSI measurements.</w:t>
            </w:r>
          </w:p>
          <w:p w14:paraId="0C1BED6F" w14:textId="6E33A500" w:rsidR="00AF5B7E" w:rsidRDefault="00AF5B7E" w:rsidP="00AB35D1">
            <w:pPr>
              <w:pStyle w:val="CRCoverPage"/>
              <w:spacing w:after="0"/>
              <w:rPr>
                <w:noProof/>
              </w:rPr>
            </w:pPr>
            <w:r>
              <w:t xml:space="preserve">2. </w:t>
            </w:r>
            <w:r w:rsidR="00A31AF7">
              <w:t>RSSI measurement definition is not correct.</w:t>
            </w:r>
          </w:p>
        </w:tc>
      </w:tr>
      <w:tr w:rsidR="00577549" w14:paraId="498854DE" w14:textId="77777777" w:rsidTr="001602BD">
        <w:tc>
          <w:tcPr>
            <w:tcW w:w="2694" w:type="dxa"/>
            <w:gridSpan w:val="2"/>
          </w:tcPr>
          <w:p w14:paraId="40F8CFEC" w14:textId="77777777" w:rsidR="00577549" w:rsidRDefault="00577549" w:rsidP="001602BD">
            <w:pPr>
              <w:pStyle w:val="CRCoverPage"/>
              <w:spacing w:after="0"/>
              <w:rPr>
                <w:b/>
                <w:i/>
                <w:noProof/>
                <w:sz w:val="8"/>
                <w:szCs w:val="8"/>
              </w:rPr>
            </w:pPr>
          </w:p>
        </w:tc>
        <w:tc>
          <w:tcPr>
            <w:tcW w:w="6946" w:type="dxa"/>
            <w:gridSpan w:val="9"/>
          </w:tcPr>
          <w:p w14:paraId="244D6E2C" w14:textId="77777777" w:rsidR="00577549" w:rsidRDefault="00577549" w:rsidP="001602BD">
            <w:pPr>
              <w:pStyle w:val="CRCoverPage"/>
              <w:spacing w:after="0"/>
              <w:rPr>
                <w:noProof/>
                <w:sz w:val="8"/>
                <w:szCs w:val="8"/>
              </w:rPr>
            </w:pPr>
          </w:p>
        </w:tc>
      </w:tr>
      <w:tr w:rsidR="00577549" w14:paraId="0B71D76D" w14:textId="77777777" w:rsidTr="001602BD">
        <w:tc>
          <w:tcPr>
            <w:tcW w:w="2694" w:type="dxa"/>
            <w:gridSpan w:val="2"/>
            <w:tcBorders>
              <w:top w:val="single" w:sz="4" w:space="0" w:color="auto"/>
              <w:left w:val="single" w:sz="4" w:space="0" w:color="auto"/>
            </w:tcBorders>
          </w:tcPr>
          <w:p w14:paraId="0E2C9C0C" w14:textId="77777777" w:rsidR="00577549" w:rsidRDefault="00577549" w:rsidP="00160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6B3234" w14:textId="3C29C9A6" w:rsidR="00577549" w:rsidRDefault="001A4FA8" w:rsidP="00FD607B">
            <w:pPr>
              <w:pStyle w:val="CRCoverPage"/>
              <w:spacing w:after="0"/>
              <w:rPr>
                <w:noProof/>
              </w:rPr>
            </w:pPr>
            <w:r>
              <w:rPr>
                <w:noProof/>
              </w:rPr>
              <w:t>5.1.3</w:t>
            </w:r>
            <w:r w:rsidR="00F57E05">
              <w:rPr>
                <w:noProof/>
              </w:rPr>
              <w:t>, 5.1.21</w:t>
            </w:r>
          </w:p>
        </w:tc>
      </w:tr>
      <w:tr w:rsidR="00577549" w14:paraId="1F9DB4C7" w14:textId="77777777" w:rsidTr="001602BD">
        <w:tc>
          <w:tcPr>
            <w:tcW w:w="2694" w:type="dxa"/>
            <w:gridSpan w:val="2"/>
            <w:tcBorders>
              <w:left w:val="single" w:sz="4" w:space="0" w:color="auto"/>
            </w:tcBorders>
          </w:tcPr>
          <w:p w14:paraId="29621E9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343CE804" w14:textId="77777777" w:rsidR="00577549" w:rsidRDefault="00577549" w:rsidP="001602BD">
            <w:pPr>
              <w:pStyle w:val="CRCoverPage"/>
              <w:spacing w:after="0"/>
              <w:rPr>
                <w:noProof/>
                <w:sz w:val="8"/>
                <w:szCs w:val="8"/>
              </w:rPr>
            </w:pPr>
          </w:p>
        </w:tc>
      </w:tr>
      <w:tr w:rsidR="00577549" w14:paraId="5D206023" w14:textId="77777777" w:rsidTr="001602BD">
        <w:tc>
          <w:tcPr>
            <w:tcW w:w="2694" w:type="dxa"/>
            <w:gridSpan w:val="2"/>
            <w:tcBorders>
              <w:left w:val="single" w:sz="4" w:space="0" w:color="auto"/>
            </w:tcBorders>
          </w:tcPr>
          <w:p w14:paraId="002CE92C" w14:textId="77777777" w:rsidR="00577549" w:rsidRDefault="00577549" w:rsidP="00160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F9FD46" w14:textId="77777777" w:rsidR="00577549" w:rsidRDefault="00577549" w:rsidP="00160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63A6C" w14:textId="77777777" w:rsidR="00577549" w:rsidRDefault="00577549" w:rsidP="001602BD">
            <w:pPr>
              <w:pStyle w:val="CRCoverPage"/>
              <w:spacing w:after="0"/>
              <w:jc w:val="center"/>
              <w:rPr>
                <w:b/>
                <w:caps/>
                <w:noProof/>
              </w:rPr>
            </w:pPr>
            <w:r>
              <w:rPr>
                <w:b/>
                <w:caps/>
                <w:noProof/>
              </w:rPr>
              <w:t>N</w:t>
            </w:r>
          </w:p>
        </w:tc>
        <w:tc>
          <w:tcPr>
            <w:tcW w:w="2977" w:type="dxa"/>
            <w:gridSpan w:val="4"/>
          </w:tcPr>
          <w:p w14:paraId="3CAC4136" w14:textId="77777777" w:rsidR="00577549" w:rsidRDefault="00577549" w:rsidP="001602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4E97C0" w14:textId="77777777" w:rsidR="00577549" w:rsidRDefault="00577549" w:rsidP="001602BD">
            <w:pPr>
              <w:pStyle w:val="CRCoverPage"/>
              <w:spacing w:after="0"/>
              <w:ind w:left="99"/>
              <w:rPr>
                <w:noProof/>
              </w:rPr>
            </w:pPr>
          </w:p>
        </w:tc>
      </w:tr>
      <w:tr w:rsidR="00577549" w14:paraId="746FBA77" w14:textId="77777777" w:rsidTr="001602BD">
        <w:tc>
          <w:tcPr>
            <w:tcW w:w="2694" w:type="dxa"/>
            <w:gridSpan w:val="2"/>
            <w:tcBorders>
              <w:left w:val="single" w:sz="4" w:space="0" w:color="auto"/>
            </w:tcBorders>
          </w:tcPr>
          <w:p w14:paraId="3E15122E" w14:textId="77777777" w:rsidR="00577549" w:rsidRDefault="00577549" w:rsidP="001602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74507" w14:textId="27204599" w:rsidR="00577549" w:rsidRDefault="00AD5EB4" w:rsidP="001602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000FA" w14:textId="1C1AC431" w:rsidR="00577549" w:rsidRDefault="00577549" w:rsidP="001602BD">
            <w:pPr>
              <w:pStyle w:val="CRCoverPage"/>
              <w:spacing w:after="0"/>
              <w:jc w:val="center"/>
              <w:rPr>
                <w:b/>
                <w:caps/>
                <w:noProof/>
              </w:rPr>
            </w:pPr>
          </w:p>
        </w:tc>
        <w:tc>
          <w:tcPr>
            <w:tcW w:w="2977" w:type="dxa"/>
            <w:gridSpan w:val="4"/>
          </w:tcPr>
          <w:p w14:paraId="5BC22BB8" w14:textId="77777777" w:rsidR="00577549" w:rsidRDefault="00577549" w:rsidP="001602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1414D3" w14:textId="1B9C4246" w:rsidR="00577549" w:rsidRDefault="00577549" w:rsidP="001602BD">
            <w:pPr>
              <w:pStyle w:val="CRCoverPage"/>
              <w:spacing w:after="0"/>
              <w:ind w:left="99"/>
              <w:rPr>
                <w:noProof/>
              </w:rPr>
            </w:pPr>
          </w:p>
        </w:tc>
      </w:tr>
      <w:tr w:rsidR="00577549" w14:paraId="3815B407" w14:textId="77777777" w:rsidTr="001602BD">
        <w:tc>
          <w:tcPr>
            <w:tcW w:w="2694" w:type="dxa"/>
            <w:gridSpan w:val="2"/>
            <w:tcBorders>
              <w:left w:val="single" w:sz="4" w:space="0" w:color="auto"/>
            </w:tcBorders>
          </w:tcPr>
          <w:p w14:paraId="7D5162EF" w14:textId="77777777" w:rsidR="00577549" w:rsidRDefault="00577549" w:rsidP="00160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D66D5"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EC488" w14:textId="42125C11" w:rsidR="00577549" w:rsidRDefault="00577549" w:rsidP="001602BD">
            <w:pPr>
              <w:pStyle w:val="CRCoverPage"/>
              <w:spacing w:after="0"/>
              <w:jc w:val="center"/>
              <w:rPr>
                <w:b/>
                <w:caps/>
                <w:noProof/>
              </w:rPr>
            </w:pPr>
            <w:r>
              <w:rPr>
                <w:b/>
                <w:caps/>
                <w:noProof/>
              </w:rPr>
              <w:t>x</w:t>
            </w:r>
          </w:p>
        </w:tc>
        <w:tc>
          <w:tcPr>
            <w:tcW w:w="2977" w:type="dxa"/>
            <w:gridSpan w:val="4"/>
          </w:tcPr>
          <w:p w14:paraId="7E76765C" w14:textId="77777777" w:rsidR="00577549" w:rsidRDefault="00577549" w:rsidP="00160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7A946" w14:textId="77777777" w:rsidR="00577549" w:rsidRDefault="00577549" w:rsidP="001602BD">
            <w:pPr>
              <w:pStyle w:val="CRCoverPage"/>
              <w:spacing w:after="0"/>
              <w:ind w:left="99"/>
              <w:rPr>
                <w:noProof/>
              </w:rPr>
            </w:pPr>
            <w:r>
              <w:rPr>
                <w:noProof/>
              </w:rPr>
              <w:t xml:space="preserve">TS/TR ... CR ... </w:t>
            </w:r>
          </w:p>
        </w:tc>
      </w:tr>
      <w:tr w:rsidR="00577549" w14:paraId="37D8E9FF" w14:textId="77777777" w:rsidTr="001602BD">
        <w:tc>
          <w:tcPr>
            <w:tcW w:w="2694" w:type="dxa"/>
            <w:gridSpan w:val="2"/>
            <w:tcBorders>
              <w:left w:val="single" w:sz="4" w:space="0" w:color="auto"/>
            </w:tcBorders>
          </w:tcPr>
          <w:p w14:paraId="33A842F7" w14:textId="77777777" w:rsidR="00577549" w:rsidRDefault="00577549" w:rsidP="00160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DD013"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45AA4" w14:textId="5562E173" w:rsidR="00577549" w:rsidRDefault="00577549" w:rsidP="001602BD">
            <w:pPr>
              <w:pStyle w:val="CRCoverPage"/>
              <w:spacing w:after="0"/>
              <w:jc w:val="center"/>
              <w:rPr>
                <w:b/>
                <w:caps/>
                <w:noProof/>
              </w:rPr>
            </w:pPr>
            <w:r>
              <w:rPr>
                <w:b/>
                <w:caps/>
                <w:noProof/>
              </w:rPr>
              <w:t>x</w:t>
            </w:r>
          </w:p>
        </w:tc>
        <w:tc>
          <w:tcPr>
            <w:tcW w:w="2977" w:type="dxa"/>
            <w:gridSpan w:val="4"/>
          </w:tcPr>
          <w:p w14:paraId="72D63B70" w14:textId="77777777" w:rsidR="00577549" w:rsidRDefault="00577549" w:rsidP="00160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32D2D" w14:textId="77777777" w:rsidR="00577549" w:rsidRDefault="00577549" w:rsidP="001602BD">
            <w:pPr>
              <w:pStyle w:val="CRCoverPage"/>
              <w:spacing w:after="0"/>
              <w:ind w:left="99"/>
              <w:rPr>
                <w:noProof/>
              </w:rPr>
            </w:pPr>
            <w:r>
              <w:rPr>
                <w:noProof/>
              </w:rPr>
              <w:t xml:space="preserve">TS/TR ... CR ... </w:t>
            </w:r>
          </w:p>
        </w:tc>
      </w:tr>
      <w:tr w:rsidR="00577549" w14:paraId="37C95E13" w14:textId="77777777" w:rsidTr="001602BD">
        <w:tc>
          <w:tcPr>
            <w:tcW w:w="2694" w:type="dxa"/>
            <w:gridSpan w:val="2"/>
            <w:tcBorders>
              <w:left w:val="single" w:sz="4" w:space="0" w:color="auto"/>
            </w:tcBorders>
          </w:tcPr>
          <w:p w14:paraId="17959C87" w14:textId="77777777" w:rsidR="00577549" w:rsidRDefault="00577549" w:rsidP="001602BD">
            <w:pPr>
              <w:pStyle w:val="CRCoverPage"/>
              <w:spacing w:after="0"/>
              <w:rPr>
                <w:b/>
                <w:i/>
                <w:noProof/>
              </w:rPr>
            </w:pPr>
          </w:p>
        </w:tc>
        <w:tc>
          <w:tcPr>
            <w:tcW w:w="6946" w:type="dxa"/>
            <w:gridSpan w:val="9"/>
            <w:tcBorders>
              <w:right w:val="single" w:sz="4" w:space="0" w:color="auto"/>
            </w:tcBorders>
          </w:tcPr>
          <w:p w14:paraId="61A2A60E" w14:textId="77777777" w:rsidR="00577549" w:rsidRDefault="00577549" w:rsidP="001602BD">
            <w:pPr>
              <w:pStyle w:val="CRCoverPage"/>
              <w:spacing w:after="0"/>
              <w:rPr>
                <w:noProof/>
              </w:rPr>
            </w:pPr>
          </w:p>
        </w:tc>
      </w:tr>
      <w:tr w:rsidR="00577549" w14:paraId="4A21871B" w14:textId="77777777" w:rsidTr="001602BD">
        <w:tc>
          <w:tcPr>
            <w:tcW w:w="2694" w:type="dxa"/>
            <w:gridSpan w:val="2"/>
            <w:tcBorders>
              <w:left w:val="single" w:sz="4" w:space="0" w:color="auto"/>
              <w:bottom w:val="single" w:sz="4" w:space="0" w:color="auto"/>
            </w:tcBorders>
          </w:tcPr>
          <w:p w14:paraId="432AC376" w14:textId="77777777" w:rsidR="00577549" w:rsidRDefault="00577549" w:rsidP="00160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9676C" w14:textId="77777777" w:rsidR="00577549" w:rsidRDefault="00577549" w:rsidP="001602BD">
            <w:pPr>
              <w:pStyle w:val="CRCoverPage"/>
              <w:spacing w:after="0"/>
              <w:ind w:left="100"/>
              <w:rPr>
                <w:noProof/>
              </w:rPr>
            </w:pPr>
          </w:p>
        </w:tc>
      </w:tr>
      <w:tr w:rsidR="00577549" w:rsidRPr="008863B9" w14:paraId="40E3EB7A" w14:textId="77777777" w:rsidTr="001602BD">
        <w:tc>
          <w:tcPr>
            <w:tcW w:w="2694" w:type="dxa"/>
            <w:gridSpan w:val="2"/>
            <w:tcBorders>
              <w:top w:val="single" w:sz="4" w:space="0" w:color="auto"/>
              <w:bottom w:val="single" w:sz="4" w:space="0" w:color="auto"/>
            </w:tcBorders>
          </w:tcPr>
          <w:p w14:paraId="0348EDBB" w14:textId="77777777" w:rsidR="00577549" w:rsidRPr="008863B9" w:rsidRDefault="00577549" w:rsidP="00160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4C706" w14:textId="77777777" w:rsidR="00577549" w:rsidRPr="008863B9" w:rsidRDefault="00577549" w:rsidP="001602BD">
            <w:pPr>
              <w:pStyle w:val="CRCoverPage"/>
              <w:spacing w:after="0"/>
              <w:ind w:left="100"/>
              <w:rPr>
                <w:noProof/>
                <w:sz w:val="8"/>
                <w:szCs w:val="8"/>
              </w:rPr>
            </w:pPr>
          </w:p>
        </w:tc>
      </w:tr>
      <w:tr w:rsidR="00577549" w14:paraId="664D71C4" w14:textId="77777777" w:rsidTr="001602BD">
        <w:tc>
          <w:tcPr>
            <w:tcW w:w="2694" w:type="dxa"/>
            <w:gridSpan w:val="2"/>
            <w:tcBorders>
              <w:top w:val="single" w:sz="4" w:space="0" w:color="auto"/>
              <w:left w:val="single" w:sz="4" w:space="0" w:color="auto"/>
              <w:bottom w:val="single" w:sz="4" w:space="0" w:color="auto"/>
            </w:tcBorders>
          </w:tcPr>
          <w:p w14:paraId="02CD7DF1" w14:textId="77777777" w:rsidR="00577549" w:rsidRDefault="00577549" w:rsidP="001602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53921" w14:textId="62986C12" w:rsidR="00577549" w:rsidRDefault="00577549" w:rsidP="001602BD">
            <w:pPr>
              <w:pStyle w:val="CRCoverPage"/>
              <w:spacing w:after="0"/>
              <w:ind w:left="100"/>
              <w:rPr>
                <w:noProof/>
              </w:rPr>
            </w:pPr>
          </w:p>
        </w:tc>
      </w:tr>
    </w:tbl>
    <w:p w14:paraId="69FC520C" w14:textId="3ED06632" w:rsidR="00AD5EB4" w:rsidRDefault="00AD5EB4" w:rsidP="00AD5EB4">
      <w:pPr>
        <w:pStyle w:val="CRCoverPage"/>
        <w:spacing w:after="0"/>
      </w:pPr>
    </w:p>
    <w:p w14:paraId="5BED74EA" w14:textId="5B8F04D7" w:rsidR="00AD5EB4" w:rsidRDefault="00AD5EB4">
      <w:pPr>
        <w:spacing w:after="160" w:line="259" w:lineRule="auto"/>
      </w:pPr>
      <w:r>
        <w:br w:type="page"/>
      </w:r>
    </w:p>
    <w:p w14:paraId="65FFC801" w14:textId="77777777" w:rsidR="00ED52CB" w:rsidRDefault="00ED52CB" w:rsidP="00ED52CB">
      <w:pPr>
        <w:pStyle w:val="Heading3"/>
      </w:pPr>
      <w:bookmarkStart w:id="1" w:name="_Toc11163812"/>
      <w:bookmarkStart w:id="2" w:name="_Toc26473666"/>
      <w:bookmarkStart w:id="3" w:name="_Toc29045104"/>
      <w:bookmarkStart w:id="4" w:name="_Toc29901445"/>
      <w:bookmarkStart w:id="5" w:name="_Toc29901492"/>
      <w:bookmarkStart w:id="6" w:name="_Toc35596373"/>
      <w:bookmarkStart w:id="7" w:name="_Toc44881109"/>
      <w:bookmarkStart w:id="8" w:name="_Toc51776279"/>
      <w:bookmarkStart w:id="9" w:name="_Toc90666244"/>
      <w:r>
        <w:lastRenderedPageBreak/>
        <w:t>5.1.3</w:t>
      </w:r>
      <w:r>
        <w:tab/>
      </w:r>
      <w:bookmarkStart w:id="10" w:name="OLE_LINK3"/>
      <w:bookmarkStart w:id="11" w:name="OLE_LINK4"/>
      <w:r w:rsidRPr="008E6A64">
        <w:t>S</w:t>
      </w:r>
      <w:r>
        <w:t>S</w:t>
      </w:r>
      <w:r w:rsidRPr="008E6A64">
        <w:t xml:space="preserve"> </w:t>
      </w:r>
      <w:r>
        <w:t>r</w:t>
      </w:r>
      <w:r w:rsidRPr="00602F0D">
        <w:t xml:space="preserve">eference </w:t>
      </w:r>
      <w:r>
        <w:t>s</w:t>
      </w:r>
      <w:r w:rsidRPr="00602F0D">
        <w:t xml:space="preserve">ignal </w:t>
      </w:r>
      <w:r>
        <w:t>r</w:t>
      </w:r>
      <w:r w:rsidRPr="00602F0D">
        <w:t xml:space="preserve">eceived </w:t>
      </w:r>
      <w:r>
        <w:t>q</w:t>
      </w:r>
      <w:r w:rsidRPr="00602F0D">
        <w:t xml:space="preserve">uality </w:t>
      </w:r>
      <w:bookmarkEnd w:id="10"/>
      <w:bookmarkEnd w:id="11"/>
      <w:r>
        <w:t>(SS-RSRQ)</w:t>
      </w:r>
      <w:bookmarkEnd w:id="1"/>
      <w:bookmarkEnd w:id="2"/>
      <w:bookmarkEnd w:id="3"/>
      <w:bookmarkEnd w:id="4"/>
      <w:bookmarkEnd w:id="5"/>
      <w:bookmarkEnd w:id="6"/>
      <w:bookmarkEnd w:id="7"/>
      <w:bookmarkEnd w:id="8"/>
      <w:bookmarkEnd w:id="9"/>
    </w:p>
    <w:p w14:paraId="20A8AE0D" w14:textId="77777777" w:rsidR="00ED52CB" w:rsidRPr="001B7653" w:rsidRDefault="00ED52CB" w:rsidP="00ED52CB">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ED52CB" w14:paraId="1B6D4283" w14:textId="77777777" w:rsidTr="00A65079">
        <w:trPr>
          <w:cantSplit/>
        </w:trPr>
        <w:tc>
          <w:tcPr>
            <w:tcW w:w="1951" w:type="dxa"/>
          </w:tcPr>
          <w:p w14:paraId="0229DA7B" w14:textId="77777777" w:rsidR="00ED52CB" w:rsidRDefault="00ED52CB" w:rsidP="00A65079">
            <w:pPr>
              <w:pStyle w:val="TAL"/>
              <w:rPr>
                <w:b/>
              </w:rPr>
            </w:pPr>
            <w:r>
              <w:rPr>
                <w:b/>
              </w:rPr>
              <w:lastRenderedPageBreak/>
              <w:t>Definition</w:t>
            </w:r>
          </w:p>
        </w:tc>
        <w:tc>
          <w:tcPr>
            <w:tcW w:w="7787" w:type="dxa"/>
          </w:tcPr>
          <w:p w14:paraId="1AAF452D" w14:textId="77777777" w:rsidR="00ED52CB" w:rsidRDefault="00ED52CB" w:rsidP="00A65079">
            <w:pPr>
              <w:pStyle w:val="TAL"/>
            </w:pPr>
            <w:r w:rsidRPr="00E12079">
              <w:rPr>
                <w:lang w:val="en-US"/>
              </w:rPr>
              <w:t xml:space="preserve">Secondary synchronization signal </w:t>
            </w:r>
            <w:r>
              <w:t xml:space="preserve">reference signal received quality (SS-RSRQ) is defined as the ratio of </w:t>
            </w:r>
            <w:r w:rsidRPr="001C15FF">
              <w:t>N×SS</w:t>
            </w:r>
            <w:r>
              <w:t>-</w:t>
            </w:r>
            <w:r w:rsidRPr="001C15FF">
              <w:t>RSRP</w:t>
            </w:r>
            <w:r>
              <w:t xml:space="preserve"> / NR carrier RSSI, where </w:t>
            </w:r>
            <w:r w:rsidRPr="001C15FF">
              <w:t>N</w:t>
            </w:r>
            <w:r>
              <w:t xml:space="preserve"> is the number of resource blocks in the NR carrier RSSI measurement bandwidth. The measurements in the numerator and denominator shall be made over the same set of resource blocks.</w:t>
            </w:r>
          </w:p>
          <w:p w14:paraId="50FD946F" w14:textId="77777777" w:rsidR="00ED52CB" w:rsidRDefault="00ED52CB" w:rsidP="00A65079">
            <w:pPr>
              <w:pStyle w:val="TAL"/>
            </w:pPr>
          </w:p>
          <w:p w14:paraId="2B3442F0" w14:textId="77777777" w:rsidR="00ED52CB" w:rsidRDefault="00ED52CB" w:rsidP="00A65079">
            <w:pPr>
              <w:pStyle w:val="TAL"/>
            </w:pPr>
            <w:r>
              <w:t xml:space="preserve">NR carrier Received Signal Strength Indicator (NR carrier RSSI), comprises the </w:t>
            </w:r>
            <w:r w:rsidRPr="001C15FF">
              <w:t xml:space="preserve">linear average of the </w:t>
            </w:r>
            <w:r>
              <w:t xml:space="preserve">total received </w:t>
            </w:r>
            <w:r w:rsidRPr="004C7680">
              <w:t xml:space="preserve">power </w:t>
            </w:r>
            <w:r w:rsidRPr="001C15FF">
              <w:t xml:space="preserve">(in [W]) </w:t>
            </w:r>
            <w:r w:rsidRPr="004C7680">
              <w:t xml:space="preserve">observed </w:t>
            </w:r>
            <w:r w:rsidRPr="001C15FF">
              <w:t xml:space="preserve">only in certain OFDM symbols </w:t>
            </w:r>
            <w:r w:rsidRPr="005F71E8">
              <w:t>of measurement time resource(s)</w:t>
            </w:r>
            <w:r w:rsidRPr="001C15FF">
              <w:t xml:space="preserve">, </w:t>
            </w:r>
            <w:r w:rsidRPr="00D6535F">
              <w:t xml:space="preserve">in the measurement bandwidth, </w:t>
            </w:r>
            <w:r>
              <w:t xml:space="preserve">over </w:t>
            </w:r>
            <w:r w:rsidRPr="001C15FF">
              <w:t>N</w:t>
            </w:r>
            <w:r>
              <w:t xml:space="preserve"> number of resource blocks </w:t>
            </w:r>
            <w:r w:rsidRPr="004C7680">
              <w:t>from all sources, including co-channel serving and non-serving cells, adjacent channel interference, thermal noise etc.</w:t>
            </w:r>
            <w:r>
              <w:t xml:space="preserve"> For cell selection, </w:t>
            </w:r>
            <w:r w:rsidRPr="004043F7">
              <w:t xml:space="preserve">according to </w:t>
            </w:r>
            <w:r>
              <w:t>Clause 4.1 of TS</w:t>
            </w:r>
            <w:r w:rsidRPr="004043F7">
              <w:t xml:space="preserve"> 38.211 [</w:t>
            </w:r>
            <w:r>
              <w:t>12</w:t>
            </w:r>
            <w:r w:rsidRPr="004043F7">
              <w:t>]</w:t>
            </w:r>
            <w:r>
              <w:t>, the measurement time resources(s) for NR Carrier RSSI are not constrained. Otherwise, the m</w:t>
            </w:r>
            <w:r w:rsidRPr="004929F9">
              <w:t xml:space="preserve">easurement time resource(s) </w:t>
            </w:r>
            <w:r>
              <w:t xml:space="preserve">for NR Carrier RSSI </w:t>
            </w:r>
            <w:r w:rsidRPr="004929F9">
              <w:t xml:space="preserve">are confined within </w:t>
            </w:r>
            <w:r w:rsidRPr="00982AEE">
              <w:t xml:space="preserve">SS/PBCH Block Measurement Time Configuration (SMTC) </w:t>
            </w:r>
            <w:r w:rsidRPr="004929F9">
              <w:t>window duration.</w:t>
            </w:r>
          </w:p>
          <w:p w14:paraId="0EF8B826" w14:textId="77777777" w:rsidR="00ED52CB" w:rsidRDefault="00ED52CB" w:rsidP="00A65079">
            <w:pPr>
              <w:pStyle w:val="TAL"/>
            </w:pPr>
          </w:p>
          <w:p w14:paraId="76BD3DCD" w14:textId="77777777" w:rsidR="00ED52CB" w:rsidRPr="00E92BE4" w:rsidRDefault="00ED52CB" w:rsidP="00A65079">
            <w:pPr>
              <w:keepNext/>
              <w:keepLines/>
              <w:spacing w:after="0"/>
              <w:rPr>
                <w:rFonts w:ascii="Arial" w:hAnsi="Arial"/>
                <w:sz w:val="18"/>
              </w:rPr>
            </w:pPr>
            <w:r w:rsidRPr="00841FA7">
              <w:rPr>
                <w:rFonts w:ascii="Arial" w:hAnsi="Arial"/>
                <w:sz w:val="18"/>
              </w:rPr>
              <w:t xml:space="preserve">If indicated by higher-layers, </w:t>
            </w:r>
            <w:r w:rsidRPr="00D37C44">
              <w:rPr>
                <w:rFonts w:ascii="Arial" w:hAnsi="Arial"/>
                <w:sz w:val="18"/>
              </w:rPr>
              <w:t>if measurement gap is not used,</w:t>
            </w:r>
            <w:r w:rsidRPr="00841FA7">
              <w:rPr>
                <w:rFonts w:ascii="Arial" w:hAnsi="Arial"/>
                <w:sz w:val="18"/>
              </w:rPr>
              <w:t xml:space="preserve"> the NR Carrier RSSI is measured </w:t>
            </w:r>
            <w:r w:rsidRPr="0018736D">
              <w:rPr>
                <w:rFonts w:ascii="Arial" w:hAnsi="Arial"/>
                <w:sz w:val="18"/>
              </w:rPr>
              <w:t xml:space="preserve">in slots </w:t>
            </w:r>
            <w:r w:rsidRPr="00000160">
              <w:rPr>
                <w:rFonts w:ascii="Arial" w:hAnsi="Arial" w:hint="eastAsia"/>
                <w:sz w:val="18"/>
              </w:rPr>
              <w:t>within the SMTC window duration</w:t>
            </w:r>
            <w:r w:rsidRPr="0018736D">
              <w:rPr>
                <w:rFonts w:ascii="Arial" w:hAnsi="Arial"/>
                <w:sz w:val="18"/>
              </w:rPr>
              <w:t xml:space="preserve"> that are indicated by the higher layer parameter </w:t>
            </w:r>
            <w:proofErr w:type="spellStart"/>
            <w:r w:rsidRPr="0018736D">
              <w:rPr>
                <w:rFonts w:ascii="Arial" w:hAnsi="Arial"/>
                <w:i/>
                <w:sz w:val="18"/>
              </w:rPr>
              <w:t>measurementSlots</w:t>
            </w:r>
            <w:proofErr w:type="spellEnd"/>
            <w:r w:rsidRPr="0018736D">
              <w:rPr>
                <w:rFonts w:ascii="Arial" w:hAnsi="Arial"/>
                <w:i/>
                <w:sz w:val="18"/>
              </w:rPr>
              <w:t xml:space="preserve"> </w:t>
            </w:r>
            <w:r w:rsidRPr="0018736D">
              <w:rPr>
                <w:rFonts w:ascii="Arial" w:hAnsi="Arial"/>
                <w:sz w:val="18"/>
              </w:rPr>
              <w:t>and in</w:t>
            </w:r>
            <w:r w:rsidRPr="00841FA7">
              <w:rPr>
                <w:rFonts w:ascii="Arial" w:hAnsi="Arial"/>
                <w:sz w:val="18"/>
              </w:rPr>
              <w:t xml:space="preserve"> OFDM symbol</w:t>
            </w:r>
            <w:r>
              <w:rPr>
                <w:rFonts w:ascii="Arial" w:hAnsi="Arial"/>
                <w:sz w:val="18"/>
              </w:rPr>
              <w:t>s</w:t>
            </w:r>
            <w:r w:rsidRPr="00841FA7">
              <w:rPr>
                <w:rFonts w:ascii="Arial" w:hAnsi="Arial"/>
                <w:sz w:val="18"/>
              </w:rPr>
              <w:t xml:space="preserve"> given by</w:t>
            </w:r>
            <w:r>
              <w:rPr>
                <w:rFonts w:ascii="Arial" w:hAnsi="Arial"/>
                <w:sz w:val="18"/>
              </w:rPr>
              <w:t xml:space="preserve"> </w:t>
            </w:r>
            <w:r w:rsidRPr="00841FA7">
              <w:rPr>
                <w:rFonts w:ascii="Arial" w:hAnsi="Arial"/>
                <w:sz w:val="18"/>
              </w:rPr>
              <w:t>Table</w:t>
            </w:r>
            <w:r>
              <w:rPr>
                <w:rFonts w:ascii="Arial" w:hAnsi="Arial"/>
                <w:sz w:val="18"/>
              </w:rPr>
              <w:t xml:space="preserve"> </w:t>
            </w:r>
            <w:r w:rsidRPr="00841FA7">
              <w:rPr>
                <w:rFonts w:ascii="Arial" w:hAnsi="Arial"/>
                <w:sz w:val="18"/>
              </w:rPr>
              <w:t>5.1.3-1</w:t>
            </w:r>
            <w:r w:rsidRPr="00D37C44">
              <w:rPr>
                <w:rFonts w:ascii="Arial" w:hAnsi="Arial"/>
                <w:sz w:val="18"/>
              </w:rPr>
              <w:t xml:space="preserve"> and, if measurement gap is used, the NR Carrier RSSI is measured in slots </w:t>
            </w:r>
            <w:r w:rsidRPr="00000160">
              <w:rPr>
                <w:rFonts w:ascii="Arial" w:hAnsi="Arial" w:hint="eastAsia"/>
                <w:sz w:val="18"/>
              </w:rPr>
              <w:t>within the SMTC window duration</w:t>
            </w:r>
            <w:r>
              <w:rPr>
                <w:rFonts w:ascii="Arial" w:hAnsi="Arial"/>
                <w:sz w:val="18"/>
              </w:rPr>
              <w:t xml:space="preserve"> </w:t>
            </w:r>
            <w:r w:rsidRPr="00D37C44">
              <w:rPr>
                <w:rFonts w:ascii="Arial" w:hAnsi="Arial"/>
                <w:sz w:val="18"/>
              </w:rPr>
              <w:t xml:space="preserve">that are indicated by the higher layer parameter </w:t>
            </w:r>
            <w:proofErr w:type="spellStart"/>
            <w:r w:rsidRPr="00D37C44">
              <w:rPr>
                <w:rFonts w:ascii="Arial" w:hAnsi="Arial"/>
                <w:i/>
                <w:sz w:val="18"/>
              </w:rPr>
              <w:t>measurementSlots</w:t>
            </w:r>
            <w:proofErr w:type="spellEnd"/>
            <w:r w:rsidRPr="00D37C44">
              <w:rPr>
                <w:rFonts w:ascii="Arial" w:hAnsi="Arial"/>
                <w:sz w:val="18"/>
              </w:rPr>
              <w:t xml:space="preserve"> and in OFDM symbols given by Table</w:t>
            </w:r>
            <w:r>
              <w:rPr>
                <w:rFonts w:ascii="Arial" w:hAnsi="Arial"/>
                <w:sz w:val="18"/>
              </w:rPr>
              <w:t xml:space="preserve"> </w:t>
            </w:r>
            <w:r w:rsidRPr="00D37C44">
              <w:rPr>
                <w:rFonts w:ascii="Arial" w:hAnsi="Arial"/>
                <w:sz w:val="18"/>
              </w:rPr>
              <w:t xml:space="preserve">5.1.3-1 that are overlapped with the measurement gap, which is defined in </w:t>
            </w:r>
            <w:r>
              <w:rPr>
                <w:rFonts w:ascii="Arial" w:hAnsi="Arial"/>
                <w:sz w:val="18"/>
              </w:rPr>
              <w:t>TS</w:t>
            </w:r>
            <w:r w:rsidRPr="00D37C44">
              <w:rPr>
                <w:rFonts w:ascii="Arial" w:hAnsi="Arial"/>
                <w:sz w:val="18"/>
              </w:rPr>
              <w:t>38.133</w:t>
            </w:r>
            <w:r>
              <w:rPr>
                <w:rFonts w:ascii="Arial" w:hAnsi="Arial"/>
                <w:sz w:val="18"/>
              </w:rPr>
              <w:t xml:space="preserve"> </w:t>
            </w:r>
            <w:r w:rsidRPr="00D37C44">
              <w:rPr>
                <w:rFonts w:ascii="Arial" w:hAnsi="Arial"/>
                <w:sz w:val="18"/>
              </w:rPr>
              <w:t>[12</w:t>
            </w:r>
            <w:r>
              <w:rPr>
                <w:rFonts w:ascii="Arial" w:hAnsi="Arial"/>
                <w:sz w:val="18"/>
              </w:rPr>
              <w:t>]</w:t>
            </w:r>
            <w:r w:rsidRPr="00841FA7">
              <w:rPr>
                <w:rFonts w:ascii="Arial" w:hAnsi="Arial"/>
                <w:sz w:val="18"/>
              </w:rPr>
              <w:t xml:space="preserve">. </w:t>
            </w:r>
          </w:p>
          <w:p w14:paraId="54F8E3EC" w14:textId="77777777" w:rsidR="00ED52CB" w:rsidRPr="00E92BE4" w:rsidRDefault="00ED52CB" w:rsidP="00A65079">
            <w:pPr>
              <w:keepNext/>
              <w:keepLines/>
              <w:spacing w:after="0"/>
              <w:ind w:left="284"/>
              <w:rPr>
                <w:rFonts w:ascii="Arial" w:hAnsi="Arial"/>
                <w:sz w:val="18"/>
              </w:rPr>
            </w:pPr>
            <w:r w:rsidRPr="00E92BE4">
              <w:rPr>
                <w:rFonts w:ascii="Arial" w:hAnsi="Arial"/>
                <w:sz w:val="18"/>
              </w:rPr>
              <w:t>-</w:t>
            </w:r>
            <w:r w:rsidRPr="00E92BE4">
              <w:rPr>
                <w:rFonts w:ascii="Arial" w:hAnsi="Arial"/>
                <w:sz w:val="18"/>
              </w:rPr>
              <w:tab/>
              <w:t>For intra-frequency measurements, NR Carrier RSSI is measured with timing reference corresponding to the serving cell in the frequency layer</w:t>
            </w:r>
          </w:p>
          <w:p w14:paraId="6B4CB7B6" w14:textId="77777777" w:rsidR="00ED52CB" w:rsidRDefault="00ED52CB" w:rsidP="00A65079">
            <w:pPr>
              <w:keepNext/>
              <w:keepLines/>
              <w:spacing w:after="0"/>
              <w:ind w:left="284"/>
              <w:rPr>
                <w:rFonts w:ascii="Arial" w:hAnsi="Arial"/>
                <w:sz w:val="18"/>
              </w:rPr>
            </w:pPr>
            <w:r w:rsidRPr="00E92BE4">
              <w:rPr>
                <w:rFonts w:ascii="Arial" w:hAnsi="Arial"/>
                <w:sz w:val="18"/>
              </w:rPr>
              <w:t>-</w:t>
            </w:r>
            <w:r w:rsidRPr="00E92BE4">
              <w:rPr>
                <w:rFonts w:ascii="Arial" w:hAnsi="Arial"/>
                <w:sz w:val="18"/>
              </w:rPr>
              <w:tab/>
              <w:t>For inter-frequency measurements, NR Carrier RSSI is measured with timing reference corresponding to any cell in the target frequency layer</w:t>
            </w:r>
          </w:p>
          <w:p w14:paraId="7930BF4B" w14:textId="77777777" w:rsidR="00ED52CB" w:rsidRPr="00841FA7" w:rsidRDefault="00ED52CB" w:rsidP="00A65079">
            <w:pPr>
              <w:keepNext/>
              <w:keepLines/>
              <w:spacing w:after="0"/>
              <w:rPr>
                <w:rFonts w:ascii="Arial" w:hAnsi="Arial"/>
                <w:sz w:val="18"/>
              </w:rPr>
            </w:pPr>
            <w:r w:rsidRPr="00841FA7">
              <w:rPr>
                <w:rFonts w:ascii="Arial" w:hAnsi="Arial"/>
                <w:sz w:val="18"/>
              </w:rPr>
              <w:t>Otherwise</w:t>
            </w:r>
            <w:r>
              <w:rPr>
                <w:rFonts w:ascii="Arial" w:hAnsi="Arial"/>
                <w:sz w:val="18"/>
              </w:rPr>
              <w:t xml:space="preserve"> </w:t>
            </w:r>
            <w:r w:rsidRPr="007127E5">
              <w:rPr>
                <w:rFonts w:ascii="Arial" w:hAnsi="Arial"/>
                <w:sz w:val="18"/>
              </w:rPr>
              <w:t xml:space="preserve">not indicated by </w:t>
            </w:r>
            <w:proofErr w:type="gramStart"/>
            <w:r w:rsidRPr="007127E5">
              <w:rPr>
                <w:rFonts w:ascii="Arial" w:hAnsi="Arial"/>
                <w:sz w:val="18"/>
              </w:rPr>
              <w:t>higher-layers</w:t>
            </w:r>
            <w:proofErr w:type="gramEnd"/>
            <w:r w:rsidRPr="00841FA7">
              <w:rPr>
                <w:rFonts w:ascii="Arial" w:hAnsi="Arial"/>
                <w:sz w:val="18"/>
              </w:rPr>
              <w:t>, if measurement gap is not used, NR Carrier RSSI is measured from OFDM symbols within SMTC window duration and, if measurement gap is used, NR Carrier RSSI is measured from OFDM symbols corresponding to overlapped time span between SMTC window duration and the measurement gap.</w:t>
            </w:r>
          </w:p>
          <w:p w14:paraId="5E279BF4" w14:textId="77777777" w:rsidR="00ED52CB" w:rsidRPr="00841FA7" w:rsidRDefault="00ED52CB" w:rsidP="00A65079">
            <w:pPr>
              <w:keepNext/>
              <w:keepLines/>
              <w:spacing w:after="0"/>
              <w:rPr>
                <w:rFonts w:ascii="Arial" w:hAnsi="Arial"/>
                <w:sz w:val="18"/>
                <w:szCs w:val="18"/>
              </w:rPr>
            </w:pPr>
          </w:p>
          <w:p w14:paraId="3096B549" w14:textId="77777777" w:rsidR="00ED52CB" w:rsidRPr="00841FA7" w:rsidRDefault="00ED52CB" w:rsidP="00A65079">
            <w:pPr>
              <w:pStyle w:val="TH"/>
            </w:pPr>
            <w:r w:rsidRPr="00841FA7">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5"/>
              <w:gridCol w:w="2620"/>
            </w:tblGrid>
            <w:tr w:rsidR="00ED52CB" w:rsidRPr="005F395D" w14:paraId="75B667A5" w14:textId="77777777" w:rsidTr="00A65079">
              <w:trPr>
                <w:trHeight w:val="408"/>
                <w:jc w:val="center"/>
              </w:trPr>
              <w:tc>
                <w:tcPr>
                  <w:tcW w:w="2715" w:type="dxa"/>
                  <w:vMerge w:val="restart"/>
                  <w:tcBorders>
                    <w:top w:val="single" w:sz="4" w:space="0" w:color="auto"/>
                    <w:left w:val="single" w:sz="4" w:space="0" w:color="auto"/>
                    <w:bottom w:val="single" w:sz="4" w:space="0" w:color="auto"/>
                    <w:right w:val="single" w:sz="4" w:space="0" w:color="auto"/>
                  </w:tcBorders>
                  <w:hideMark/>
                </w:tcPr>
                <w:p w14:paraId="20B57C9A" w14:textId="77777777" w:rsidR="00ED52CB" w:rsidRPr="00841FA7" w:rsidRDefault="00ED52CB" w:rsidP="00A65079">
                  <w:pPr>
                    <w:keepNext/>
                    <w:keepLines/>
                    <w:spacing w:after="0"/>
                    <w:jc w:val="center"/>
                    <w:rPr>
                      <w:rFonts w:ascii="Arial" w:eastAsia="Batang" w:hAnsi="Arial"/>
                      <w:b/>
                      <w:sz w:val="18"/>
                      <w:szCs w:val="18"/>
                    </w:rPr>
                  </w:pPr>
                  <w:r w:rsidRPr="00841FA7">
                    <w:rPr>
                      <w:rFonts w:ascii="Arial" w:eastAsia="Batang" w:hAnsi="Arial"/>
                      <w:b/>
                      <w:sz w:val="18"/>
                      <w:szCs w:val="18"/>
                    </w:rPr>
                    <w:t>OFDM signal indication</w:t>
                  </w:r>
                  <w:r w:rsidRPr="0018736D">
                    <w:rPr>
                      <w:rFonts w:ascii="Arial" w:hAnsi="Arial"/>
                      <w:b/>
                      <w:i/>
                      <w:sz w:val="18"/>
                      <w:szCs w:val="18"/>
                    </w:rPr>
                    <w:t xml:space="preserve"> </w:t>
                  </w:r>
                  <w:proofErr w:type="spellStart"/>
                  <w:r w:rsidRPr="0018736D">
                    <w:rPr>
                      <w:rFonts w:ascii="Arial" w:hAnsi="Arial"/>
                      <w:b/>
                      <w:i/>
                      <w:sz w:val="18"/>
                      <w:szCs w:val="18"/>
                    </w:rPr>
                    <w:t>endSymbol</w:t>
                  </w:r>
                  <w:proofErr w:type="spellEnd"/>
                </w:p>
              </w:tc>
              <w:tc>
                <w:tcPr>
                  <w:tcW w:w="2620" w:type="dxa"/>
                  <w:vMerge w:val="restart"/>
                  <w:tcBorders>
                    <w:top w:val="single" w:sz="4" w:space="0" w:color="auto"/>
                    <w:left w:val="single" w:sz="4" w:space="0" w:color="auto"/>
                    <w:bottom w:val="single" w:sz="4" w:space="0" w:color="auto"/>
                    <w:right w:val="single" w:sz="4" w:space="0" w:color="auto"/>
                  </w:tcBorders>
                  <w:hideMark/>
                </w:tcPr>
                <w:p w14:paraId="6D79D392" w14:textId="77777777" w:rsidR="00ED52CB" w:rsidRPr="00841FA7" w:rsidRDefault="00ED52CB" w:rsidP="00A65079">
                  <w:pPr>
                    <w:keepNext/>
                    <w:keepLines/>
                    <w:spacing w:after="0"/>
                    <w:jc w:val="center"/>
                    <w:rPr>
                      <w:rFonts w:ascii="Arial" w:eastAsia="Batang" w:hAnsi="Arial"/>
                      <w:b/>
                      <w:sz w:val="18"/>
                      <w:szCs w:val="18"/>
                    </w:rPr>
                  </w:pPr>
                  <w:r w:rsidRPr="00841FA7">
                    <w:rPr>
                      <w:rFonts w:ascii="Arial" w:eastAsia="Batang" w:hAnsi="Arial"/>
                      <w:b/>
                      <w:sz w:val="18"/>
                      <w:szCs w:val="18"/>
                    </w:rPr>
                    <w:t>Symbol indexes</w:t>
                  </w:r>
                </w:p>
              </w:tc>
            </w:tr>
            <w:tr w:rsidR="00ED52CB" w:rsidRPr="005F395D" w14:paraId="559EEC8D" w14:textId="77777777" w:rsidTr="00A65079">
              <w:trPr>
                <w:trHeight w:val="408"/>
                <w:jc w:val="center"/>
              </w:trPr>
              <w:tc>
                <w:tcPr>
                  <w:tcW w:w="2715" w:type="dxa"/>
                  <w:vMerge/>
                  <w:tcBorders>
                    <w:top w:val="single" w:sz="4" w:space="0" w:color="auto"/>
                    <w:left w:val="single" w:sz="4" w:space="0" w:color="auto"/>
                    <w:bottom w:val="single" w:sz="4" w:space="0" w:color="auto"/>
                    <w:right w:val="single" w:sz="4" w:space="0" w:color="auto"/>
                  </w:tcBorders>
                  <w:vAlign w:val="center"/>
                  <w:hideMark/>
                </w:tcPr>
                <w:p w14:paraId="71B31C73" w14:textId="77777777" w:rsidR="00ED52CB" w:rsidRPr="005F395D" w:rsidRDefault="00ED52CB" w:rsidP="00A65079">
                  <w:pPr>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hideMark/>
                </w:tcPr>
                <w:p w14:paraId="7F575D30" w14:textId="77777777" w:rsidR="00ED52CB" w:rsidRPr="005F395D" w:rsidRDefault="00ED52CB" w:rsidP="00A65079">
                  <w:pPr>
                    <w:rPr>
                      <w:rFonts w:ascii="Arial" w:hAnsi="Arial"/>
                      <w:b/>
                      <w:sz w:val="18"/>
                      <w:szCs w:val="18"/>
                    </w:rPr>
                  </w:pPr>
                </w:p>
              </w:tc>
            </w:tr>
            <w:tr w:rsidR="00ED52CB" w:rsidRPr="005F395D" w14:paraId="7D7FC492" w14:textId="77777777" w:rsidTr="00A65079">
              <w:trPr>
                <w:jc w:val="center"/>
              </w:trPr>
              <w:tc>
                <w:tcPr>
                  <w:tcW w:w="2715" w:type="dxa"/>
                  <w:tcBorders>
                    <w:top w:val="single" w:sz="4" w:space="0" w:color="auto"/>
                    <w:left w:val="single" w:sz="4" w:space="0" w:color="auto"/>
                    <w:bottom w:val="single" w:sz="4" w:space="0" w:color="auto"/>
                    <w:right w:val="single" w:sz="4" w:space="0" w:color="auto"/>
                  </w:tcBorders>
                  <w:hideMark/>
                </w:tcPr>
                <w:p w14:paraId="4CE5CFA3" w14:textId="77777777" w:rsidR="00ED52CB" w:rsidRPr="00841FA7" w:rsidRDefault="00ED52CB" w:rsidP="00A65079">
                  <w:pPr>
                    <w:keepNext/>
                    <w:keepLines/>
                    <w:spacing w:after="0"/>
                    <w:jc w:val="center"/>
                    <w:rPr>
                      <w:rFonts w:ascii="Arial" w:eastAsia="Batang" w:hAnsi="Arial"/>
                      <w:sz w:val="18"/>
                      <w:szCs w:val="18"/>
                    </w:rPr>
                  </w:pPr>
                  <w:r w:rsidRPr="00841FA7">
                    <w:rPr>
                      <w:rFonts w:ascii="Arial" w:eastAsia="Batang" w:hAnsi="Arial"/>
                      <w:sz w:val="18"/>
                      <w:szCs w:val="18"/>
                    </w:rPr>
                    <w:t>0</w:t>
                  </w:r>
                </w:p>
              </w:tc>
              <w:tc>
                <w:tcPr>
                  <w:tcW w:w="2620" w:type="dxa"/>
                  <w:tcBorders>
                    <w:top w:val="single" w:sz="4" w:space="0" w:color="auto"/>
                    <w:left w:val="single" w:sz="4" w:space="0" w:color="auto"/>
                    <w:bottom w:val="single" w:sz="4" w:space="0" w:color="auto"/>
                    <w:right w:val="single" w:sz="4" w:space="0" w:color="auto"/>
                  </w:tcBorders>
                  <w:hideMark/>
                </w:tcPr>
                <w:p w14:paraId="275B8811" w14:textId="77777777" w:rsidR="00ED52CB" w:rsidRPr="00841FA7" w:rsidRDefault="00ED52CB" w:rsidP="00A65079">
                  <w:pPr>
                    <w:keepNext/>
                    <w:keepLines/>
                    <w:spacing w:after="0"/>
                    <w:jc w:val="center"/>
                    <w:rPr>
                      <w:rFonts w:ascii="Arial" w:eastAsia="Batang" w:hAnsi="Arial"/>
                      <w:sz w:val="18"/>
                      <w:szCs w:val="18"/>
                    </w:rPr>
                  </w:pPr>
                  <w:r w:rsidRPr="00841FA7">
                    <w:rPr>
                      <w:rFonts w:ascii="Arial" w:eastAsia="Batang" w:hAnsi="Arial"/>
                      <w:sz w:val="18"/>
                      <w:szCs w:val="18"/>
                    </w:rPr>
                    <w:t>{0,1}</w:t>
                  </w:r>
                </w:p>
              </w:tc>
            </w:tr>
            <w:tr w:rsidR="00ED52CB" w:rsidRPr="005F395D" w14:paraId="005BE822" w14:textId="77777777" w:rsidTr="00A65079">
              <w:trPr>
                <w:jc w:val="center"/>
              </w:trPr>
              <w:tc>
                <w:tcPr>
                  <w:tcW w:w="2715" w:type="dxa"/>
                  <w:tcBorders>
                    <w:top w:val="single" w:sz="4" w:space="0" w:color="auto"/>
                    <w:left w:val="single" w:sz="4" w:space="0" w:color="auto"/>
                    <w:bottom w:val="single" w:sz="4" w:space="0" w:color="auto"/>
                    <w:right w:val="single" w:sz="4" w:space="0" w:color="auto"/>
                  </w:tcBorders>
                  <w:hideMark/>
                </w:tcPr>
                <w:p w14:paraId="29A5116C" w14:textId="77777777" w:rsidR="00ED52CB" w:rsidRPr="00841FA7" w:rsidRDefault="00ED52CB" w:rsidP="00A65079">
                  <w:pPr>
                    <w:keepNext/>
                    <w:keepLines/>
                    <w:spacing w:after="0"/>
                    <w:jc w:val="center"/>
                    <w:rPr>
                      <w:rFonts w:ascii="Arial" w:eastAsia="Batang" w:hAnsi="Arial"/>
                      <w:sz w:val="18"/>
                      <w:szCs w:val="18"/>
                    </w:rPr>
                  </w:pPr>
                  <w:r w:rsidRPr="00841FA7">
                    <w:rPr>
                      <w:rFonts w:ascii="Arial" w:eastAsia="Batang" w:hAnsi="Arial"/>
                      <w:sz w:val="18"/>
                      <w:szCs w:val="18"/>
                    </w:rPr>
                    <w:t>1</w:t>
                  </w:r>
                </w:p>
              </w:tc>
              <w:tc>
                <w:tcPr>
                  <w:tcW w:w="2620" w:type="dxa"/>
                  <w:tcBorders>
                    <w:top w:val="single" w:sz="4" w:space="0" w:color="auto"/>
                    <w:left w:val="single" w:sz="4" w:space="0" w:color="auto"/>
                    <w:bottom w:val="single" w:sz="4" w:space="0" w:color="auto"/>
                    <w:right w:val="single" w:sz="4" w:space="0" w:color="auto"/>
                  </w:tcBorders>
                  <w:hideMark/>
                </w:tcPr>
                <w:p w14:paraId="6A9E9012" w14:textId="7CC8B9E5" w:rsidR="00CF3E0E" w:rsidRDefault="00CF3E0E" w:rsidP="00A65079">
                  <w:pPr>
                    <w:keepNext/>
                    <w:keepLines/>
                    <w:spacing w:after="0"/>
                    <w:jc w:val="center"/>
                    <w:rPr>
                      <w:ins w:id="12" w:author="Intel" w:date="2022-03-04T14:27:00Z"/>
                      <w:rFonts w:ascii="Arial" w:eastAsia="Batang" w:hAnsi="Arial"/>
                      <w:sz w:val="18"/>
                      <w:szCs w:val="18"/>
                    </w:rPr>
                  </w:pPr>
                  <w:ins w:id="13" w:author="Intel" w:date="2022-03-04T14:27:00Z">
                    <w:r w:rsidRPr="00867481">
                      <w:rPr>
                        <w:rFonts w:ascii="Arial" w:eastAsia="Batang" w:hAnsi="Arial"/>
                        <w:sz w:val="18"/>
                        <w:szCs w:val="18"/>
                      </w:rPr>
                      <w:t>For 480 kHz and 960 kHz {0,</w:t>
                    </w:r>
                    <w:proofErr w:type="gramStart"/>
                    <w:r w:rsidRPr="00867481">
                      <w:rPr>
                        <w:rFonts w:ascii="Arial" w:eastAsia="Batang" w:hAnsi="Arial"/>
                        <w:sz w:val="18"/>
                        <w:szCs w:val="18"/>
                      </w:rPr>
                      <w:t>1,2,..</w:t>
                    </w:r>
                    <w:proofErr w:type="gramEnd"/>
                    <w:r w:rsidRPr="00867481">
                      <w:rPr>
                        <w:rFonts w:ascii="Arial" w:eastAsia="Batang" w:hAnsi="Arial"/>
                        <w:sz w:val="18"/>
                        <w:szCs w:val="18"/>
                      </w:rPr>
                      <w:t>,1</w:t>
                    </w:r>
                  </w:ins>
                  <w:ins w:id="14" w:author="Intel" w:date="2022-03-08T09:05:00Z">
                    <w:r w:rsidR="008A16F5">
                      <w:rPr>
                        <w:rFonts w:ascii="Arial" w:eastAsia="Batang" w:hAnsi="Arial"/>
                        <w:sz w:val="18"/>
                        <w:szCs w:val="18"/>
                      </w:rPr>
                      <w:t>1</w:t>
                    </w:r>
                  </w:ins>
                  <w:ins w:id="15" w:author="Intel" w:date="2022-03-04T14:27:00Z">
                    <w:r w:rsidRPr="00867481">
                      <w:rPr>
                        <w:rFonts w:ascii="Arial" w:eastAsia="Batang" w:hAnsi="Arial"/>
                        <w:sz w:val="18"/>
                        <w:szCs w:val="18"/>
                      </w:rPr>
                      <w:t>,12}; otherwise</w:t>
                    </w:r>
                  </w:ins>
                </w:p>
                <w:p w14:paraId="3C9A23CB" w14:textId="0CB3D928" w:rsidR="00ED52CB" w:rsidRPr="00841FA7" w:rsidRDefault="00ED52CB" w:rsidP="00A65079">
                  <w:pPr>
                    <w:keepNext/>
                    <w:keepLines/>
                    <w:spacing w:after="0"/>
                    <w:jc w:val="center"/>
                    <w:rPr>
                      <w:rFonts w:ascii="Arial" w:eastAsia="Batang" w:hAnsi="Arial"/>
                      <w:sz w:val="18"/>
                      <w:szCs w:val="18"/>
                    </w:rPr>
                  </w:pPr>
                  <w:r w:rsidRPr="00841FA7">
                    <w:rPr>
                      <w:rFonts w:ascii="Arial" w:eastAsia="Batang" w:hAnsi="Arial"/>
                      <w:sz w:val="18"/>
                      <w:szCs w:val="18"/>
                    </w:rPr>
                    <w:t>{0,</w:t>
                  </w:r>
                  <w:proofErr w:type="gramStart"/>
                  <w:r w:rsidRPr="00841FA7">
                    <w:rPr>
                      <w:rFonts w:ascii="Arial" w:eastAsia="Batang" w:hAnsi="Arial"/>
                      <w:sz w:val="18"/>
                      <w:szCs w:val="18"/>
                    </w:rPr>
                    <w:t>1,2,..</w:t>
                  </w:r>
                  <w:proofErr w:type="gramEnd"/>
                  <w:r w:rsidRPr="00841FA7">
                    <w:rPr>
                      <w:rFonts w:ascii="Arial" w:eastAsia="Batang" w:hAnsi="Arial"/>
                      <w:sz w:val="18"/>
                      <w:szCs w:val="18"/>
                    </w:rPr>
                    <w:t>,10,11}</w:t>
                  </w:r>
                </w:p>
              </w:tc>
            </w:tr>
            <w:tr w:rsidR="00ED52CB" w:rsidRPr="005F395D" w14:paraId="688EE18F" w14:textId="77777777" w:rsidTr="00A65079">
              <w:trPr>
                <w:jc w:val="center"/>
              </w:trPr>
              <w:tc>
                <w:tcPr>
                  <w:tcW w:w="2715" w:type="dxa"/>
                  <w:tcBorders>
                    <w:top w:val="single" w:sz="4" w:space="0" w:color="auto"/>
                    <w:left w:val="single" w:sz="4" w:space="0" w:color="auto"/>
                    <w:bottom w:val="single" w:sz="4" w:space="0" w:color="auto"/>
                    <w:right w:val="single" w:sz="4" w:space="0" w:color="auto"/>
                  </w:tcBorders>
                  <w:hideMark/>
                </w:tcPr>
                <w:p w14:paraId="60E51B78" w14:textId="77777777" w:rsidR="00ED52CB" w:rsidRPr="00841FA7" w:rsidRDefault="00ED52CB" w:rsidP="00A65079">
                  <w:pPr>
                    <w:keepNext/>
                    <w:keepLines/>
                    <w:spacing w:after="0"/>
                    <w:jc w:val="center"/>
                    <w:rPr>
                      <w:rFonts w:ascii="Arial" w:eastAsia="Batang" w:hAnsi="Arial"/>
                      <w:sz w:val="18"/>
                      <w:szCs w:val="18"/>
                    </w:rPr>
                  </w:pPr>
                  <w:r w:rsidRPr="00841FA7">
                    <w:rPr>
                      <w:rFonts w:ascii="Arial" w:eastAsia="Batang" w:hAnsi="Arial"/>
                      <w:sz w:val="18"/>
                      <w:szCs w:val="18"/>
                    </w:rPr>
                    <w:t>2</w:t>
                  </w:r>
                </w:p>
              </w:tc>
              <w:tc>
                <w:tcPr>
                  <w:tcW w:w="2620" w:type="dxa"/>
                  <w:tcBorders>
                    <w:top w:val="single" w:sz="4" w:space="0" w:color="auto"/>
                    <w:left w:val="single" w:sz="4" w:space="0" w:color="auto"/>
                    <w:bottom w:val="single" w:sz="4" w:space="0" w:color="auto"/>
                    <w:right w:val="single" w:sz="4" w:space="0" w:color="auto"/>
                  </w:tcBorders>
                  <w:hideMark/>
                </w:tcPr>
                <w:p w14:paraId="505BB07F" w14:textId="77777777" w:rsidR="00ED52CB" w:rsidRPr="00841FA7" w:rsidRDefault="00ED52CB" w:rsidP="00A65079">
                  <w:pPr>
                    <w:keepNext/>
                    <w:keepLines/>
                    <w:spacing w:after="0"/>
                    <w:jc w:val="center"/>
                    <w:rPr>
                      <w:rFonts w:ascii="Arial" w:eastAsia="Batang" w:hAnsi="Arial"/>
                      <w:sz w:val="18"/>
                      <w:szCs w:val="18"/>
                    </w:rPr>
                  </w:pPr>
                  <w:r w:rsidRPr="00841FA7">
                    <w:rPr>
                      <w:rFonts w:ascii="Arial" w:eastAsia="Batang" w:hAnsi="Arial"/>
                      <w:sz w:val="18"/>
                      <w:szCs w:val="18"/>
                    </w:rPr>
                    <w:t>{0,</w:t>
                  </w:r>
                  <w:proofErr w:type="gramStart"/>
                  <w:r w:rsidRPr="00841FA7">
                    <w:rPr>
                      <w:rFonts w:ascii="Arial" w:eastAsia="Batang" w:hAnsi="Arial"/>
                      <w:sz w:val="18"/>
                      <w:szCs w:val="18"/>
                    </w:rPr>
                    <w:t>1,2,…</w:t>
                  </w:r>
                  <w:proofErr w:type="gramEnd"/>
                  <w:r w:rsidRPr="00841FA7">
                    <w:rPr>
                      <w:rFonts w:ascii="Arial" w:eastAsia="Batang" w:hAnsi="Arial"/>
                      <w:sz w:val="18"/>
                      <w:szCs w:val="18"/>
                    </w:rPr>
                    <w:t>, 5}</w:t>
                  </w:r>
                </w:p>
              </w:tc>
            </w:tr>
            <w:tr w:rsidR="00ED52CB" w:rsidRPr="005F395D" w14:paraId="6C11CFA8" w14:textId="77777777" w:rsidTr="00A65079">
              <w:trPr>
                <w:jc w:val="center"/>
              </w:trPr>
              <w:tc>
                <w:tcPr>
                  <w:tcW w:w="2715" w:type="dxa"/>
                  <w:tcBorders>
                    <w:top w:val="single" w:sz="4" w:space="0" w:color="auto"/>
                    <w:left w:val="single" w:sz="4" w:space="0" w:color="auto"/>
                    <w:bottom w:val="single" w:sz="4" w:space="0" w:color="auto"/>
                    <w:right w:val="single" w:sz="4" w:space="0" w:color="auto"/>
                  </w:tcBorders>
                  <w:hideMark/>
                </w:tcPr>
                <w:p w14:paraId="4C701A98" w14:textId="77777777" w:rsidR="00ED52CB" w:rsidRPr="00841FA7" w:rsidRDefault="00ED52CB" w:rsidP="00A65079">
                  <w:pPr>
                    <w:keepNext/>
                    <w:keepLines/>
                    <w:spacing w:after="0"/>
                    <w:jc w:val="center"/>
                    <w:rPr>
                      <w:rFonts w:ascii="Arial" w:eastAsia="Batang" w:hAnsi="Arial"/>
                      <w:sz w:val="18"/>
                      <w:szCs w:val="18"/>
                    </w:rPr>
                  </w:pPr>
                  <w:r w:rsidRPr="00841FA7">
                    <w:rPr>
                      <w:rFonts w:ascii="Arial" w:eastAsia="Batang" w:hAnsi="Arial"/>
                      <w:sz w:val="18"/>
                      <w:szCs w:val="18"/>
                    </w:rPr>
                    <w:t>3</w:t>
                  </w:r>
                </w:p>
              </w:tc>
              <w:tc>
                <w:tcPr>
                  <w:tcW w:w="2620" w:type="dxa"/>
                  <w:tcBorders>
                    <w:top w:val="single" w:sz="4" w:space="0" w:color="auto"/>
                    <w:left w:val="single" w:sz="4" w:space="0" w:color="auto"/>
                    <w:bottom w:val="single" w:sz="4" w:space="0" w:color="auto"/>
                    <w:right w:val="single" w:sz="4" w:space="0" w:color="auto"/>
                  </w:tcBorders>
                  <w:hideMark/>
                </w:tcPr>
                <w:p w14:paraId="03B9056D" w14:textId="77777777" w:rsidR="00ED52CB" w:rsidRPr="00841FA7" w:rsidRDefault="00ED52CB" w:rsidP="00A65079">
                  <w:pPr>
                    <w:keepNext/>
                    <w:keepLines/>
                    <w:spacing w:after="0"/>
                    <w:jc w:val="center"/>
                    <w:rPr>
                      <w:rFonts w:ascii="Arial" w:eastAsia="Batang" w:hAnsi="Arial"/>
                      <w:sz w:val="18"/>
                      <w:szCs w:val="18"/>
                    </w:rPr>
                  </w:pPr>
                  <w:r w:rsidRPr="00841FA7">
                    <w:rPr>
                      <w:rFonts w:ascii="Arial" w:eastAsia="Batang" w:hAnsi="Arial"/>
                      <w:sz w:val="18"/>
                      <w:szCs w:val="18"/>
                    </w:rPr>
                    <w:t>{0,</w:t>
                  </w:r>
                  <w:proofErr w:type="gramStart"/>
                  <w:r w:rsidRPr="00841FA7">
                    <w:rPr>
                      <w:rFonts w:ascii="Arial" w:eastAsia="Batang" w:hAnsi="Arial"/>
                      <w:sz w:val="18"/>
                      <w:szCs w:val="18"/>
                    </w:rPr>
                    <w:t>1,2,…</w:t>
                  </w:r>
                  <w:proofErr w:type="gramEnd"/>
                  <w:r w:rsidRPr="00841FA7">
                    <w:rPr>
                      <w:rFonts w:ascii="Arial" w:eastAsia="Batang" w:hAnsi="Arial"/>
                      <w:sz w:val="18"/>
                      <w:szCs w:val="18"/>
                    </w:rPr>
                    <w:t>, 7}</w:t>
                  </w:r>
                </w:p>
              </w:tc>
            </w:tr>
          </w:tbl>
          <w:p w14:paraId="02584E8E" w14:textId="77777777" w:rsidR="00ED52CB" w:rsidRPr="00841FA7" w:rsidRDefault="00ED52CB" w:rsidP="00A65079">
            <w:pPr>
              <w:keepNext/>
              <w:keepLines/>
              <w:spacing w:after="0"/>
              <w:rPr>
                <w:rFonts w:ascii="Arial" w:hAnsi="Arial"/>
                <w:sz w:val="18"/>
                <w:szCs w:val="18"/>
              </w:rPr>
            </w:pPr>
          </w:p>
          <w:p w14:paraId="10CA4E11" w14:textId="77777777" w:rsidR="00ED52CB" w:rsidRPr="002E3566" w:rsidRDefault="00ED52CB" w:rsidP="00A65079">
            <w:pPr>
              <w:pStyle w:val="TAL"/>
            </w:pPr>
          </w:p>
          <w:p w14:paraId="3C21A9A9" w14:textId="77777777" w:rsidR="00ED52CB" w:rsidRDefault="00ED52CB" w:rsidP="00A65079">
            <w:pPr>
              <w:pStyle w:val="TAL"/>
            </w:pPr>
            <w:r>
              <w:t>If higher-layers indicate certain SS/PBCH blocks for performing SS-RSRQ measurements, then SS-RSRP is measured only from the indicated set of SS/PBCH block(s).</w:t>
            </w:r>
          </w:p>
          <w:p w14:paraId="72768DCF" w14:textId="77777777" w:rsidR="00ED52CB" w:rsidRDefault="00ED52CB" w:rsidP="00A65079">
            <w:pPr>
              <w:pStyle w:val="TAL"/>
            </w:pPr>
          </w:p>
          <w:p w14:paraId="492B4119" w14:textId="77777777" w:rsidR="00ED52CB" w:rsidRPr="004C7680" w:rsidRDefault="00ED52CB" w:rsidP="00A65079">
            <w:pPr>
              <w:pStyle w:val="TAL"/>
            </w:pPr>
            <w:r>
              <w:t>For frequency range 1, the reference point for the SS-</w:t>
            </w:r>
            <w:r>
              <w:rPr>
                <w:rFonts w:hint="eastAsia"/>
              </w:rPr>
              <w:t>RSRQ</w:t>
            </w:r>
            <w:r>
              <w:t xml:space="preserve"> shall be the antenna connector of the UE. For frequency range 2</w:t>
            </w:r>
            <w:r w:rsidRPr="0077770B">
              <w:t xml:space="preserve">, </w:t>
            </w:r>
            <w:r>
              <w:t>NR Carrier RSSI</w:t>
            </w:r>
            <w:r w:rsidRPr="0077770B">
              <w:t xml:space="preserve"> shall be measured based on the combined </w:t>
            </w:r>
            <w:r>
              <w:t>signal from</w:t>
            </w:r>
            <w:r w:rsidRPr="0077770B">
              <w:t xml:space="preserve"> antenna elements corresponding to a given receiver branch</w:t>
            </w:r>
            <w:r>
              <w:t>, where the combining for NR Carrier RSSI shall be the same as the one used for SS-RSRP measurements. For frequency range 1 and 2, i</w:t>
            </w:r>
            <w:r w:rsidRPr="0077770B">
              <w:t xml:space="preserve">f receiver diversity is in use by the UE, the reported </w:t>
            </w:r>
            <w:r>
              <w:t>SS-RSRQ</w:t>
            </w:r>
            <w:r w:rsidRPr="0077770B">
              <w:t xml:space="preserve"> value shall not be lower than the corresponding </w:t>
            </w:r>
            <w:r>
              <w:t>SS-RSRQ</w:t>
            </w:r>
            <w:r w:rsidRPr="0077770B">
              <w:t xml:space="preserve"> of any of the individual receiver branches</w:t>
            </w:r>
            <w:r>
              <w:t>.</w:t>
            </w:r>
          </w:p>
        </w:tc>
      </w:tr>
      <w:tr w:rsidR="00ED52CB" w14:paraId="233B9BE2" w14:textId="77777777" w:rsidTr="00A65079">
        <w:trPr>
          <w:cantSplit/>
        </w:trPr>
        <w:tc>
          <w:tcPr>
            <w:tcW w:w="1951" w:type="dxa"/>
          </w:tcPr>
          <w:p w14:paraId="499D5AAE" w14:textId="77777777" w:rsidR="00ED52CB" w:rsidRDefault="00ED52CB" w:rsidP="00A65079">
            <w:pPr>
              <w:pStyle w:val="TAL"/>
              <w:rPr>
                <w:b/>
              </w:rPr>
            </w:pPr>
            <w:r>
              <w:rPr>
                <w:b/>
              </w:rPr>
              <w:t>Applicable for</w:t>
            </w:r>
          </w:p>
        </w:tc>
        <w:tc>
          <w:tcPr>
            <w:tcW w:w="7787" w:type="dxa"/>
          </w:tcPr>
          <w:p w14:paraId="34AC9CCE" w14:textId="77777777" w:rsidR="00ED52CB" w:rsidRPr="00486914" w:rsidRDefault="00ED52CB" w:rsidP="00A65079">
            <w:pPr>
              <w:pStyle w:val="TAL"/>
            </w:pPr>
            <w:r w:rsidRPr="00486914">
              <w:t>RRC_IDLE</w:t>
            </w:r>
            <w:r>
              <w:t xml:space="preserve"> intra-frequency,</w:t>
            </w:r>
          </w:p>
          <w:p w14:paraId="5D084B46" w14:textId="77777777" w:rsidR="00ED52CB" w:rsidRDefault="00ED52CB" w:rsidP="00A65079">
            <w:pPr>
              <w:pStyle w:val="TAL"/>
            </w:pPr>
            <w:r>
              <w:t>R</w:t>
            </w:r>
            <w:r w:rsidRPr="00486914">
              <w:t>RC_IDLE</w:t>
            </w:r>
            <w:r>
              <w:t xml:space="preserve"> inter-frequency,</w:t>
            </w:r>
          </w:p>
          <w:p w14:paraId="223C9E5D" w14:textId="77777777" w:rsidR="00ED52CB" w:rsidRPr="00486914" w:rsidRDefault="00ED52CB" w:rsidP="00A65079">
            <w:pPr>
              <w:pStyle w:val="TAL"/>
            </w:pPr>
            <w:r>
              <w:t>RRC_INACTIVE intra-frequency,</w:t>
            </w:r>
          </w:p>
          <w:p w14:paraId="0A9418C6" w14:textId="77777777" w:rsidR="00ED52CB" w:rsidRPr="002517B5" w:rsidRDefault="00ED52CB" w:rsidP="00A65079">
            <w:pPr>
              <w:pStyle w:val="TAL"/>
            </w:pPr>
            <w:r>
              <w:t>RRC_INACTIVE inter-frequency,</w:t>
            </w:r>
          </w:p>
          <w:p w14:paraId="6E87263D" w14:textId="77777777" w:rsidR="00ED52CB" w:rsidRDefault="00ED52CB" w:rsidP="00A65079">
            <w:pPr>
              <w:pStyle w:val="TAL"/>
            </w:pPr>
            <w:r w:rsidRPr="00486914">
              <w:t>RRC_CONNECTED</w:t>
            </w:r>
            <w:r>
              <w:t xml:space="preserve"> intra-frequency,</w:t>
            </w:r>
          </w:p>
          <w:p w14:paraId="51D2E8D9" w14:textId="77777777" w:rsidR="00ED52CB" w:rsidRDefault="00ED52CB" w:rsidP="00A65079">
            <w:pPr>
              <w:pStyle w:val="TAL"/>
            </w:pPr>
            <w:r w:rsidRPr="00486914">
              <w:t>RRC_CONNECTED</w:t>
            </w:r>
            <w:r>
              <w:t xml:space="preserve"> inter-frequency</w:t>
            </w:r>
          </w:p>
        </w:tc>
      </w:tr>
    </w:tbl>
    <w:p w14:paraId="40D7F8C8" w14:textId="77777777" w:rsidR="00ED52CB" w:rsidRDefault="00ED52CB" w:rsidP="00ED52CB"/>
    <w:p w14:paraId="2D587701" w14:textId="4EFF76F5" w:rsidR="00915F20" w:rsidRDefault="008A3AFC">
      <w:pPr>
        <w:spacing w:after="160" w:line="259" w:lineRule="auto"/>
      </w:pPr>
      <w:r>
        <w:t>…</w:t>
      </w:r>
    </w:p>
    <w:p w14:paraId="034B7A1E" w14:textId="77777777" w:rsidR="008A3AFC" w:rsidRDefault="008A3AFC" w:rsidP="008A3AFC">
      <w:pPr>
        <w:pStyle w:val="Heading3"/>
      </w:pPr>
      <w:bookmarkStart w:id="16" w:name="_Toc29045122"/>
      <w:bookmarkStart w:id="17" w:name="_Toc29901463"/>
      <w:bookmarkStart w:id="18" w:name="_Toc29901510"/>
      <w:bookmarkStart w:id="19" w:name="_Toc35596391"/>
      <w:bookmarkStart w:id="20" w:name="_Toc44881127"/>
      <w:bookmarkStart w:id="21" w:name="_Toc51776297"/>
      <w:bookmarkStart w:id="22" w:name="_Toc90666262"/>
      <w:r>
        <w:lastRenderedPageBreak/>
        <w:t>5.1.21</w:t>
      </w:r>
      <w:r>
        <w:tab/>
        <w:t>Received Signal Strength Indicator (RSSI)</w:t>
      </w:r>
      <w:bookmarkEnd w:id="16"/>
      <w:bookmarkEnd w:id="17"/>
      <w:bookmarkEnd w:id="18"/>
      <w:bookmarkEnd w:id="19"/>
      <w:bookmarkEnd w:id="20"/>
      <w:bookmarkEnd w:id="21"/>
      <w:bookmarkEnd w:id="22"/>
    </w:p>
    <w:p w14:paraId="0198844E" w14:textId="77777777" w:rsidR="008A3AFC" w:rsidRDefault="008A3AFC" w:rsidP="008A3AF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8A3AFC" w14:paraId="47F9F49D" w14:textId="77777777" w:rsidTr="00B54691">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31848AD" w14:textId="77777777" w:rsidR="008A3AFC" w:rsidRDefault="008A3AFC" w:rsidP="00B54691">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5A9095A" w14:textId="715655B2" w:rsidR="008A3AFC" w:rsidRPr="00694648" w:rsidRDefault="008A3AFC" w:rsidP="00B54691">
            <w:pPr>
              <w:pStyle w:val="TAL"/>
              <w:rPr>
                <w:lang w:eastAsia="en-GB"/>
              </w:rPr>
            </w:pPr>
            <w:r w:rsidRPr="00C07AF2">
              <w:rPr>
                <w:lang w:eastAsia="en-GB"/>
              </w:rPr>
              <w:t xml:space="preserve">Received Signal Strength Indicator (RSSI), comprises the </w:t>
            </w:r>
            <w:r w:rsidRPr="00C07AF2">
              <w:rPr>
                <w:lang w:val="en-US" w:eastAsia="en-GB"/>
              </w:rPr>
              <w:t xml:space="preserve">linear average of the </w:t>
            </w:r>
            <w:r w:rsidRPr="00C07AF2">
              <w:rPr>
                <w:lang w:eastAsia="en-GB"/>
              </w:rPr>
              <w:t xml:space="preserve">total received power </w:t>
            </w:r>
            <w:r w:rsidRPr="00C07AF2">
              <w:rPr>
                <w:lang w:val="en-US" w:eastAsia="en-GB"/>
              </w:rPr>
              <w:t xml:space="preserve">(in [W]) </w:t>
            </w:r>
            <w:r w:rsidRPr="00C07AF2">
              <w:rPr>
                <w:lang w:eastAsia="en-GB"/>
              </w:rPr>
              <w:t xml:space="preserve">observed </w:t>
            </w:r>
            <w:r w:rsidRPr="00C07AF2">
              <w:rPr>
                <w:lang w:val="en-US" w:eastAsia="en-GB"/>
              </w:rPr>
              <w:t xml:space="preserve">only </w:t>
            </w:r>
            <w:r>
              <w:rPr>
                <w:lang w:val="en-US" w:eastAsia="en-GB"/>
              </w:rPr>
              <w:t>per</w:t>
            </w:r>
            <w:r w:rsidRPr="00C07AF2">
              <w:rPr>
                <w:lang w:val="en-US" w:eastAsia="en-GB"/>
              </w:rPr>
              <w:t xml:space="preserve"> </w:t>
            </w:r>
            <w:r w:rsidRPr="00C07AF2">
              <w:rPr>
                <w:lang w:eastAsia="en-GB"/>
              </w:rPr>
              <w:t xml:space="preserve">configured </w:t>
            </w:r>
            <w:r w:rsidRPr="00C07AF2">
              <w:rPr>
                <w:lang w:val="en-US" w:eastAsia="en-GB"/>
              </w:rPr>
              <w:t>OFDM symbol</w:t>
            </w:r>
            <w:r w:rsidRPr="00C07AF2">
              <w:rPr>
                <w:lang w:eastAsia="en-GB"/>
              </w:rPr>
              <w:t xml:space="preserve"> </w:t>
            </w:r>
            <w:r w:rsidRPr="00C07AF2">
              <w:rPr>
                <w:lang w:val="en-US"/>
              </w:rPr>
              <w:t xml:space="preserve">and </w:t>
            </w:r>
            <w:r w:rsidRPr="00C07AF2">
              <w:t xml:space="preserve">in the measurement bandwidth </w:t>
            </w:r>
            <w:ins w:id="23" w:author="Intel" w:date="2022-03-09T19:15:00Z">
              <w:r w:rsidR="00363E25" w:rsidRPr="00363E25">
                <w:rPr>
                  <w:lang w:eastAsia="en-GB"/>
                </w:rPr>
                <w:t xml:space="preserve">indicated by higher layers or </w:t>
              </w:r>
            </w:ins>
            <w:r w:rsidRPr="00694648">
              <w:rPr>
                <w:lang w:eastAsia="en-GB"/>
              </w:rPr>
              <w:t xml:space="preserve">corresponding to </w:t>
            </w:r>
            <w:r>
              <w:rPr>
                <w:lang w:eastAsia="en-GB"/>
              </w:rPr>
              <w:t>the channel</w:t>
            </w:r>
            <w:r w:rsidRPr="00694648">
              <w:rPr>
                <w:lang w:eastAsia="en-GB"/>
              </w:rPr>
              <w:t xml:space="preserve"> bandwidth</w:t>
            </w:r>
            <w:r>
              <w:rPr>
                <w:lang w:eastAsia="en-GB"/>
              </w:rPr>
              <w:t xml:space="preserve"> defined in Clause 4 of TS 37.213 [17], where the channel has</w:t>
            </w:r>
            <w:r w:rsidRPr="00696A18">
              <w:rPr>
                <w:lang w:eastAsia="en-GB"/>
              </w:rPr>
              <w:t xml:space="preserve"> the </w:t>
            </w:r>
            <w:proofErr w:type="spellStart"/>
            <w:r w:rsidRPr="00696A18">
              <w:rPr>
                <w:lang w:eastAsia="en-GB"/>
              </w:rPr>
              <w:t>center</w:t>
            </w:r>
            <w:proofErr w:type="spellEnd"/>
            <w:r w:rsidRPr="00696A18">
              <w:rPr>
                <w:lang w:eastAsia="en-GB"/>
              </w:rPr>
              <w:t xml:space="preserve"> frequency configured </w:t>
            </w:r>
            <w:r>
              <w:rPr>
                <w:lang w:eastAsia="en-GB"/>
              </w:rPr>
              <w:t xml:space="preserve">by </w:t>
            </w:r>
            <w:r w:rsidRPr="00F5071B">
              <w:rPr>
                <w:i/>
                <w:iCs/>
                <w:lang w:eastAsia="en-GB"/>
              </w:rPr>
              <w:t>ARFCN-</w:t>
            </w:r>
            <w:proofErr w:type="spellStart"/>
            <w:r w:rsidRPr="00F5071B">
              <w:rPr>
                <w:i/>
                <w:iCs/>
                <w:lang w:eastAsia="en-GB"/>
              </w:rPr>
              <w:t>valueNR</w:t>
            </w:r>
            <w:proofErr w:type="spellEnd"/>
            <w:r w:rsidRPr="00694648">
              <w:rPr>
                <w:lang w:eastAsia="en-GB"/>
              </w:rPr>
              <w:t>, by the UE from all sources, including co-channel serving and non-serving cells, adjacent channel interference, thermal noise etc.</w:t>
            </w:r>
          </w:p>
          <w:p w14:paraId="20D8C01A" w14:textId="77777777" w:rsidR="008A3AFC" w:rsidRPr="00694648" w:rsidRDefault="008A3AFC" w:rsidP="00B54691">
            <w:pPr>
              <w:pStyle w:val="TAL"/>
              <w:rPr>
                <w:lang w:eastAsia="en-GB"/>
              </w:rPr>
            </w:pPr>
          </w:p>
          <w:p w14:paraId="364E6955" w14:textId="77777777" w:rsidR="008A3AFC" w:rsidRPr="00694648" w:rsidRDefault="008A3AFC" w:rsidP="00B54691">
            <w:pPr>
              <w:pStyle w:val="TAL"/>
              <w:rPr>
                <w:lang w:eastAsia="en-GB"/>
              </w:rPr>
            </w:pPr>
            <w:r w:rsidRPr="00694648">
              <w:rPr>
                <w:lang w:eastAsia="en-GB"/>
              </w:rPr>
              <w:t xml:space="preserve">Higher layers </w:t>
            </w:r>
            <w:r w:rsidRPr="00C07AF2">
              <w:rPr>
                <w:lang w:eastAsia="en-GB"/>
              </w:rPr>
              <w:t xml:space="preserve">configure the </w:t>
            </w:r>
            <w:r w:rsidRPr="00E041D7">
              <w:rPr>
                <w:i/>
                <w:iCs/>
                <w:lang w:eastAsia="en-GB"/>
              </w:rPr>
              <w:t>ARFCN-</w:t>
            </w:r>
            <w:proofErr w:type="spellStart"/>
            <w:r w:rsidRPr="00E041D7">
              <w:rPr>
                <w:i/>
                <w:iCs/>
                <w:lang w:eastAsia="en-GB"/>
              </w:rPr>
              <w:t>valueNR</w:t>
            </w:r>
            <w:proofErr w:type="spellEnd"/>
            <w:r w:rsidRPr="00F5071B">
              <w:rPr>
                <w:lang w:eastAsia="en-GB"/>
              </w:rPr>
              <w:t>, the</w:t>
            </w:r>
            <w:r>
              <w:rPr>
                <w:lang w:eastAsia="en-GB"/>
              </w:rPr>
              <w:t xml:space="preserve"> reference numerology and the</w:t>
            </w:r>
            <w:r w:rsidRPr="00C07AF2">
              <w:rPr>
                <w:lang w:eastAsia="en-GB"/>
              </w:rPr>
              <w:t xml:space="preserve"> measurement duration</w:t>
            </w:r>
            <w:r>
              <w:rPr>
                <w:lang w:eastAsia="en-GB"/>
              </w:rPr>
              <w:t>, i.e.,</w:t>
            </w:r>
            <w:r w:rsidRPr="00C07AF2">
              <w:rPr>
                <w:lang w:eastAsia="en-GB"/>
              </w:rPr>
              <w:t xml:space="preserve"> which OFDM symbol(s) should be measured by the UE.</w:t>
            </w:r>
          </w:p>
          <w:p w14:paraId="792BAB15" w14:textId="77777777" w:rsidR="008A3AFC" w:rsidRPr="00694648" w:rsidRDefault="008A3AFC" w:rsidP="00B54691">
            <w:pPr>
              <w:pStyle w:val="Default"/>
              <w:rPr>
                <w:rFonts w:cs="Times New Roman"/>
                <w:color w:val="auto"/>
                <w:sz w:val="18"/>
                <w:szCs w:val="20"/>
                <w:lang w:val="en-GB" w:eastAsia="en-GB"/>
              </w:rPr>
            </w:pPr>
          </w:p>
          <w:p w14:paraId="1B4F303A" w14:textId="77777777" w:rsidR="008A3AFC" w:rsidRDefault="008A3AFC" w:rsidP="00B54691">
            <w:pPr>
              <w:pStyle w:val="TAL"/>
              <w:rPr>
                <w:szCs w:val="18"/>
                <w:lang w:eastAsia="en-GB"/>
              </w:rPr>
            </w:pPr>
            <w:r w:rsidRPr="00694648">
              <w:t xml:space="preserve">For frequency range 1, the reference point for the RSSI shall be the antenna connector of the UE. </w:t>
            </w:r>
            <w:r w:rsidRPr="00054B9C">
              <w:t xml:space="preserve">For frequency range 2, </w:t>
            </w:r>
            <w:r>
              <w:t>RSSI</w:t>
            </w:r>
            <w:r w:rsidRPr="00054B9C">
              <w:t xml:space="preserve"> shall be measured for each receiver branch based on the combined signal from antenna elements corresponding to the receiver branch.</w:t>
            </w:r>
            <w:r w:rsidRPr="009D7616">
              <w:rPr>
                <w:lang w:val="en-US"/>
              </w:rPr>
              <w:t xml:space="preserve"> </w:t>
            </w:r>
            <w:r>
              <w:t>For frequency range 1 and 2, i</w:t>
            </w:r>
            <w:r w:rsidRPr="00694648">
              <w:t>f receiver diversity is in use by the UE</w:t>
            </w:r>
            <w:r w:rsidRPr="0077770B">
              <w:t xml:space="preserve">, the reported </w:t>
            </w:r>
            <w:r>
              <w:t>RSSI</w:t>
            </w:r>
            <w:r w:rsidRPr="0077770B">
              <w:t xml:space="preserve"> value shall not be lower than the corresponding </w:t>
            </w:r>
            <w:r>
              <w:t>RSSI</w:t>
            </w:r>
            <w:r w:rsidRPr="0077770B">
              <w:t xml:space="preserve"> of any of the individual receiver branches</w:t>
            </w:r>
            <w:r w:rsidRPr="001C15FF">
              <w:t>.</w:t>
            </w:r>
          </w:p>
        </w:tc>
      </w:tr>
      <w:tr w:rsidR="008A3AFC" w14:paraId="74373AEC" w14:textId="77777777" w:rsidTr="00B54691">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B2A192E" w14:textId="77777777" w:rsidR="008A3AFC" w:rsidRDefault="008A3AFC" w:rsidP="00B54691">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914D3FF" w14:textId="77777777" w:rsidR="008A3AFC" w:rsidRDefault="008A3AFC" w:rsidP="00B54691">
            <w:pPr>
              <w:pStyle w:val="TAL"/>
              <w:rPr>
                <w:lang w:eastAsia="en-GB"/>
              </w:rPr>
            </w:pPr>
            <w:r>
              <w:rPr>
                <w:lang w:eastAsia="en-GB"/>
              </w:rPr>
              <w:t>RRC_CONNECTED intra-frequency,</w:t>
            </w:r>
          </w:p>
          <w:p w14:paraId="2F15D91F" w14:textId="77777777" w:rsidR="008A3AFC" w:rsidRDefault="008A3AFC" w:rsidP="00B54691">
            <w:pPr>
              <w:pStyle w:val="TAL"/>
              <w:rPr>
                <w:lang w:eastAsia="en-GB"/>
              </w:rPr>
            </w:pPr>
            <w:r>
              <w:rPr>
                <w:lang w:eastAsia="en-GB"/>
              </w:rPr>
              <w:t>RRC_CONNECTED inter-frequency</w:t>
            </w:r>
          </w:p>
        </w:tc>
      </w:tr>
    </w:tbl>
    <w:p w14:paraId="05DC6693" w14:textId="77777777" w:rsidR="008A3AFC" w:rsidRDefault="008A3AFC" w:rsidP="008A3AFC"/>
    <w:p w14:paraId="398375D0" w14:textId="77777777" w:rsidR="008A3AFC" w:rsidRDefault="008A3AFC">
      <w:pPr>
        <w:spacing w:after="160" w:line="259" w:lineRule="auto"/>
      </w:pPr>
    </w:p>
    <w:sectPr w:rsidR="008A3AFC">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2D465" w14:textId="77777777" w:rsidR="006C7990" w:rsidRDefault="006C7990" w:rsidP="002C5C18">
      <w:pPr>
        <w:spacing w:after="0"/>
      </w:pPr>
      <w:r>
        <w:separator/>
      </w:r>
    </w:p>
  </w:endnote>
  <w:endnote w:type="continuationSeparator" w:id="0">
    <w:p w14:paraId="6B105CC3" w14:textId="77777777" w:rsidR="006C7990" w:rsidRDefault="006C7990" w:rsidP="002C5C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AEFD6" w14:textId="77777777" w:rsidR="006C7990" w:rsidRDefault="006C7990" w:rsidP="002C5C18">
      <w:pPr>
        <w:spacing w:after="0"/>
      </w:pPr>
      <w:r>
        <w:separator/>
      </w:r>
    </w:p>
  </w:footnote>
  <w:footnote w:type="continuationSeparator" w:id="0">
    <w:p w14:paraId="617C30F9" w14:textId="77777777" w:rsidR="006C7990" w:rsidRDefault="006C7990" w:rsidP="002C5C1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614530"/>
    <w:multiLevelType w:val="multilevel"/>
    <w:tmpl w:val="0B61453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3C528B"/>
    <w:multiLevelType w:val="hybridMultilevel"/>
    <w:tmpl w:val="C8A877EC"/>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7C0083"/>
    <w:multiLevelType w:val="multilevel"/>
    <w:tmpl w:val="FDEA7F34"/>
    <w:lvl w:ilvl="0">
      <w:start w:val="5"/>
      <w:numFmt w:val="decimal"/>
      <w:lvlText w:val="%1"/>
      <w:lvlJc w:val="left"/>
      <w:pPr>
        <w:ind w:left="620" w:hanging="620"/>
      </w:pPr>
    </w:lvl>
    <w:lvl w:ilvl="1">
      <w:start w:val="2"/>
      <w:numFmt w:val="decimal"/>
      <w:lvlText w:val="%1.%2"/>
      <w:lvlJc w:val="left"/>
      <w:pPr>
        <w:ind w:left="720" w:hanging="720"/>
      </w:pPr>
    </w:lvl>
    <w:lvl w:ilvl="2">
      <w:start w:val="6"/>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57382F"/>
    <w:multiLevelType w:val="multilevel"/>
    <w:tmpl w:val="605738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69A00C4"/>
    <w:multiLevelType w:val="multilevel"/>
    <w:tmpl w:val="669A00C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024F61"/>
    <w:multiLevelType w:val="multilevel"/>
    <w:tmpl w:val="7F024F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0"/>
  </w:num>
  <w:num w:numId="2">
    <w:abstractNumId w:val="1"/>
  </w:num>
  <w:num w:numId="3">
    <w:abstractNumId w:val="3"/>
  </w:num>
  <w:num w:numId="4">
    <w:abstractNumId w:val="37"/>
  </w:num>
  <w:num w:numId="5">
    <w:abstractNumId w:val="12"/>
  </w:num>
  <w:num w:numId="6">
    <w:abstractNumId w:val="31"/>
  </w:num>
  <w:num w:numId="7">
    <w:abstractNumId w:val="0"/>
  </w:num>
  <w:num w:numId="8">
    <w:abstractNumId w:val="25"/>
  </w:num>
  <w:num w:numId="9">
    <w:abstractNumId w:val="27"/>
  </w:num>
  <w:num w:numId="10">
    <w:abstractNumId w:val="28"/>
  </w:num>
  <w:num w:numId="11">
    <w:abstractNumId w:val="39"/>
  </w:num>
  <w:num w:numId="12">
    <w:abstractNumId w:val="15"/>
  </w:num>
  <w:num w:numId="13">
    <w:abstractNumId w:val="21"/>
  </w:num>
  <w:num w:numId="14">
    <w:abstractNumId w:val="18"/>
  </w:num>
  <w:num w:numId="15">
    <w:abstractNumId w:val="23"/>
  </w:num>
  <w:num w:numId="16">
    <w:abstractNumId w:val="42"/>
  </w:num>
  <w:num w:numId="17">
    <w:abstractNumId w:val="24"/>
  </w:num>
  <w:num w:numId="18">
    <w:abstractNumId w:val="22"/>
  </w:num>
  <w:num w:numId="19">
    <w:abstractNumId w:val="38"/>
  </w:num>
  <w:num w:numId="20">
    <w:abstractNumId w:val="19"/>
  </w:num>
  <w:num w:numId="21">
    <w:abstractNumId w:val="16"/>
  </w:num>
  <w:num w:numId="22">
    <w:abstractNumId w:val="11"/>
  </w:num>
  <w:num w:numId="23">
    <w:abstractNumId w:val="2"/>
  </w:num>
  <w:num w:numId="24">
    <w:abstractNumId w:val="26"/>
  </w:num>
  <w:num w:numId="25">
    <w:abstractNumId w:val="40"/>
  </w:num>
  <w:num w:numId="26">
    <w:abstractNumId w:val="35"/>
  </w:num>
  <w:num w:numId="27">
    <w:abstractNumId w:val="7"/>
  </w:num>
  <w:num w:numId="28">
    <w:abstractNumId w:val="43"/>
  </w:num>
  <w:num w:numId="29">
    <w:abstractNumId w:val="13"/>
  </w:num>
  <w:num w:numId="30">
    <w:abstractNumId w:val="36"/>
  </w:num>
  <w:num w:numId="31">
    <w:abstractNumId w:val="10"/>
  </w:num>
  <w:num w:numId="32">
    <w:abstractNumId w:val="33"/>
  </w:num>
  <w:num w:numId="33">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6"/>
  </w:num>
  <w:num w:numId="35">
    <w:abstractNumId w:val="8"/>
  </w:num>
  <w:num w:numId="36">
    <w:abstractNumId w:val="14"/>
  </w:num>
  <w:num w:numId="37">
    <w:abstractNumId w:val="32"/>
  </w:num>
  <w:num w:numId="38">
    <w:abstractNumId w:val="4"/>
  </w:num>
  <w:num w:numId="39">
    <w:abstractNumId w:val="34"/>
  </w:num>
  <w:num w:numId="40">
    <w:abstractNumId w:val="41"/>
  </w:num>
  <w:num w:numId="41">
    <w:abstractNumId w:val="29"/>
  </w:num>
  <w:num w:numId="42">
    <w:abstractNumId w:val="17"/>
  </w:num>
  <w:num w:numId="43">
    <w:abstractNumId w:val="9"/>
  </w:num>
  <w:num w:numId="4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304"/>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00529B"/>
    <w:rsid w:val="00016B55"/>
    <w:rsid w:val="00024EED"/>
    <w:rsid w:val="000316F8"/>
    <w:rsid w:val="00041980"/>
    <w:rsid w:val="00072662"/>
    <w:rsid w:val="000B79E9"/>
    <w:rsid w:val="000C24D8"/>
    <w:rsid w:val="000E0BD4"/>
    <w:rsid w:val="000E43E9"/>
    <w:rsid w:val="000F6058"/>
    <w:rsid w:val="0012505C"/>
    <w:rsid w:val="00131C22"/>
    <w:rsid w:val="00142057"/>
    <w:rsid w:val="00150C6A"/>
    <w:rsid w:val="00151680"/>
    <w:rsid w:val="001602BD"/>
    <w:rsid w:val="00175C7F"/>
    <w:rsid w:val="00177BF3"/>
    <w:rsid w:val="00187171"/>
    <w:rsid w:val="001A07CB"/>
    <w:rsid w:val="001A4FA8"/>
    <w:rsid w:val="001C0B8D"/>
    <w:rsid w:val="001C4FED"/>
    <w:rsid w:val="001E30EA"/>
    <w:rsid w:val="001F6B51"/>
    <w:rsid w:val="00245954"/>
    <w:rsid w:val="00247645"/>
    <w:rsid w:val="0026615F"/>
    <w:rsid w:val="00297C15"/>
    <w:rsid w:val="002B4B99"/>
    <w:rsid w:val="002B5215"/>
    <w:rsid w:val="002C5C18"/>
    <w:rsid w:val="002C7B31"/>
    <w:rsid w:val="002D1DD4"/>
    <w:rsid w:val="002E52A0"/>
    <w:rsid w:val="003233D1"/>
    <w:rsid w:val="00330401"/>
    <w:rsid w:val="00341279"/>
    <w:rsid w:val="00363E25"/>
    <w:rsid w:val="003735C2"/>
    <w:rsid w:val="00374938"/>
    <w:rsid w:val="003B2F3D"/>
    <w:rsid w:val="003B7517"/>
    <w:rsid w:val="003C49A6"/>
    <w:rsid w:val="003E0A4A"/>
    <w:rsid w:val="003E2F76"/>
    <w:rsid w:val="003F1FF5"/>
    <w:rsid w:val="00401E45"/>
    <w:rsid w:val="00421BAA"/>
    <w:rsid w:val="00422992"/>
    <w:rsid w:val="0042398D"/>
    <w:rsid w:val="00444699"/>
    <w:rsid w:val="00454763"/>
    <w:rsid w:val="00461314"/>
    <w:rsid w:val="00462362"/>
    <w:rsid w:val="00474B25"/>
    <w:rsid w:val="004832B2"/>
    <w:rsid w:val="004906F0"/>
    <w:rsid w:val="0049473F"/>
    <w:rsid w:val="00496B40"/>
    <w:rsid w:val="004A2B39"/>
    <w:rsid w:val="004F081B"/>
    <w:rsid w:val="005118BB"/>
    <w:rsid w:val="00556B22"/>
    <w:rsid w:val="005717FD"/>
    <w:rsid w:val="00574B4E"/>
    <w:rsid w:val="0057551C"/>
    <w:rsid w:val="00577549"/>
    <w:rsid w:val="005919A5"/>
    <w:rsid w:val="005A34FA"/>
    <w:rsid w:val="00662EB4"/>
    <w:rsid w:val="0066603F"/>
    <w:rsid w:val="006C7990"/>
    <w:rsid w:val="00722699"/>
    <w:rsid w:val="0073706E"/>
    <w:rsid w:val="007421D4"/>
    <w:rsid w:val="00745952"/>
    <w:rsid w:val="00750869"/>
    <w:rsid w:val="00750D52"/>
    <w:rsid w:val="007914A6"/>
    <w:rsid w:val="007D0354"/>
    <w:rsid w:val="007E5C63"/>
    <w:rsid w:val="007F7F63"/>
    <w:rsid w:val="00806D6E"/>
    <w:rsid w:val="00813089"/>
    <w:rsid w:val="008238CC"/>
    <w:rsid w:val="0082508C"/>
    <w:rsid w:val="0083092D"/>
    <w:rsid w:val="0083463B"/>
    <w:rsid w:val="008350DD"/>
    <w:rsid w:val="00845813"/>
    <w:rsid w:val="00860038"/>
    <w:rsid w:val="00877EC8"/>
    <w:rsid w:val="008A16F5"/>
    <w:rsid w:val="008A3AFC"/>
    <w:rsid w:val="008C58A3"/>
    <w:rsid w:val="008C79EB"/>
    <w:rsid w:val="008E523F"/>
    <w:rsid w:val="00915F20"/>
    <w:rsid w:val="00932C2C"/>
    <w:rsid w:val="009508DF"/>
    <w:rsid w:val="0095405C"/>
    <w:rsid w:val="00965F4A"/>
    <w:rsid w:val="00986CAF"/>
    <w:rsid w:val="00987B10"/>
    <w:rsid w:val="00996058"/>
    <w:rsid w:val="009964AC"/>
    <w:rsid w:val="009B4B58"/>
    <w:rsid w:val="009C1064"/>
    <w:rsid w:val="009C7194"/>
    <w:rsid w:val="009C7CC2"/>
    <w:rsid w:val="00A01908"/>
    <w:rsid w:val="00A064BF"/>
    <w:rsid w:val="00A31AF7"/>
    <w:rsid w:val="00A35764"/>
    <w:rsid w:val="00A865EB"/>
    <w:rsid w:val="00AB35D1"/>
    <w:rsid w:val="00AD5EB4"/>
    <w:rsid w:val="00AE6407"/>
    <w:rsid w:val="00AF5B7E"/>
    <w:rsid w:val="00B06BCA"/>
    <w:rsid w:val="00B0735A"/>
    <w:rsid w:val="00B4096E"/>
    <w:rsid w:val="00B75CCD"/>
    <w:rsid w:val="00B95F05"/>
    <w:rsid w:val="00BA00BB"/>
    <w:rsid w:val="00BC3FC7"/>
    <w:rsid w:val="00BF5F62"/>
    <w:rsid w:val="00BF6097"/>
    <w:rsid w:val="00C322FF"/>
    <w:rsid w:val="00C3248C"/>
    <w:rsid w:val="00C375C9"/>
    <w:rsid w:val="00C42432"/>
    <w:rsid w:val="00C54A62"/>
    <w:rsid w:val="00C56C4A"/>
    <w:rsid w:val="00C60417"/>
    <w:rsid w:val="00C6329D"/>
    <w:rsid w:val="00C76D6D"/>
    <w:rsid w:val="00C86741"/>
    <w:rsid w:val="00CB0527"/>
    <w:rsid w:val="00CC3F08"/>
    <w:rsid w:val="00CD7A6C"/>
    <w:rsid w:val="00CF366D"/>
    <w:rsid w:val="00CF3E0E"/>
    <w:rsid w:val="00D14D93"/>
    <w:rsid w:val="00D169AF"/>
    <w:rsid w:val="00D340A4"/>
    <w:rsid w:val="00D8619B"/>
    <w:rsid w:val="00DA65B5"/>
    <w:rsid w:val="00E15B3A"/>
    <w:rsid w:val="00E301DB"/>
    <w:rsid w:val="00E35820"/>
    <w:rsid w:val="00E3654F"/>
    <w:rsid w:val="00E64DC0"/>
    <w:rsid w:val="00E749EA"/>
    <w:rsid w:val="00E902B2"/>
    <w:rsid w:val="00E93D3C"/>
    <w:rsid w:val="00EC2A8B"/>
    <w:rsid w:val="00ED52CB"/>
    <w:rsid w:val="00EF70BE"/>
    <w:rsid w:val="00F048B9"/>
    <w:rsid w:val="00F11194"/>
    <w:rsid w:val="00F30F0D"/>
    <w:rsid w:val="00F33B84"/>
    <w:rsid w:val="00F34174"/>
    <w:rsid w:val="00F37683"/>
    <w:rsid w:val="00F57E05"/>
    <w:rsid w:val="00F62D0D"/>
    <w:rsid w:val="00F67598"/>
    <w:rsid w:val="00F83393"/>
    <w:rsid w:val="00F9309B"/>
    <w:rsid w:val="00FA7200"/>
    <w:rsid w:val="00FC0A9B"/>
    <w:rsid w:val="00FC3A03"/>
    <w:rsid w:val="00FD01FC"/>
    <w:rsid w:val="00FD607B"/>
    <w:rsid w:val="00FD643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uiPriority w:val="9"/>
    <w:qFormat/>
    <w:rsid w:val="00577549"/>
    <w:pPr>
      <w:outlineLvl w:val="5"/>
    </w:pPr>
  </w:style>
  <w:style w:type="paragraph" w:styleId="Heading7">
    <w:name w:val="heading 7"/>
    <w:basedOn w:val="H6"/>
    <w:next w:val="Normal"/>
    <w:link w:val="Heading7Char"/>
    <w:uiPriority w:val="9"/>
    <w:qFormat/>
    <w:rsid w:val="00577549"/>
    <w:pPr>
      <w:outlineLvl w:val="6"/>
    </w:pPr>
  </w:style>
  <w:style w:type="paragraph" w:styleId="Heading8">
    <w:name w:val="heading 8"/>
    <w:aliases w:val="Table Heading"/>
    <w:basedOn w:val="Heading1"/>
    <w:next w:val="Normal"/>
    <w:link w:val="Heading8Char"/>
    <w:uiPriority w:val="9"/>
    <w:qFormat/>
    <w:rsid w:val="00577549"/>
    <w:pPr>
      <w:ind w:left="0" w:firstLine="0"/>
      <w:outlineLvl w:val="7"/>
    </w:pPr>
  </w:style>
  <w:style w:type="paragraph" w:styleId="Heading9">
    <w:name w:val="heading 9"/>
    <w:aliases w:val="Figure Heading,FH"/>
    <w:basedOn w:val="Heading8"/>
    <w:next w:val="Normal"/>
    <w:link w:val="Heading9Char"/>
    <w:uiPriority w:val="9"/>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77549"/>
    <w:pPr>
      <w:spacing w:after="120" w:line="240" w:lineRule="auto"/>
    </w:pPr>
    <w:rPr>
      <w:rFonts w:ascii="Arial" w:eastAsia="Times New Roman" w:hAnsi="Arial" w:cs="Times New Roman"/>
      <w:sz w:val="20"/>
      <w:szCs w:val="20"/>
      <w:lang w:val="en-GB"/>
    </w:rPr>
  </w:style>
  <w:style w:type="character" w:styleId="Hyperlink">
    <w:name w:val="Hyperlink"/>
    <w:uiPriority w:val="99"/>
    <w:rsid w:val="00577549"/>
    <w:rPr>
      <w:color w:val="0000FF"/>
      <w:u w:val="single"/>
    </w:rPr>
  </w:style>
  <w:style w:type="paragraph" w:styleId="BalloonText">
    <w:name w:val="Balloon Text"/>
    <w:basedOn w:val="Normal"/>
    <w:link w:val="BalloonTextChar"/>
    <w:uiPriority w:val="99"/>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uiPriority w:val="99"/>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qFormat/>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uiPriority w:val="99"/>
    <w:qFormat/>
    <w:rsid w:val="00577549"/>
    <w:pPr>
      <w:ind w:left="851" w:hanging="284"/>
    </w:pPr>
  </w:style>
  <w:style w:type="character" w:customStyle="1" w:styleId="B2Char">
    <w:name w:val="B2 Char"/>
    <w:link w:val="B2"/>
    <w:uiPriority w:val="99"/>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qFormat/>
    <w:rsid w:val="00577549"/>
    <w:rPr>
      <w:sz w:val="16"/>
    </w:rPr>
  </w:style>
  <w:style w:type="paragraph" w:styleId="CommentText">
    <w:name w:val="annotation text"/>
    <w:basedOn w:val="Normal"/>
    <w:link w:val="CommentTextChar"/>
    <w:uiPriority w:val="99"/>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3"/>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4"/>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6"/>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basedOn w:val="DefaultParagraphFont"/>
    <w:uiPriority w:val="99"/>
    <w:semiHidden/>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7549"/>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uiPriority w:val="99"/>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7"/>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uiPriority w:val="20"/>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10"/>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1"/>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3"/>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2"/>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4"/>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8"/>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5"/>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6"/>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7"/>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20"/>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577549"/>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1"/>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2"/>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2">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6"/>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7"/>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2"/>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9"/>
      </w:numPr>
    </w:pPr>
  </w:style>
  <w:style w:type="numbering" w:customStyle="1" w:styleId="StyleBulleted">
    <w:name w:val="Style Bulleted"/>
    <w:rsid w:val="00577549"/>
    <w:pPr>
      <w:numPr>
        <w:numId w:val="24"/>
      </w:numPr>
    </w:pPr>
  </w:style>
  <w:style w:type="numbering" w:customStyle="1" w:styleId="StyleBulletedSymbolsymbolLeft025Hanging0252">
    <w:name w:val="Style Bulleted Symbol (symbol) Left:  0.25&quot; Hanging:  0.25&quot;2"/>
    <w:rsid w:val="00577549"/>
    <w:pPr>
      <w:numPr>
        <w:numId w:val="30"/>
      </w:numPr>
    </w:pPr>
  </w:style>
  <w:style w:type="numbering" w:customStyle="1" w:styleId="StyleBulletedSymbolsymbolLeft025Hanging0251">
    <w:name w:val="Style Bulleted Symbol (symbol) Left:  0.25&quot; Hanging:  0.25&quot;1"/>
    <w:rsid w:val="00577549"/>
    <w:pPr>
      <w:numPr>
        <w:numId w:val="28"/>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577549"/>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numbering" w:customStyle="1" w:styleId="113">
    <w:name w:val="无列表11"/>
    <w:next w:val="NoList"/>
    <w:uiPriority w:val="99"/>
    <w:semiHidden/>
    <w:unhideWhenUsed/>
    <w:rsid w:val="00577549"/>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7549"/>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7549"/>
  </w:style>
  <w:style w:type="numbering" w:customStyle="1" w:styleId="StyleBulleted1">
    <w:name w:val="Style Bulleted1"/>
    <w:rsid w:val="00577549"/>
  </w:style>
  <w:style w:type="numbering" w:customStyle="1" w:styleId="StyleBulletedSymbolsymbolLeft025Hanging02521">
    <w:name w:val="Style Bulleted Symbol (symbol) Left:  0.25&quot; Hanging:  0.25&quot;21"/>
    <w:rsid w:val="00577549"/>
  </w:style>
  <w:style w:type="numbering" w:customStyle="1" w:styleId="StyleBulletedSymbolsymbolLeft025Hanging02511">
    <w:name w:val="Style Bulleted Symbol (symbol) Left:  0.25&quot; Hanging:  0.25&quot;11"/>
    <w:rsid w:val="00577549"/>
  </w:style>
  <w:style w:type="numbering" w:customStyle="1" w:styleId="NoList3">
    <w:name w:val="No List3"/>
    <w:next w:val="NoList"/>
    <w:uiPriority w:val="99"/>
    <w:semiHidden/>
    <w:unhideWhenUsed/>
    <w:rsid w:val="00577549"/>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numbering" w:customStyle="1" w:styleId="122">
    <w:name w:val="无列表12"/>
    <w:next w:val="NoList"/>
    <w:uiPriority w:val="99"/>
    <w:semiHidden/>
    <w:unhideWhenUsed/>
    <w:rsid w:val="00577549"/>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7549"/>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7549"/>
  </w:style>
  <w:style w:type="numbering" w:customStyle="1" w:styleId="StyleBulleted2">
    <w:name w:val="Style Bulleted2"/>
    <w:rsid w:val="00577549"/>
  </w:style>
  <w:style w:type="numbering" w:customStyle="1" w:styleId="StyleBulletedSymbolsymbolLeft025Hanging02522">
    <w:name w:val="Style Bulleted Symbol (symbol) Left:  0.25&quot; Hanging:  0.25&quot;22"/>
    <w:rsid w:val="00577549"/>
  </w:style>
  <w:style w:type="numbering" w:customStyle="1" w:styleId="StyleBulletedSymbolsymbolLeft025Hanging02512">
    <w:name w:val="Style Bulleted Symbol (symbol) Left:  0.25&quot; Hanging:  0.25&quot;12"/>
    <w:rsid w:val="00577549"/>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7549"/>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numbering" w:customStyle="1" w:styleId="132">
    <w:name w:val="无列表13"/>
    <w:next w:val="NoList"/>
    <w:uiPriority w:val="99"/>
    <w:semiHidden/>
    <w:unhideWhenUsed/>
    <w:rsid w:val="00577549"/>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7549"/>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7549"/>
  </w:style>
  <w:style w:type="numbering" w:customStyle="1" w:styleId="StyleBulleted3">
    <w:name w:val="Style Bulleted3"/>
    <w:rsid w:val="00577549"/>
  </w:style>
  <w:style w:type="numbering" w:customStyle="1" w:styleId="StyleBulletedSymbolsymbolLeft025Hanging02523">
    <w:name w:val="Style Bulleted Symbol (symbol) Left:  0.25&quot; Hanging:  0.25&quot;23"/>
    <w:rsid w:val="00577549"/>
  </w:style>
  <w:style w:type="numbering" w:customStyle="1" w:styleId="StyleBulletedSymbolsymbolLeft025Hanging02513">
    <w:name w:val="Style Bulleted Symbol (symbol) Left:  0.25&quot; Hanging:  0.25&quot;13"/>
    <w:rsid w:val="00577549"/>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7549"/>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3"/>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E0507-867A-4203-A0A8-63C475150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1014</Words>
  <Characters>5781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alexei.davydov@intel.com</dc:creator>
  <cp:keywords/>
  <dc:description/>
  <cp:lastModifiedBy>Intel</cp:lastModifiedBy>
  <cp:revision>2</cp:revision>
  <dcterms:created xsi:type="dcterms:W3CDTF">2022-03-11T08:33:00Z</dcterms:created>
  <dcterms:modified xsi:type="dcterms:W3CDTF">2022-03-11T08:33:00Z</dcterms:modified>
</cp:coreProperties>
</file>