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C1DD9" w14:textId="7B839AD3" w:rsidR="000E6713" w:rsidRPr="00730F8A" w:rsidRDefault="000E6713" w:rsidP="00400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bookmarkStart w:id="0" w:name="_Hlk96869634"/>
      <w:r w:rsidRPr="00ED6C6A">
        <w:rPr>
          <w:b/>
          <w:noProof/>
          <w:sz w:val="24"/>
        </w:rPr>
        <w:t>3GPP TSG-RAN WG1 Meeting #10</w:t>
      </w:r>
      <w:r>
        <w:rPr>
          <w:b/>
          <w:noProof/>
          <w:sz w:val="24"/>
          <w:lang w:val="en-FI"/>
        </w:rPr>
        <w:t>8</w:t>
      </w:r>
      <w:r w:rsidRPr="00ED6C6A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A72B8" w:rsidRPr="00FA72B8">
        <w:rPr>
          <w:b/>
          <w:i/>
          <w:noProof/>
          <w:sz w:val="28"/>
        </w:rPr>
        <w:t>R1-2202996</w:t>
      </w:r>
    </w:p>
    <w:p w14:paraId="02320EA3" w14:textId="77777777" w:rsidR="000E6713" w:rsidRDefault="003623E1" w:rsidP="000E67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E6713" w:rsidRPr="00AE4060">
        <w:rPr>
          <w:rFonts w:cs="Arial"/>
          <w:b/>
          <w:noProof/>
          <w:sz w:val="24"/>
          <w:lang w:val="en-US" w:eastAsia="ja-JP"/>
        </w:rPr>
        <w:t xml:space="preserve">Electronic Meeting, </w:t>
      </w:r>
      <w:r w:rsidR="000E6713">
        <w:rPr>
          <w:rFonts w:cs="Arial"/>
          <w:b/>
          <w:noProof/>
          <w:sz w:val="24"/>
          <w:lang w:val="en-FI" w:eastAsia="ja-JP"/>
        </w:rPr>
        <w:t>February</w:t>
      </w:r>
      <w:r w:rsidR="000E6713">
        <w:rPr>
          <w:rFonts w:cs="Arial"/>
          <w:b/>
          <w:noProof/>
          <w:sz w:val="24"/>
          <w:lang w:val="en-US" w:eastAsia="ja-JP"/>
        </w:rPr>
        <w:t xml:space="preserve"> </w:t>
      </w:r>
      <w:r w:rsidR="000E6713">
        <w:rPr>
          <w:rFonts w:cs="Arial"/>
          <w:b/>
          <w:noProof/>
          <w:sz w:val="24"/>
          <w:lang w:val="en-FI" w:eastAsia="ja-JP"/>
        </w:rPr>
        <w:t>21</w:t>
      </w:r>
      <w:r w:rsidR="000E6713" w:rsidRPr="007C05EB">
        <w:rPr>
          <w:rFonts w:cs="Arial"/>
          <w:b/>
          <w:noProof/>
          <w:sz w:val="24"/>
          <w:vertAlign w:val="superscript"/>
          <w:lang w:val="en-FI" w:eastAsia="ja-JP"/>
        </w:rPr>
        <w:t>st</w:t>
      </w:r>
      <w:r w:rsidR="000E6713" w:rsidRPr="00AE4060">
        <w:rPr>
          <w:rFonts w:cs="Arial"/>
          <w:b/>
          <w:noProof/>
          <w:sz w:val="24"/>
          <w:lang w:val="en-US" w:eastAsia="ja-JP"/>
        </w:rPr>
        <w:t xml:space="preserve"> – </w:t>
      </w:r>
      <w:r w:rsidR="000E6713">
        <w:rPr>
          <w:rFonts w:cs="Arial"/>
          <w:b/>
          <w:noProof/>
          <w:sz w:val="24"/>
          <w:lang w:val="en-FI" w:eastAsia="ja-JP"/>
        </w:rPr>
        <w:t>March 3</w:t>
      </w:r>
      <w:r w:rsidR="000E6713" w:rsidRPr="007C05EB">
        <w:rPr>
          <w:rFonts w:cs="Arial"/>
          <w:b/>
          <w:noProof/>
          <w:sz w:val="24"/>
          <w:vertAlign w:val="superscript"/>
          <w:lang w:val="en-FI" w:eastAsia="ja-JP"/>
        </w:rPr>
        <w:t>rd</w:t>
      </w:r>
      <w:r w:rsidR="000E6713">
        <w:rPr>
          <w:rFonts w:cs="Arial"/>
          <w:b/>
          <w:noProof/>
          <w:sz w:val="24"/>
          <w:lang w:val="en-FI" w:eastAsia="ja-JP"/>
        </w:rPr>
        <w:t xml:space="preserve">, </w:t>
      </w:r>
      <w:r w:rsidR="000E6713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0E6713">
        <w:rPr>
          <w:rFonts w:cs="Arial"/>
          <w:b/>
          <w:noProof/>
          <w:sz w:val="24"/>
          <w:lang w:val="en-FI" w:eastAsia="ja-JP"/>
        </w:rPr>
        <w:t>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84ABE3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DDC195" w:rsidR="001E41F3" w:rsidRPr="00FA72B8" w:rsidRDefault="00FA72B8" w:rsidP="000E6713">
            <w:pPr>
              <w:pStyle w:val="CRCoverPage"/>
              <w:spacing w:after="0"/>
              <w:jc w:val="center"/>
              <w:rPr>
                <w:noProof/>
                <w:lang w:val="en-FI"/>
              </w:rPr>
            </w:pPr>
            <w:r>
              <w:rPr>
                <w:b/>
                <w:noProof/>
                <w:sz w:val="28"/>
                <w:lang w:val="en-FI"/>
              </w:rPr>
              <w:t>0267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F4E69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E6713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0E6713">
              <w:rPr>
                <w:b/>
                <w:noProof/>
                <w:sz w:val="28"/>
                <w:lang w:val="en-FI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5FDAC8" w:rsidR="001E41F3" w:rsidRDefault="000E671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lang w:val="en-FI"/>
              </w:rPr>
              <w:t>Corection</w:t>
            </w:r>
            <w:r w:rsidR="001233C0">
              <w:rPr>
                <w:lang w:val="en-FI"/>
              </w:rPr>
              <w:t>s</w:t>
            </w:r>
            <w:proofErr w:type="spellEnd"/>
            <w:r>
              <w:rPr>
                <w:lang w:val="en-FI"/>
              </w:rPr>
              <w:t xml:space="preserve"> on NR </w:t>
            </w:r>
            <w:r w:rsidR="00D241F4" w:rsidRPr="00D241F4">
              <w:t>small data transmissions in INACTIVE state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84BD9F" w:rsidR="001E41F3" w:rsidRDefault="00D241F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241F4">
              <w:t>NR_SmallData_INACTIVE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98E86" w:rsidR="001E41F3" w:rsidRPr="00FA72B8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0E6713">
              <w:rPr>
                <w:noProof/>
                <w:lang w:val="en-FI"/>
              </w:rPr>
              <w:t>2</w:t>
            </w:r>
            <w:r>
              <w:rPr>
                <w:noProof/>
              </w:rPr>
              <w:t>-</w:t>
            </w:r>
            <w:r w:rsidR="000E6713">
              <w:rPr>
                <w:noProof/>
                <w:lang w:val="en-FI"/>
              </w:rPr>
              <w:t>03</w:t>
            </w:r>
            <w:r>
              <w:rPr>
                <w:noProof/>
              </w:rPr>
              <w:t>-</w:t>
            </w:r>
            <w:r w:rsidR="00FA72B8">
              <w:rPr>
                <w:noProof/>
                <w:lang w:val="en-FI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12093" w:rsidR="001E41F3" w:rsidRPr="000E6713" w:rsidRDefault="000E6713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17B861" w:rsidR="001E41F3" w:rsidRDefault="000E6713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FI"/>
              </w:rPr>
              <w:t>Correction</w:t>
            </w:r>
            <w:r w:rsidR="001233C0">
              <w:rPr>
                <w:noProof/>
                <w:lang w:val="en-FI"/>
              </w:rPr>
              <w:t>s</w:t>
            </w:r>
            <w:r>
              <w:rPr>
                <w:noProof/>
                <w:lang w:val="en-FI"/>
              </w:rPr>
              <w:t xml:space="preserve"> on NR</w:t>
            </w:r>
            <w:r w:rsidR="00ED6C6A" w:rsidRPr="00374801">
              <w:rPr>
                <w:noProof/>
              </w:rPr>
              <w:t xml:space="preserve"> </w:t>
            </w:r>
            <w:r w:rsidR="00D241F4" w:rsidRPr="00D241F4">
              <w:rPr>
                <w:noProof/>
              </w:rPr>
              <w:t>small data transmissions in INACTIVE state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A1107A" w14:textId="77777777" w:rsidR="006F52D8" w:rsidRDefault="006F52D8" w:rsidP="006F52D8">
            <w:pPr>
              <w:pStyle w:val="CRCoverPage"/>
              <w:spacing w:after="0"/>
              <w:rPr>
                <w:noProof/>
                <w:lang w:val="fi-FI"/>
              </w:rPr>
            </w:pPr>
            <w:r>
              <w:rPr>
                <w:noProof/>
              </w:rPr>
              <w:t xml:space="preserve">In clause </w:t>
            </w:r>
            <w:r>
              <w:rPr>
                <w:noProof/>
                <w:lang w:val="fi-FI"/>
              </w:rPr>
              <w:t>6.2.2</w:t>
            </w:r>
          </w:p>
          <w:p w14:paraId="44D3F64C" w14:textId="77777777" w:rsidR="006F52D8" w:rsidRDefault="006F52D8" w:rsidP="006F52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B02E3">
              <w:rPr>
                <w:noProof/>
              </w:rPr>
              <w:t>Correcting the reference to the RRC state</w:t>
            </w:r>
          </w:p>
          <w:p w14:paraId="31C656EC" w14:textId="6491B4DA" w:rsidR="00387E76" w:rsidRDefault="006F52D8" w:rsidP="006F52D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8B02E3">
              <w:rPr>
                <w:noProof/>
              </w:rPr>
              <w:t>Aligning the RRC parameter name to that agreed for TS38.331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896EE9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D241F4" w:rsidRPr="00D241F4">
              <w:rPr>
                <w:noProof/>
              </w:rPr>
              <w:t>small data transmissions in INACTIVE state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C88B1A" w:rsidR="001E41F3" w:rsidRPr="006F52D8" w:rsidRDefault="006F52D8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624334" w:rsidR="001E41F3" w:rsidRDefault="000E67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18705B02" w:rsidR="00ED6C6A" w:rsidRDefault="00ED6C6A" w:rsidP="00ED6C6A">
      <w:pPr>
        <w:jc w:val="center"/>
      </w:pPr>
      <w:r w:rsidRPr="00944D01">
        <w:lastRenderedPageBreak/>
        <w:t>&lt;omitted text&gt;</w:t>
      </w:r>
    </w:p>
    <w:p w14:paraId="2F41B079" w14:textId="77777777" w:rsidR="009C231C" w:rsidRPr="0048482F" w:rsidRDefault="009C231C" w:rsidP="009C231C">
      <w:pPr>
        <w:pStyle w:val="Heading3"/>
        <w:rPr>
          <w:color w:val="000000"/>
        </w:rPr>
      </w:pPr>
      <w:bookmarkStart w:id="2" w:name="_Toc11352161"/>
      <w:bookmarkStart w:id="3" w:name="_Toc20318051"/>
      <w:bookmarkStart w:id="4" w:name="_Toc27299949"/>
      <w:bookmarkStart w:id="5" w:name="_Toc29673224"/>
      <w:bookmarkStart w:id="6" w:name="_Toc29673365"/>
      <w:bookmarkStart w:id="7" w:name="_Toc29674358"/>
      <w:bookmarkStart w:id="8" w:name="_Toc36645588"/>
      <w:bookmarkStart w:id="9" w:name="_Toc45810637"/>
      <w:bookmarkStart w:id="10" w:name="_Toc91695512"/>
      <w:r w:rsidRPr="0048482F">
        <w:rPr>
          <w:color w:val="000000"/>
        </w:rPr>
        <w:t>6.2.2</w:t>
      </w:r>
      <w:r w:rsidRPr="0048482F">
        <w:rPr>
          <w:color w:val="000000"/>
        </w:rPr>
        <w:tab/>
        <w:t>UE DM-RS transmission procedure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061BCDD4" w14:textId="77777777" w:rsidR="009C231C" w:rsidRPr="00475DC5" w:rsidRDefault="009C231C" w:rsidP="009C231C">
      <w:pPr>
        <w:snapToGrid w:val="0"/>
        <w:textAlignment w:val="baseline"/>
        <w:rPr>
          <w:kern w:val="2"/>
          <w:lang w:eastAsia="ko-KR"/>
        </w:rPr>
      </w:pPr>
      <w:r w:rsidRPr="00475DC5">
        <w:rPr>
          <w:lang w:val="en-US"/>
        </w:rPr>
        <w:t xml:space="preserve">The DM-RS transmission procedures for PUSCH scheduled by PDCCH with DCI format 0_1 described in this clause equally apply to PUSCH scheduled by PDCCH with DCI format 0_2, by applying the parameters of </w:t>
      </w:r>
      <w:r w:rsidRPr="001B68E0">
        <w:rPr>
          <w:i/>
          <w:lang w:val="en-US"/>
        </w:rPr>
        <w:t>dmrs-UplinkForPUSCH-MappingTypeA-DCI-0-2</w:t>
      </w:r>
      <w:r w:rsidRPr="00475DC5">
        <w:rPr>
          <w:lang w:val="en-US"/>
        </w:rPr>
        <w:t xml:space="preserve"> and </w:t>
      </w:r>
      <w:r w:rsidRPr="00EA1118">
        <w:rPr>
          <w:i/>
          <w:lang w:val="en-US"/>
        </w:rPr>
        <w:t>dmrs-UplinkForPUSCH-MappingType</w:t>
      </w:r>
      <w:r>
        <w:rPr>
          <w:i/>
          <w:lang w:val="en-US"/>
        </w:rPr>
        <w:t>B</w:t>
      </w:r>
      <w:r w:rsidRPr="00EA1118">
        <w:rPr>
          <w:i/>
          <w:lang w:val="en-US"/>
        </w:rPr>
        <w:t>-DCI-0-2</w:t>
      </w:r>
      <w:r w:rsidRPr="00475DC5">
        <w:rPr>
          <w:lang w:val="en-US"/>
        </w:rPr>
        <w:t xml:space="preserve"> instead of </w:t>
      </w:r>
      <w:proofErr w:type="spellStart"/>
      <w:r w:rsidRPr="00475DC5">
        <w:rPr>
          <w:i/>
          <w:lang w:val="en-US"/>
        </w:rPr>
        <w:t>dmrs-UplinkForPUSCH-MappingTypeA</w:t>
      </w:r>
      <w:proofErr w:type="spellEnd"/>
      <w:r w:rsidRPr="00475DC5">
        <w:rPr>
          <w:lang w:val="en-US"/>
        </w:rPr>
        <w:t xml:space="preserve"> and </w:t>
      </w:r>
      <w:proofErr w:type="spellStart"/>
      <w:r w:rsidRPr="00475DC5">
        <w:rPr>
          <w:i/>
          <w:lang w:val="en-US"/>
        </w:rPr>
        <w:t>dmrs-UplinkForPUSCH-MappingTypeB</w:t>
      </w:r>
      <w:proofErr w:type="spellEnd"/>
      <w:r w:rsidRPr="00475DC5">
        <w:rPr>
          <w:lang w:val="en-US"/>
        </w:rPr>
        <w:t>.</w:t>
      </w:r>
    </w:p>
    <w:p w14:paraId="73B3F682" w14:textId="77777777" w:rsidR="009C231C" w:rsidRDefault="009C231C" w:rsidP="009C231C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>When transmitt</w:t>
      </w:r>
      <w:r>
        <w:rPr>
          <w:color w:val="000000"/>
          <w:kern w:val="2"/>
          <w:lang w:eastAsia="ko-KR"/>
        </w:rPr>
        <w:t>ed</w:t>
      </w:r>
      <w:r w:rsidRPr="0048482F">
        <w:rPr>
          <w:color w:val="000000"/>
          <w:kern w:val="2"/>
          <w:lang w:eastAsia="ko-KR"/>
        </w:rPr>
        <w:t xml:space="preserve"> PUSCH </w:t>
      </w:r>
      <w:r>
        <w:rPr>
          <w:color w:val="000000"/>
          <w:kern w:val="2"/>
          <w:lang w:eastAsia="ko-KR"/>
        </w:rPr>
        <w:t xml:space="preserve">is </w:t>
      </w:r>
      <w:r w:rsidRPr="007644C2">
        <w:rPr>
          <w:color w:val="000000"/>
          <w:kern w:val="2"/>
          <w:lang w:eastAsia="ko-KR"/>
        </w:rPr>
        <w:t>neither</w:t>
      </w:r>
      <w:r w:rsidRPr="0048482F">
        <w:rPr>
          <w:color w:val="000000"/>
          <w:kern w:val="2"/>
          <w:lang w:eastAsia="ko-KR"/>
        </w:rPr>
        <w:t xml:space="preserve"> 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0_1/0_2</w:t>
      </w:r>
      <w:r w:rsidRPr="0048482F">
        <w:rPr>
          <w:color w:val="000000"/>
          <w:kern w:val="2"/>
          <w:lang w:eastAsia="ko-KR"/>
        </w:rPr>
        <w:t xml:space="preserve"> with CRC scrambled by C-RNTI</w:t>
      </w:r>
      <w:r>
        <w:rPr>
          <w:color w:val="000000"/>
          <w:kern w:val="2"/>
          <w:lang w:eastAsia="ko-KR"/>
        </w:rPr>
        <w:t>, CS-RNTI</w:t>
      </w:r>
      <w:r w:rsidRPr="000E4F93">
        <w:rPr>
          <w:rFonts w:hint="eastAsia"/>
          <w:color w:val="000000"/>
          <w:kern w:val="2"/>
          <w:lang w:eastAsia="ko-KR"/>
        </w:rPr>
        <w:t>,</w:t>
      </w:r>
      <w:r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Pr="000E4F93">
        <w:rPr>
          <w:rFonts w:hint="eastAsia"/>
          <w:color w:val="000000"/>
          <w:kern w:val="2"/>
          <w:lang w:eastAsia="ko-KR"/>
        </w:rPr>
        <w:t>SP-CSI-RNTI</w:t>
      </w:r>
      <w:r>
        <w:rPr>
          <w:color w:val="000000"/>
          <w:kern w:val="2"/>
          <w:lang w:eastAsia="ko-KR"/>
        </w:rPr>
        <w:t xml:space="preserve"> or MCS-C-RNTI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nor corresponding to a configured grant</w:t>
      </w:r>
      <w:r w:rsidRPr="00776B14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nor being a PUSCH for Type-2 random access procedure,</w:t>
      </w:r>
      <w:r w:rsidRPr="0048482F">
        <w:rPr>
          <w:color w:val="000000"/>
          <w:kern w:val="2"/>
          <w:lang w:eastAsia="ko-KR"/>
        </w:rPr>
        <w:t xml:space="preserve"> the UE</w:t>
      </w:r>
      <w:r w:rsidRPr="0048482F">
        <w:rPr>
          <w:rFonts w:hint="eastAsia"/>
          <w:color w:val="000000"/>
          <w:kern w:val="2"/>
          <w:lang w:eastAsia="ko-KR"/>
        </w:rPr>
        <w:t xml:space="preserve"> shall </w:t>
      </w:r>
      <w:r w:rsidRPr="0048482F">
        <w:rPr>
          <w:color w:val="000000"/>
          <w:kern w:val="2"/>
          <w:lang w:eastAsia="ko-KR"/>
        </w:rPr>
        <w:t xml:space="preserve">use single symbol front-loaded </w:t>
      </w:r>
      <w:r w:rsidRPr="0048482F">
        <w:rPr>
          <w:rFonts w:hint="eastAsia"/>
          <w:color w:val="000000"/>
          <w:kern w:val="2"/>
          <w:lang w:eastAsia="ko-KR"/>
        </w:rPr>
        <w:t xml:space="preserve">DM-RS </w:t>
      </w:r>
      <w:r w:rsidRPr="0048482F">
        <w:rPr>
          <w:color w:val="000000"/>
          <w:kern w:val="2"/>
          <w:lang w:eastAsia="ko-KR"/>
        </w:rPr>
        <w:t xml:space="preserve">of configuration type 1 on DM-RS port </w:t>
      </w:r>
      <w:r>
        <w:rPr>
          <w:color w:val="000000"/>
          <w:kern w:val="2"/>
          <w:lang w:eastAsia="ko-KR"/>
        </w:rPr>
        <w:t xml:space="preserve">0 </w:t>
      </w:r>
      <w:r w:rsidRPr="0048482F">
        <w:rPr>
          <w:color w:val="000000"/>
        </w:rPr>
        <w:t xml:space="preserve">and </w:t>
      </w:r>
      <w:r w:rsidRPr="0048482F">
        <w:rPr>
          <w:color w:val="000000"/>
          <w:kern w:val="2"/>
          <w:lang w:eastAsia="ko-KR"/>
        </w:rPr>
        <w:t>the remaining REs not used for DM-RS in the symbols are not used for any PUSCH transmission</w:t>
      </w:r>
      <w:r>
        <w:rPr>
          <w:color w:val="000000"/>
          <w:kern w:val="2"/>
          <w:lang w:eastAsia="ko-KR"/>
        </w:rPr>
        <w:t xml:space="preserve"> except for PUSCH with allocation duration of 2 or less OFDM symbols with transform precoding disabled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 xml:space="preserve">additional DM-RS can be transmitted </w:t>
      </w:r>
      <w:r w:rsidRPr="00324A3A">
        <w:rPr>
          <w:color w:val="000000"/>
          <w:kern w:val="2"/>
          <w:lang w:eastAsia="ko-KR"/>
        </w:rPr>
        <w:t>according to the scheduling type and the PUSCH duration as specified in Table 6.4.1.1.3-3 of [4, TS38.211]</w:t>
      </w:r>
      <w:r>
        <w:rPr>
          <w:color w:val="000000"/>
          <w:kern w:val="2"/>
          <w:lang w:eastAsia="ko-KR"/>
        </w:rPr>
        <w:t xml:space="preserve"> </w:t>
      </w:r>
      <w:r w:rsidRPr="009B5153">
        <w:rPr>
          <w:color w:val="000000"/>
          <w:kern w:val="2"/>
          <w:lang w:eastAsia="ko-KR"/>
        </w:rPr>
        <w:t>for frequency hopping disabled and as specified in Table 6.4.1.1.3-6 of [4, TS38.211] for frequency hopping enabled</w:t>
      </w:r>
      <w:r w:rsidRPr="00324A3A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</w:t>
      </w:r>
      <w:r w:rsidRPr="0048482F">
        <w:rPr>
          <w:color w:val="000000"/>
          <w:kern w:val="2"/>
          <w:lang w:eastAsia="ko-KR"/>
        </w:rPr>
        <w:t>and</w:t>
      </w:r>
      <w:r w:rsidRPr="00CC7448">
        <w:rPr>
          <w:color w:val="000000"/>
          <w:kern w:val="2"/>
          <w:lang w:eastAsia="ko-KR"/>
        </w:rPr>
        <w:t xml:space="preserve"> </w:t>
      </w:r>
    </w:p>
    <w:p w14:paraId="5A04D7C7" w14:textId="77777777" w:rsidR="009C231C" w:rsidRPr="0048482F" w:rsidRDefault="009C231C" w:rsidP="009C231C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disabled:</w:t>
      </w:r>
    </w:p>
    <w:p w14:paraId="06D6E58F" w14:textId="77777777" w:rsidR="009C231C" w:rsidRDefault="009C231C" w:rsidP="009C231C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FD0D60">
        <w:rPr>
          <w:color w:val="000000"/>
        </w:rPr>
        <w:t>The</w:t>
      </w:r>
      <w:r w:rsidRPr="0048482F">
        <w:rPr>
          <w:color w:val="000000"/>
        </w:rPr>
        <w:t xml:space="preserve"> UE shall assume </w:t>
      </w:r>
      <w:proofErr w:type="spellStart"/>
      <w:r w:rsidRPr="0048482F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pos2</w:t>
      </w:r>
      <w:r>
        <w:rPr>
          <w:color w:val="000000"/>
        </w:rPr>
        <w:t>'</w:t>
      </w:r>
      <w:r w:rsidRPr="0048482F">
        <w:rPr>
          <w:color w:val="000000"/>
        </w:rPr>
        <w:t xml:space="preserve"> </w:t>
      </w:r>
      <w:r>
        <w:rPr>
          <w:color w:val="000000"/>
        </w:rPr>
        <w:t xml:space="preserve">and up to two </w:t>
      </w:r>
      <w:r w:rsidRPr="008268E1">
        <w:rPr>
          <w:color w:val="000000"/>
        </w:rPr>
        <w:t>additional DM-RS can be transmitted according to PUSCH duration, or</w:t>
      </w:r>
    </w:p>
    <w:p w14:paraId="7D314084" w14:textId="77777777" w:rsidR="009C231C" w:rsidRPr="0048482F" w:rsidRDefault="009C231C" w:rsidP="009C231C">
      <w:pPr>
        <w:rPr>
          <w:color w:val="000000"/>
          <w:kern w:val="2"/>
          <w:lang w:eastAsia="ko-KR"/>
        </w:rPr>
      </w:pPr>
      <w:r>
        <w:rPr>
          <w:color w:val="000000"/>
          <w:kern w:val="2"/>
          <w:lang w:eastAsia="ko-KR"/>
        </w:rPr>
        <w:t>If frequency hopping is enabled:</w:t>
      </w:r>
    </w:p>
    <w:p w14:paraId="6584F02D" w14:textId="77777777" w:rsidR="009C231C" w:rsidRPr="009B5153" w:rsidRDefault="009C231C" w:rsidP="009C231C">
      <w:pPr>
        <w:pStyle w:val="B1"/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9B5153">
        <w:rPr>
          <w:color w:val="000000"/>
        </w:rPr>
        <w:t xml:space="preserve">The UE shall assume </w:t>
      </w:r>
      <w:proofErr w:type="spellStart"/>
      <w:r w:rsidRPr="009B5153">
        <w:rPr>
          <w:i/>
          <w:color w:val="000000"/>
        </w:rPr>
        <w:t>dmrs-AdditionalPosition</w:t>
      </w:r>
      <w:proofErr w:type="spellEnd"/>
      <w:r w:rsidRPr="000D4DA8">
        <w:rPr>
          <w:color w:val="000000"/>
        </w:rPr>
        <w:t xml:space="preserve"> equals to </w:t>
      </w:r>
      <w:r>
        <w:rPr>
          <w:color w:val="000000"/>
        </w:rPr>
        <w:t>'</w:t>
      </w:r>
      <w:r w:rsidRPr="00C34F3D">
        <w:rPr>
          <w:color w:val="000000"/>
        </w:rPr>
        <w:t>pos1</w:t>
      </w:r>
      <w:r>
        <w:rPr>
          <w:color w:val="000000"/>
        </w:rPr>
        <w:t>'</w:t>
      </w:r>
      <w:r w:rsidRPr="009B5153">
        <w:rPr>
          <w:color w:val="000000"/>
        </w:rPr>
        <w:t xml:space="preserve"> and up to one additional DM-RS can be transmitted according to PUSCH duration.</w:t>
      </w:r>
    </w:p>
    <w:p w14:paraId="37FEE1AA" w14:textId="77777777" w:rsidR="009C231C" w:rsidRDefault="009C231C" w:rsidP="009C231C">
      <w:pPr>
        <w:rPr>
          <w:color w:val="000000"/>
        </w:rPr>
      </w:pPr>
      <w:r w:rsidRPr="00776B14">
        <w:rPr>
          <w:color w:val="000000"/>
          <w:kern w:val="2"/>
          <w:lang w:eastAsia="ko-KR"/>
        </w:rPr>
        <w:t xml:space="preserve">When transmitted PUSCH is </w:t>
      </w:r>
      <w:r>
        <w:rPr>
          <w:color w:val="000000"/>
          <w:kern w:val="2"/>
          <w:lang w:eastAsia="zh-CN"/>
        </w:rPr>
        <w:t>scheduled</w:t>
      </w:r>
      <w:r w:rsidRPr="00776B14">
        <w:rPr>
          <w:color w:val="000000"/>
          <w:kern w:val="2"/>
          <w:lang w:eastAsia="ko-KR"/>
        </w:rPr>
        <w:t xml:space="preserve"> by </w:t>
      </w:r>
      <w:r>
        <w:rPr>
          <w:color w:val="000000"/>
          <w:kern w:val="2"/>
          <w:lang w:eastAsia="ko-KR"/>
        </w:rPr>
        <w:t>activation DCI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0_0 with CRC scrambled by CS-RNTI, t</w:t>
      </w:r>
      <w:r w:rsidRPr="00776B14">
        <w:rPr>
          <w:color w:val="000000"/>
          <w:kern w:val="2"/>
          <w:lang w:eastAsia="ko-KR"/>
        </w:rPr>
        <w:t>he UE</w:t>
      </w:r>
      <w:r w:rsidRPr="00776B14">
        <w:rPr>
          <w:rFonts w:hint="eastAsia"/>
          <w:color w:val="000000"/>
          <w:kern w:val="2"/>
          <w:lang w:eastAsia="ko-KR"/>
        </w:rPr>
        <w:t xml:space="preserve"> shall </w:t>
      </w:r>
      <w:r w:rsidRPr="00776B14">
        <w:rPr>
          <w:color w:val="000000"/>
          <w:kern w:val="2"/>
          <w:lang w:eastAsia="ko-KR"/>
        </w:rPr>
        <w:t xml:space="preserve">use single symbol front-loaded </w:t>
      </w:r>
      <w:r w:rsidRPr="00776B14">
        <w:rPr>
          <w:rFonts w:hint="eastAsia"/>
          <w:color w:val="000000"/>
          <w:kern w:val="2"/>
          <w:lang w:eastAsia="ko-KR"/>
        </w:rPr>
        <w:t xml:space="preserve">DM-RS </w:t>
      </w:r>
      <w:r>
        <w:rPr>
          <w:color w:val="000000"/>
          <w:kern w:val="2"/>
          <w:lang w:eastAsia="ko-KR"/>
        </w:rPr>
        <w:t xml:space="preserve">of configuration type provided by </w:t>
      </w:r>
      <w:r w:rsidRPr="00AE09D5">
        <w:rPr>
          <w:color w:val="000000"/>
          <w:kern w:val="2"/>
          <w:lang w:eastAsia="ko-KR"/>
        </w:rPr>
        <w:t xml:space="preserve">higher layer parameter </w:t>
      </w:r>
      <w:proofErr w:type="spellStart"/>
      <w:r w:rsidRPr="001D7169">
        <w:rPr>
          <w:i/>
          <w:color w:val="000000"/>
          <w:kern w:val="2"/>
          <w:lang w:eastAsia="ko-KR"/>
        </w:rPr>
        <w:t>dmrs</w:t>
      </w:r>
      <w:proofErr w:type="spellEnd"/>
      <w:r w:rsidRPr="001D7169">
        <w:rPr>
          <w:i/>
          <w:color w:val="000000"/>
          <w:kern w:val="2"/>
          <w:lang w:eastAsia="ko-KR"/>
        </w:rPr>
        <w:t>-Type</w:t>
      </w:r>
      <w:r w:rsidRPr="00776B14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in</w:t>
      </w:r>
      <w:r w:rsidRPr="00634F11">
        <w:rPr>
          <w:color w:val="000000"/>
        </w:rPr>
        <w:t xml:space="preserve"> </w:t>
      </w:r>
      <w:r w:rsidRPr="00166BAA">
        <w:rPr>
          <w:i/>
          <w:iCs/>
          <w:color w:val="000000"/>
        </w:rPr>
        <w:t>DMRS-</w:t>
      </w:r>
      <w:proofErr w:type="spellStart"/>
      <w:r w:rsidRPr="00166BAA">
        <w:rPr>
          <w:i/>
          <w:iCs/>
          <w:color w:val="000000"/>
        </w:rPr>
        <w:t>UplinkConfig</w:t>
      </w:r>
      <w:proofErr w:type="spellEnd"/>
      <w:r w:rsidRPr="00776B14">
        <w:rPr>
          <w:color w:val="000000"/>
          <w:kern w:val="2"/>
          <w:lang w:eastAsia="ko-KR"/>
        </w:rPr>
        <w:t xml:space="preserve"> on DM-RS port 0 </w:t>
      </w:r>
      <w:r w:rsidRPr="00776B14">
        <w:rPr>
          <w:color w:val="000000"/>
        </w:rPr>
        <w:t xml:space="preserve">and </w:t>
      </w:r>
      <w:r w:rsidRPr="00776B14">
        <w:rPr>
          <w:color w:val="000000"/>
          <w:kern w:val="2"/>
          <w:lang w:eastAsia="ko-KR"/>
        </w:rPr>
        <w:t>the remaining REs not used for DM-RS in the symbols are not used for any PUSCH transmission except for PUSCH with allocation duration of 2 or less OFDM symbols with transform precoding disabled</w:t>
      </w:r>
      <w:r>
        <w:rPr>
          <w:color w:val="000000"/>
          <w:kern w:val="2"/>
          <w:lang w:eastAsia="ko-KR"/>
        </w:rPr>
        <w:t xml:space="preserve">, and </w:t>
      </w:r>
      <w:r w:rsidRPr="00776B14">
        <w:rPr>
          <w:color w:val="000000"/>
          <w:kern w:val="2"/>
          <w:lang w:eastAsia="ko-KR"/>
        </w:rPr>
        <w:t xml:space="preserve">additional DM-RS </w:t>
      </w:r>
      <w:r>
        <w:rPr>
          <w:color w:val="000000"/>
          <w:kern w:val="2"/>
          <w:lang w:eastAsia="ko-KR"/>
        </w:rPr>
        <w:t xml:space="preserve">with </w:t>
      </w:r>
      <w:proofErr w:type="spellStart"/>
      <w:r w:rsidRPr="00776B14">
        <w:rPr>
          <w:i/>
          <w:color w:val="000000"/>
        </w:rPr>
        <w:t>dmrs-AdditionalPosition</w:t>
      </w:r>
      <w:proofErr w:type="spellEnd"/>
      <w:r w:rsidRPr="001F19E3">
        <w:rPr>
          <w:color w:val="000000"/>
        </w:rPr>
        <w:t xml:space="preserve"> </w:t>
      </w:r>
      <w:r>
        <w:rPr>
          <w:color w:val="000000"/>
        </w:rPr>
        <w:t xml:space="preserve">from </w:t>
      </w:r>
      <w:proofErr w:type="spellStart"/>
      <w:r>
        <w:rPr>
          <w:color w:val="000000"/>
        </w:rPr>
        <w:t>C</w:t>
      </w:r>
      <w:r w:rsidRPr="00634F11">
        <w:rPr>
          <w:i/>
          <w:color w:val="000000"/>
        </w:rPr>
        <w:t>onfiguredGrantConfig</w:t>
      </w:r>
      <w:proofErr w:type="spellEnd"/>
      <w:r w:rsidRPr="00776B14">
        <w:rPr>
          <w:color w:val="000000"/>
          <w:kern w:val="2"/>
          <w:lang w:eastAsia="ko-KR"/>
        </w:rPr>
        <w:t xml:space="preserve"> can be transmitted according to the scheduling type and the PUSCH duration as specified</w:t>
      </w:r>
      <w:r>
        <w:rPr>
          <w:color w:val="000000"/>
          <w:kern w:val="2"/>
          <w:lang w:eastAsia="ko-KR"/>
        </w:rPr>
        <w:t xml:space="preserve"> </w:t>
      </w:r>
      <w:r w:rsidRPr="00776B14">
        <w:rPr>
          <w:color w:val="000000"/>
          <w:kern w:val="2"/>
          <w:lang w:eastAsia="ko-KR"/>
        </w:rPr>
        <w:t xml:space="preserve"> in Table 6.4.1.1.3-3 of [4, TS38.211] for frequency hopping disabled and as specified in Table 6.4.1.1.3-6 of [4, TS38.211] for frequency hopping enabled</w:t>
      </w:r>
      <w:r w:rsidRPr="001D7169">
        <w:rPr>
          <w:color w:val="000000"/>
        </w:rPr>
        <w:t>.</w:t>
      </w:r>
    </w:p>
    <w:p w14:paraId="4823FF23" w14:textId="77777777" w:rsidR="009C231C" w:rsidRPr="00CC7448" w:rsidRDefault="009C231C" w:rsidP="009C231C">
      <w:pPr>
        <w:rPr>
          <w:color w:val="000000"/>
          <w:lang w:eastAsia="en-GB"/>
        </w:rPr>
      </w:pPr>
      <w:r>
        <w:rPr>
          <w:color w:val="000000"/>
        </w:rPr>
        <w:t xml:space="preserve">For the UE-specific reference signals generation as defined in Clause 6.4.1.1 of [4, TS 38.211], a UE can be configured by higher layers with one or two scrambling identity(s),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color w:val="000000"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color w:val="000000"/>
              </w:rPr>
              <m:t>n</m:t>
            </m:r>
          </m:e>
          <m:sub>
            <m:r>
              <w:rPr>
                <w:rFonts w:ascii="Cambria Math" w:hAnsi="Cambria Math"/>
                <w:color w:val="000000"/>
              </w:rPr>
              <m:t>ID</m:t>
            </m:r>
          </m:sub>
          <m:sup>
            <m:r>
              <w:rPr>
                <w:rFonts w:ascii="Cambria Math" w:hAnsi="Cambria Math"/>
                <w:color w:val="000000"/>
              </w:rPr>
              <m:t>DMRS,i</m:t>
            </m:r>
          </m:sup>
        </m:sSubSup>
        <m:r>
          <w:rPr>
            <w:rFonts w:ascii="Cambria Math" w:hAnsi="Cambria Math"/>
            <w:color w:val="000000"/>
            <w:lang w:val="en-US"/>
          </w:rPr>
          <m:t xml:space="preserve"> </m:t>
        </m:r>
      </m:oMath>
      <w:r>
        <w:rPr>
          <w:i/>
          <w:iCs/>
          <w:color w:val="000000"/>
        </w:rPr>
        <w:t>i</w:t>
      </w:r>
      <w:r>
        <w:rPr>
          <w:color w:val="000000"/>
        </w:rPr>
        <w:t xml:space="preserve"> = 0,1 which are the same for both PUSCH mapping Type A and Type B.</w:t>
      </w:r>
    </w:p>
    <w:p w14:paraId="27FFCD63" w14:textId="77777777" w:rsidR="009C231C" w:rsidRDefault="009C231C" w:rsidP="009C231C">
      <w:pPr>
        <w:rPr>
          <w:color w:val="000000"/>
          <w:kern w:val="2"/>
          <w:lang w:eastAsia="ko-KR"/>
        </w:rPr>
      </w:pPr>
      <w:r w:rsidRPr="0048482F">
        <w:rPr>
          <w:color w:val="000000"/>
          <w:kern w:val="2"/>
          <w:lang w:eastAsia="ko-KR"/>
        </w:rPr>
        <w:t xml:space="preserve">When </w:t>
      </w:r>
      <w:r w:rsidRPr="00776B14">
        <w:rPr>
          <w:color w:val="000000"/>
          <w:kern w:val="2"/>
          <w:lang w:eastAsia="ko-KR"/>
        </w:rPr>
        <w:t>transmitted</w:t>
      </w:r>
      <w:r>
        <w:rPr>
          <w:color w:val="000000"/>
          <w:kern w:val="2"/>
          <w:lang w:eastAsia="ko-KR"/>
        </w:rPr>
        <w:t xml:space="preserve"> PU</w:t>
      </w:r>
      <w:r w:rsidRPr="0048482F">
        <w:rPr>
          <w:color w:val="000000"/>
          <w:kern w:val="2"/>
          <w:lang w:eastAsia="ko-KR"/>
        </w:rPr>
        <w:t xml:space="preserve">SCH </w:t>
      </w:r>
      <w:r>
        <w:rPr>
          <w:color w:val="000000"/>
          <w:kern w:val="2"/>
          <w:lang w:eastAsia="ko-KR"/>
        </w:rPr>
        <w:t xml:space="preserve">is </w:t>
      </w:r>
      <w:r w:rsidRPr="0048482F">
        <w:rPr>
          <w:color w:val="000000"/>
          <w:kern w:val="2"/>
          <w:lang w:eastAsia="ko-KR"/>
        </w:rPr>
        <w:t xml:space="preserve">scheduled by </w:t>
      </w:r>
      <w:r>
        <w:rPr>
          <w:color w:val="000000"/>
          <w:kern w:val="2"/>
          <w:lang w:eastAsia="ko-KR"/>
        </w:rPr>
        <w:t>DCI</w:t>
      </w:r>
      <w:r w:rsidRPr="00CC7448">
        <w:rPr>
          <w:color w:val="000000"/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format 0_1</w:t>
      </w:r>
      <w:r w:rsidRPr="0048482F">
        <w:rPr>
          <w:color w:val="000000"/>
          <w:kern w:val="2"/>
          <w:lang w:eastAsia="ko-KR"/>
        </w:rPr>
        <w:t xml:space="preserve"> with CRC scrambled by </w:t>
      </w:r>
      <w:r>
        <w:rPr>
          <w:color w:val="000000"/>
          <w:kern w:val="2"/>
          <w:lang w:eastAsia="ko-KR"/>
        </w:rPr>
        <w:t>C-RNTI, CS-RNTI</w:t>
      </w:r>
      <w:r w:rsidRPr="000E4F93">
        <w:rPr>
          <w:rFonts w:hint="eastAsia"/>
          <w:color w:val="000000"/>
          <w:kern w:val="2"/>
          <w:lang w:eastAsia="ko-KR"/>
        </w:rPr>
        <w:t>,</w:t>
      </w:r>
      <w:r>
        <w:rPr>
          <w:rFonts w:eastAsiaTheme="minorEastAsia" w:hint="eastAsia"/>
          <w:color w:val="000000"/>
          <w:kern w:val="2"/>
          <w:lang w:eastAsia="zh-CN"/>
        </w:rPr>
        <w:t xml:space="preserve"> </w:t>
      </w:r>
      <w:r w:rsidRPr="000E4F93">
        <w:rPr>
          <w:rFonts w:hint="eastAsia"/>
          <w:color w:val="000000"/>
          <w:kern w:val="2"/>
          <w:lang w:eastAsia="ko-KR"/>
        </w:rPr>
        <w:t>SP-CSI-RNTI</w:t>
      </w:r>
      <w:r>
        <w:rPr>
          <w:color w:val="000000"/>
          <w:kern w:val="2"/>
          <w:lang w:eastAsia="ko-KR"/>
        </w:rPr>
        <w:t xml:space="preserve"> or MCS</w:t>
      </w:r>
      <w:r>
        <w:rPr>
          <w:rFonts w:eastAsiaTheme="minorEastAsia" w:hint="eastAsia"/>
          <w:color w:val="000000"/>
          <w:kern w:val="2"/>
          <w:lang w:eastAsia="zh-CN"/>
        </w:rPr>
        <w:t>-C</w:t>
      </w:r>
      <w:r>
        <w:rPr>
          <w:color w:val="000000"/>
          <w:kern w:val="2"/>
          <w:lang w:eastAsia="ko-KR"/>
        </w:rPr>
        <w:t>-RNTI</w:t>
      </w:r>
      <w:r w:rsidRPr="0048482F">
        <w:rPr>
          <w:color w:val="000000"/>
          <w:kern w:val="2"/>
          <w:lang w:eastAsia="ko-KR"/>
        </w:rPr>
        <w:t xml:space="preserve">, </w:t>
      </w:r>
      <w:r>
        <w:rPr>
          <w:color w:val="000000"/>
          <w:kern w:val="2"/>
          <w:lang w:eastAsia="ko-KR"/>
        </w:rPr>
        <w:t>or corresponding to a configured grant</w:t>
      </w:r>
      <w:r w:rsidRPr="00776B14">
        <w:rPr>
          <w:color w:val="000000"/>
          <w:kern w:val="2"/>
          <w:lang w:eastAsia="ko-KR"/>
        </w:rPr>
        <w:t>,</w:t>
      </w:r>
      <w:r>
        <w:rPr>
          <w:color w:val="000000"/>
          <w:kern w:val="2"/>
          <w:lang w:eastAsia="ko-KR"/>
        </w:rPr>
        <w:t xml:space="preserve"> or being a PUSCH for Type-2 random access procedure,</w:t>
      </w:r>
    </w:p>
    <w:p w14:paraId="1B77297B" w14:textId="5FD682B8" w:rsidR="009C231C" w:rsidRPr="00EA4B1C" w:rsidRDefault="00C32FCF" w:rsidP="009C231C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</w:r>
      <w:ins w:id="11" w:author="Mihai Enescu - after RAN1#108-e" w:date="2022-03-04T13:42:00Z">
        <w:r>
          <w:rPr>
            <w:kern w:val="2"/>
            <w:lang w:val="en-FI" w:eastAsia="ko-KR"/>
          </w:rPr>
          <w:t>for a configured-grant based PUSCH transmission in RRC_INACTIVE</w:t>
        </w:r>
      </w:ins>
      <w:ins w:id="12" w:author="Mihai Enescu - after RAN1#108-e" w:date="2022-03-04T13:45:00Z">
        <w:r w:rsidR="00925B16">
          <w:rPr>
            <w:kern w:val="2"/>
            <w:lang w:val="en-FI" w:eastAsia="ko-KR"/>
          </w:rPr>
          <w:t xml:space="preserve"> </w:t>
        </w:r>
      </w:ins>
      <w:ins w:id="13" w:author="Mihai Enescu - after RAN1#108-e" w:date="2022-03-04T13:42:00Z">
        <w:r>
          <w:rPr>
            <w:kern w:val="2"/>
            <w:lang w:val="en-FI" w:eastAsia="ko-KR"/>
          </w:rPr>
          <w:t>state</w:t>
        </w:r>
      </w:ins>
      <w:del w:id="14" w:author="Mihai Enescu - after RAN1#108-e" w:date="2022-03-04T13:42:00Z">
        <w:r w:rsidDel="00C32FCF">
          <w:rPr>
            <w:kern w:val="2"/>
            <w:lang w:eastAsia="ko-KR"/>
          </w:rPr>
          <w:delText>for PUSCH corresponding to a configured grant in absence of RRC connection</w:delText>
        </w:r>
      </w:del>
      <w:r>
        <w:rPr>
          <w:kern w:val="2"/>
          <w:lang w:eastAsia="ko-KR"/>
        </w:rPr>
        <w:t xml:space="preserve">, the UE is provided with </w:t>
      </w:r>
      <w:ins w:id="15" w:author="Mihai Enescu - after RAN1#108-e" w:date="2022-03-04T13:43:00Z">
        <w:r>
          <w:rPr>
            <w:kern w:val="2"/>
            <w:lang w:val="en-FI" w:eastAsia="ko-KR"/>
          </w:rPr>
          <w:t xml:space="preserve">a set of </w:t>
        </w:r>
      </w:ins>
      <w:r>
        <w:rPr>
          <w:kern w:val="2"/>
          <w:lang w:eastAsia="ko-KR"/>
        </w:rPr>
        <w:t xml:space="preserve">DM-RS port(s) by </w:t>
      </w:r>
      <w:proofErr w:type="spellStart"/>
      <w:ins w:id="16" w:author="Mihai Enescu - after RAN1#108-e" w:date="2022-03-04T13:43:00Z">
        <w:r w:rsidRPr="00C32FCF">
          <w:rPr>
            <w:i/>
            <w:iCs/>
            <w:kern w:val="2"/>
            <w:lang w:val="en-FI" w:eastAsia="ko-KR"/>
          </w:rPr>
          <w:t>sdt-DMRSports</w:t>
        </w:r>
      </w:ins>
      <w:proofErr w:type="spellEnd"/>
      <w:del w:id="17" w:author="Mihai Enescu - after RAN1#108-e" w:date="2022-03-04T13:43:00Z">
        <w:r w:rsidDel="00C32FCF">
          <w:rPr>
            <w:lang w:eastAsia="ko-KR"/>
          </w:rPr>
          <w:delText>[</w:delText>
        </w:r>
        <w:r w:rsidDel="00C32FCF">
          <w:rPr>
            <w:i/>
            <w:iCs/>
            <w:lang w:eastAsia="ko-KR"/>
          </w:rPr>
          <w:delText>DMRS-UplinkConfig</w:delText>
        </w:r>
        <w:r w:rsidDel="00C32FCF">
          <w:rPr>
            <w:lang w:eastAsia="ko-KR"/>
          </w:rPr>
          <w:delText xml:space="preserve">s], and </w:delText>
        </w:r>
        <w:r w:rsidDel="00C32FCF">
          <w:rPr>
            <w:kern w:val="2"/>
            <w:lang w:eastAsia="ko-KR"/>
          </w:rPr>
          <w:delText xml:space="preserve">the DM-RS resource index </w:delText>
        </w:r>
      </w:del>
      <m:oMath>
        <m:r>
          <w:del w:id="18" w:author="Mihai Enescu - after RAN1#108-e" w:date="2022-03-04T13:43:00Z">
            <w:rPr>
              <w:rFonts w:ascii="Cambria Math" w:hAnsi="Cambria Math"/>
            </w:rPr>
            <m:t>DMR</m:t>
          </w:del>
        </m:r>
        <m:sSub>
          <m:sSubPr>
            <m:ctrlPr>
              <w:del w:id="19" w:author="Mihai Enescu - after RAN1#108-e" w:date="2022-03-04T13:43:00Z">
                <w:rPr>
                  <w:rFonts w:ascii="Cambria Math" w:hAnsi="Cambria Math"/>
                  <w:bCs/>
                  <w:i/>
                  <w:iCs/>
                  <w:sz w:val="24"/>
                  <w:szCs w:val="24"/>
                </w:rPr>
              </w:del>
            </m:ctrlPr>
          </m:sSubPr>
          <m:e>
            <m:r>
              <w:del w:id="20" w:author="Mihai Enescu - after RAN1#108-e" w:date="2022-03-04T13:43:00Z">
                <w:rPr>
                  <w:rFonts w:ascii="Cambria Math" w:hAnsi="Cambria Math"/>
                </w:rPr>
                <m:t>S</m:t>
              </w:del>
            </m:r>
          </m:e>
          <m:sub>
            <m:r>
              <w:del w:id="21" w:author="Mihai Enescu - after RAN1#108-e" w:date="2022-03-04T13:43:00Z">
                <w:rPr>
                  <w:rFonts w:ascii="Cambria Math" w:hAnsi="Cambria Math"/>
                </w:rPr>
                <m:t>id</m:t>
              </w:del>
            </m:r>
          </m:sub>
        </m:sSub>
      </m:oMath>
      <w:del w:id="22" w:author="Mihai Enescu - after RAN1#108-e" w:date="2022-03-04T13:43:00Z">
        <w:r w:rsidDel="00C32FCF">
          <w:rPr>
            <w:kern w:val="2"/>
            <w:lang w:eastAsia="ko-KR"/>
          </w:rPr>
          <w:delText xml:space="preserve"> is determined </w:delText>
        </w:r>
        <w:r w:rsidDel="00C32FCF">
          <w:delText>as defined</w:delText>
        </w:r>
      </w:del>
      <w:ins w:id="23" w:author="Mihai Enescu - after RAN1#108-e" w:date="2022-03-04T13:43:00Z">
        <w:r>
          <w:rPr>
            <w:lang w:val="en-FI" w:eastAsia="ko-KR"/>
          </w:rPr>
          <w:t xml:space="preserve">. The </w:t>
        </w:r>
      </w:ins>
      <w:ins w:id="24" w:author="Mihai Enescu - after RAN1#108-e" w:date="2022-03-04T13:44:00Z">
        <w:r>
          <w:rPr>
            <w:lang w:val="en-FI" w:eastAsia="ko-KR"/>
          </w:rPr>
          <w:t xml:space="preserve">DM-RS port for </w:t>
        </w:r>
      </w:ins>
      <w:ins w:id="25" w:author="Mihai Enescu - after RAN1#108-e" w:date="2022-03-08T09:59:00Z">
        <w:r w:rsidR="00A33461">
          <w:rPr>
            <w:lang w:val="en-FI" w:eastAsia="ko-KR"/>
          </w:rPr>
          <w:t xml:space="preserve">the </w:t>
        </w:r>
      </w:ins>
      <w:ins w:id="26" w:author="Mihai Enescu - after RAN1#108-e" w:date="2022-03-04T13:44:00Z">
        <w:r>
          <w:rPr>
            <w:lang w:val="en-FI" w:eastAsia="ko-KR"/>
          </w:rPr>
          <w:t>PUSCH is determined by the mapping between SS/PBCH block(s) and a PUSCH occasion and the associated DM-RS resource as described</w:t>
        </w:r>
      </w:ins>
      <w:r>
        <w:t xml:space="preserve"> in Clause 19.1</w:t>
      </w:r>
      <w:r w:rsidRPr="0048482F">
        <w:t xml:space="preserve"> of [</w:t>
      </w:r>
      <w:r>
        <w:t>6</w:t>
      </w:r>
      <w:r w:rsidRPr="0048482F">
        <w:t>, TS 38.21</w:t>
      </w:r>
      <w:r>
        <w:t>3</w:t>
      </w:r>
      <w:r w:rsidRPr="0048482F">
        <w:t>]</w:t>
      </w:r>
      <w:r w:rsidRPr="0048482F">
        <w:rPr>
          <w:lang w:eastAsia="ko-KR"/>
        </w:rPr>
        <w:t>.</w:t>
      </w:r>
      <w:r w:rsidR="009C231C">
        <w:rPr>
          <w:lang w:val="en-US" w:eastAsia="ko-KR"/>
        </w:rPr>
        <w:t xml:space="preserve"> </w:t>
      </w:r>
    </w:p>
    <w:p w14:paraId="457F1758" w14:textId="77777777" w:rsidR="009C231C" w:rsidRPr="00E33927" w:rsidRDefault="009C231C" w:rsidP="009C231C">
      <w:pPr>
        <w:pStyle w:val="B1"/>
        <w:rPr>
          <w:lang w:eastAsia="ko-KR"/>
        </w:rPr>
      </w:pPr>
      <w:r>
        <w:rPr>
          <w:kern w:val="2"/>
          <w:lang w:eastAsia="ko-KR"/>
        </w:rPr>
        <w:t>-</w:t>
      </w:r>
      <w:r>
        <w:rPr>
          <w:kern w:val="2"/>
          <w:lang w:eastAsia="ko-KR"/>
        </w:rPr>
        <w:tab/>
      </w:r>
      <w:r w:rsidRPr="0048482F">
        <w:rPr>
          <w:kern w:val="2"/>
          <w:lang w:eastAsia="ko-KR"/>
        </w:rPr>
        <w:t>the UE</w:t>
      </w:r>
      <w:r w:rsidRPr="0048482F">
        <w:rPr>
          <w:rFonts w:hint="eastAsia"/>
          <w:kern w:val="2"/>
          <w:lang w:eastAsia="ko-KR"/>
        </w:rPr>
        <w:t xml:space="preserve"> </w:t>
      </w:r>
      <w:r>
        <w:rPr>
          <w:kern w:val="2"/>
          <w:lang w:eastAsia="ko-KR"/>
        </w:rPr>
        <w:t xml:space="preserve">may be configured with higher layer parameter </w:t>
      </w:r>
      <w:proofErr w:type="spellStart"/>
      <w:r w:rsidRPr="00DF4E74">
        <w:rPr>
          <w:i/>
          <w:kern w:val="2"/>
          <w:lang w:eastAsia="ko-KR"/>
        </w:rPr>
        <w:t>dmrs</w:t>
      </w:r>
      <w:proofErr w:type="spellEnd"/>
      <w:r w:rsidRPr="00DF4E74">
        <w:rPr>
          <w:i/>
          <w:kern w:val="2"/>
          <w:lang w:eastAsia="ko-KR"/>
        </w:rPr>
        <w:t>-Type</w:t>
      </w:r>
      <w:r w:rsidRPr="00552A94">
        <w:rPr>
          <w:i/>
          <w:kern w:val="2"/>
          <w:lang w:eastAsia="ko-KR"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>
        <w:rPr>
          <w:kern w:val="2"/>
          <w:lang w:eastAsia="ko-KR"/>
        </w:rPr>
        <w:t xml:space="preserve">, and </w:t>
      </w:r>
      <w:r w:rsidRPr="0048482F">
        <w:rPr>
          <w:lang w:eastAsia="ko-KR"/>
        </w:rPr>
        <w:t xml:space="preserve">the configured DM-RS configuration type is used for </w:t>
      </w:r>
      <w:r>
        <w:rPr>
          <w:lang w:eastAsia="ko-KR"/>
        </w:rPr>
        <w:t>transmitting</w:t>
      </w:r>
      <w:r w:rsidRPr="0048482F">
        <w:rPr>
          <w:lang w:eastAsia="ko-KR"/>
        </w:rPr>
        <w:t xml:space="preserve"> </w:t>
      </w:r>
      <w:r>
        <w:rPr>
          <w:lang w:eastAsia="ko-KR"/>
        </w:rPr>
        <w:t>PU</w:t>
      </w:r>
      <w:r w:rsidRPr="0048482F">
        <w:rPr>
          <w:lang w:eastAsia="ko-KR"/>
        </w:rPr>
        <w:t xml:space="preserve">SCH </w:t>
      </w:r>
      <w:r>
        <w:t>in as defined in Clause 6</w:t>
      </w:r>
      <w:r w:rsidRPr="0048482F">
        <w:t>.4.1.1 of [4, TS 38.211]</w:t>
      </w:r>
      <w:r w:rsidRPr="0048482F">
        <w:rPr>
          <w:lang w:eastAsia="ko-KR"/>
        </w:rPr>
        <w:t>.</w:t>
      </w:r>
      <w:r>
        <w:rPr>
          <w:lang w:val="en-US" w:eastAsia="ko-KR"/>
        </w:rPr>
        <w:t xml:space="preserve"> </w:t>
      </w:r>
    </w:p>
    <w:p w14:paraId="37AF65A2" w14:textId="77777777" w:rsidR="009C231C" w:rsidRPr="0048482F" w:rsidRDefault="009C231C" w:rsidP="009C231C">
      <w:pPr>
        <w:pStyle w:val="B1"/>
        <w:rPr>
          <w:i/>
        </w:rPr>
      </w:pPr>
      <w:r>
        <w:t>-</w:t>
      </w:r>
      <w:r>
        <w:tab/>
        <w:t>the</w:t>
      </w:r>
      <w:r w:rsidRPr="0048482F">
        <w:rPr>
          <w:kern w:val="2"/>
          <w:lang w:eastAsia="zh-CN"/>
        </w:rPr>
        <w:t xml:space="preserve"> UE may be configured with the maximum number of f</w:t>
      </w:r>
      <w:r>
        <w:rPr>
          <w:kern w:val="2"/>
          <w:lang w:eastAsia="zh-CN"/>
        </w:rPr>
        <w:t>ront-loaded DM-RS symbols for PU</w:t>
      </w:r>
      <w:r w:rsidRPr="0048482F">
        <w:rPr>
          <w:kern w:val="2"/>
          <w:lang w:eastAsia="zh-CN"/>
        </w:rPr>
        <w:t xml:space="preserve">SCH by higher layer parameter </w:t>
      </w:r>
      <w:proofErr w:type="spellStart"/>
      <w:r w:rsidRPr="00D32D05">
        <w:rPr>
          <w:i/>
        </w:rPr>
        <w:t>maxLength</w:t>
      </w:r>
      <w:proofErr w:type="spellEnd"/>
      <w:r w:rsidRPr="00D32D05">
        <w:rPr>
          <w:i/>
        </w:rPr>
        <w:t xml:space="preserve"> </w:t>
      </w:r>
      <w:r w:rsidRPr="00552A94">
        <w:rPr>
          <w:kern w:val="2"/>
          <w:lang w:eastAsia="ko-KR"/>
        </w:rPr>
        <w:t>in</w:t>
      </w:r>
      <w:r w:rsidRPr="00552A94">
        <w:rPr>
          <w:i/>
          <w:kern w:val="2"/>
          <w:lang w:eastAsia="ko-KR"/>
        </w:rPr>
        <w:t xml:space="preserve"> </w:t>
      </w:r>
      <w:r w:rsidRPr="00F35584">
        <w:rPr>
          <w:i/>
        </w:rPr>
        <w:t>DMRS-</w:t>
      </w:r>
      <w:proofErr w:type="spellStart"/>
      <w:r w:rsidRPr="00F35584">
        <w:rPr>
          <w:i/>
        </w:rPr>
        <w:t>UplinkConfig</w:t>
      </w:r>
      <w:proofErr w:type="spellEnd"/>
      <w:r>
        <w:rPr>
          <w:i/>
        </w:rPr>
        <w:t xml:space="preserve">, </w:t>
      </w:r>
      <w:r w:rsidRPr="00616CAC">
        <w:t>or</w:t>
      </w:r>
      <w:r>
        <w:t xml:space="preserve"> by higher layer parameter </w:t>
      </w:r>
      <w:proofErr w:type="spellStart"/>
      <w:r w:rsidRPr="00A3704F">
        <w:rPr>
          <w:i/>
        </w:rPr>
        <w:t>msgA-MaxLength</w:t>
      </w:r>
      <w:proofErr w:type="spellEnd"/>
      <w:r w:rsidRPr="00616CAC">
        <w:t xml:space="preserve"> </w:t>
      </w:r>
      <w:r w:rsidRPr="00BA6D0A">
        <w:t>in</w:t>
      </w:r>
      <w:r>
        <w:t xml:space="preserve"> </w:t>
      </w:r>
      <w:proofErr w:type="spellStart"/>
      <w:r w:rsidRPr="007D7EE8">
        <w:rPr>
          <w:i/>
        </w:rPr>
        <w:t>msgA</w:t>
      </w:r>
      <w:proofErr w:type="spellEnd"/>
      <w:r w:rsidRPr="007D7EE8">
        <w:rPr>
          <w:i/>
        </w:rPr>
        <w:t>-DMRS-Config</w:t>
      </w:r>
      <w:r w:rsidRPr="0087055F">
        <w:rPr>
          <w:kern w:val="2"/>
          <w:lang w:eastAsia="ko-KR"/>
        </w:rPr>
        <w:t>,</w:t>
      </w:r>
    </w:p>
    <w:p w14:paraId="5EDAC972" w14:textId="77777777" w:rsidR="009C231C" w:rsidRDefault="009C231C" w:rsidP="009C231C">
      <w:pPr>
        <w:pStyle w:val="B2"/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 w:rsidRPr="0048482F">
        <w:t xml:space="preserve">is </w:t>
      </w:r>
      <w:r w:rsidRPr="00D32D05">
        <w:t>not configured</w:t>
      </w:r>
      <w:r w:rsidRPr="0048482F">
        <w:t>, single-symbol DM-RS can be scheduled for the UE by DCI</w:t>
      </w:r>
      <w:r>
        <w:t xml:space="preserve"> or configured by the configured grant configuration</w:t>
      </w:r>
      <w:r w:rsidRPr="0048482F">
        <w:t xml:space="preserve">, and the UE can be configured with </w:t>
      </w:r>
      <w:proofErr w:type="gramStart"/>
      <w:r w:rsidRPr="0048482F">
        <w:t>a number of</w:t>
      </w:r>
      <w:proofErr w:type="gramEnd"/>
      <w:r w:rsidRPr="0048482F">
        <w:t xml:space="preserve"> a</w:t>
      </w:r>
      <w:r>
        <w:t>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rPr>
          <w:lang w:val="en-US"/>
        </w:rPr>
        <w:t>'</w:t>
      </w:r>
      <w:r w:rsidRPr="000D4DA8">
        <w:t>pos0</w:t>
      </w:r>
      <w:r>
        <w:t>', '</w:t>
      </w:r>
      <w:r w:rsidRPr="000D4DA8">
        <w:t>pos</w:t>
      </w:r>
      <w:r>
        <w:t>1', '</w:t>
      </w:r>
      <w:r w:rsidRPr="000D4DA8">
        <w:t>pos</w:t>
      </w:r>
      <w:r>
        <w:t>2', '</w:t>
      </w:r>
      <w:r w:rsidRPr="000D4DA8">
        <w:t>pos</w:t>
      </w:r>
      <w:r>
        <w:t>3'</w:t>
      </w:r>
      <w:r w:rsidRPr="0048482F">
        <w:t xml:space="preserve">. </w:t>
      </w:r>
    </w:p>
    <w:p w14:paraId="0A6F1334" w14:textId="77777777" w:rsidR="009C231C" w:rsidRDefault="009C231C" w:rsidP="009C231C">
      <w:pPr>
        <w:pStyle w:val="B2"/>
        <w:rPr>
          <w:lang w:val="en-US"/>
        </w:rPr>
      </w:pPr>
      <w:r w:rsidRPr="0048482F">
        <w:t>-</w:t>
      </w:r>
      <w:r w:rsidRPr="0048482F">
        <w:tab/>
        <w:t xml:space="preserve">if </w:t>
      </w:r>
      <w:proofErr w:type="spellStart"/>
      <w:r w:rsidRPr="00D32D05">
        <w:rPr>
          <w:i/>
        </w:rPr>
        <w:t>maxLength</w:t>
      </w:r>
      <w:proofErr w:type="spellEnd"/>
      <w:r w:rsidDel="00D32D05">
        <w:rPr>
          <w:i/>
        </w:rPr>
        <w:t xml:space="preserve"> </w:t>
      </w:r>
      <w:r>
        <w:t>is</w:t>
      </w:r>
      <w:r w:rsidRPr="00D32D05">
        <w:t xml:space="preserve"> configured</w:t>
      </w:r>
      <w:r w:rsidRPr="0048482F">
        <w:t xml:space="preserve">, </w:t>
      </w:r>
      <w:r>
        <w:rPr>
          <w:lang w:val="en-US"/>
        </w:rPr>
        <w:t>either</w:t>
      </w:r>
      <w:r w:rsidRPr="0048482F">
        <w:t xml:space="preserve"> single-symbol DM-RS </w:t>
      </w:r>
      <w:r>
        <w:rPr>
          <w:lang w:val="en-US"/>
        </w:rPr>
        <w:t>or</w:t>
      </w:r>
      <w:r w:rsidRPr="0048482F">
        <w:t xml:space="preserve"> double symbol DM-RS can be scheduled for the UE by DCI</w:t>
      </w:r>
      <w:r w:rsidRPr="00776B14">
        <w:rPr>
          <w:color w:val="000000"/>
          <w:kern w:val="2"/>
          <w:lang w:eastAsia="ko-KR"/>
        </w:rPr>
        <w:t xml:space="preserve"> or configured by</w:t>
      </w:r>
      <w:r w:rsidRPr="00776B14">
        <w:t xml:space="preserve"> </w:t>
      </w:r>
      <w:r>
        <w:t xml:space="preserve">the </w:t>
      </w:r>
      <w:r w:rsidRPr="00776B14">
        <w:t>configured grant</w:t>
      </w:r>
      <w:r>
        <w:t xml:space="preserve"> configuration</w:t>
      </w:r>
      <w:r w:rsidRPr="0048482F">
        <w:t xml:space="preserve">, and the UE can be configured with </w:t>
      </w:r>
      <w:proofErr w:type="gramStart"/>
      <w:r w:rsidRPr="0048482F">
        <w:t>a n</w:t>
      </w:r>
      <w:r>
        <w:t>umber of</w:t>
      </w:r>
      <w:proofErr w:type="gramEnd"/>
      <w:r>
        <w:t xml:space="preserve"> additional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48482F">
        <w:rPr>
          <w:i/>
        </w:rPr>
        <w:t>dmrs-AdditionalPosition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t>'</w:t>
      </w:r>
      <w:r w:rsidRPr="00D32D05">
        <w:t>pos</w:t>
      </w:r>
      <w:r w:rsidRPr="0048482F">
        <w:t>0</w:t>
      </w:r>
      <w:r>
        <w:t>'</w:t>
      </w:r>
      <w:r w:rsidRPr="0048482F">
        <w:t xml:space="preserve"> or </w:t>
      </w:r>
      <w:r>
        <w:t>'</w:t>
      </w:r>
      <w:r w:rsidRPr="00D32D05">
        <w:t>pos</w:t>
      </w:r>
      <w:r w:rsidRPr="0048482F">
        <w:t>1</w:t>
      </w:r>
      <w:r>
        <w:t>'</w:t>
      </w:r>
      <w:r w:rsidRPr="0048482F">
        <w:t>.</w:t>
      </w:r>
      <w:r>
        <w:rPr>
          <w:lang w:val="en-US"/>
        </w:rPr>
        <w:t xml:space="preserve"> </w:t>
      </w:r>
    </w:p>
    <w:p w14:paraId="62405DDF" w14:textId="77777777" w:rsidR="009C231C" w:rsidRPr="00E33927" w:rsidRDefault="009C231C" w:rsidP="009C231C">
      <w:pPr>
        <w:pStyle w:val="B2"/>
        <w:rPr>
          <w:lang w:val="en-US"/>
        </w:rPr>
      </w:pPr>
      <w:r>
        <w:rPr>
          <w:lang w:val="en-US"/>
        </w:rPr>
        <w:lastRenderedPageBreak/>
        <w:t>-</w:t>
      </w:r>
      <w:r>
        <w:rPr>
          <w:lang w:val="en-US"/>
        </w:rPr>
        <w:tab/>
        <w:t>f</w:t>
      </w:r>
      <w:r>
        <w:t xml:space="preserve">or </w:t>
      </w:r>
      <w:proofErr w:type="spellStart"/>
      <w:r>
        <w:t>msgA</w:t>
      </w:r>
      <w:proofErr w:type="spellEnd"/>
      <w:r>
        <w:t xml:space="preserve"> PUSCH for Type-2 random access procedure </w:t>
      </w:r>
      <w:r w:rsidRPr="0048482F">
        <w:t xml:space="preserve">the UE can be configured with </w:t>
      </w:r>
      <w:proofErr w:type="gramStart"/>
      <w:r w:rsidRPr="0048482F">
        <w:t>a n</w:t>
      </w:r>
      <w:r>
        <w:t>umber of</w:t>
      </w:r>
      <w:proofErr w:type="gramEnd"/>
      <w:r>
        <w:t xml:space="preserve"> additional DM-RS for PU</w:t>
      </w:r>
      <w:r w:rsidRPr="0048482F">
        <w:t>SCH by higher</w:t>
      </w:r>
      <w:r>
        <w:t xml:space="preserve"> </w:t>
      </w:r>
      <w:r w:rsidRPr="0048482F">
        <w:t xml:space="preserve">layer parameter </w:t>
      </w:r>
      <w:proofErr w:type="spellStart"/>
      <w:r w:rsidRPr="00891783">
        <w:rPr>
          <w:i/>
        </w:rPr>
        <w:t>msgA</w:t>
      </w:r>
      <w:proofErr w:type="spellEnd"/>
      <w:r w:rsidRPr="00891783">
        <w:rPr>
          <w:i/>
        </w:rPr>
        <w:t>-</w:t>
      </w:r>
      <w:r>
        <w:rPr>
          <w:i/>
        </w:rPr>
        <w:t>DMRS</w:t>
      </w:r>
      <w:r w:rsidRPr="0048482F">
        <w:rPr>
          <w:i/>
        </w:rPr>
        <w:t>-</w:t>
      </w:r>
      <w:proofErr w:type="spellStart"/>
      <w:r w:rsidRPr="0048482F">
        <w:rPr>
          <w:i/>
        </w:rPr>
        <w:t>AdditionalPosition</w:t>
      </w:r>
      <w:proofErr w:type="spellEnd"/>
      <w:r w:rsidRPr="0048482F">
        <w:rPr>
          <w:i/>
        </w:rPr>
        <w:t xml:space="preserve">, </w:t>
      </w:r>
      <w:r w:rsidRPr="0048482F">
        <w:t xml:space="preserve">which can be </w:t>
      </w:r>
      <w:r>
        <w:t>'</w:t>
      </w:r>
      <w:r w:rsidRPr="00D32D05">
        <w:t>pos</w:t>
      </w:r>
      <w:r w:rsidRPr="0048482F">
        <w:t>0</w:t>
      </w:r>
      <w:r>
        <w:t>', '</w:t>
      </w:r>
      <w:r w:rsidRPr="00D32D05">
        <w:t>pos</w:t>
      </w:r>
      <w:r w:rsidRPr="0048482F">
        <w:t>1</w:t>
      </w:r>
      <w:r>
        <w:t>', '</w:t>
      </w:r>
      <w:r w:rsidRPr="00D32D05">
        <w:t>pos</w:t>
      </w:r>
      <w:r>
        <w:t>2', '</w:t>
      </w:r>
      <w:r w:rsidRPr="00D32D05">
        <w:t>pos</w:t>
      </w:r>
      <w:r>
        <w:t>3' for single-symbol DM-RS or '</w:t>
      </w:r>
      <w:r w:rsidRPr="00D32D05">
        <w:t>pos</w:t>
      </w:r>
      <w:r w:rsidRPr="0048482F">
        <w:t>0</w:t>
      </w:r>
      <w:r>
        <w:t>', '</w:t>
      </w:r>
      <w:r w:rsidRPr="00D32D05">
        <w:t>pos</w:t>
      </w:r>
      <w:r w:rsidRPr="0048482F">
        <w:t>1</w:t>
      </w:r>
      <w:r>
        <w:t>' for double-symbol DM-RS.</w:t>
      </w:r>
    </w:p>
    <w:p w14:paraId="5A5E25C0" w14:textId="77777777" w:rsidR="009C231C" w:rsidRDefault="009C231C" w:rsidP="009C231C">
      <w:pPr>
        <w:pStyle w:val="B2"/>
      </w:pPr>
      <w:r>
        <w:t>-</w:t>
      </w:r>
      <w:r>
        <w:tab/>
      </w:r>
      <w:proofErr w:type="gramStart"/>
      <w:r>
        <w:t>and,</w:t>
      </w:r>
      <w:proofErr w:type="gramEnd"/>
      <w:r>
        <w:t xml:space="preserve"> the UE shall transmit a number of additional DM-RS as specified in</w:t>
      </w:r>
      <w:r w:rsidRPr="0048482F">
        <w:t xml:space="preserve"> </w:t>
      </w:r>
      <w:r>
        <w:t>Table 6.4.1.1.3-3 and Table 6.4.1.1.3-4 in -Clause 6</w:t>
      </w:r>
      <w:r w:rsidRPr="0048482F">
        <w:t>.4.1.1</w:t>
      </w:r>
      <w:r>
        <w:t>.3 of [4, TS 38.211].</w:t>
      </w:r>
    </w:p>
    <w:p w14:paraId="68DB2C9C" w14:textId="77777777" w:rsidR="009C231C" w:rsidRDefault="009C231C" w:rsidP="009C231C">
      <w:pPr>
        <w:rPr>
          <w:color w:val="000000"/>
        </w:rPr>
      </w:pPr>
      <w:r w:rsidRPr="00F6555A">
        <w:rPr>
          <w:color w:val="000000"/>
        </w:rPr>
        <w:t xml:space="preserve">If a UE transmitting PUSCH </w:t>
      </w:r>
      <w:r w:rsidRPr="00862ACB">
        <w:rPr>
          <w:color w:val="000000" w:themeColor="text1"/>
          <w:sz w:val="22"/>
          <w:szCs w:val="22"/>
        </w:rPr>
        <w:t>scheduled by DCI format 0_2</w:t>
      </w:r>
      <w:r>
        <w:rPr>
          <w:color w:val="000000" w:themeColor="text1"/>
          <w:sz w:val="22"/>
          <w:szCs w:val="22"/>
        </w:rPr>
        <w:t xml:space="preserve"> </w:t>
      </w:r>
      <w:r w:rsidRPr="00F6555A">
        <w:rPr>
          <w:color w:val="000000"/>
        </w:rPr>
        <w:t xml:space="preserve">is configured with the higher layer parameter </w:t>
      </w:r>
      <w:proofErr w:type="spellStart"/>
      <w:r w:rsidRPr="00D32D05">
        <w:rPr>
          <w:i/>
          <w:color w:val="000000"/>
        </w:rPr>
        <w:t>phaseTrackingRS</w:t>
      </w:r>
      <w:proofErr w:type="spellEnd"/>
      <w:r>
        <w:rPr>
          <w:i/>
          <w:color w:val="000000"/>
        </w:rPr>
        <w:t xml:space="preserve"> </w:t>
      </w:r>
      <w:r w:rsidRPr="00D32D05">
        <w:rPr>
          <w:color w:val="000000"/>
        </w:rPr>
        <w:t>in</w:t>
      </w:r>
      <w:r>
        <w:rPr>
          <w:i/>
          <w:color w:val="000000"/>
        </w:rPr>
        <w:t xml:space="preserve"> </w:t>
      </w:r>
      <w:r w:rsidRPr="00892A42">
        <w:rPr>
          <w:i/>
          <w:color w:val="000000" w:themeColor="text1"/>
          <w:sz w:val="22"/>
          <w:szCs w:val="22"/>
        </w:rPr>
        <w:t xml:space="preserve">dmrs-UplinkForPUSCH-MappingTypeA-DCI-0-2 </w:t>
      </w:r>
      <w:r w:rsidRPr="00892A42">
        <w:rPr>
          <w:color w:val="000000" w:themeColor="text1"/>
          <w:sz w:val="22"/>
          <w:szCs w:val="22"/>
        </w:rPr>
        <w:t xml:space="preserve">or </w:t>
      </w:r>
      <w:r w:rsidRPr="00892A42">
        <w:rPr>
          <w:i/>
          <w:color w:val="000000" w:themeColor="text1"/>
          <w:sz w:val="22"/>
          <w:szCs w:val="22"/>
        </w:rPr>
        <w:t>dmrs-UplinkForPUSCH-MappingTypeB-DCI-0-2</w:t>
      </w:r>
      <w:r w:rsidRPr="00892A42">
        <w:rPr>
          <w:color w:val="000000" w:themeColor="text1"/>
          <w:sz w:val="22"/>
          <w:szCs w:val="22"/>
        </w:rPr>
        <w:t>, or a UE transmitting PUSCH scheduled by</w:t>
      </w:r>
      <w:r>
        <w:rPr>
          <w:color w:val="000000" w:themeColor="text1"/>
          <w:sz w:val="22"/>
          <w:szCs w:val="22"/>
        </w:rPr>
        <w:t xml:space="preserve"> DCI format 0_0 or</w:t>
      </w:r>
      <w:r w:rsidRPr="00892A42">
        <w:rPr>
          <w:color w:val="000000" w:themeColor="text1"/>
          <w:sz w:val="22"/>
          <w:szCs w:val="22"/>
        </w:rPr>
        <w:t xml:space="preserve"> DCI format 0_1 is configured with the higher layer parameter </w:t>
      </w:r>
      <w:proofErr w:type="spellStart"/>
      <w:r w:rsidRPr="00892A42">
        <w:rPr>
          <w:i/>
          <w:color w:val="000000" w:themeColor="text1"/>
          <w:sz w:val="22"/>
          <w:szCs w:val="22"/>
        </w:rPr>
        <w:t>phaseTrackingRS</w:t>
      </w:r>
      <w:proofErr w:type="spellEnd"/>
      <w:r w:rsidRPr="00892A42">
        <w:rPr>
          <w:i/>
          <w:color w:val="000000" w:themeColor="text1"/>
          <w:sz w:val="22"/>
          <w:szCs w:val="22"/>
        </w:rPr>
        <w:t xml:space="preserve"> </w:t>
      </w:r>
      <w:r w:rsidRPr="00892A42">
        <w:rPr>
          <w:color w:val="000000" w:themeColor="text1"/>
          <w:sz w:val="22"/>
          <w:szCs w:val="22"/>
        </w:rPr>
        <w:t xml:space="preserve">in </w:t>
      </w:r>
      <w:proofErr w:type="spellStart"/>
      <w:r w:rsidRPr="00892A42">
        <w:rPr>
          <w:i/>
          <w:color w:val="000000" w:themeColor="text1"/>
          <w:sz w:val="22"/>
          <w:szCs w:val="22"/>
        </w:rPr>
        <w:t>dmrs-UplinkForPUSCH-MappingTypeA</w:t>
      </w:r>
      <w:proofErr w:type="spellEnd"/>
      <w:r w:rsidRPr="00892A42">
        <w:rPr>
          <w:color w:val="000000" w:themeColor="text1"/>
          <w:sz w:val="22"/>
          <w:szCs w:val="22"/>
        </w:rPr>
        <w:t xml:space="preserve"> or </w:t>
      </w:r>
      <w:proofErr w:type="spellStart"/>
      <w:r w:rsidRPr="00892A42">
        <w:rPr>
          <w:i/>
          <w:color w:val="000000" w:themeColor="text1"/>
          <w:sz w:val="22"/>
          <w:szCs w:val="22"/>
        </w:rPr>
        <w:t>dmrs-UplinkForPUSCH-MappingTypeB</w:t>
      </w:r>
      <w:proofErr w:type="spellEnd"/>
      <w:r w:rsidRPr="00F6555A">
        <w:rPr>
          <w:color w:val="000000"/>
        </w:rPr>
        <w:t>, the UE may assume that the following configurations are not occurring simultaneously for the transmitted PUSCH</w:t>
      </w:r>
    </w:p>
    <w:p w14:paraId="3B4B5229" w14:textId="77777777" w:rsidR="009C231C" w:rsidRDefault="009C231C" w:rsidP="009C231C">
      <w:pPr>
        <w:pStyle w:val="B1"/>
      </w:pPr>
      <w:r w:rsidRPr="0048482F">
        <w:t>-</w:t>
      </w:r>
      <w:r w:rsidRPr="0048482F">
        <w:tab/>
      </w:r>
      <w:r w:rsidRPr="00F6555A">
        <w:t xml:space="preserve">any DM-RS ports among </w:t>
      </w:r>
      <w:r>
        <w:t>4-7</w:t>
      </w:r>
      <w:r w:rsidRPr="00F6555A">
        <w:t xml:space="preserve"> or </w:t>
      </w:r>
      <w:r>
        <w:t>6-11</w:t>
      </w:r>
      <w:r w:rsidRPr="00F6555A">
        <w:t xml:space="preserve"> for DM-RS configurations type 1 and type 2, respectively are scheduled for the UE and PT-RS is transmitted from the UE.</w:t>
      </w:r>
    </w:p>
    <w:p w14:paraId="539BC18A" w14:textId="77777777" w:rsidR="009C231C" w:rsidRDefault="009C231C" w:rsidP="009C231C">
      <w:pPr>
        <w:rPr>
          <w:kern w:val="2"/>
          <w:lang w:eastAsia="ko-KR"/>
        </w:rPr>
      </w:pPr>
      <w:r>
        <w:rPr>
          <w:kern w:val="2"/>
          <w:lang w:eastAsia="ko-KR"/>
        </w:rPr>
        <w:t>For PUSCH scheduled by DCI format 0_1</w:t>
      </w:r>
      <w:r w:rsidRPr="00776B14">
        <w:rPr>
          <w:kern w:val="2"/>
          <w:lang w:eastAsia="ko-KR"/>
        </w:rPr>
        <w:t>, by activation DCI format 0_1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776B14">
        <w:rPr>
          <w:kern w:val="2"/>
          <w:lang w:eastAsia="ko-KR"/>
        </w:rPr>
        <w:t>, or configured by configured grant Type 1</w:t>
      </w:r>
      <w:r>
        <w:rPr>
          <w:kern w:val="2"/>
          <w:lang w:eastAsia="ko-KR"/>
        </w:rPr>
        <w:t xml:space="preserve"> configuration, the</w:t>
      </w:r>
      <w:r w:rsidRPr="00B0202F">
        <w:rPr>
          <w:kern w:val="2"/>
          <w:lang w:eastAsia="ko-KR"/>
        </w:rPr>
        <w:t xml:space="preserve"> UE shall assume the DM-RS CDM groups indicated in </w:t>
      </w:r>
      <w:r w:rsidRPr="00B0202F">
        <w:rPr>
          <w:lang w:eastAsia="zh-CN"/>
        </w:rPr>
        <w:t>Tables 7.3.1.1.2</w:t>
      </w:r>
      <w:r w:rsidRPr="00B0202F">
        <w:t>-</w:t>
      </w:r>
      <w:r w:rsidRPr="00B0202F">
        <w:rPr>
          <w:lang w:eastAsia="zh-CN"/>
        </w:rPr>
        <w:t xml:space="preserve">6 to 7.3.1.1.2-23 </w:t>
      </w:r>
      <w:r w:rsidRPr="00B0202F">
        <w:rPr>
          <w:kern w:val="2"/>
          <w:lang w:eastAsia="ko-KR"/>
        </w:rPr>
        <w:t xml:space="preserve">of </w:t>
      </w:r>
      <w:r>
        <w:rPr>
          <w:lang w:eastAsia="ko-KR"/>
        </w:rPr>
        <w:t>Clause</w:t>
      </w:r>
      <w:r w:rsidRPr="00B0202F">
        <w:rPr>
          <w:lang w:eastAsia="ko-KR"/>
        </w:rPr>
        <w:t xml:space="preserve"> 7.3.1.1 of [5, TS38.212] </w:t>
      </w:r>
      <w:r w:rsidRPr="00B0202F">
        <w:rPr>
          <w:kern w:val="2"/>
          <w:lang w:eastAsia="ko-KR"/>
        </w:rPr>
        <w:t>are not us</w:t>
      </w:r>
      <w:r>
        <w:rPr>
          <w:kern w:val="2"/>
          <w:lang w:eastAsia="ko-KR"/>
        </w:rPr>
        <w:t>ed for data transmission, where</w:t>
      </w:r>
      <w:r w:rsidRPr="00B0202F">
        <w:rPr>
          <w:kern w:val="2"/>
          <w:lang w:eastAsia="ko-KR"/>
        </w:rPr>
        <w:t xml:space="preserve">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1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,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2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and 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>3</w:t>
      </w:r>
      <w:r>
        <w:rPr>
          <w:kern w:val="2"/>
          <w:lang w:eastAsia="ko-KR"/>
        </w:rPr>
        <w:t>"</w:t>
      </w:r>
      <w:r w:rsidRPr="00B0202F">
        <w:rPr>
          <w:kern w:val="2"/>
          <w:lang w:eastAsia="ko-KR"/>
        </w:rPr>
        <w:t xml:space="preserve"> for the number of DM-RS CDM group(s) correspond to CDM group 0, {0,1}, {0,1,2}, respectively</w:t>
      </w:r>
      <w:r>
        <w:rPr>
          <w:kern w:val="2"/>
          <w:lang w:eastAsia="ko-KR"/>
        </w:rPr>
        <w:t>.</w:t>
      </w:r>
      <w:r w:rsidRPr="00F57EA7">
        <w:rPr>
          <w:kern w:val="2"/>
          <w:lang w:eastAsia="ko-KR"/>
        </w:rPr>
        <w:t xml:space="preserve"> </w:t>
      </w:r>
    </w:p>
    <w:p w14:paraId="195CB263" w14:textId="77777777" w:rsidR="009C231C" w:rsidRDefault="009C231C" w:rsidP="009C231C">
      <w:pPr>
        <w:rPr>
          <w:kern w:val="2"/>
          <w:lang w:eastAsia="ko-KR"/>
        </w:rPr>
      </w:pPr>
      <w:r w:rsidRPr="00315A61">
        <w:rPr>
          <w:kern w:val="2"/>
          <w:lang w:eastAsia="ko-KR"/>
        </w:rPr>
        <w:t>For PUSCH scheduled by DCI format 0_0</w:t>
      </w:r>
      <w:r w:rsidRPr="00776B14">
        <w:rPr>
          <w:kern w:val="2"/>
          <w:lang w:eastAsia="ko-KR"/>
        </w:rPr>
        <w:t xml:space="preserve"> or by activation DCI format 0_0</w:t>
      </w:r>
      <w:r>
        <w:rPr>
          <w:kern w:val="2"/>
          <w:lang w:eastAsia="ko-KR"/>
        </w:rPr>
        <w:t xml:space="preserve"> </w:t>
      </w:r>
      <w:r>
        <w:rPr>
          <w:color w:val="000000"/>
          <w:kern w:val="2"/>
          <w:lang w:eastAsia="ko-KR"/>
        </w:rPr>
        <w:t>with CRC scrambled by CS-RNTI</w:t>
      </w:r>
      <w:r w:rsidRPr="00315A61">
        <w:rPr>
          <w:kern w:val="2"/>
          <w:lang w:eastAsia="ko-KR"/>
        </w:rPr>
        <w:t>, the UE shall assume the number of DM-RS CDM groups without data is 1 which corresponds to CDM group 0 for the case of PUSCH with allocation duration of 2 or less OFDM symbols with transform precoding disabled</w:t>
      </w:r>
      <w:r w:rsidRPr="003F7CB0">
        <w:rPr>
          <w:kern w:val="2"/>
          <w:lang w:eastAsia="ko-KR"/>
        </w:rPr>
        <w:t xml:space="preserve">, </w:t>
      </w:r>
      <w:r w:rsidRPr="003F7CB0">
        <w:rPr>
          <w:lang w:eastAsia="ko-KR"/>
        </w:rPr>
        <w:t xml:space="preserve">the UE shall assume that the number of DM-RS CDM groups without data is 3 which corresponds to CDM group {0,1,2} for the case of PUSCH scheduled by activation DCI format 0_0 and the </w:t>
      </w:r>
      <w:proofErr w:type="spellStart"/>
      <w:r w:rsidRPr="003F7CB0">
        <w:rPr>
          <w:i/>
          <w:iCs/>
          <w:lang w:eastAsia="ko-KR"/>
        </w:rPr>
        <w:t>dmrs</w:t>
      </w:r>
      <w:proofErr w:type="spellEnd"/>
      <w:r w:rsidRPr="003F7CB0">
        <w:rPr>
          <w:i/>
          <w:iCs/>
          <w:lang w:eastAsia="ko-KR"/>
        </w:rPr>
        <w:t>-Type</w:t>
      </w:r>
      <w:r w:rsidRPr="003F7CB0">
        <w:rPr>
          <w:lang w:eastAsia="ko-KR"/>
        </w:rPr>
        <w:t xml:space="preserve"> in </w:t>
      </w:r>
      <w:r w:rsidRPr="00BA7CC9">
        <w:rPr>
          <w:i/>
          <w:iCs/>
          <w:lang w:eastAsia="ko-KR"/>
        </w:rPr>
        <w:t>DMRS-</w:t>
      </w:r>
      <w:proofErr w:type="spellStart"/>
      <w:r w:rsidRPr="00BA7CC9">
        <w:rPr>
          <w:i/>
          <w:iCs/>
          <w:lang w:eastAsia="ko-KR"/>
        </w:rPr>
        <w:t>UplinkConfig</w:t>
      </w:r>
      <w:proofErr w:type="spellEnd"/>
      <w:r w:rsidRPr="003F7CB0">
        <w:rPr>
          <w:lang w:eastAsia="ko-KR"/>
        </w:rPr>
        <w:t xml:space="preserve"> equal to </w:t>
      </w:r>
      <w:r>
        <w:rPr>
          <w:lang w:eastAsia="ko-KR"/>
        </w:rPr>
        <w:t>'</w:t>
      </w:r>
      <w:r w:rsidRPr="003F7CB0">
        <w:rPr>
          <w:lang w:eastAsia="ko-KR"/>
        </w:rPr>
        <w:t>type2</w:t>
      </w:r>
      <w:r>
        <w:rPr>
          <w:lang w:eastAsia="ko-KR"/>
        </w:rPr>
        <w:t>'</w:t>
      </w:r>
      <w:r w:rsidRPr="003F7CB0">
        <w:rPr>
          <w:lang w:eastAsia="ko-KR"/>
        </w:rPr>
        <w:t xml:space="preserve"> and the PUSCH allocation duration being more than 2 OFDM symbols, </w:t>
      </w:r>
      <w:r w:rsidRPr="003F7CB0">
        <w:rPr>
          <w:kern w:val="2"/>
          <w:lang w:eastAsia="ko-KR"/>
        </w:rPr>
        <w:t>and the UE shall assume tha</w:t>
      </w:r>
      <w:r w:rsidRPr="00315A61">
        <w:rPr>
          <w:kern w:val="2"/>
          <w:lang w:eastAsia="ko-KR"/>
        </w:rPr>
        <w:t>t the number of DM-RS CDM groups without data is 2 which corresponds to CDM group {0,1} for all other cases.</w:t>
      </w:r>
      <w:r w:rsidRPr="00E33927">
        <w:rPr>
          <w:kern w:val="2"/>
          <w:lang w:eastAsia="ko-KR"/>
        </w:rPr>
        <w:t xml:space="preserve"> </w:t>
      </w:r>
    </w:p>
    <w:p w14:paraId="14343EFC" w14:textId="77777777" w:rsidR="009C231C" w:rsidRDefault="009C231C" w:rsidP="009C231C">
      <w:pPr>
        <w:rPr>
          <w:kern w:val="2"/>
          <w:lang w:eastAsia="ko-KR"/>
        </w:rPr>
      </w:pPr>
      <w:r>
        <w:rPr>
          <w:kern w:val="2"/>
          <w:lang w:eastAsia="ko-KR"/>
        </w:rPr>
        <w:t xml:space="preserve">For </w:t>
      </w:r>
      <w:proofErr w:type="spellStart"/>
      <w:r>
        <w:rPr>
          <w:kern w:val="2"/>
          <w:lang w:eastAsia="ko-KR"/>
        </w:rPr>
        <w:t>MsgA</w:t>
      </w:r>
      <w:proofErr w:type="spellEnd"/>
      <w:r>
        <w:rPr>
          <w:kern w:val="2"/>
          <w:lang w:eastAsia="ko-KR"/>
        </w:rPr>
        <w:t xml:space="preserve">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proofErr w:type="spellStart"/>
      <w:r w:rsidRPr="006235E3">
        <w:rPr>
          <w:i/>
          <w:iCs/>
        </w:rPr>
        <w:t>msgA</w:t>
      </w:r>
      <w:proofErr w:type="spellEnd"/>
      <w:r w:rsidRPr="006235E3">
        <w:rPr>
          <w:i/>
          <w:iCs/>
        </w:rPr>
        <w:t>-PUSCH-DMRS-CDM-group</w:t>
      </w:r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2 </w:t>
      </w:r>
      <w:r w:rsidRPr="00B0202F">
        <w:rPr>
          <w:kern w:val="2"/>
          <w:lang w:eastAsia="ko-KR"/>
        </w:rPr>
        <w:t xml:space="preserve">DM-RS CDM groups </w:t>
      </w:r>
      <w:r>
        <w:rPr>
          <w:kern w:val="2"/>
          <w:lang w:eastAsia="ko-KR"/>
        </w:rPr>
        <w:t xml:space="preserve">are configured. Otherwise, </w:t>
      </w:r>
      <w:proofErr w:type="spellStart"/>
      <w:r w:rsidRPr="006235E3">
        <w:rPr>
          <w:i/>
          <w:iCs/>
        </w:rPr>
        <w:t>msgA</w:t>
      </w:r>
      <w:proofErr w:type="spellEnd"/>
      <w:r w:rsidRPr="006235E3">
        <w:rPr>
          <w:i/>
          <w:iCs/>
        </w:rPr>
        <w:t>-PUSCH-DMRS-CDM-group</w:t>
      </w:r>
      <w:r>
        <w:rPr>
          <w:i/>
          <w:iCs/>
          <w:lang w:val="en-US"/>
        </w:rPr>
        <w:t xml:space="preserve"> </w:t>
      </w:r>
      <w:r w:rsidRPr="0052196C">
        <w:rPr>
          <w:iCs/>
          <w:lang w:val="en-US"/>
        </w:rPr>
        <w:t>indicates</w:t>
      </w:r>
      <w:r>
        <w:rPr>
          <w:iCs/>
          <w:lang w:val="en-US"/>
        </w:rPr>
        <w:t xml:space="preserve"> which DM-RS CDM group to use from the set of {0,1}.</w:t>
      </w:r>
      <w:r w:rsidRPr="00F57EA7">
        <w:rPr>
          <w:kern w:val="2"/>
          <w:lang w:eastAsia="ko-KR"/>
        </w:rPr>
        <w:t xml:space="preserve"> </w:t>
      </w:r>
    </w:p>
    <w:p w14:paraId="3360F3CF" w14:textId="77777777" w:rsidR="009C231C" w:rsidRDefault="009C231C" w:rsidP="009C231C">
      <w:pPr>
        <w:rPr>
          <w:kern w:val="2"/>
          <w:lang w:eastAsia="ko-KR"/>
        </w:rPr>
      </w:pPr>
      <w:r>
        <w:rPr>
          <w:kern w:val="2"/>
          <w:lang w:eastAsia="ko-KR"/>
        </w:rPr>
        <w:t xml:space="preserve">For </w:t>
      </w:r>
      <w:proofErr w:type="spellStart"/>
      <w:r>
        <w:rPr>
          <w:kern w:val="2"/>
          <w:lang w:eastAsia="ko-KR"/>
        </w:rPr>
        <w:t>MsgA</w:t>
      </w:r>
      <w:proofErr w:type="spellEnd"/>
      <w:r>
        <w:rPr>
          <w:kern w:val="2"/>
          <w:lang w:eastAsia="ko-KR"/>
        </w:rPr>
        <w:t xml:space="preserve"> PUSCH transmission, if the</w:t>
      </w:r>
      <w:r w:rsidRPr="00B0202F">
        <w:rPr>
          <w:kern w:val="2"/>
          <w:lang w:eastAsia="ko-KR"/>
        </w:rPr>
        <w:t xml:space="preserve"> UE </w:t>
      </w:r>
      <w:r>
        <w:rPr>
          <w:kern w:val="2"/>
          <w:lang w:eastAsia="ko-KR"/>
        </w:rPr>
        <w:t xml:space="preserve">is not configured with </w:t>
      </w:r>
      <w:proofErr w:type="spellStart"/>
      <w:r w:rsidRPr="005A75A1">
        <w:rPr>
          <w:i/>
          <w:iCs/>
        </w:rPr>
        <w:t>msgA</w:t>
      </w:r>
      <w:proofErr w:type="spellEnd"/>
      <w:r w:rsidRPr="005A75A1">
        <w:rPr>
          <w:i/>
          <w:iCs/>
        </w:rPr>
        <w:t>-PUSCH-</w:t>
      </w:r>
      <w:proofErr w:type="spellStart"/>
      <w:r w:rsidRPr="005A75A1">
        <w:rPr>
          <w:i/>
          <w:iCs/>
        </w:rPr>
        <w:t>NrofPort</w:t>
      </w:r>
      <w:r>
        <w:rPr>
          <w:i/>
          <w:iCs/>
        </w:rPr>
        <w:t>s</w:t>
      </w:r>
      <w:proofErr w:type="spellEnd"/>
      <w:r w:rsidRPr="006E3079">
        <w:rPr>
          <w:i/>
          <w:iCs/>
          <w:lang w:val="en-US"/>
        </w:rPr>
        <w:t xml:space="preserve">, </w:t>
      </w:r>
      <w:r w:rsidRPr="0052196C">
        <w:rPr>
          <w:iCs/>
          <w:lang w:val="en-US"/>
        </w:rPr>
        <w:t>the UE</w:t>
      </w:r>
      <w:r>
        <w:rPr>
          <w:i/>
          <w:iCs/>
          <w:lang w:val="en-US"/>
        </w:rPr>
        <w:t xml:space="preserve"> </w:t>
      </w:r>
      <w:r w:rsidRPr="00B0202F">
        <w:rPr>
          <w:kern w:val="2"/>
          <w:lang w:eastAsia="ko-KR"/>
        </w:rPr>
        <w:t xml:space="preserve">shall assume </w:t>
      </w:r>
      <w:r>
        <w:rPr>
          <w:kern w:val="2"/>
          <w:lang w:eastAsia="ko-KR"/>
        </w:rPr>
        <w:t xml:space="preserve">that 4 ports are configured per </w:t>
      </w:r>
      <w:r w:rsidRPr="00B0202F">
        <w:rPr>
          <w:kern w:val="2"/>
          <w:lang w:eastAsia="ko-KR"/>
        </w:rPr>
        <w:t>DM-RS CDM group</w:t>
      </w:r>
      <w:r>
        <w:rPr>
          <w:kern w:val="2"/>
          <w:lang w:eastAsia="ko-KR"/>
        </w:rPr>
        <w:t xml:space="preserve"> </w:t>
      </w:r>
      <w:r>
        <w:t>for double-symbol DM-RS</w:t>
      </w:r>
      <w:r>
        <w:rPr>
          <w:kern w:val="2"/>
          <w:lang w:eastAsia="ko-KR"/>
        </w:rPr>
        <w:t xml:space="preserve">. Otherwise, </w:t>
      </w:r>
      <w:proofErr w:type="spellStart"/>
      <w:r w:rsidRPr="005A75A1">
        <w:rPr>
          <w:i/>
          <w:iCs/>
        </w:rPr>
        <w:t>msgA</w:t>
      </w:r>
      <w:proofErr w:type="spellEnd"/>
      <w:r w:rsidRPr="005A75A1">
        <w:rPr>
          <w:i/>
          <w:iCs/>
        </w:rPr>
        <w:t>-PUSCH-</w:t>
      </w:r>
      <w:proofErr w:type="spellStart"/>
      <w:r w:rsidRPr="005A75A1">
        <w:rPr>
          <w:i/>
          <w:iCs/>
        </w:rPr>
        <w:t>NrofPort</w:t>
      </w:r>
      <w:r>
        <w:rPr>
          <w:i/>
          <w:iCs/>
        </w:rPr>
        <w:t>s</w:t>
      </w:r>
      <w:proofErr w:type="spellEnd"/>
      <w:r>
        <w:rPr>
          <w:i/>
          <w:iCs/>
          <w:lang w:val="en-US"/>
        </w:rPr>
        <w:t xml:space="preserve"> </w:t>
      </w:r>
      <w:r>
        <w:rPr>
          <w:iCs/>
          <w:lang w:val="en-US"/>
        </w:rPr>
        <w:t xml:space="preserve">with value of 0 </w:t>
      </w:r>
      <w:r w:rsidRPr="00527A61">
        <w:rPr>
          <w:iCs/>
          <w:lang w:val="en-US"/>
        </w:rPr>
        <w:t>indicate</w:t>
      </w:r>
      <w:r>
        <w:rPr>
          <w:iCs/>
          <w:lang w:val="en-US"/>
        </w:rPr>
        <w:t>s the first port per DM-RS CDM group, while a value of 1 indicates</w:t>
      </w:r>
      <w:r w:rsidRPr="0087055F">
        <w:rPr>
          <w:iCs/>
          <w:lang w:val="en-US"/>
        </w:rPr>
        <w:t xml:space="preserve"> </w:t>
      </w:r>
      <w:r>
        <w:rPr>
          <w:iCs/>
          <w:lang w:val="en-US"/>
        </w:rPr>
        <w:t>the first two ports per DM-RS CDM group</w:t>
      </w:r>
      <w:r>
        <w:rPr>
          <w:kern w:val="2"/>
          <w:lang w:eastAsia="ko-KR"/>
        </w:rPr>
        <w:t>.</w:t>
      </w:r>
    </w:p>
    <w:p w14:paraId="297610C3" w14:textId="77777777" w:rsidR="009C231C" w:rsidRPr="0048482F" w:rsidRDefault="009C231C" w:rsidP="009C231C">
      <w:pPr>
        <w:rPr>
          <w:color w:val="000000"/>
        </w:rPr>
      </w:pPr>
      <w:r w:rsidRPr="0048482F">
        <w:rPr>
          <w:color w:val="000000"/>
        </w:rPr>
        <w:t xml:space="preserve">For </w:t>
      </w:r>
      <w:r>
        <w:rPr>
          <w:color w:val="000000"/>
        </w:rPr>
        <w:t>uplink DM-RS with PU</w:t>
      </w:r>
      <w:r w:rsidRPr="0048482F">
        <w:rPr>
          <w:color w:val="000000"/>
        </w:rPr>
        <w:t xml:space="preserve">SCH, the UE may assume the ratio of </w:t>
      </w:r>
      <w:r>
        <w:rPr>
          <w:color w:val="000000"/>
        </w:rPr>
        <w:t>PU</w:t>
      </w:r>
      <w:r w:rsidRPr="0048482F">
        <w:rPr>
          <w:color w:val="000000"/>
        </w:rPr>
        <w:t xml:space="preserve">SCH EPRE to DM-RS </w:t>
      </w:r>
      <w:r w:rsidRPr="00506522">
        <w:rPr>
          <w:color w:val="000000"/>
        </w:rPr>
        <w:t>EPRE (</w:t>
      </w:r>
      <w:r w:rsidRPr="0048482F">
        <w:rPr>
          <w:color w:val="000000"/>
          <w:position w:val="-10"/>
        </w:rPr>
        <w:object w:dxaOrig="600" w:dyaOrig="300" w14:anchorId="064817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5pt;height:14.25pt" o:ole="">
            <v:imagedata r:id="rId23" o:title=""/>
          </v:shape>
          <o:OLEObject Type="Embed" ProgID="Equation.3" ShapeID="_x0000_i1025" DrawAspect="Content" ObjectID="_1708547532" r:id="rId24"/>
        </w:object>
      </w:r>
      <w:r>
        <w:rPr>
          <w:color w:val="000000"/>
        </w:rPr>
        <w:t xml:space="preserve"> </w:t>
      </w:r>
      <w:r w:rsidRPr="00506522">
        <w:rPr>
          <w:color w:val="000000"/>
        </w:rPr>
        <w:t>[dB]) is</w:t>
      </w:r>
      <w:r w:rsidRPr="0048482F">
        <w:rPr>
          <w:color w:val="000000"/>
        </w:rPr>
        <w:t xml:space="preserve"> </w:t>
      </w:r>
      <w:r>
        <w:rPr>
          <w:color w:val="000000"/>
        </w:rPr>
        <w:t>given</w:t>
      </w:r>
      <w:r w:rsidRPr="0048482F">
        <w:rPr>
          <w:color w:val="000000"/>
        </w:rPr>
        <w:t xml:space="preserve"> </w:t>
      </w:r>
      <w:r>
        <w:rPr>
          <w:color w:val="000000"/>
        </w:rPr>
        <w:t>by</w:t>
      </w:r>
      <w:r w:rsidRPr="0048482F">
        <w:rPr>
          <w:color w:val="000000"/>
        </w:rPr>
        <w:t xml:space="preserve"> Table </w:t>
      </w:r>
      <w:r>
        <w:rPr>
          <w:color w:val="000000"/>
        </w:rPr>
        <w:t>6.2.2</w:t>
      </w:r>
      <w:r w:rsidRPr="0048482F">
        <w:rPr>
          <w:color w:val="000000"/>
        </w:rPr>
        <w:t xml:space="preserve">-1 according to the number of DM-RS CDM groups without data. </w:t>
      </w:r>
      <w:r>
        <w:rPr>
          <w:color w:val="000000"/>
        </w:rPr>
        <w:t xml:space="preserve">The DM-RS scaling factor </w:t>
      </w:r>
      <w:r w:rsidRPr="00555991">
        <w:rPr>
          <w:color w:val="000000"/>
          <w:position w:val="-12"/>
        </w:rPr>
        <w:object w:dxaOrig="620" w:dyaOrig="380" w14:anchorId="16AA7D2A">
          <v:shape id="_x0000_i1026" type="#_x0000_t75" style="width:28.5pt;height:21.75pt" o:ole="">
            <v:imagedata r:id="rId25" o:title=""/>
          </v:shape>
          <o:OLEObject Type="Embed" ProgID="Equation.DSMT4" ShapeID="_x0000_i1026" DrawAspect="Content" ObjectID="_1708547533" r:id="rId26"/>
        </w:object>
      </w:r>
      <w:r>
        <w:rPr>
          <w:color w:val="000000"/>
        </w:rPr>
        <w:t xml:space="preserve"> specified in clause 6.4.1.1.3 of [4, TS 38.211] is given by </w:t>
      </w:r>
      <w:r w:rsidRPr="004B5D4D">
        <w:rPr>
          <w:color w:val="000000"/>
          <w:position w:val="-12"/>
        </w:rPr>
        <w:object w:dxaOrig="1480" w:dyaOrig="540" w14:anchorId="25906364">
          <v:shape id="_x0000_i1027" type="#_x0000_t75" style="width:1in;height:28.5pt" o:ole="">
            <v:imagedata r:id="rId27" o:title=""/>
          </v:shape>
          <o:OLEObject Type="Embed" ProgID="Equation.DSMT4" ShapeID="_x0000_i1027" DrawAspect="Content" ObjectID="_1708547534" r:id="rId28"/>
        </w:object>
      </w:r>
      <w:r>
        <w:rPr>
          <w:color w:val="000000"/>
        </w:rPr>
        <w:t>.</w:t>
      </w:r>
    </w:p>
    <w:p w14:paraId="316DC409" w14:textId="77777777" w:rsidR="009C231C" w:rsidRPr="0048482F" w:rsidRDefault="009C231C" w:rsidP="009C231C">
      <w:pPr>
        <w:pStyle w:val="TH"/>
      </w:pPr>
      <w:r>
        <w:t>Table 6.2.2-1: The ratio of PU</w:t>
      </w:r>
      <w:r w:rsidRPr="0048482F">
        <w:t>SCH EPRE to DM-RS EPRE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8"/>
        <w:gridCol w:w="3403"/>
        <w:gridCol w:w="2942"/>
      </w:tblGrid>
      <w:tr w:rsidR="009C231C" w:rsidRPr="006203EC" w14:paraId="17064AD6" w14:textId="77777777" w:rsidTr="00FA4503">
        <w:trPr>
          <w:jc w:val="center"/>
        </w:trPr>
        <w:tc>
          <w:tcPr>
            <w:tcW w:w="2658" w:type="dxa"/>
            <w:shd w:val="clear" w:color="auto" w:fill="E7E6E6"/>
            <w:vAlign w:val="center"/>
          </w:tcPr>
          <w:p w14:paraId="5B0653C7" w14:textId="77777777" w:rsidR="009C231C" w:rsidRPr="00E17FE7" w:rsidRDefault="009C231C" w:rsidP="00FA4503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Number of DM-RS CDM groups without data</w:t>
            </w:r>
          </w:p>
        </w:tc>
        <w:tc>
          <w:tcPr>
            <w:tcW w:w="3403" w:type="dxa"/>
            <w:shd w:val="clear" w:color="auto" w:fill="E7E6E6"/>
          </w:tcPr>
          <w:p w14:paraId="1CC8D036" w14:textId="77777777" w:rsidR="009C231C" w:rsidRPr="00E17FE7" w:rsidRDefault="009C231C" w:rsidP="00FA4503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rFonts w:eastAsia="Batang" w:hint="eastAsia"/>
                <w:color w:val="000000"/>
              </w:rPr>
              <w:t>DM-RS configuration type 1</w:t>
            </w:r>
          </w:p>
        </w:tc>
        <w:tc>
          <w:tcPr>
            <w:tcW w:w="2942" w:type="dxa"/>
            <w:shd w:val="clear" w:color="auto" w:fill="E7E6E6"/>
          </w:tcPr>
          <w:p w14:paraId="5EE87611" w14:textId="77777777" w:rsidR="009C231C" w:rsidRPr="00E17FE7" w:rsidRDefault="009C231C" w:rsidP="00FA4503">
            <w:pPr>
              <w:pStyle w:val="TAH"/>
              <w:tabs>
                <w:tab w:val="num" w:pos="851"/>
              </w:tabs>
              <w:rPr>
                <w:rFonts w:eastAsia="Batang"/>
                <w:color w:val="000000"/>
              </w:rPr>
            </w:pPr>
            <w:r w:rsidRPr="00E17FE7">
              <w:rPr>
                <w:rFonts w:eastAsia="Batang" w:hint="eastAsia"/>
                <w:color w:val="000000"/>
              </w:rPr>
              <w:t>DM-RS configuration type 2</w:t>
            </w:r>
          </w:p>
        </w:tc>
      </w:tr>
      <w:tr w:rsidR="009C231C" w:rsidRPr="006203EC" w14:paraId="2F7C008B" w14:textId="77777777" w:rsidTr="00FA4503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6771B35B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1</w:t>
            </w:r>
          </w:p>
        </w:tc>
        <w:tc>
          <w:tcPr>
            <w:tcW w:w="3403" w:type="dxa"/>
          </w:tcPr>
          <w:p w14:paraId="0FFA8C11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0 dB</w:t>
            </w:r>
          </w:p>
        </w:tc>
        <w:tc>
          <w:tcPr>
            <w:tcW w:w="2942" w:type="dxa"/>
          </w:tcPr>
          <w:p w14:paraId="19DC3222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0 dB</w:t>
            </w:r>
          </w:p>
        </w:tc>
      </w:tr>
      <w:tr w:rsidR="009C231C" w:rsidRPr="006203EC" w14:paraId="7CC89A8A" w14:textId="77777777" w:rsidTr="00FA4503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432DA532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2</w:t>
            </w:r>
          </w:p>
        </w:tc>
        <w:tc>
          <w:tcPr>
            <w:tcW w:w="3403" w:type="dxa"/>
          </w:tcPr>
          <w:p w14:paraId="49273AB1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-3</w:t>
            </w:r>
            <w:r w:rsidRPr="00E17FE7">
              <w:rPr>
                <w:rFonts w:eastAsia="Batang"/>
                <w:b w:val="0"/>
                <w:color w:val="000000"/>
                <w:lang w:eastAsia="ko-KR"/>
              </w:rPr>
              <w:t xml:space="preserve"> </w:t>
            </w: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dB</w:t>
            </w:r>
          </w:p>
        </w:tc>
        <w:tc>
          <w:tcPr>
            <w:tcW w:w="2942" w:type="dxa"/>
          </w:tcPr>
          <w:p w14:paraId="010375BE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-3 dB</w:t>
            </w:r>
          </w:p>
        </w:tc>
      </w:tr>
      <w:tr w:rsidR="009C231C" w:rsidRPr="006203EC" w14:paraId="65A5B90B" w14:textId="77777777" w:rsidTr="00FA4503">
        <w:trPr>
          <w:jc w:val="center"/>
        </w:trPr>
        <w:tc>
          <w:tcPr>
            <w:tcW w:w="2658" w:type="dxa"/>
            <w:shd w:val="clear" w:color="auto" w:fill="auto"/>
            <w:vAlign w:val="center"/>
          </w:tcPr>
          <w:p w14:paraId="36DD99E5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3</w:t>
            </w:r>
          </w:p>
        </w:tc>
        <w:tc>
          <w:tcPr>
            <w:tcW w:w="3403" w:type="dxa"/>
          </w:tcPr>
          <w:p w14:paraId="6E65ABA6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</w:t>
            </w:r>
          </w:p>
        </w:tc>
        <w:tc>
          <w:tcPr>
            <w:tcW w:w="2942" w:type="dxa"/>
          </w:tcPr>
          <w:p w14:paraId="4D76E7C1" w14:textId="77777777" w:rsidR="009C231C" w:rsidRPr="00E17FE7" w:rsidRDefault="009C231C" w:rsidP="00FA4503">
            <w:pPr>
              <w:pStyle w:val="TAH"/>
              <w:rPr>
                <w:rFonts w:eastAsia="Batang"/>
                <w:b w:val="0"/>
                <w:color w:val="000000"/>
                <w:lang w:eastAsia="ko-KR"/>
              </w:rPr>
            </w:pPr>
            <w:r w:rsidRPr="00E17FE7">
              <w:rPr>
                <w:rFonts w:eastAsia="Batang" w:hint="eastAsia"/>
                <w:b w:val="0"/>
                <w:color w:val="000000"/>
                <w:lang w:eastAsia="ko-KR"/>
              </w:rPr>
              <w:t>-4.77 dB</w:t>
            </w:r>
          </w:p>
        </w:tc>
      </w:tr>
    </w:tbl>
    <w:p w14:paraId="21B8C459" w14:textId="77777777" w:rsidR="009C231C" w:rsidRDefault="009C231C" w:rsidP="009C231C">
      <w:pPr>
        <w:rPr>
          <w:color w:val="000000"/>
        </w:rPr>
      </w:pPr>
    </w:p>
    <w:p w14:paraId="48514CA5" w14:textId="77777777" w:rsidR="009C231C" w:rsidRPr="0048482F" w:rsidRDefault="009C231C" w:rsidP="009C231C">
      <w:pPr>
        <w:rPr>
          <w:color w:val="000000"/>
        </w:rPr>
      </w:pPr>
      <w:r>
        <w:rPr>
          <w:color w:val="000000"/>
        </w:rPr>
        <w:t xml:space="preserve">For PUSCH repetition Type B, the DM-RS transmission procedure is applied for each actual repetition separately based on the allocation duration of the actual repetition. </w:t>
      </w:r>
      <w:r w:rsidRPr="0026121F">
        <w:rPr>
          <w:color w:val="000000"/>
        </w:rPr>
        <w:t>A UE is not expected to be indicated with an antenna port configuration that is invalid for the allocated duration of any actual repetition.</w:t>
      </w:r>
    </w:p>
    <w:p w14:paraId="68C9CD36" w14:textId="69ADC6BB" w:rsidR="001E41F3" w:rsidRDefault="00ED6C6A" w:rsidP="00387E76">
      <w:pPr>
        <w:jc w:val="center"/>
      </w:pPr>
      <w:r w:rsidRPr="00944D01">
        <w:t>&lt;omitted text&gt;</w:t>
      </w:r>
    </w:p>
    <w:sectPr w:rsidR="001E41F3" w:rsidSect="000B7FED">
      <w:headerReference w:type="even" r:id="rId29"/>
      <w:headerReference w:type="default" r:id="rId30"/>
      <w:headerReference w:type="firs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BBF79" w14:textId="77777777" w:rsidR="003623E1" w:rsidRDefault="003623E1">
      <w:r>
        <w:separator/>
      </w:r>
    </w:p>
  </w:endnote>
  <w:endnote w:type="continuationSeparator" w:id="0">
    <w:p w14:paraId="53729EA8" w14:textId="77777777" w:rsidR="003623E1" w:rsidRDefault="00362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D44142" w14:textId="77777777" w:rsidR="003623E1" w:rsidRDefault="003623E1">
      <w:r>
        <w:separator/>
      </w:r>
    </w:p>
  </w:footnote>
  <w:footnote w:type="continuationSeparator" w:id="0">
    <w:p w14:paraId="6FAE0647" w14:textId="77777777" w:rsidR="003623E1" w:rsidRDefault="003623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EA3FD3"/>
    <w:multiLevelType w:val="hybridMultilevel"/>
    <w:tmpl w:val="5FEE9BB4"/>
    <w:lvl w:ilvl="0" w:tplc="45D2FCEA">
      <w:start w:val="2021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59B1305"/>
    <w:multiLevelType w:val="hybridMultilevel"/>
    <w:tmpl w:val="4E5A67CA"/>
    <w:lvl w:ilvl="0" w:tplc="D4184AA6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hai Enescu - after RAN1#108-e">
    <w15:presenceInfo w15:providerId="None" w15:userId="Mihai Enescu - after RAN1#108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33C0"/>
    <w:rsid w:val="00060B3A"/>
    <w:rsid w:val="0006206C"/>
    <w:rsid w:val="00081D9C"/>
    <w:rsid w:val="00084AEC"/>
    <w:rsid w:val="00092C96"/>
    <w:rsid w:val="000A6394"/>
    <w:rsid w:val="000B4BE3"/>
    <w:rsid w:val="000B7FED"/>
    <w:rsid w:val="000C038A"/>
    <w:rsid w:val="000C6598"/>
    <w:rsid w:val="000C7F89"/>
    <w:rsid w:val="000D1EFF"/>
    <w:rsid w:val="000D44B3"/>
    <w:rsid w:val="000D560F"/>
    <w:rsid w:val="000E6713"/>
    <w:rsid w:val="000E7ADB"/>
    <w:rsid w:val="000F6A86"/>
    <w:rsid w:val="00100189"/>
    <w:rsid w:val="00113A7D"/>
    <w:rsid w:val="001152E0"/>
    <w:rsid w:val="001233C0"/>
    <w:rsid w:val="00132A25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1628"/>
    <w:rsid w:val="001D2B5D"/>
    <w:rsid w:val="001D4332"/>
    <w:rsid w:val="001E32BD"/>
    <w:rsid w:val="001E41F3"/>
    <w:rsid w:val="001E4BC4"/>
    <w:rsid w:val="0020625E"/>
    <w:rsid w:val="0023196F"/>
    <w:rsid w:val="00241BE0"/>
    <w:rsid w:val="00243B55"/>
    <w:rsid w:val="002567DA"/>
    <w:rsid w:val="002569F4"/>
    <w:rsid w:val="0026004D"/>
    <w:rsid w:val="002640DD"/>
    <w:rsid w:val="00266DCE"/>
    <w:rsid w:val="00275D12"/>
    <w:rsid w:val="00284FEB"/>
    <w:rsid w:val="002860C4"/>
    <w:rsid w:val="002A1D33"/>
    <w:rsid w:val="002A7BB2"/>
    <w:rsid w:val="002B5741"/>
    <w:rsid w:val="002D5FEA"/>
    <w:rsid w:val="002E472E"/>
    <w:rsid w:val="002F0848"/>
    <w:rsid w:val="00305409"/>
    <w:rsid w:val="00307EF9"/>
    <w:rsid w:val="00317DBD"/>
    <w:rsid w:val="003260B4"/>
    <w:rsid w:val="00350063"/>
    <w:rsid w:val="003609EF"/>
    <w:rsid w:val="0036231A"/>
    <w:rsid w:val="003623E1"/>
    <w:rsid w:val="0037218F"/>
    <w:rsid w:val="00372689"/>
    <w:rsid w:val="00374DD4"/>
    <w:rsid w:val="00387E76"/>
    <w:rsid w:val="003B1B07"/>
    <w:rsid w:val="003C71D1"/>
    <w:rsid w:val="003E1A36"/>
    <w:rsid w:val="003F6088"/>
    <w:rsid w:val="00410371"/>
    <w:rsid w:val="00416E00"/>
    <w:rsid w:val="004242F1"/>
    <w:rsid w:val="004616B2"/>
    <w:rsid w:val="0048460A"/>
    <w:rsid w:val="00494073"/>
    <w:rsid w:val="004B75B7"/>
    <w:rsid w:val="004C029D"/>
    <w:rsid w:val="0051580D"/>
    <w:rsid w:val="00523C66"/>
    <w:rsid w:val="005266FD"/>
    <w:rsid w:val="0053558E"/>
    <w:rsid w:val="00536C7E"/>
    <w:rsid w:val="00547111"/>
    <w:rsid w:val="00586560"/>
    <w:rsid w:val="00586714"/>
    <w:rsid w:val="00592D74"/>
    <w:rsid w:val="00597EF9"/>
    <w:rsid w:val="005A6A02"/>
    <w:rsid w:val="005C5F60"/>
    <w:rsid w:val="005E1739"/>
    <w:rsid w:val="005E2C44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6F52D8"/>
    <w:rsid w:val="007016D3"/>
    <w:rsid w:val="007040C3"/>
    <w:rsid w:val="00714226"/>
    <w:rsid w:val="00792342"/>
    <w:rsid w:val="00793ACB"/>
    <w:rsid w:val="007977A8"/>
    <w:rsid w:val="007A298E"/>
    <w:rsid w:val="007B25D5"/>
    <w:rsid w:val="007B512A"/>
    <w:rsid w:val="007C2097"/>
    <w:rsid w:val="007C20DD"/>
    <w:rsid w:val="007D6A07"/>
    <w:rsid w:val="007E68E2"/>
    <w:rsid w:val="007F7259"/>
    <w:rsid w:val="008040A8"/>
    <w:rsid w:val="008161C0"/>
    <w:rsid w:val="0082371A"/>
    <w:rsid w:val="008279FA"/>
    <w:rsid w:val="00842B9B"/>
    <w:rsid w:val="008626E7"/>
    <w:rsid w:val="00870CA0"/>
    <w:rsid w:val="00870EE7"/>
    <w:rsid w:val="008863B9"/>
    <w:rsid w:val="008A45A6"/>
    <w:rsid w:val="008A79B5"/>
    <w:rsid w:val="008B07C2"/>
    <w:rsid w:val="008C4BF5"/>
    <w:rsid w:val="008D281B"/>
    <w:rsid w:val="008F3789"/>
    <w:rsid w:val="008F686C"/>
    <w:rsid w:val="009148DE"/>
    <w:rsid w:val="00925B16"/>
    <w:rsid w:val="00933876"/>
    <w:rsid w:val="00941E30"/>
    <w:rsid w:val="00944D01"/>
    <w:rsid w:val="009533F4"/>
    <w:rsid w:val="0095655F"/>
    <w:rsid w:val="009777D9"/>
    <w:rsid w:val="0098487E"/>
    <w:rsid w:val="00991B88"/>
    <w:rsid w:val="009A277B"/>
    <w:rsid w:val="009A5753"/>
    <w:rsid w:val="009A579D"/>
    <w:rsid w:val="009C231C"/>
    <w:rsid w:val="009C2649"/>
    <w:rsid w:val="009D46EA"/>
    <w:rsid w:val="009D6CF5"/>
    <w:rsid w:val="009E3297"/>
    <w:rsid w:val="009F734F"/>
    <w:rsid w:val="00A16B73"/>
    <w:rsid w:val="00A23A5B"/>
    <w:rsid w:val="00A246B6"/>
    <w:rsid w:val="00A314BB"/>
    <w:rsid w:val="00A33461"/>
    <w:rsid w:val="00A47E70"/>
    <w:rsid w:val="00A501DF"/>
    <w:rsid w:val="00A50CF0"/>
    <w:rsid w:val="00A5149A"/>
    <w:rsid w:val="00A74DEC"/>
    <w:rsid w:val="00A7671C"/>
    <w:rsid w:val="00A84899"/>
    <w:rsid w:val="00AA2CBC"/>
    <w:rsid w:val="00AA34A5"/>
    <w:rsid w:val="00AA56D0"/>
    <w:rsid w:val="00AB0E67"/>
    <w:rsid w:val="00AB1A08"/>
    <w:rsid w:val="00AC5820"/>
    <w:rsid w:val="00AD1CD8"/>
    <w:rsid w:val="00AE30C7"/>
    <w:rsid w:val="00B23416"/>
    <w:rsid w:val="00B258BB"/>
    <w:rsid w:val="00B45608"/>
    <w:rsid w:val="00B67B97"/>
    <w:rsid w:val="00B84FA9"/>
    <w:rsid w:val="00B968C8"/>
    <w:rsid w:val="00BA3EC5"/>
    <w:rsid w:val="00BA51D9"/>
    <w:rsid w:val="00BB5DFC"/>
    <w:rsid w:val="00BD279D"/>
    <w:rsid w:val="00BD6BB8"/>
    <w:rsid w:val="00BF495B"/>
    <w:rsid w:val="00BF6799"/>
    <w:rsid w:val="00C13E8F"/>
    <w:rsid w:val="00C157F1"/>
    <w:rsid w:val="00C32FCF"/>
    <w:rsid w:val="00C435BD"/>
    <w:rsid w:val="00C46D6D"/>
    <w:rsid w:val="00C50AAE"/>
    <w:rsid w:val="00C66BA2"/>
    <w:rsid w:val="00C702C3"/>
    <w:rsid w:val="00C8161E"/>
    <w:rsid w:val="00C95985"/>
    <w:rsid w:val="00CA30BD"/>
    <w:rsid w:val="00CC5026"/>
    <w:rsid w:val="00CC68D0"/>
    <w:rsid w:val="00CF4793"/>
    <w:rsid w:val="00D03F9A"/>
    <w:rsid w:val="00D06D51"/>
    <w:rsid w:val="00D11499"/>
    <w:rsid w:val="00D241F4"/>
    <w:rsid w:val="00D24991"/>
    <w:rsid w:val="00D3279E"/>
    <w:rsid w:val="00D50255"/>
    <w:rsid w:val="00D513BA"/>
    <w:rsid w:val="00D66520"/>
    <w:rsid w:val="00D83701"/>
    <w:rsid w:val="00DC4477"/>
    <w:rsid w:val="00DE03C8"/>
    <w:rsid w:val="00DE34CF"/>
    <w:rsid w:val="00E055E8"/>
    <w:rsid w:val="00E13F3D"/>
    <w:rsid w:val="00E22FAB"/>
    <w:rsid w:val="00E34898"/>
    <w:rsid w:val="00E93313"/>
    <w:rsid w:val="00EA6D7A"/>
    <w:rsid w:val="00EB09B7"/>
    <w:rsid w:val="00EC51BB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A72B8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8B07C2"/>
    <w:rPr>
      <w:lang w:val="x-none" w:eastAsia="en-US"/>
    </w:rPr>
  </w:style>
  <w:style w:type="character" w:customStyle="1" w:styleId="B2Char">
    <w:name w:val="B2 Char"/>
    <w:link w:val="B2"/>
    <w:qFormat/>
    <w:rsid w:val="008B07C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A84899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character" w:styleId="Strong">
    <w:name w:val="Strong"/>
    <w:basedOn w:val="DefaultParagraphFont"/>
    <w:uiPriority w:val="22"/>
    <w:qFormat/>
    <w:rsid w:val="00A8489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34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header" Target="header6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5AIRPNAIUNRU-1830940522-12416</_dlc_DocId>
    <_dlc_DocIdUrl xmlns="71c5aaf6-e6ce-465b-b873-5148d2a4c105">
      <Url>https://nokia.sharepoint.com/sites/c5g/5gradio/_layouts/15/DocIdRedir.aspx?ID=5AIRPNAIUNRU-1830940522-12416</Url>
      <Description>5AIRPNAIUNRU-1830940522-12416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266001C-FF79-4657-8E70-04AA7E83706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6488BCD-C90C-45AD-9431-74A574C2E6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E54018C-51B3-451B-B7EC-BCA45C553C7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1</Pages>
  <Words>1492</Words>
  <Characters>8508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RAN1#108-e</cp:lastModifiedBy>
  <cp:revision>17</cp:revision>
  <cp:lastPrinted>1899-12-31T23:00:00Z</cp:lastPrinted>
  <dcterms:created xsi:type="dcterms:W3CDTF">2021-12-01T14:37:00Z</dcterms:created>
  <dcterms:modified xsi:type="dcterms:W3CDTF">2022-03-11T21:46:00Z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e59e75fc-eccd-45e1-b0af-54145308c3c1</vt:lpwstr>
  </property>
</Properties>
</file>