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D85BB" w14:textId="51C17C16" w:rsidR="00CA7A2C" w:rsidRPr="00730F8A" w:rsidRDefault="00CA7A2C" w:rsidP="00CA7A2C">
      <w:pPr>
        <w:pStyle w:val="CRCoverPage"/>
        <w:tabs>
          <w:tab w:val="right" w:pos="9639"/>
        </w:tabs>
        <w:spacing w:after="0"/>
        <w:rPr>
          <w:b/>
          <w:i/>
          <w:noProof/>
          <w:sz w:val="28"/>
          <w:lang w:val="en-FI"/>
        </w:rPr>
      </w:pPr>
      <w:r w:rsidRPr="00ED6C6A">
        <w:rPr>
          <w:b/>
          <w:noProof/>
          <w:sz w:val="24"/>
        </w:rPr>
        <w:t>3GPP TSG-RAN WG1 Meeting #10</w:t>
      </w:r>
      <w:r w:rsidR="007C05EB">
        <w:rPr>
          <w:b/>
          <w:noProof/>
          <w:sz w:val="24"/>
          <w:lang w:val="en-FI"/>
        </w:rPr>
        <w:t>8</w:t>
      </w:r>
      <w:r w:rsidRPr="00ED6C6A">
        <w:rPr>
          <w:b/>
          <w:noProof/>
          <w:sz w:val="24"/>
        </w:rPr>
        <w:t>-e</w:t>
      </w:r>
      <w:r>
        <w:rPr>
          <w:b/>
          <w:i/>
          <w:noProof/>
          <w:sz w:val="28"/>
        </w:rPr>
        <w:tab/>
      </w:r>
      <w:r w:rsidR="00C34AF1" w:rsidRPr="00C34AF1">
        <w:rPr>
          <w:b/>
          <w:i/>
          <w:noProof/>
          <w:sz w:val="28"/>
        </w:rPr>
        <w:t>R1-2202960</w:t>
      </w:r>
    </w:p>
    <w:p w14:paraId="7CB45193" w14:textId="7D875030" w:rsidR="001E41F3" w:rsidRDefault="0003230B" w:rsidP="00CA7A2C">
      <w:pPr>
        <w:pStyle w:val="CRCoverPage"/>
        <w:outlineLvl w:val="0"/>
        <w:rPr>
          <w:b/>
          <w:noProof/>
          <w:sz w:val="24"/>
        </w:rPr>
      </w:pPr>
      <w:r>
        <w:fldChar w:fldCharType="begin"/>
      </w:r>
      <w:r>
        <w:instrText xml:space="preserve"> DOCPROPERTY  Location  \* MERGEFORMAT </w:instrText>
      </w:r>
      <w:r>
        <w:fldChar w:fldCharType="separate"/>
      </w:r>
      <w:r w:rsidR="00CA7A2C" w:rsidRPr="00AE4060">
        <w:rPr>
          <w:rFonts w:cs="Arial"/>
          <w:b/>
          <w:noProof/>
          <w:sz w:val="24"/>
          <w:lang w:val="en-US" w:eastAsia="ja-JP"/>
        </w:rPr>
        <w:t xml:space="preserve">Electronic Meeting, </w:t>
      </w:r>
      <w:r w:rsidR="007C05EB">
        <w:rPr>
          <w:rFonts w:cs="Arial"/>
          <w:b/>
          <w:noProof/>
          <w:sz w:val="24"/>
          <w:lang w:val="en-FI" w:eastAsia="ja-JP"/>
        </w:rPr>
        <w:t>February</w:t>
      </w:r>
      <w:r w:rsidR="00CA7A2C">
        <w:rPr>
          <w:rFonts w:cs="Arial"/>
          <w:b/>
          <w:noProof/>
          <w:sz w:val="24"/>
          <w:lang w:val="en-US" w:eastAsia="ja-JP"/>
        </w:rPr>
        <w:t xml:space="preserve"> </w:t>
      </w:r>
      <w:r w:rsidR="007C05EB">
        <w:rPr>
          <w:rFonts w:cs="Arial"/>
          <w:b/>
          <w:noProof/>
          <w:sz w:val="24"/>
          <w:lang w:val="en-FI" w:eastAsia="ja-JP"/>
        </w:rPr>
        <w:t>21</w:t>
      </w:r>
      <w:r w:rsidR="007C05EB" w:rsidRPr="007C05EB">
        <w:rPr>
          <w:rFonts w:cs="Arial"/>
          <w:b/>
          <w:noProof/>
          <w:sz w:val="24"/>
          <w:vertAlign w:val="superscript"/>
          <w:lang w:val="en-FI" w:eastAsia="ja-JP"/>
        </w:rPr>
        <w:t>st</w:t>
      </w:r>
      <w:r w:rsidR="00CA7A2C" w:rsidRPr="00AE4060">
        <w:rPr>
          <w:rFonts w:cs="Arial"/>
          <w:b/>
          <w:noProof/>
          <w:sz w:val="24"/>
          <w:lang w:val="en-US" w:eastAsia="ja-JP"/>
        </w:rPr>
        <w:t xml:space="preserve"> – </w:t>
      </w:r>
      <w:r w:rsidR="007C05EB">
        <w:rPr>
          <w:rFonts w:cs="Arial"/>
          <w:b/>
          <w:noProof/>
          <w:sz w:val="24"/>
          <w:lang w:val="en-FI" w:eastAsia="ja-JP"/>
        </w:rPr>
        <w:t>March 3</w:t>
      </w:r>
      <w:r w:rsidR="007C05EB" w:rsidRPr="007C05EB">
        <w:rPr>
          <w:rFonts w:cs="Arial"/>
          <w:b/>
          <w:noProof/>
          <w:sz w:val="24"/>
          <w:vertAlign w:val="superscript"/>
          <w:lang w:val="en-FI" w:eastAsia="ja-JP"/>
        </w:rPr>
        <w:t>rd</w:t>
      </w:r>
      <w:r w:rsidR="00CA7A2C">
        <w:rPr>
          <w:rFonts w:cs="Arial"/>
          <w:b/>
          <w:noProof/>
          <w:sz w:val="24"/>
          <w:lang w:val="en-FI" w:eastAsia="ja-JP"/>
        </w:rPr>
        <w:t xml:space="preserve">, </w:t>
      </w:r>
      <w:r w:rsidR="00CA7A2C" w:rsidRPr="00AE4060">
        <w:rPr>
          <w:rFonts w:cs="Arial"/>
          <w:b/>
          <w:noProof/>
          <w:sz w:val="24"/>
          <w:lang w:val="en-US" w:eastAsia="ja-JP"/>
        </w:rPr>
        <w:t>202</w:t>
      </w:r>
      <w:r>
        <w:rPr>
          <w:rFonts w:cs="Arial"/>
          <w:b/>
          <w:noProof/>
          <w:sz w:val="24"/>
          <w:lang w:val="en-US" w:eastAsia="ja-JP"/>
        </w:rPr>
        <w:fldChar w:fldCharType="end"/>
      </w:r>
      <w:r w:rsidR="00CA7A2C">
        <w:rPr>
          <w:rFonts w:cs="Arial"/>
          <w:b/>
          <w:noProof/>
          <w:sz w:val="24"/>
          <w:lang w:val="en-FI"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AA1315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D1AAC" w:rsidR="001E41F3" w:rsidRPr="00C34AF1" w:rsidRDefault="00C34AF1" w:rsidP="00F3392C">
            <w:pPr>
              <w:pStyle w:val="CRCoverPage"/>
              <w:spacing w:after="0"/>
              <w:jc w:val="center"/>
              <w:rPr>
                <w:noProof/>
                <w:lang w:val="en-FI"/>
              </w:rPr>
            </w:pPr>
            <w:r>
              <w:rPr>
                <w:b/>
                <w:noProof/>
                <w:sz w:val="28"/>
                <w:lang w:val="en-FI"/>
              </w:rPr>
              <w:t>0254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9FC56" w:rsidR="001E41F3" w:rsidRPr="00CA7A2C" w:rsidRDefault="00D3279E">
            <w:pPr>
              <w:pStyle w:val="CRCoverPage"/>
              <w:spacing w:after="0"/>
              <w:jc w:val="center"/>
              <w:rPr>
                <w:noProof/>
                <w:sz w:val="28"/>
                <w:lang w:val="en-FI"/>
              </w:rPr>
            </w:pPr>
            <w:r>
              <w:rPr>
                <w:b/>
                <w:noProof/>
                <w:sz w:val="28"/>
              </w:rPr>
              <w:t>1</w:t>
            </w:r>
            <w:r w:rsidR="00ED6C6A">
              <w:rPr>
                <w:b/>
                <w:noProof/>
                <w:sz w:val="28"/>
                <w:lang w:val="en-FI"/>
              </w:rPr>
              <w:t>7</w:t>
            </w:r>
            <w:r>
              <w:rPr>
                <w:b/>
                <w:noProof/>
                <w:sz w:val="28"/>
              </w:rPr>
              <w:t>.</w:t>
            </w:r>
            <w:r w:rsidR="002A7BB2">
              <w:rPr>
                <w:b/>
                <w:noProof/>
                <w:sz w:val="28"/>
              </w:rPr>
              <w:t>0</w:t>
            </w:r>
            <w:r w:rsidR="00CA7A2C">
              <w:rPr>
                <w:b/>
                <w:noProof/>
                <w:sz w:val="28"/>
                <w:lang w:val="en-FI"/>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AEA46" w:rsidR="001E41F3" w:rsidRDefault="0003230B">
            <w:pPr>
              <w:pStyle w:val="CRCoverPage"/>
              <w:spacing w:after="0"/>
              <w:ind w:left="100"/>
              <w:rPr>
                <w:noProof/>
              </w:rPr>
            </w:pPr>
            <w:r>
              <w:fldChar w:fldCharType="begin"/>
            </w:r>
            <w:r>
              <w:instrText xml:space="preserve"> DOCPROPERTY  CrTitle  \* MERGEFORMAT </w:instrText>
            </w:r>
            <w:r>
              <w:fldChar w:fldCharType="separate"/>
            </w:r>
            <w:r w:rsidR="00CA7A2C">
              <w:rPr>
                <w:lang w:val="en-FI"/>
              </w:rPr>
              <w:t xml:space="preserve"> Corrections on</w:t>
            </w:r>
            <w:r w:rsidR="00ED6C6A">
              <w:t xml:space="preserve"> NR </w:t>
            </w:r>
            <w:r>
              <w:fldChar w:fldCharType="end"/>
            </w:r>
            <w:r w:rsidR="00CA7A2C">
              <w:rPr>
                <w:lang w:val="en-FI"/>
              </w:rPr>
              <w:t>e</w:t>
            </w:r>
            <w:r w:rsidR="00B412FA" w:rsidRPr="00B412FA">
              <w:rPr>
                <w:lang w:val="en-FI"/>
              </w:rPr>
              <w:t>xten</w:t>
            </w:r>
            <w:r w:rsidR="00CA7A2C">
              <w:rPr>
                <w:lang w:val="en-FI"/>
              </w:rPr>
              <w:t>sions of</w:t>
            </w:r>
            <w:r w:rsidR="00B412FA" w:rsidRPr="00B412FA">
              <w:rPr>
                <w:lang w:val="en-FI"/>
              </w:rPr>
              <w:t xml:space="preserve"> current NR operation to 71GHz</w:t>
            </w:r>
            <w:r w:rsidR="00100189" w:rsidRPr="001001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5C6CB" w:rsidR="001E41F3" w:rsidRPr="0060327A" w:rsidRDefault="00B412FA">
            <w:pPr>
              <w:pStyle w:val="CRCoverPage"/>
              <w:spacing w:after="0"/>
              <w:ind w:left="100"/>
              <w:rPr>
                <w:noProof/>
                <w:lang w:val="en-FI"/>
              </w:rPr>
            </w:pPr>
            <w:r w:rsidRPr="00B412FA">
              <w:t>NR_ext_to_71GHz</w:t>
            </w:r>
            <w:r w:rsidR="0060327A">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0A9B5" w:rsidR="001E41F3" w:rsidRPr="00C34AF1" w:rsidRDefault="00CA7A2C">
            <w:pPr>
              <w:pStyle w:val="CRCoverPage"/>
              <w:spacing w:after="0"/>
              <w:ind w:left="100"/>
              <w:rPr>
                <w:noProof/>
                <w:lang w:val="en-FI"/>
              </w:rPr>
            </w:pPr>
            <w:r>
              <w:rPr>
                <w:noProof/>
              </w:rPr>
              <w:t>202</w:t>
            </w:r>
            <w:r>
              <w:rPr>
                <w:noProof/>
                <w:lang w:val="en-FI"/>
              </w:rPr>
              <w:t>2</w:t>
            </w:r>
            <w:r>
              <w:rPr>
                <w:noProof/>
              </w:rPr>
              <w:t>-</w:t>
            </w:r>
            <w:r>
              <w:rPr>
                <w:noProof/>
                <w:lang w:val="en-FI"/>
              </w:rPr>
              <w:t>0</w:t>
            </w:r>
            <w:r w:rsidR="00EE659A">
              <w:rPr>
                <w:noProof/>
                <w:lang w:val="en-FI"/>
              </w:rPr>
              <w:t>3</w:t>
            </w:r>
            <w:r>
              <w:rPr>
                <w:noProof/>
              </w:rPr>
              <w:t>-</w:t>
            </w:r>
            <w:r w:rsidR="00C34AF1">
              <w:rPr>
                <w:noProof/>
                <w:lang w:val="en-FI"/>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F08FA2" w:rsidR="001E41F3" w:rsidRPr="00CA7A2C" w:rsidRDefault="00CA7A2C" w:rsidP="00D24991">
            <w:pPr>
              <w:pStyle w:val="CRCoverPage"/>
              <w:spacing w:after="0"/>
              <w:ind w:left="100" w:right="-609"/>
              <w:rPr>
                <w:b/>
                <w:noProof/>
                <w:lang w:val="en-FI"/>
              </w:rPr>
            </w:pPr>
            <w:r>
              <w:rPr>
                <w:b/>
                <w:noProof/>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79D59" w:rsidR="001E41F3" w:rsidRDefault="00CA7A2C" w:rsidP="00BF495B">
            <w:pPr>
              <w:pStyle w:val="CRCoverPage"/>
              <w:spacing w:after="0"/>
              <w:ind w:left="100"/>
              <w:rPr>
                <w:noProof/>
              </w:rPr>
            </w:pPr>
            <w:r>
              <w:rPr>
                <w:noProof/>
                <w:lang w:val="en-FI"/>
              </w:rPr>
              <w:t>Corrections on the</w:t>
            </w:r>
            <w:r w:rsidR="00ED6C6A" w:rsidRPr="00374801">
              <w:rPr>
                <w:noProof/>
              </w:rPr>
              <w:t xml:space="preserve"> </w:t>
            </w:r>
            <w:r w:rsidR="00B412FA">
              <w:rPr>
                <w:noProof/>
                <w:lang w:val="en-FI"/>
              </w:rPr>
              <w:t>e</w:t>
            </w:r>
            <w:r w:rsidR="00B412FA" w:rsidRPr="00B412FA">
              <w:rPr>
                <w:noProof/>
                <w:lang w:val="en-FI"/>
              </w:rPr>
              <w:t>xten</w:t>
            </w:r>
            <w:r w:rsidR="00B412FA">
              <w:rPr>
                <w:noProof/>
                <w:lang w:val="en-FI"/>
              </w:rPr>
              <w:t>sions</w:t>
            </w:r>
            <w:r w:rsidR="00B412FA" w:rsidRPr="00B412FA">
              <w:rPr>
                <w:noProof/>
                <w:lang w:val="en-FI"/>
              </w:rPr>
              <w:t xml:space="preserve"> </w:t>
            </w:r>
            <w:r w:rsidR="00B412FA">
              <w:rPr>
                <w:noProof/>
                <w:lang w:val="en-FI"/>
              </w:rPr>
              <w:t xml:space="preserve">of </w:t>
            </w:r>
            <w:r w:rsidR="00B412FA" w:rsidRPr="00B412FA">
              <w:rPr>
                <w:noProof/>
                <w:lang w:val="en-FI"/>
              </w:rPr>
              <w:t>current NR operation to 71GHz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309290" w14:textId="52435093" w:rsidR="00BF29AB" w:rsidRDefault="00D0525B" w:rsidP="00CA7A2C">
            <w:pPr>
              <w:pStyle w:val="CRCoverPage"/>
              <w:spacing w:after="0"/>
              <w:ind w:left="100"/>
            </w:pPr>
            <w:r>
              <w:rPr>
                <w:noProof/>
                <w:lang w:val="en-FI"/>
              </w:rPr>
              <w:t xml:space="preserve">In </w:t>
            </w:r>
            <w:r w:rsidR="005C5DD4">
              <w:rPr>
                <w:noProof/>
                <w:lang w:val="en-FI"/>
              </w:rPr>
              <w:t>clause</w:t>
            </w:r>
            <w:r>
              <w:rPr>
                <w:noProof/>
                <w:lang w:val="en-FI"/>
              </w:rPr>
              <w:t xml:space="preserve"> </w:t>
            </w:r>
            <w:r w:rsidR="00F0135C">
              <w:rPr>
                <w:noProof/>
                <w:lang w:val="en-FI"/>
              </w:rPr>
              <w:t xml:space="preserve">5.1, </w:t>
            </w:r>
            <w:r w:rsidR="00F0135C">
              <w:rPr>
                <w:lang w:val="en-FI"/>
              </w:rPr>
              <w:t>f</w:t>
            </w:r>
            <w:r w:rsidR="00F0135C">
              <w:t xml:space="preserve">or operation with 480 kHz and/or 960 kHz SCS, </w:t>
            </w:r>
            <w:r w:rsidR="00F0135C">
              <w:rPr>
                <w:rFonts w:eastAsia="Batang"/>
                <w:lang w:eastAsia="ko-KR"/>
              </w:rPr>
              <w:t>scale</w:t>
            </w:r>
            <w:r w:rsidR="00F0135C">
              <w:rPr>
                <w:rFonts w:eastAsia="Batang"/>
                <w:lang w:val="en-FI" w:eastAsia="ko-KR"/>
              </w:rPr>
              <w:t>d</w:t>
            </w:r>
            <w:r w:rsidR="00F0135C">
              <w:rPr>
                <w:rFonts w:eastAsia="Batang"/>
                <w:lang w:eastAsia="ko-KR"/>
              </w:rPr>
              <w:t xml:space="preserve"> the value of </w:t>
            </w:r>
            <w:r w:rsidR="00F0135C">
              <w:rPr>
                <w:rFonts w:eastAsia="Batang"/>
                <w:i/>
                <w:lang w:eastAsia="ko-KR"/>
              </w:rPr>
              <w:t>N</w:t>
            </w:r>
            <w:r w:rsidR="00F0135C">
              <w:rPr>
                <w:rFonts w:eastAsia="Batang"/>
                <w:lang w:eastAsia="ko-KR"/>
              </w:rPr>
              <w:t xml:space="preserve"> for 120 kHz SCS by 4 and 8 for 480 kHz and 960 kHz SCS respectively, where N symbols are for PDSCH corresponding to SI-RNTI in Clause 5.1 of TS38.214</w:t>
            </w:r>
            <w:r w:rsidR="00F0135C">
              <w:t>.</w:t>
            </w:r>
          </w:p>
          <w:p w14:paraId="58E423B9" w14:textId="77777777" w:rsidR="00F0135C" w:rsidRDefault="00F0135C" w:rsidP="00CA7A2C">
            <w:pPr>
              <w:pStyle w:val="CRCoverPage"/>
              <w:spacing w:after="0"/>
              <w:ind w:left="100"/>
            </w:pPr>
          </w:p>
          <w:p w14:paraId="17F56B00" w14:textId="77777777" w:rsidR="00F0135C" w:rsidRDefault="000F08FE" w:rsidP="00CA7A2C">
            <w:pPr>
              <w:pStyle w:val="CRCoverPage"/>
              <w:spacing w:after="0"/>
              <w:ind w:left="100"/>
              <w:rPr>
                <w:noProof/>
                <w:lang w:val="en-FI"/>
              </w:rPr>
            </w:pPr>
            <w:r>
              <w:rPr>
                <w:noProof/>
                <w:lang w:val="en-FI"/>
              </w:rPr>
              <w:t>In clause 5.1, f</w:t>
            </w:r>
            <w:r w:rsidRPr="000F08FE">
              <w:rPr>
                <w:noProof/>
                <w:lang w:val="en-FI"/>
              </w:rPr>
              <w:t>or NR operation with 480 kHz and/or 960 kHz SCS, scale</w:t>
            </w:r>
            <w:r>
              <w:rPr>
                <w:noProof/>
                <w:lang w:val="en-FI"/>
              </w:rPr>
              <w:t>d</w:t>
            </w:r>
            <w:r w:rsidRPr="000F08FE">
              <w:rPr>
                <w:noProof/>
                <w:lang w:val="en-FI"/>
              </w:rPr>
              <w:t xml:space="preserve"> 14 symbols for SPS PDSCH cancelation by 4 and 8 for 480 kHz and 960 kHz SCS respectively.</w:t>
            </w:r>
          </w:p>
          <w:p w14:paraId="28E9825F" w14:textId="77777777" w:rsidR="000F08FE" w:rsidRDefault="000F08FE" w:rsidP="00CA7A2C">
            <w:pPr>
              <w:pStyle w:val="CRCoverPage"/>
              <w:spacing w:after="0"/>
              <w:ind w:left="100"/>
              <w:rPr>
                <w:noProof/>
                <w:lang w:val="en-FI"/>
              </w:rPr>
            </w:pPr>
          </w:p>
          <w:p w14:paraId="465A8C75" w14:textId="0418CEF9" w:rsidR="000F08FE" w:rsidRDefault="000678F5" w:rsidP="00CA7A2C">
            <w:pPr>
              <w:pStyle w:val="CRCoverPage"/>
              <w:spacing w:after="0"/>
              <w:ind w:left="100"/>
              <w:rPr>
                <w:noProof/>
                <w:lang w:val="en-FI"/>
              </w:rPr>
            </w:pPr>
            <w:r>
              <w:rPr>
                <w:noProof/>
                <w:lang w:val="en-FI"/>
              </w:rPr>
              <w:t xml:space="preserve">In </w:t>
            </w:r>
            <w:r w:rsidR="006936DB">
              <w:rPr>
                <w:noProof/>
                <w:lang w:val="en-FI"/>
              </w:rPr>
              <w:t>clause</w:t>
            </w:r>
            <w:r>
              <w:rPr>
                <w:noProof/>
                <w:lang w:val="en-FI"/>
              </w:rPr>
              <w:t xml:space="preserve"> 5.1.2.1.1, added one clarification on the applicable PDSCH time domain resource allocation.</w:t>
            </w:r>
          </w:p>
          <w:p w14:paraId="02BEC0A9" w14:textId="77777777" w:rsidR="000678F5" w:rsidRDefault="000678F5" w:rsidP="00CA7A2C">
            <w:pPr>
              <w:pStyle w:val="CRCoverPage"/>
              <w:spacing w:after="0"/>
              <w:ind w:left="100"/>
              <w:rPr>
                <w:noProof/>
                <w:lang w:val="en-FI"/>
              </w:rPr>
            </w:pPr>
          </w:p>
          <w:p w14:paraId="074510DD" w14:textId="41FE276F" w:rsidR="006936DB" w:rsidRDefault="006936DB" w:rsidP="00CA7A2C">
            <w:pPr>
              <w:pStyle w:val="CRCoverPage"/>
              <w:spacing w:after="0"/>
              <w:ind w:left="100"/>
              <w:rPr>
                <w:noProof/>
                <w:lang w:val="en-FI"/>
              </w:rPr>
            </w:pPr>
            <w:r>
              <w:rPr>
                <w:noProof/>
                <w:lang w:val="en-FI"/>
              </w:rPr>
              <w:t>In clause 5.1.3, it is clarified that NDI/RV fields correpond to scheduled PDSCHs indicated by the TDRA information field.</w:t>
            </w:r>
          </w:p>
          <w:p w14:paraId="69A22A3A" w14:textId="77777777" w:rsidR="006936DB" w:rsidRDefault="006936DB" w:rsidP="00CA7A2C">
            <w:pPr>
              <w:pStyle w:val="CRCoverPage"/>
              <w:spacing w:after="0"/>
              <w:ind w:left="100"/>
              <w:rPr>
                <w:noProof/>
                <w:lang w:val="en-FI"/>
              </w:rPr>
            </w:pPr>
          </w:p>
          <w:p w14:paraId="75415642" w14:textId="73942146" w:rsidR="006936DB" w:rsidRDefault="006936DB" w:rsidP="000F192E">
            <w:pPr>
              <w:pStyle w:val="CRCoverPage"/>
              <w:spacing w:after="0"/>
              <w:ind w:left="100"/>
              <w:rPr>
                <w:noProof/>
                <w:lang w:val="en-FI"/>
              </w:rPr>
            </w:pPr>
            <w:r>
              <w:rPr>
                <w:noProof/>
                <w:lang w:val="en-FI"/>
              </w:rPr>
              <w:t xml:space="preserve">In clause 5.1.3.2, </w:t>
            </w:r>
            <w:r w:rsidR="000F192E">
              <w:rPr>
                <w:noProof/>
                <w:lang w:val="en-FI"/>
              </w:rPr>
              <w:t>i</w:t>
            </w:r>
            <w:r w:rsidR="000F192E" w:rsidRPr="000F192E">
              <w:rPr>
                <w:noProof/>
                <w:lang w:val="en-FI"/>
              </w:rPr>
              <w:t xml:space="preserve">f the higher layer parameter </w:t>
            </w:r>
            <w:r w:rsidR="000F192E">
              <w:rPr>
                <w:noProof/>
                <w:lang w:val="en-FI"/>
              </w:rPr>
              <w:t>m</w:t>
            </w:r>
            <w:r w:rsidR="000F192E" w:rsidRPr="000F192E">
              <w:rPr>
                <w:noProof/>
                <w:lang w:val="en-FI"/>
              </w:rPr>
              <w:t>axNrofCodeWordsScheduledByDCI indicates that two codeword transmission is enabled and more than one PDSCH is scheduled by a multi-</w:t>
            </w:r>
            <w:r w:rsidR="000F192E">
              <w:rPr>
                <w:noProof/>
                <w:lang w:val="en-FI"/>
              </w:rPr>
              <w:t xml:space="preserve"> </w:t>
            </w:r>
            <w:r w:rsidR="000F192E" w:rsidRPr="000F192E">
              <w:rPr>
                <w:noProof/>
                <w:lang w:val="en-FI"/>
              </w:rPr>
              <w:t>PDSCH scheduling DCI,</w:t>
            </w:r>
            <w:r w:rsidR="000F192E">
              <w:rPr>
                <w:noProof/>
                <w:lang w:val="en-FI"/>
              </w:rPr>
              <w:t xml:space="preserve"> e</w:t>
            </w:r>
            <w:r w:rsidR="000F192E" w:rsidRPr="000F192E">
              <w:rPr>
                <w:noProof/>
                <w:lang w:val="en-FI"/>
              </w:rPr>
              <w:t>ither the first or the second transport block of all scheduled PDSCHs is disabled by the DCI if IMCS = 26 and if RV bits are set to ‘1’ for the corresponding transport block of all scheduled PDSCHs (i.e. irrespective of whether this is a valid PDSCH).</w:t>
            </w:r>
          </w:p>
          <w:p w14:paraId="4C411053" w14:textId="77777777" w:rsidR="006936DB" w:rsidRDefault="006936DB" w:rsidP="00CA7A2C">
            <w:pPr>
              <w:pStyle w:val="CRCoverPage"/>
              <w:spacing w:after="0"/>
              <w:ind w:left="100"/>
              <w:rPr>
                <w:noProof/>
                <w:lang w:val="en-FI"/>
              </w:rPr>
            </w:pPr>
          </w:p>
          <w:p w14:paraId="4D5F7841" w14:textId="7F48BA40" w:rsidR="000678F5" w:rsidRDefault="006936DB" w:rsidP="00CA7A2C">
            <w:pPr>
              <w:pStyle w:val="CRCoverPage"/>
              <w:spacing w:after="0"/>
              <w:ind w:left="100"/>
              <w:rPr>
                <w:noProof/>
                <w:lang w:val="en-FI"/>
              </w:rPr>
            </w:pPr>
            <w:r>
              <w:rPr>
                <w:noProof/>
                <w:lang w:val="en-FI"/>
              </w:rPr>
              <w:t>In clause 5.1.5</w:t>
            </w:r>
            <w:r w:rsidR="000F192E">
              <w:rPr>
                <w:noProof/>
                <w:lang w:val="en-FI"/>
              </w:rPr>
              <w:t xml:space="preserve">, small editorial corrections improvind readibility. </w:t>
            </w:r>
            <w:r>
              <w:rPr>
                <w:noProof/>
                <w:lang w:val="en-FI"/>
              </w:rPr>
              <w:t xml:space="preserve"> </w:t>
            </w:r>
          </w:p>
          <w:p w14:paraId="10DFC017" w14:textId="77777777" w:rsidR="006936DB" w:rsidRDefault="006936DB" w:rsidP="00CA7A2C">
            <w:pPr>
              <w:pStyle w:val="CRCoverPage"/>
              <w:spacing w:after="0"/>
              <w:ind w:left="100"/>
              <w:rPr>
                <w:noProof/>
                <w:lang w:val="en-FI"/>
              </w:rPr>
            </w:pPr>
          </w:p>
          <w:p w14:paraId="430F97CF" w14:textId="3C481F80" w:rsidR="006936DB" w:rsidRDefault="006936DB" w:rsidP="00CA7A2C">
            <w:pPr>
              <w:pStyle w:val="CRCoverPage"/>
              <w:spacing w:after="0"/>
              <w:ind w:left="100"/>
              <w:rPr>
                <w:noProof/>
                <w:lang w:val="en-FI"/>
              </w:rPr>
            </w:pPr>
            <w:r>
              <w:rPr>
                <w:noProof/>
                <w:lang w:val="en-FI"/>
              </w:rPr>
              <w:t>In cluase 6.1</w:t>
            </w:r>
            <w:r w:rsidR="000F192E">
              <w:rPr>
                <w:noProof/>
                <w:lang w:val="en-FI"/>
              </w:rPr>
              <w:t xml:space="preserve">, clarified that configuration of </w:t>
            </w:r>
            <w:r w:rsidR="00264D06">
              <w:rPr>
                <w:noProof/>
                <w:lang w:val="en-FI"/>
              </w:rPr>
              <w:t xml:space="preserve">HARQ </w:t>
            </w:r>
            <w:r w:rsidR="000F192E">
              <w:rPr>
                <w:noProof/>
                <w:lang w:val="en-FI"/>
              </w:rPr>
              <w:t>processes used for uplink.</w:t>
            </w:r>
          </w:p>
          <w:p w14:paraId="4CDFC530" w14:textId="77777777" w:rsidR="006936DB" w:rsidRDefault="006936DB" w:rsidP="00CA7A2C">
            <w:pPr>
              <w:pStyle w:val="CRCoverPage"/>
              <w:spacing w:after="0"/>
              <w:ind w:left="100"/>
              <w:rPr>
                <w:noProof/>
                <w:lang w:val="en-FI"/>
              </w:rPr>
            </w:pPr>
          </w:p>
          <w:p w14:paraId="7FA33527" w14:textId="1FACA232" w:rsidR="006936DB" w:rsidRDefault="006936DB" w:rsidP="00CA7A2C">
            <w:pPr>
              <w:pStyle w:val="CRCoverPage"/>
              <w:spacing w:after="0"/>
              <w:ind w:left="100"/>
              <w:rPr>
                <w:noProof/>
                <w:lang w:val="en-FI"/>
              </w:rPr>
            </w:pPr>
            <w:r>
              <w:rPr>
                <w:noProof/>
                <w:lang w:val="en-FI"/>
              </w:rPr>
              <w:t>In clause 6.1.1.2</w:t>
            </w:r>
            <w:r w:rsidR="00E62E49">
              <w:rPr>
                <w:noProof/>
                <w:lang w:val="en-FI"/>
              </w:rPr>
              <w:t>, f</w:t>
            </w:r>
            <w:r w:rsidR="00E62E49" w:rsidRPr="00E62E49">
              <w:rPr>
                <w:noProof/>
                <w:lang w:val="en-FI"/>
              </w:rPr>
              <w:t>or operation with 480 kHz and/or 960 kHz SCS, scale</w:t>
            </w:r>
            <w:r w:rsidR="00E62E49">
              <w:rPr>
                <w:noProof/>
                <w:lang w:val="en-FI"/>
              </w:rPr>
              <w:t>d</w:t>
            </w:r>
            <w:r w:rsidR="00E62E49" w:rsidRPr="00E62E49">
              <w:rPr>
                <w:noProof/>
                <w:lang w:val="en-FI"/>
              </w:rPr>
              <w:t xml:space="preserve"> 42 symbols for SRS precoding information by 4 and 8 for 480 kHz and 960 kHz SCS respectively.</w:t>
            </w:r>
          </w:p>
          <w:p w14:paraId="7C23F072" w14:textId="77777777" w:rsidR="006936DB" w:rsidRDefault="006936DB" w:rsidP="00CA7A2C">
            <w:pPr>
              <w:pStyle w:val="CRCoverPage"/>
              <w:spacing w:after="0"/>
              <w:ind w:left="100"/>
              <w:rPr>
                <w:noProof/>
                <w:lang w:val="en-FI"/>
              </w:rPr>
            </w:pPr>
          </w:p>
          <w:p w14:paraId="7B4CD4FA" w14:textId="1D669541" w:rsidR="006936DB" w:rsidRDefault="006936DB" w:rsidP="00CA7A2C">
            <w:pPr>
              <w:pStyle w:val="CRCoverPage"/>
              <w:spacing w:after="0"/>
              <w:ind w:left="100"/>
              <w:rPr>
                <w:noProof/>
                <w:lang w:val="en-FI"/>
              </w:rPr>
            </w:pPr>
            <w:r>
              <w:rPr>
                <w:noProof/>
                <w:lang w:val="en-FI"/>
              </w:rPr>
              <w:t>In cla</w:t>
            </w:r>
            <w:r w:rsidR="00E62E49">
              <w:rPr>
                <w:noProof/>
                <w:lang w:val="en-FI"/>
              </w:rPr>
              <w:t>u</w:t>
            </w:r>
            <w:r>
              <w:rPr>
                <w:noProof/>
                <w:lang w:val="en-FI"/>
              </w:rPr>
              <w:t>se 6.1.4</w:t>
            </w:r>
            <w:r w:rsidR="00E62E49">
              <w:rPr>
                <w:noProof/>
                <w:lang w:val="en-FI"/>
              </w:rPr>
              <w:t>, f</w:t>
            </w:r>
            <w:r w:rsidR="00E62E49" w:rsidRPr="00E62E49">
              <w:rPr>
                <w:noProof/>
                <w:lang w:val="en-FI"/>
              </w:rPr>
              <w:t>or operation with 480 kHz and/or 960 kHz SCS, scale</w:t>
            </w:r>
            <w:r w:rsidR="00E62E49">
              <w:rPr>
                <w:noProof/>
                <w:lang w:val="en-FI"/>
              </w:rPr>
              <w:t>d</w:t>
            </w:r>
            <w:r w:rsidR="00E62E49" w:rsidRPr="00E62E49">
              <w:rPr>
                <w:noProof/>
                <w:lang w:val="en-FI"/>
              </w:rPr>
              <w:t xml:space="preserve"> 42 symbols for SRS precoding information</w:t>
            </w:r>
            <w:r w:rsidR="00E62E49">
              <w:rPr>
                <w:noProof/>
                <w:lang w:val="en-FI"/>
              </w:rPr>
              <w:t xml:space="preserve"> </w:t>
            </w:r>
            <w:r w:rsidR="00E62E49" w:rsidRPr="00E62E49">
              <w:rPr>
                <w:noProof/>
                <w:lang w:val="en-FI"/>
              </w:rPr>
              <w:t>by 4 and 8 for 480 kHz and 960 kHz SCS respectively.</w:t>
            </w:r>
          </w:p>
          <w:p w14:paraId="2A964CF3" w14:textId="77777777" w:rsidR="006936DB" w:rsidRDefault="006936DB" w:rsidP="00CA7A2C">
            <w:pPr>
              <w:pStyle w:val="CRCoverPage"/>
              <w:spacing w:after="0"/>
              <w:ind w:left="100"/>
              <w:rPr>
                <w:noProof/>
                <w:lang w:val="en-FI"/>
              </w:rPr>
            </w:pPr>
          </w:p>
          <w:p w14:paraId="12D0B1E6" w14:textId="4DD39C8D" w:rsidR="006936DB" w:rsidRDefault="006936DB" w:rsidP="00CA7A2C">
            <w:pPr>
              <w:pStyle w:val="CRCoverPage"/>
              <w:spacing w:after="0"/>
              <w:ind w:left="100"/>
              <w:rPr>
                <w:noProof/>
                <w:lang w:val="en-FI"/>
              </w:rPr>
            </w:pPr>
            <w:r>
              <w:rPr>
                <w:noProof/>
                <w:lang w:val="en-FI"/>
              </w:rPr>
              <w:t>In clause 7</w:t>
            </w:r>
            <w:r w:rsidR="00E62E49">
              <w:rPr>
                <w:noProof/>
                <w:lang w:val="en-FI"/>
              </w:rPr>
              <w:t>, clarified that the operation with shared spectrum is applicable for FR1 only.</w:t>
            </w:r>
          </w:p>
          <w:p w14:paraId="64AD0A78" w14:textId="77777777" w:rsidR="006936DB" w:rsidRDefault="006936DB" w:rsidP="00CA7A2C">
            <w:pPr>
              <w:pStyle w:val="CRCoverPage"/>
              <w:spacing w:after="0"/>
              <w:ind w:left="100"/>
              <w:rPr>
                <w:noProof/>
                <w:lang w:val="en-FI"/>
              </w:rPr>
            </w:pPr>
          </w:p>
          <w:p w14:paraId="31C656EC" w14:textId="6B458285" w:rsidR="006936DB" w:rsidRPr="00F0135C" w:rsidRDefault="006936DB" w:rsidP="00CA7A2C">
            <w:pPr>
              <w:pStyle w:val="CRCoverPage"/>
              <w:spacing w:after="0"/>
              <w:ind w:left="100"/>
              <w:rPr>
                <w:noProof/>
                <w:lang w:val="en-FI"/>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869CA" w:rsidR="001E41F3" w:rsidRDefault="00ED6C6A">
            <w:pPr>
              <w:pStyle w:val="CRCoverPage"/>
              <w:spacing w:after="0"/>
              <w:ind w:left="100"/>
              <w:rPr>
                <w:noProof/>
              </w:rPr>
            </w:pPr>
            <w:r w:rsidRPr="00374801">
              <w:rPr>
                <w:noProof/>
              </w:rPr>
              <w:t>In</w:t>
            </w:r>
            <w:r>
              <w:rPr>
                <w:noProof/>
                <w:lang w:val="en-FI"/>
              </w:rPr>
              <w:t>complete support</w:t>
            </w:r>
            <w:r w:rsidRPr="00374801">
              <w:rPr>
                <w:noProof/>
              </w:rPr>
              <w:t xml:space="preserve"> of</w:t>
            </w:r>
            <w:r w:rsidR="004B1BE8">
              <w:rPr>
                <w:noProof/>
                <w:lang w:val="en-FI"/>
              </w:rPr>
              <w:t xml:space="preserve"> the</w:t>
            </w:r>
            <w:r w:rsidRPr="00374801">
              <w:rPr>
                <w:noProof/>
              </w:rPr>
              <w:t xml:space="preserve"> </w:t>
            </w:r>
            <w:r w:rsidR="00B412FA" w:rsidRPr="00B412FA">
              <w:rPr>
                <w:noProof/>
                <w:lang w:val="en-FI"/>
              </w:rPr>
              <w:t>extensions of current NR operation to 71GHz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776DE8" w14:textId="457263FA" w:rsidR="001E41F3" w:rsidRDefault="000678F5">
            <w:pPr>
              <w:pStyle w:val="CRCoverPage"/>
              <w:spacing w:after="0"/>
              <w:ind w:left="100"/>
              <w:rPr>
                <w:noProof/>
                <w:lang w:val="en-FI"/>
              </w:rPr>
            </w:pPr>
            <w:r>
              <w:rPr>
                <w:noProof/>
                <w:lang w:val="en-FI"/>
              </w:rPr>
              <w:t xml:space="preserve">5.1, </w:t>
            </w:r>
            <w:r w:rsidR="007408F1">
              <w:rPr>
                <w:noProof/>
                <w:lang w:val="en-FI"/>
              </w:rPr>
              <w:t xml:space="preserve">5.1.2.1, </w:t>
            </w:r>
            <w:r>
              <w:rPr>
                <w:noProof/>
                <w:lang w:val="en-FI"/>
              </w:rPr>
              <w:t xml:space="preserve">5.1.2.1.1, </w:t>
            </w:r>
            <w:r w:rsidR="008A7795">
              <w:rPr>
                <w:noProof/>
                <w:lang w:val="en-FI"/>
              </w:rPr>
              <w:t xml:space="preserve">5.1.3, </w:t>
            </w:r>
            <w:r w:rsidR="006936DB">
              <w:rPr>
                <w:noProof/>
                <w:lang w:val="en-FI"/>
              </w:rPr>
              <w:t xml:space="preserve">5.1.3.2, 5.1.5, 6.1, 6.1.1.2, </w:t>
            </w:r>
            <w:r w:rsidR="00C921EC">
              <w:rPr>
                <w:noProof/>
                <w:lang w:val="en-FI"/>
              </w:rPr>
              <w:t xml:space="preserve">6.1.2.1, </w:t>
            </w:r>
            <w:r w:rsidR="006936DB">
              <w:rPr>
                <w:noProof/>
                <w:lang w:val="en-FI"/>
              </w:rPr>
              <w:t>6.1.4, 7</w:t>
            </w:r>
          </w:p>
          <w:p w14:paraId="2E8CC96B" w14:textId="0890BB8B" w:rsidR="006936DB" w:rsidRPr="000678F5" w:rsidRDefault="006936DB">
            <w:pPr>
              <w:pStyle w:val="CRCoverPage"/>
              <w:spacing w:after="0"/>
              <w:ind w:left="100"/>
              <w:rPr>
                <w:noProof/>
                <w:lang w:val="en-FI"/>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DCBD8E" w:rsidR="001E41F3" w:rsidRPr="009F2266" w:rsidRDefault="00CA7A2C">
            <w:pPr>
              <w:pStyle w:val="CRCoverPage"/>
              <w:spacing w:after="0"/>
              <w:ind w:left="99"/>
              <w:rPr>
                <w:noProof/>
                <w:lang w:val="en-FI"/>
              </w:rPr>
            </w:pPr>
            <w:r>
              <w:rPr>
                <w:noProof/>
              </w:rPr>
              <w:t>TS</w:t>
            </w:r>
            <w:r w:rsidR="009F2266">
              <w:rPr>
                <w:noProof/>
                <w:lang w:val="en-FI"/>
              </w:rPr>
              <w:t xml:space="preserve"> 38.211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1E1974" w:rsidR="001E41F3" w:rsidRDefault="009F2266">
            <w:pPr>
              <w:pStyle w:val="CRCoverPage"/>
              <w:spacing w:after="0"/>
              <w:ind w:left="99"/>
              <w:rPr>
                <w:noProof/>
              </w:rPr>
            </w:pPr>
            <w:r>
              <w:rPr>
                <w:noProof/>
              </w:rPr>
              <w:t>TS</w:t>
            </w:r>
            <w:r>
              <w:rPr>
                <w:noProof/>
                <w:lang w:val="en-FI"/>
              </w:rPr>
              <w:t xml:space="preserve"> 38.21</w:t>
            </w:r>
            <w:r>
              <w:rPr>
                <w:noProof/>
                <w:lang w:val="en-FI"/>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AC59E8" w14:textId="4B581EE8" w:rsidR="001E41F3" w:rsidRDefault="009F2266">
            <w:pPr>
              <w:pStyle w:val="CRCoverPage"/>
              <w:spacing w:after="0"/>
              <w:ind w:left="99"/>
              <w:rPr>
                <w:noProof/>
                <w:lang w:val="en-FI"/>
              </w:rPr>
            </w:pPr>
            <w:r>
              <w:rPr>
                <w:noProof/>
              </w:rPr>
              <w:t>TS</w:t>
            </w:r>
            <w:r>
              <w:rPr>
                <w:noProof/>
                <w:lang w:val="en-FI"/>
              </w:rPr>
              <w:t xml:space="preserve"> 38.21</w:t>
            </w:r>
            <w:r>
              <w:rPr>
                <w:noProof/>
                <w:lang w:val="en-FI"/>
              </w:rPr>
              <w:t>3</w:t>
            </w:r>
          </w:p>
          <w:p w14:paraId="66152F5E" w14:textId="2777904B" w:rsidR="009F2266" w:rsidRDefault="009F2266">
            <w:pPr>
              <w:pStyle w:val="CRCoverPage"/>
              <w:spacing w:after="0"/>
              <w:ind w:left="99"/>
              <w:rPr>
                <w:noProof/>
              </w:rPr>
            </w:pPr>
            <w:r>
              <w:rPr>
                <w:noProof/>
              </w:rPr>
              <w:t>TS</w:t>
            </w:r>
            <w:r>
              <w:rPr>
                <w:noProof/>
                <w:lang w:val="en-FI"/>
              </w:rPr>
              <w:t xml:space="preserve"> 38.21</w:t>
            </w:r>
            <w:r>
              <w:rPr>
                <w:noProof/>
                <w:lang w:val="en-FI"/>
              </w:rPr>
              <w:t>5</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A2C2DB" w14:textId="69A61DD0" w:rsidR="00BF29AB" w:rsidRDefault="005D7BEE" w:rsidP="00127BA2">
      <w:pPr>
        <w:jc w:val="center"/>
      </w:pPr>
      <w:r>
        <w:lastRenderedPageBreak/>
        <w:t>&lt;omitted text&gt;</w:t>
      </w:r>
    </w:p>
    <w:p w14:paraId="405F140E" w14:textId="77777777" w:rsidR="00C774AF" w:rsidRPr="0048482F" w:rsidRDefault="00C774AF" w:rsidP="00C774AF">
      <w:pPr>
        <w:pStyle w:val="Heading1"/>
        <w:rPr>
          <w:color w:val="000000"/>
        </w:rPr>
      </w:pPr>
      <w:bookmarkStart w:id="1" w:name="_Toc11352079"/>
      <w:bookmarkStart w:id="2" w:name="_Toc20317969"/>
      <w:bookmarkStart w:id="3" w:name="_Toc27299867"/>
      <w:bookmarkStart w:id="4" w:name="_Toc29673132"/>
      <w:bookmarkStart w:id="5" w:name="_Toc29673273"/>
      <w:bookmarkStart w:id="6" w:name="_Toc29674266"/>
      <w:bookmarkStart w:id="7" w:name="_Toc36645496"/>
      <w:bookmarkStart w:id="8" w:name="_Toc45810541"/>
      <w:bookmarkStart w:id="9" w:name="_Toc91695407"/>
      <w:r w:rsidRPr="0048482F">
        <w:rPr>
          <w:color w:val="000000"/>
        </w:rPr>
        <w:t>5</w:t>
      </w:r>
      <w:r w:rsidRPr="0048482F">
        <w:rPr>
          <w:color w:val="000000"/>
        </w:rPr>
        <w:tab/>
        <w:t>Physical downlink shared channel related procedures</w:t>
      </w:r>
      <w:bookmarkEnd w:id="1"/>
      <w:bookmarkEnd w:id="2"/>
      <w:bookmarkEnd w:id="3"/>
      <w:bookmarkEnd w:id="4"/>
      <w:bookmarkEnd w:id="5"/>
      <w:bookmarkEnd w:id="6"/>
      <w:bookmarkEnd w:id="7"/>
      <w:bookmarkEnd w:id="8"/>
      <w:bookmarkEnd w:id="9"/>
    </w:p>
    <w:p w14:paraId="1A91283E" w14:textId="77777777" w:rsidR="00C774AF" w:rsidRPr="0048482F" w:rsidRDefault="00C774AF" w:rsidP="00C774AF">
      <w:pPr>
        <w:pStyle w:val="Heading2"/>
        <w:rPr>
          <w:color w:val="000000"/>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bookmarkStart w:id="17" w:name="_Toc45810542"/>
      <w:bookmarkStart w:id="18" w:name="_Toc91695408"/>
      <w:r w:rsidRPr="0048482F">
        <w:rPr>
          <w:color w:val="000000"/>
        </w:rPr>
        <w:t>5.1</w:t>
      </w:r>
      <w:r w:rsidRPr="0048482F">
        <w:rPr>
          <w:color w:val="000000"/>
        </w:rPr>
        <w:tab/>
        <w:t>UE procedure for receiving the physical downlink shared channel</w:t>
      </w:r>
      <w:bookmarkEnd w:id="10"/>
      <w:bookmarkEnd w:id="11"/>
      <w:bookmarkEnd w:id="12"/>
      <w:bookmarkEnd w:id="13"/>
      <w:bookmarkEnd w:id="14"/>
      <w:bookmarkEnd w:id="15"/>
      <w:bookmarkEnd w:id="16"/>
      <w:bookmarkEnd w:id="17"/>
      <w:bookmarkEnd w:id="18"/>
    </w:p>
    <w:p w14:paraId="4DC18D1E" w14:textId="222FC2A6" w:rsidR="00C774AF" w:rsidRPr="0048482F" w:rsidRDefault="00C774AF" w:rsidP="00C774AF">
      <w:bookmarkStart w:id="19"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 xml:space="preserve">of 32 HARQ processes per cell for the cases of </w:t>
      </w:r>
      <w:ins w:id="20" w:author="Mihai Enescu - after RAN1#107bis-e" w:date="2022-01-29T12:41:00Z">
        <w:r w:rsidRPr="008B3E95">
          <w:rPr>
            <w:rFonts w:ascii="Symbol" w:hAnsi="Symbol"/>
            <w:bCs/>
          </w:rPr>
          <w:t>m</w:t>
        </w:r>
        <w:r>
          <w:rPr>
            <w:rFonts w:ascii="Symbol" w:hAnsi="Symbol"/>
            <w:bCs/>
          </w:rPr>
          <w:t xml:space="preserve"> </w:t>
        </w:r>
        <w:r>
          <w:rPr>
            <w:bCs/>
          </w:rPr>
          <w:t xml:space="preserve">= </w:t>
        </w:r>
        <w:r>
          <w:rPr>
            <w:bCs/>
            <w:lang w:val="en-FI"/>
          </w:rPr>
          <w:t xml:space="preserve">3, </w:t>
        </w:r>
      </w:ins>
      <w:r w:rsidRPr="008B3E95">
        <w:rPr>
          <w:rFonts w:ascii="Symbol" w:hAnsi="Symbol"/>
          <w:bCs/>
        </w:rPr>
        <w:t>m</w:t>
      </w:r>
      <w:r>
        <w:rPr>
          <w:rFonts w:ascii="Symbol" w:hAnsi="Symbol"/>
          <w:bCs/>
        </w:rPr>
        <w:t xml:space="preserve"> </w:t>
      </w:r>
      <w:r>
        <w:rPr>
          <w:bCs/>
        </w:rPr>
        <w:t xml:space="preserve">= 5 and </w:t>
      </w:r>
      <w:r w:rsidRPr="008B3E95">
        <w:rPr>
          <w:rFonts w:ascii="Symbol" w:hAnsi="Symbol"/>
          <w:bCs/>
        </w:rPr>
        <w:t>m</w:t>
      </w:r>
      <w:r>
        <w:rPr>
          <w:rFonts w:ascii="Symbol" w:hAnsi="Symbol"/>
          <w:bCs/>
        </w:rPr>
        <w:t xml:space="preserve"> </w:t>
      </w:r>
      <w:r>
        <w:rPr>
          <w:bCs/>
        </w:rPr>
        <w:t>= 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9"/>
    <w:p w14:paraId="154F9364" w14:textId="5E43F3F3" w:rsidR="00C774AF" w:rsidRPr="002E56AA" w:rsidRDefault="00C774AF" w:rsidP="00C774AF">
      <w:pPr>
        <w:rPr>
          <w:rFonts w:eastAsia="Malgun Gothic"/>
          <w:lang w:eastAsia="ko-KR"/>
        </w:rPr>
      </w:pPr>
      <w:r w:rsidRPr="0048482F">
        <w:t xml:space="preserve">A UE shall upon detection of a PDCCH with a configured DCI format </w:t>
      </w:r>
      <w:r>
        <w:t xml:space="preserve">1_0, 1_1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w:t>
      </w:r>
      <w:ins w:id="21" w:author="Mihai Enescu - after RAN1#108-e" w:date="2022-03-06T09:57:00Z">
        <w:r w:rsidR="00E969E3">
          <w:rPr>
            <w:lang w:val="en-FI"/>
          </w:rPr>
          <w:t xml:space="preserve"> if </w:t>
        </w:r>
      </w:ins>
      <w:proofErr w:type="spellStart"/>
      <w:ins w:id="22" w:author="Mihai Enescu - after RAN1#108-e" w:date="2022-03-06T09:58:00Z">
        <w:r w:rsidR="00E969E3">
          <w:rPr>
            <w:rFonts w:eastAsia="Malgun Gothic"/>
            <w:i/>
            <w:lang w:eastAsia="ko-KR"/>
          </w:rPr>
          <w:t>nrofHARQ-ProcessesForPDSCH</w:t>
        </w:r>
        <w:proofErr w:type="spellEnd"/>
        <w:r w:rsidR="00E969E3">
          <w:rPr>
            <w:rFonts w:eastAsia="Malgun Gothic"/>
            <w:lang w:eastAsia="ko-KR"/>
          </w:rPr>
          <w:t xml:space="preserve"> is provided, or</w:t>
        </w:r>
        <w:r w:rsidR="00E969E3">
          <w:rPr>
            <w:rFonts w:eastAsia="Malgun Gothic" w:hint="eastAsia"/>
            <w:lang w:eastAsia="ko-KR"/>
          </w:rPr>
          <w:t xml:space="preserve"> </w:t>
        </w:r>
        <w:r w:rsidR="00E969E3">
          <w:rPr>
            <w:rFonts w:eastAsia="Malgun Gothic"/>
            <w:lang w:eastAsia="ko-KR"/>
          </w:rPr>
          <w:t>with modulo operation of 8 applied, otherwise</w:t>
        </w:r>
      </w:ins>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w:t>
      </w:r>
      <w:proofErr w:type="gramStart"/>
      <w:r w:rsidRPr="00A90475">
        <w:rPr>
          <w:rFonts w:eastAsia="DengXian"/>
          <w:color w:val="000000"/>
        </w:rPr>
        <w:t>in a given</w:t>
      </w:r>
      <w:proofErr w:type="gramEnd"/>
      <w:r w:rsidRPr="00A90475">
        <w:rPr>
          <w:rFonts w:eastAsia="DengXian"/>
          <w:color w:val="000000"/>
        </w:rPr>
        <w:t xml:space="preserve">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40095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8.75pt" o:ole="">
            <v:imagedata r:id="rId23" o:title=""/>
          </v:shape>
          <o:OLEObject Type="Embed" ProgID="Equation.DSMT4" ShapeID="_x0000_i1025" DrawAspect="Content" ObjectID="_1708553511" r:id="rId24"/>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w:t>
      </w:r>
      <w:proofErr w:type="gramStart"/>
      <w:r w:rsidRPr="00703FBE">
        <w:t>in a given</w:t>
      </w:r>
      <w:proofErr w:type="gramEnd"/>
      <w:r w:rsidRPr="00703FBE">
        <w:t xml:space="preserve">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When PDCCH candidates are </w:t>
      </w:r>
      <w:r w:rsidRPr="00421E7D">
        <w:t xml:space="preserve">associated with </w:t>
      </w:r>
      <w:r>
        <w:t xml:space="preserve">a </w:t>
      </w:r>
      <w:r w:rsidRPr="00421E7D">
        <w:t xml:space="preserve">search space set configured with </w:t>
      </w:r>
      <w:proofErr w:type="spellStart"/>
      <w:r w:rsidRPr="00421E7D">
        <w:rPr>
          <w:i/>
          <w:iCs/>
        </w:rPr>
        <w:t>searchSpaceLinking</w:t>
      </w:r>
      <w:proofErr w:type="spellEnd"/>
      <w:r>
        <w:t>,</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del w:id="23" w:author="Mihai Enescu - after RAN1#107bis-e" w:date="2022-01-29T12:42:00Z">
        <w:r w:rsidRPr="006A2239" w:rsidDel="00C774AF">
          <w:rPr>
            <w:rFonts w:eastAsia="DengXian"/>
            <w:lang w:eastAsia="zh-CN"/>
          </w:rPr>
          <w:delText xml:space="preserve">and </w:delText>
        </w:r>
      </w:del>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ins w:id="24" w:author="Mihai Enescu - after RAN1#107bis-e" w:date="2022-01-29T12:42:00Z">
        <w:r>
          <w:rPr>
            <w:lang w:val="en-FI"/>
          </w:rP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634EC8">
          <w:rPr>
            <w:color w:val="000000" w:themeColor="text1"/>
          </w:rPr>
          <w:t>.</w:t>
        </w:r>
      </w:ins>
      <w:del w:id="25" w:author="Mihai Enescu - after RAN1#107bis-e" w:date="2022-01-29T12:42:00Z">
        <w:r w:rsidRPr="00703FBE" w:rsidDel="00C774AF">
          <w:delText>.</w:delText>
        </w:r>
      </w:del>
    </w:p>
    <w:p w14:paraId="28D60E7D" w14:textId="77777777" w:rsidR="00C774AF" w:rsidRPr="0048482F" w:rsidRDefault="00C774AF" w:rsidP="00C774AF">
      <w:pPr>
        <w:rPr>
          <w:kern w:val="2"/>
          <w:lang w:eastAsia="zh-CN"/>
        </w:rPr>
      </w:pPr>
      <w:bookmarkStart w:id="26"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36F69CDD" w14:textId="77777777" w:rsidR="00C774AF" w:rsidRPr="0048482F" w:rsidRDefault="00C774AF" w:rsidP="00C774AF">
      <w:pPr>
        <w:rPr>
          <w:kern w:val="2"/>
          <w:lang w:eastAsia="zh-CN"/>
        </w:rPr>
      </w:pPr>
      <w:r w:rsidRPr="0048482F">
        <w:rPr>
          <w:kern w:val="2"/>
          <w:lang w:eastAsia="zh-CN"/>
        </w:rPr>
        <w:lastRenderedPageBreak/>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2DECA0C1" w14:textId="77777777" w:rsidR="00C774AF" w:rsidRPr="0048482F" w:rsidRDefault="00C774AF" w:rsidP="00C774AF">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69DFD71D" w14:textId="77777777" w:rsidR="00C774AF" w:rsidRDefault="00C774AF" w:rsidP="00C774AF">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6"/>
    </w:p>
    <w:p w14:paraId="4B4C6CEB" w14:textId="1FD56F22" w:rsidR="00C774AF" w:rsidRPr="00F16E7B" w:rsidRDefault="00C774AF" w:rsidP="00C774AF">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w:ins w:id="27" w:author="Mihai Enescu - after RAN1#107bis-e" w:date="2022-01-29T12:50:00Z">
            <m:rPr>
              <m:sty m:val="p"/>
            </m:rPr>
            <w:rPr>
              <w:rFonts w:ascii="Cambria Math" w:hAnsi="Cambria Math"/>
              <w:color w:val="000000" w:themeColor="text1"/>
            </w:rPr>
            <m:t>∙</m:t>
          </w:ins>
        </m:r>
        <m:sSup>
          <m:sSupPr>
            <m:ctrlPr>
              <w:ins w:id="28" w:author="Mihai Enescu - after RAN1#107bis-e" w:date="2022-01-29T12:50:00Z">
                <w:rPr>
                  <w:rFonts w:ascii="Cambria Math" w:hAnsi="Cambria Math"/>
                  <w:color w:val="000000" w:themeColor="text1"/>
                </w:rPr>
              </w:ins>
            </m:ctrlPr>
          </m:sSupPr>
          <m:e>
            <m:r>
              <w:ins w:id="29" w:author="Mihai Enescu - after RAN1#107bis-e" w:date="2022-01-29T12:50:00Z">
                <w:rPr>
                  <w:rFonts w:ascii="Cambria Math" w:hAnsi="Cambria Math"/>
                  <w:color w:val="000000" w:themeColor="text1"/>
                </w:rPr>
                <m:t>2</m:t>
              </w:ins>
            </m:r>
          </m:e>
          <m:sup>
            <m:r>
              <w:ins w:id="30" w:author="Mihai Enescu - after RAN1#107bis-e" w:date="2022-01-29T12:50:00Z">
                <m:rPr>
                  <m:sty m:val="p"/>
                </m:rPr>
                <w:rPr>
                  <w:rFonts w:ascii="Cambria Math" w:hAnsi="Cambria Math"/>
                  <w:color w:val="000000" w:themeColor="text1"/>
                </w:rPr>
                <m:t>max⁡</m:t>
              </w:ins>
            </m:r>
            <m:r>
              <w:ins w:id="31" w:author="Mihai Enescu - after RAN1#107bis-e" w:date="2022-01-29T12:50:00Z">
                <w:rPr>
                  <w:rFonts w:ascii="Cambria Math" w:hAnsi="Cambria Math"/>
                  <w:color w:val="000000" w:themeColor="text1"/>
                </w:rPr>
                <m:t>(0,μ-3)</m:t>
              </w:ins>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 xml:space="preserve">where </w:t>
      </w:r>
      <w:ins w:id="32" w:author="Mihai Enescu - after RAN1#107bis-e" w:date="2022-01-29T12:50:00Z">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w:t>
        </w:r>
      </w:ins>
      <w:r w:rsidRPr="00E32F17">
        <w:rPr>
          <w:color w:val="000000"/>
          <w:kern w:val="2"/>
          <w:lang w:eastAsia="zh-CN"/>
        </w:rPr>
        <w:t xml:space="preserve">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When the PDCCH candidates are</w:t>
      </w:r>
      <w:r w:rsidRPr="003B7E3A">
        <w:rPr>
          <w:rStyle w:val="apple-converted-space"/>
          <w:color w:val="000000" w:themeColor="text1"/>
          <w:lang w:eastAsia="ko-KR"/>
        </w:rPr>
        <w:t> </w:t>
      </w:r>
      <w:r w:rsidRPr="003B7E3A">
        <w:rPr>
          <w:color w:val="000000" w:themeColor="text1"/>
          <w:lang w:val="en-US" w:eastAsia="ko-KR"/>
        </w:rPr>
        <w:t>associated with</w:t>
      </w:r>
      <w:r w:rsidRPr="003B7E3A">
        <w:rPr>
          <w:color w:val="000000" w:themeColor="text1"/>
          <w:lang w:eastAsia="ko-KR"/>
        </w:rPr>
        <w:t xml:space="preserve"> a</w:t>
      </w:r>
      <w:r w:rsidRPr="003B7E3A">
        <w:rPr>
          <w:color w:val="000000" w:themeColor="text1"/>
          <w:lang w:val="en-US" w:eastAsia="ko-KR"/>
        </w:rPr>
        <w:t xml:space="preserve"> search space set configured with </w:t>
      </w:r>
      <w:proofErr w:type="spellStart"/>
      <w:r w:rsidRPr="003B7E3A">
        <w:rPr>
          <w:i/>
          <w:iCs/>
          <w:color w:val="000000" w:themeColor="text1"/>
          <w:lang w:val="en-US" w:eastAsia="ko-KR"/>
        </w:rPr>
        <w:t>searchSpaceLinking</w:t>
      </w:r>
      <w:proofErr w:type="spellEnd"/>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w:ins w:id="33" w:author="Mihai Enescu - after RAN1#107bis-e" w:date="2022-01-29T12:50:00Z">
            <m:rPr>
              <m:sty m:val="p"/>
            </m:rPr>
            <w:rPr>
              <w:rFonts w:ascii="Cambria Math" w:hAnsi="Cambria Math"/>
              <w:color w:val="000000" w:themeColor="text1"/>
            </w:rPr>
            <m:t>∙</m:t>
          </w:ins>
        </m:r>
        <m:sSup>
          <m:sSupPr>
            <m:ctrlPr>
              <w:ins w:id="34" w:author="Mihai Enescu - after RAN1#107bis-e" w:date="2022-01-29T12:50:00Z">
                <w:rPr>
                  <w:rFonts w:ascii="Cambria Math" w:hAnsi="Cambria Math"/>
                  <w:color w:val="000000" w:themeColor="text1"/>
                </w:rPr>
              </w:ins>
            </m:ctrlPr>
          </m:sSupPr>
          <m:e>
            <m:r>
              <w:ins w:id="35" w:author="Mihai Enescu - after RAN1#107bis-e" w:date="2022-01-29T12:50:00Z">
                <w:rPr>
                  <w:rFonts w:ascii="Cambria Math" w:hAnsi="Cambria Math"/>
                  <w:color w:val="000000" w:themeColor="text1"/>
                </w:rPr>
                <m:t>2</m:t>
              </w:ins>
            </m:r>
          </m:e>
          <m:sup>
            <m:r>
              <w:ins w:id="36" w:author="Mihai Enescu - after RAN1#107bis-e" w:date="2022-01-29T12:50:00Z">
                <m:rPr>
                  <m:sty m:val="p"/>
                </m:rPr>
                <w:rPr>
                  <w:rFonts w:ascii="Cambria Math" w:hAnsi="Cambria Math"/>
                  <w:color w:val="000000" w:themeColor="text1"/>
                </w:rPr>
                <m:t>max⁡</m:t>
              </w:ins>
            </m:r>
            <m:r>
              <w:ins w:id="37" w:author="Mihai Enescu - after RAN1#107bis-e" w:date="2022-01-29T12:50:00Z">
                <w:rPr>
                  <w:rFonts w:ascii="Cambria Math" w:hAnsi="Cambria Math"/>
                  <w:color w:val="000000" w:themeColor="text1"/>
                </w:rPr>
                <m:t>(0,μ-3)</m:t>
              </w:ins>
            </m:r>
          </m:sup>
        </m:sSup>
      </m:oMath>
      <w:r w:rsidRPr="003B7E3A">
        <w:rPr>
          <w:color w:val="000000" w:themeColor="text1"/>
          <w:lang w:eastAsia="ko-KR"/>
        </w:rPr>
        <w:t xml:space="preserve"> symbols before the earliest starting symbol of the PDSCH(s) without the corresponding PDCCH transmission, the PDCCH candidate that ends later in time among the two</w:t>
      </w:r>
      <w:r w:rsidRPr="003B7E3A">
        <w:rPr>
          <w:rStyle w:val="apple-converted-space"/>
          <w:color w:val="000000" w:themeColor="text1"/>
          <w:lang w:eastAsia="ko-KR"/>
        </w:rPr>
        <w:t> </w:t>
      </w:r>
      <w:r w:rsidRPr="003B7E3A">
        <w:rPr>
          <w:color w:val="000000" w:themeColor="text1"/>
          <w:lang w:val="en-US" w:eastAsia="ko-KR"/>
        </w:rPr>
        <w:t>configured</w:t>
      </w:r>
      <w:r w:rsidRPr="003B7E3A">
        <w:rPr>
          <w:rStyle w:val="apple-converted-space"/>
          <w:color w:val="000000" w:themeColor="text1"/>
          <w:lang w:eastAsia="ko-KR"/>
        </w:rPr>
        <w:t> </w:t>
      </w:r>
      <w:r w:rsidRPr="003B7E3A">
        <w:rPr>
          <w:color w:val="000000" w:themeColor="text1"/>
          <w:lang w:eastAsia="ko-KR"/>
        </w:rPr>
        <w:t>PDCCH candidates is used.</w:t>
      </w:r>
    </w:p>
    <w:p w14:paraId="4DFB571A" w14:textId="77777777" w:rsidR="00C774AF" w:rsidRDefault="00C774AF" w:rsidP="00C774AF">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3E495138" w14:textId="77777777" w:rsidR="00C774AF" w:rsidRPr="00146651" w:rsidRDefault="00C774AF" w:rsidP="00C774AF">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1DBDA3D8" w14:textId="77777777" w:rsidR="00C774AF" w:rsidRPr="00146651" w:rsidRDefault="00C774AF" w:rsidP="00C774AF">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4E514CE7" w14:textId="7B479502" w:rsidR="00C00C18" w:rsidRDefault="00741B1C" w:rsidP="00A06B64">
      <w:pPr>
        <w:jc w:val="center"/>
      </w:pPr>
      <w:r>
        <w:t>&lt;omitted text&gt;</w:t>
      </w:r>
    </w:p>
    <w:p w14:paraId="1AA85162" w14:textId="77777777" w:rsidR="007408F1" w:rsidRDefault="007408F1" w:rsidP="007408F1">
      <w:pPr>
        <w:pStyle w:val="Heading4"/>
        <w:rPr>
          <w:rFonts w:eastAsia="SimSun"/>
          <w:color w:val="000000"/>
          <w:lang w:val="x-none"/>
        </w:rPr>
      </w:pPr>
      <w:bookmarkStart w:id="38" w:name="_Toc11352084"/>
      <w:bookmarkStart w:id="39" w:name="_Toc20317974"/>
      <w:bookmarkStart w:id="40" w:name="_Toc27299872"/>
      <w:bookmarkStart w:id="41" w:name="_Toc29673137"/>
      <w:bookmarkStart w:id="42" w:name="_Toc29673278"/>
      <w:bookmarkStart w:id="43" w:name="_Toc29674271"/>
      <w:bookmarkStart w:id="44" w:name="_Toc36645501"/>
      <w:bookmarkStart w:id="45" w:name="_Toc45810546"/>
      <w:bookmarkStart w:id="46" w:name="_Toc91695412"/>
      <w:r>
        <w:rPr>
          <w:rFonts w:eastAsia="SimSun"/>
          <w:color w:val="000000"/>
        </w:rPr>
        <w:t>5.1.2.1</w:t>
      </w:r>
      <w:r>
        <w:rPr>
          <w:rFonts w:eastAsia="SimSun"/>
          <w:color w:val="000000"/>
        </w:rPr>
        <w:tab/>
        <w:t>Resource allocation in time domain</w:t>
      </w:r>
      <w:bookmarkEnd w:id="38"/>
      <w:bookmarkEnd w:id="39"/>
      <w:bookmarkEnd w:id="40"/>
      <w:bookmarkEnd w:id="41"/>
      <w:bookmarkEnd w:id="42"/>
      <w:bookmarkEnd w:id="43"/>
      <w:bookmarkEnd w:id="44"/>
      <w:bookmarkEnd w:id="45"/>
      <w:bookmarkEnd w:id="46"/>
    </w:p>
    <w:p w14:paraId="7F988A10" w14:textId="0547D5C6" w:rsidR="007408F1" w:rsidRDefault="007408F1" w:rsidP="007408F1">
      <w:pPr>
        <w:jc w:val="center"/>
      </w:pPr>
      <w:r>
        <w:t>&lt;omitted text&gt;</w:t>
      </w:r>
    </w:p>
    <w:p w14:paraId="22B3198C" w14:textId="77777777" w:rsidR="007408F1" w:rsidRPr="00E72D00" w:rsidRDefault="007408F1" w:rsidP="007408F1">
      <w:pPr>
        <w:pStyle w:val="BodyText"/>
        <w:rPr>
          <w:rFonts w:eastAsia="Gulim"/>
        </w:rPr>
      </w:pPr>
      <w:r w:rsidRPr="009D3B29">
        <w:rPr>
          <w:rFonts w:eastAsia="Gulim"/>
        </w:rPr>
        <w:t xml:space="preserve">If a UE is configured with </w:t>
      </w:r>
      <w:r w:rsidRPr="009D3B29">
        <w:rPr>
          <w:i/>
        </w:rPr>
        <w:t>pdsch-TimeDomainAllocationListForMultiPDSCH-r17</w:t>
      </w:r>
      <w:r>
        <w:rPr>
          <w:i/>
        </w:rPr>
        <w:t xml:space="preserve"> </w:t>
      </w:r>
      <w:r w:rsidRPr="005C5DD4">
        <w:rPr>
          <w:iCs/>
        </w:rPr>
        <w:t>in which one or more rows contain multiple SLIVs for PDSCH</w:t>
      </w:r>
      <w:r w:rsidRPr="009D3B29">
        <w:rPr>
          <w:rStyle w:val="CommentReference"/>
          <w:lang w:val="x-none"/>
        </w:rPr>
        <w:t xml:space="preserve">, the UE does not expect to be configured with higher layer parameter </w:t>
      </w:r>
      <w:proofErr w:type="spellStart"/>
      <w:r w:rsidRPr="009D3B29">
        <w:rPr>
          <w:rStyle w:val="CommentReference"/>
          <w:i/>
          <w:iCs/>
          <w:lang w:val="x-none"/>
        </w:rPr>
        <w:t>repetitionNumber</w:t>
      </w:r>
      <w:proofErr w:type="spellEnd"/>
      <w:r w:rsidRPr="00E72D00">
        <w:rPr>
          <w:rStyle w:val="CommentReference"/>
        </w:rPr>
        <w:t xml:space="preserve"> </w:t>
      </w:r>
      <w:r>
        <w:rPr>
          <w:rStyle w:val="CommentReference"/>
        </w:rPr>
        <w:t xml:space="preserve">in </w:t>
      </w:r>
      <w:r w:rsidRPr="009B29BF">
        <w:rPr>
          <w:rFonts w:ascii="Times" w:hAnsi="Times" w:cs="Times"/>
          <w:i/>
          <w:iCs/>
          <w:color w:val="000000" w:themeColor="text1"/>
        </w:rPr>
        <w:t>pdsch-TimeDomainAllocationListForMultiPDSCH-r17</w:t>
      </w:r>
      <w:r w:rsidRPr="009B29BF">
        <w:rPr>
          <w:rStyle w:val="CommentReference"/>
          <w:color w:val="000000" w:themeColor="text1"/>
          <w:lang w:val="x-none"/>
        </w:rPr>
        <w:t>.</w:t>
      </w:r>
    </w:p>
    <w:p w14:paraId="4BE7D9F7" w14:textId="77777777" w:rsidR="007408F1" w:rsidRPr="00E618D3" w:rsidRDefault="007408F1" w:rsidP="007408F1">
      <w:pPr>
        <w:pStyle w:val="BodyText"/>
        <w:rPr>
          <w:rStyle w:val="CommentReference"/>
          <w:color w:val="000000" w:themeColor="text1"/>
          <w:lang w:val="x-none"/>
        </w:rPr>
      </w:pPr>
      <w:r w:rsidRPr="00E618D3">
        <w:rPr>
          <w:rFonts w:hint="eastAsia"/>
          <w:color w:val="000000" w:themeColor="text1"/>
        </w:rPr>
        <w:t xml:space="preserve">If a UE is configured with </w:t>
      </w:r>
      <w:r w:rsidRPr="00E618D3">
        <w:rPr>
          <w:rFonts w:hint="eastAsia"/>
          <w:i/>
          <w:iCs/>
          <w:color w:val="000000" w:themeColor="text1"/>
        </w:rPr>
        <w:t xml:space="preserve">pdsch-TimeDomainAllocationListForMultiPDSCH-r17 </w:t>
      </w:r>
      <w:r w:rsidRPr="00E618D3">
        <w:rPr>
          <w:rFonts w:hint="eastAsia"/>
          <w:color w:val="000000" w:themeColor="text1"/>
        </w:rPr>
        <w:t>in which one or more rows contain multiple SLIVs for PDSCH</w:t>
      </w:r>
      <w:r>
        <w:rPr>
          <w:color w:val="000000" w:themeColor="text1"/>
        </w:rPr>
        <w:t xml:space="preserve"> on a DL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pdsch-AggregationFactor</w:t>
      </w:r>
      <w:proofErr w:type="spellEnd"/>
      <w:r w:rsidRPr="00E618D3">
        <w:rPr>
          <w:rStyle w:val="CommentReference"/>
          <w:rFonts w:hint="eastAsia"/>
          <w:color w:val="000000" w:themeColor="text1"/>
          <w:lang w:val="x-none"/>
        </w:rPr>
        <w:t xml:space="preserve"> in </w:t>
      </w:r>
      <w:r w:rsidRPr="00E618D3">
        <w:rPr>
          <w:rStyle w:val="CommentReference"/>
          <w:rFonts w:hint="eastAsia"/>
          <w:i/>
          <w:iCs/>
          <w:color w:val="000000" w:themeColor="text1"/>
          <w:lang w:val="x-none"/>
        </w:rPr>
        <w:t>PDSCH-config</w:t>
      </w:r>
      <w:r>
        <w:rPr>
          <w:rStyle w:val="CommentReference"/>
          <w:color w:val="000000" w:themeColor="text1"/>
        </w:rPr>
        <w:t>,</w:t>
      </w:r>
      <w:r w:rsidRPr="00E618D3">
        <w:rPr>
          <w:rStyle w:val="CommentReference"/>
          <w:rFonts w:hint="eastAsia"/>
          <w:color w:val="000000" w:themeColor="text1"/>
          <w:lang w:val="x-none"/>
        </w:rPr>
        <w:t xml:space="preserve"> </w:t>
      </w:r>
      <w:r>
        <w:rPr>
          <w:rStyle w:val="CommentReference"/>
          <w:color w:val="000000" w:themeColor="text1"/>
        </w:rPr>
        <w:t xml:space="preserve">if configured, </w:t>
      </w:r>
      <w:r w:rsidRPr="00E618D3">
        <w:rPr>
          <w:rStyle w:val="CommentReference"/>
          <w:rFonts w:hint="eastAsia"/>
          <w:color w:val="000000" w:themeColor="text1"/>
          <w:lang w:val="x-none"/>
        </w:rPr>
        <w:t>to DCI format 1_1</w:t>
      </w:r>
      <w:r>
        <w:rPr>
          <w:rStyle w:val="CommentReference"/>
          <w:color w:val="000000" w:themeColor="text1"/>
        </w:rPr>
        <w:t xml:space="preserve"> on the DL BWP of the serving cell</w:t>
      </w:r>
      <w:r w:rsidRPr="00E618D3">
        <w:rPr>
          <w:rStyle w:val="CommentReference"/>
          <w:rFonts w:hint="eastAsia"/>
          <w:color w:val="000000" w:themeColor="text1"/>
          <w:lang w:val="x-none"/>
        </w:rPr>
        <w:t>.</w:t>
      </w:r>
    </w:p>
    <w:p w14:paraId="4784EB0C" w14:textId="0AEF056E" w:rsidR="007408F1" w:rsidRDefault="007408F1" w:rsidP="007408F1">
      <w:pPr>
        <w:pStyle w:val="BodyText"/>
        <w:rPr>
          <w:ins w:id="47" w:author="Mihai Enescu - after RAN1#108-e" w:date="2022-03-06T19:38:00Z"/>
          <w:rStyle w:val="CommentReference"/>
          <w:color w:val="000000" w:themeColor="text1"/>
          <w:sz w:val="20"/>
          <w:lang w:val="x-none"/>
        </w:rPr>
      </w:pPr>
      <w:ins w:id="48" w:author="Mihai Enescu - after RAN1#108-e" w:date="2022-03-06T19:38:00Z">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when any two DL DCIs end in the same symbol and at least one of the DCIs schedul</w:t>
        </w:r>
      </w:ins>
      <w:ins w:id="49" w:author="Mihai Enescu - after RAN1#108-e" w:date="2022-03-06T19:39:00Z">
        <w:r>
          <w:rPr>
            <w:rStyle w:val="CommentReference"/>
            <w:color w:val="000000" w:themeColor="text1"/>
            <w:sz w:val="20"/>
            <w:lang w:val="en-FI"/>
          </w:rPr>
          <w:t>es</w:t>
        </w:r>
      </w:ins>
      <w:ins w:id="50" w:author="Mihai Enescu - after RAN1#108-e" w:date="2022-03-06T19:38:00Z">
        <w:r>
          <w:rPr>
            <w:rStyle w:val="CommentReference"/>
            <w:color w:val="000000" w:themeColor="text1"/>
            <w:sz w:val="20"/>
            <w:lang w:val="x-none"/>
          </w:rPr>
          <w:t xml:space="preserve"> multi</w:t>
        </w:r>
      </w:ins>
      <w:ins w:id="51" w:author="Mihai Enescu - after RAN1#108-e" w:date="2022-03-10T20:48:00Z">
        <w:r w:rsidR="00307501">
          <w:rPr>
            <w:rStyle w:val="CommentReference"/>
            <w:color w:val="000000" w:themeColor="text1"/>
            <w:sz w:val="20"/>
            <w:lang w:val="en-FI"/>
          </w:rPr>
          <w:t xml:space="preserve">ple </w:t>
        </w:r>
      </w:ins>
      <w:proofErr w:type="spellStart"/>
      <w:ins w:id="52" w:author="Mihai Enescu - after RAN1#108-e" w:date="2022-03-06T19:38:00Z">
        <w:r>
          <w:rPr>
            <w:rStyle w:val="CommentReference"/>
            <w:color w:val="000000" w:themeColor="text1"/>
            <w:sz w:val="20"/>
            <w:lang w:val="x-none"/>
          </w:rPr>
          <w:t>PDSCH</w:t>
        </w:r>
      </w:ins>
      <w:ins w:id="53" w:author="Mihai Enescu - after RAN1#108-e" w:date="2022-03-10T20:48:00Z">
        <w:r w:rsidR="00307501">
          <w:rPr>
            <w:rStyle w:val="CommentReference"/>
            <w:color w:val="000000" w:themeColor="text1"/>
            <w:sz w:val="20"/>
            <w:lang w:val="en-FI"/>
          </w:rPr>
          <w:t>s</w:t>
        </w:r>
      </w:ins>
      <w:proofErr w:type="spellEnd"/>
      <w:ins w:id="54" w:author="Mihai Enescu - after RAN1#108-e" w:date="2022-03-06T19:39:00Z">
        <w:r>
          <w:rPr>
            <w:rStyle w:val="CommentReference"/>
            <w:color w:val="000000" w:themeColor="text1"/>
            <w:sz w:val="20"/>
            <w:lang w:val="en-FI"/>
          </w:rPr>
          <w:t>,</w:t>
        </w:r>
      </w:ins>
      <w:ins w:id="55" w:author="Mihai Enescu - after RAN1#108-e" w:date="2022-03-06T19:38:00Z">
        <w:r>
          <w:rPr>
            <w:rStyle w:val="CommentReference"/>
            <w:color w:val="000000" w:themeColor="text1"/>
            <w:sz w:val="20"/>
            <w:lang w:val="x-none"/>
          </w:rPr>
          <w:t xml:space="preserve"> the UE does not expect that the scheduled PDSCH</w:t>
        </w:r>
      </w:ins>
      <w:ins w:id="56" w:author="Mihai Enescu - after RAN1#108-e" w:date="2022-03-11T09:29:00Z">
        <w:r w:rsidR="00651B85">
          <w:rPr>
            <w:rStyle w:val="CommentReference"/>
            <w:color w:val="000000" w:themeColor="text1"/>
            <w:sz w:val="20"/>
            <w:lang w:val="en-FI"/>
          </w:rPr>
          <w:t>(</w:t>
        </w:r>
      </w:ins>
      <w:ins w:id="57" w:author="Mihai Enescu - after RAN1#108-e" w:date="2022-03-06T19:38:00Z">
        <w:r>
          <w:rPr>
            <w:rStyle w:val="CommentReference"/>
            <w:color w:val="000000" w:themeColor="text1"/>
            <w:sz w:val="20"/>
            <w:lang w:val="x-none"/>
          </w:rPr>
          <w:t>s</w:t>
        </w:r>
      </w:ins>
      <w:ins w:id="58" w:author="Mihai Enescu - after RAN1#108-e" w:date="2022-03-11T09:29:00Z">
        <w:r w:rsidR="00651B85">
          <w:rPr>
            <w:rStyle w:val="CommentReference"/>
            <w:color w:val="000000" w:themeColor="text1"/>
            <w:sz w:val="20"/>
            <w:lang w:val="en-FI"/>
          </w:rPr>
          <w:t>)</w:t>
        </w:r>
      </w:ins>
      <w:ins w:id="59" w:author="Mihai Enescu - after RAN1#108-e" w:date="2022-03-11T09:31:00Z">
        <w:r w:rsidR="00064179">
          <w:rPr>
            <w:rStyle w:val="CommentReference"/>
            <w:color w:val="000000" w:themeColor="text1"/>
            <w:sz w:val="20"/>
            <w:lang w:val="en-FI"/>
          </w:rPr>
          <w:t xml:space="preserve"> </w:t>
        </w:r>
      </w:ins>
      <w:ins w:id="60" w:author="Mihai Enescu - after RAN1#108-e" w:date="2022-03-11T09:29:00Z">
        <w:r w:rsidR="00651B85">
          <w:rPr>
            <w:rStyle w:val="CommentReference"/>
            <w:color w:val="000000" w:themeColor="text1"/>
            <w:sz w:val="20"/>
            <w:lang w:val="en-FI"/>
          </w:rPr>
          <w:t xml:space="preserve">by the two DCIs </w:t>
        </w:r>
      </w:ins>
      <w:ins w:id="61" w:author="Mihai Enescu - after RAN1#108-e" w:date="2022-03-06T19:38:00Z">
        <w:r>
          <w:rPr>
            <w:rStyle w:val="CommentReference"/>
            <w:color w:val="000000" w:themeColor="text1"/>
            <w:sz w:val="20"/>
            <w:lang w:val="x-none"/>
          </w:rPr>
          <w:t xml:space="preserve"> have overlapping spans, where the span </w:t>
        </w:r>
      </w:ins>
      <w:ins w:id="62" w:author="Mihai Enescu - after RAN1#108-e" w:date="2022-03-10T20:38:00Z">
        <w:r w:rsidR="000C1683">
          <w:rPr>
            <w:rStyle w:val="CommentReference"/>
            <w:color w:val="000000" w:themeColor="text1"/>
            <w:sz w:val="20"/>
            <w:lang w:val="en-FI"/>
          </w:rPr>
          <w:t xml:space="preserve">associated with a DCI </w:t>
        </w:r>
      </w:ins>
      <w:ins w:id="63" w:author="Mihai Enescu - after RAN1#108-e" w:date="2022-03-06T19:38:00Z">
        <w:r>
          <w:rPr>
            <w:rStyle w:val="CommentReference"/>
            <w:color w:val="000000" w:themeColor="text1"/>
            <w:sz w:val="20"/>
            <w:lang w:val="x-none"/>
          </w:rPr>
          <w:t xml:space="preserve">is defined from the beginning of the first scheduled </w:t>
        </w:r>
      </w:ins>
      <w:ins w:id="64" w:author="Mihai Enescu - after RAN1#108-e" w:date="2022-03-10T20:39:00Z">
        <w:r w:rsidR="000C1683" w:rsidRPr="000C1683">
          <w:rPr>
            <w:rStyle w:val="CommentReference"/>
            <w:color w:val="000000" w:themeColor="text1"/>
            <w:sz w:val="20"/>
            <w:lang w:val="en-FI"/>
          </w:rPr>
          <w:t>PDSCH</w:t>
        </w:r>
      </w:ins>
      <w:ins w:id="65" w:author="Mihai Enescu - after RAN1#108-e" w:date="2022-03-06T19:38:00Z">
        <w:r>
          <w:rPr>
            <w:rStyle w:val="CommentReference"/>
            <w:color w:val="000000" w:themeColor="text1"/>
            <w:sz w:val="20"/>
            <w:lang w:val="x-none"/>
          </w:rPr>
          <w:t xml:space="preserve"> </w:t>
        </w:r>
      </w:ins>
      <w:ins w:id="66" w:author="Mihai Enescu - after RAN1#108-e" w:date="2022-03-11T09:30:00Z">
        <w:r w:rsidR="00651B85">
          <w:rPr>
            <w:rStyle w:val="CommentReference"/>
            <w:color w:val="000000" w:themeColor="text1"/>
            <w:sz w:val="20"/>
            <w:lang w:val="en-FI"/>
          </w:rPr>
          <w:t xml:space="preserve">or </w:t>
        </w:r>
      </w:ins>
      <w:ins w:id="67" w:author="Mihai Enescu - after RAN1#108-e" w:date="2022-03-06T19:40:00Z">
        <w:r>
          <w:rPr>
            <w:rStyle w:val="CommentReference"/>
            <w:color w:val="000000" w:themeColor="text1"/>
            <w:sz w:val="20"/>
            <w:lang w:val="en-FI"/>
          </w:rPr>
          <w:t>up to</w:t>
        </w:r>
      </w:ins>
      <w:ins w:id="68" w:author="Mihai Enescu - after RAN1#108-e" w:date="2022-03-06T19:38:00Z">
        <w:r>
          <w:rPr>
            <w:rStyle w:val="CommentReference"/>
            <w:color w:val="000000" w:themeColor="text1"/>
            <w:sz w:val="20"/>
            <w:lang w:val="x-none"/>
          </w:rPr>
          <w:t xml:space="preserve"> the end of the last scheduled </w:t>
        </w:r>
      </w:ins>
      <w:ins w:id="69" w:author="Mihai Enescu - after RAN1#108-e" w:date="2022-03-10T20:39:00Z">
        <w:r w:rsidR="000C1683" w:rsidRPr="000C1683">
          <w:rPr>
            <w:rStyle w:val="CommentReference"/>
            <w:color w:val="000000" w:themeColor="text1"/>
            <w:sz w:val="20"/>
            <w:lang w:val="en-FI"/>
          </w:rPr>
          <w:t>PDSCH</w:t>
        </w:r>
      </w:ins>
      <w:ins w:id="70" w:author="Mihai Enescu - after RAN1#108-e" w:date="2022-03-06T19:38:00Z">
        <w:r>
          <w:rPr>
            <w:rStyle w:val="CommentReference"/>
            <w:color w:val="000000" w:themeColor="text1"/>
            <w:sz w:val="20"/>
            <w:lang w:val="x-none"/>
          </w:rPr>
          <w:t xml:space="preserve">.  </w:t>
        </w:r>
      </w:ins>
    </w:p>
    <w:p w14:paraId="0C3E5462" w14:textId="77777777" w:rsidR="007408F1" w:rsidRPr="007B1689" w:rsidRDefault="007408F1" w:rsidP="007408F1">
      <w:pPr>
        <w:pStyle w:val="TH"/>
        <w:rPr>
          <w:color w:val="000000"/>
          <w:lang w:val="en-US"/>
        </w:rPr>
      </w:pPr>
      <w:r w:rsidRPr="0048482F">
        <w:rPr>
          <w:color w:val="000000"/>
        </w:rPr>
        <w:lastRenderedPageBreak/>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proofErr w:type="spellEnd"/>
      <w:r w:rsidRPr="00104B23">
        <w:rPr>
          <w:color w:val="000000" w:themeColor="text1"/>
          <w:lang w:val="en-US"/>
        </w:rPr>
        <w:t xml:space="preserve"> is present</w:t>
      </w:r>
    </w:p>
    <w:tbl>
      <w:tblPr>
        <w:tblStyle w:val="TableGrid"/>
        <w:tblW w:w="0" w:type="auto"/>
        <w:tblLook w:val="04A0" w:firstRow="1" w:lastRow="0" w:firstColumn="1" w:lastColumn="0" w:noHBand="0" w:noVBand="1"/>
      </w:tblPr>
      <w:tblGrid>
        <w:gridCol w:w="2263"/>
        <w:gridCol w:w="1701"/>
        <w:gridCol w:w="1701"/>
        <w:gridCol w:w="1701"/>
        <w:gridCol w:w="1701"/>
      </w:tblGrid>
      <w:tr w:rsidR="007408F1" w14:paraId="5975E15E" w14:textId="77777777" w:rsidTr="00C3592F">
        <w:tc>
          <w:tcPr>
            <w:tcW w:w="2263" w:type="dxa"/>
            <w:vMerge w:val="restart"/>
          </w:tcPr>
          <w:p w14:paraId="4E37D984" w14:textId="77777777" w:rsidR="007408F1" w:rsidRPr="001A09D9" w:rsidRDefault="007408F1"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PDSCH</w:t>
            </w:r>
          </w:p>
        </w:tc>
        <w:tc>
          <w:tcPr>
            <w:tcW w:w="6804" w:type="dxa"/>
            <w:gridSpan w:val="4"/>
          </w:tcPr>
          <w:p w14:paraId="4FA07358" w14:textId="77777777" w:rsidR="007408F1" w:rsidRPr="00A93AD6" w:rsidRDefault="007408F1"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w:t>
            </w:r>
          </w:p>
        </w:tc>
      </w:tr>
      <w:tr w:rsidR="007408F1" w14:paraId="52717E98" w14:textId="77777777" w:rsidTr="00C3592F">
        <w:tc>
          <w:tcPr>
            <w:tcW w:w="2263" w:type="dxa"/>
            <w:vMerge/>
          </w:tcPr>
          <w:p w14:paraId="1A53AA4B" w14:textId="77777777" w:rsidR="007408F1" w:rsidRPr="007B1689" w:rsidRDefault="007408F1" w:rsidP="00C3592F">
            <w:pPr>
              <w:pStyle w:val="TAH"/>
              <w:rPr>
                <w:rFonts w:eastAsia="Batang"/>
                <w:color w:val="000000"/>
              </w:rPr>
            </w:pPr>
          </w:p>
        </w:tc>
        <w:tc>
          <w:tcPr>
            <w:tcW w:w="1701" w:type="dxa"/>
          </w:tcPr>
          <w:p w14:paraId="16B8BC3E" w14:textId="77777777" w:rsidR="007408F1" w:rsidRPr="007B1689" w:rsidRDefault="007408F1" w:rsidP="00C3592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81A4474" w14:textId="77777777" w:rsidR="007408F1" w:rsidRPr="007B1689" w:rsidRDefault="007408F1" w:rsidP="00C3592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32C0FD3E" w14:textId="77777777" w:rsidR="007408F1" w:rsidRPr="007B1689" w:rsidRDefault="007408F1" w:rsidP="00C3592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30C00AF7" w14:textId="77777777" w:rsidR="007408F1" w:rsidRPr="007B1689" w:rsidRDefault="007408F1" w:rsidP="00C3592F">
            <w:pPr>
              <w:pStyle w:val="TAH"/>
              <w:rPr>
                <w:rFonts w:eastAsia="Batang"/>
                <w:color w:val="000000"/>
              </w:rPr>
            </w:pPr>
            <w:r>
              <w:rPr>
                <w:rFonts w:eastAsia="Batang"/>
                <w:i/>
                <w:color w:val="000000"/>
              </w:rPr>
              <w:t xml:space="preserve">n </w:t>
            </w:r>
            <w:r>
              <w:rPr>
                <w:rFonts w:eastAsia="Batang"/>
                <w:color w:val="000000"/>
              </w:rPr>
              <w:t>mod 4 = 3</w:t>
            </w:r>
          </w:p>
        </w:tc>
      </w:tr>
      <w:tr w:rsidR="007408F1" w14:paraId="4F611B3C" w14:textId="77777777" w:rsidTr="00C3592F">
        <w:tc>
          <w:tcPr>
            <w:tcW w:w="2263" w:type="dxa"/>
          </w:tcPr>
          <w:p w14:paraId="67127764" w14:textId="77777777" w:rsidR="007408F1" w:rsidRPr="007B1689" w:rsidRDefault="007408F1" w:rsidP="00C3592F">
            <w:pPr>
              <w:pStyle w:val="TAC"/>
              <w:rPr>
                <w:rFonts w:eastAsia="Batang"/>
                <w:color w:val="000000"/>
              </w:rPr>
            </w:pPr>
            <w:r>
              <w:rPr>
                <w:rFonts w:eastAsia="Batang"/>
                <w:color w:val="000000"/>
              </w:rPr>
              <w:t>0</w:t>
            </w:r>
          </w:p>
        </w:tc>
        <w:tc>
          <w:tcPr>
            <w:tcW w:w="1701" w:type="dxa"/>
          </w:tcPr>
          <w:p w14:paraId="4A7B1FED" w14:textId="77777777" w:rsidR="007408F1" w:rsidRPr="007B1689" w:rsidRDefault="007408F1" w:rsidP="00C3592F">
            <w:pPr>
              <w:pStyle w:val="TAC"/>
              <w:rPr>
                <w:rFonts w:eastAsia="Batang"/>
                <w:color w:val="000000"/>
              </w:rPr>
            </w:pPr>
            <w:r>
              <w:rPr>
                <w:rFonts w:eastAsia="Batang"/>
                <w:color w:val="000000"/>
              </w:rPr>
              <w:t>0</w:t>
            </w:r>
          </w:p>
        </w:tc>
        <w:tc>
          <w:tcPr>
            <w:tcW w:w="1701" w:type="dxa"/>
          </w:tcPr>
          <w:p w14:paraId="7084B6D0" w14:textId="77777777" w:rsidR="007408F1" w:rsidRPr="007B1689" w:rsidRDefault="007408F1" w:rsidP="00C3592F">
            <w:pPr>
              <w:pStyle w:val="TAC"/>
              <w:rPr>
                <w:rFonts w:eastAsia="Batang"/>
                <w:color w:val="000000"/>
              </w:rPr>
            </w:pPr>
            <w:r>
              <w:rPr>
                <w:rFonts w:eastAsia="Batang"/>
                <w:color w:val="000000"/>
              </w:rPr>
              <w:t>2</w:t>
            </w:r>
          </w:p>
        </w:tc>
        <w:tc>
          <w:tcPr>
            <w:tcW w:w="1701" w:type="dxa"/>
          </w:tcPr>
          <w:p w14:paraId="2E664319" w14:textId="77777777" w:rsidR="007408F1" w:rsidRPr="007B1689" w:rsidRDefault="007408F1" w:rsidP="00C3592F">
            <w:pPr>
              <w:pStyle w:val="TAC"/>
              <w:rPr>
                <w:rFonts w:eastAsia="Batang"/>
                <w:color w:val="000000"/>
              </w:rPr>
            </w:pPr>
            <w:r>
              <w:rPr>
                <w:rFonts w:eastAsia="Batang"/>
                <w:color w:val="000000"/>
              </w:rPr>
              <w:t>3</w:t>
            </w:r>
          </w:p>
        </w:tc>
        <w:tc>
          <w:tcPr>
            <w:tcW w:w="1701" w:type="dxa"/>
          </w:tcPr>
          <w:p w14:paraId="2428E189" w14:textId="77777777" w:rsidR="007408F1" w:rsidRPr="007B1689" w:rsidRDefault="007408F1" w:rsidP="00C3592F">
            <w:pPr>
              <w:pStyle w:val="TAC"/>
              <w:rPr>
                <w:rFonts w:eastAsia="Batang"/>
                <w:color w:val="000000"/>
              </w:rPr>
            </w:pPr>
            <w:r>
              <w:rPr>
                <w:rFonts w:eastAsia="Batang"/>
                <w:color w:val="000000"/>
              </w:rPr>
              <w:t>1</w:t>
            </w:r>
          </w:p>
        </w:tc>
      </w:tr>
      <w:tr w:rsidR="007408F1" w14:paraId="6993FE87" w14:textId="77777777" w:rsidTr="00C3592F">
        <w:tc>
          <w:tcPr>
            <w:tcW w:w="2263" w:type="dxa"/>
          </w:tcPr>
          <w:p w14:paraId="5B5EBE29" w14:textId="77777777" w:rsidR="007408F1" w:rsidRPr="007B1689" w:rsidRDefault="007408F1" w:rsidP="00C3592F">
            <w:pPr>
              <w:pStyle w:val="TAC"/>
              <w:rPr>
                <w:rFonts w:eastAsia="Batang"/>
                <w:color w:val="000000"/>
              </w:rPr>
            </w:pPr>
            <w:r>
              <w:rPr>
                <w:rFonts w:eastAsia="Batang"/>
                <w:color w:val="000000"/>
              </w:rPr>
              <w:t>2</w:t>
            </w:r>
          </w:p>
        </w:tc>
        <w:tc>
          <w:tcPr>
            <w:tcW w:w="1701" w:type="dxa"/>
          </w:tcPr>
          <w:p w14:paraId="5CB22447" w14:textId="77777777" w:rsidR="007408F1" w:rsidRPr="007B1689" w:rsidRDefault="007408F1" w:rsidP="00C3592F">
            <w:pPr>
              <w:pStyle w:val="TAC"/>
              <w:rPr>
                <w:rFonts w:eastAsia="Batang"/>
                <w:color w:val="000000"/>
              </w:rPr>
            </w:pPr>
            <w:r>
              <w:rPr>
                <w:rFonts w:eastAsia="Batang"/>
                <w:color w:val="000000"/>
              </w:rPr>
              <w:t>2</w:t>
            </w:r>
          </w:p>
        </w:tc>
        <w:tc>
          <w:tcPr>
            <w:tcW w:w="1701" w:type="dxa"/>
          </w:tcPr>
          <w:p w14:paraId="39269B86" w14:textId="77777777" w:rsidR="007408F1" w:rsidRPr="007B1689" w:rsidRDefault="007408F1" w:rsidP="00C3592F">
            <w:pPr>
              <w:pStyle w:val="TAC"/>
              <w:rPr>
                <w:rFonts w:eastAsia="Batang"/>
                <w:color w:val="000000"/>
              </w:rPr>
            </w:pPr>
            <w:r>
              <w:rPr>
                <w:rFonts w:eastAsia="Batang"/>
                <w:color w:val="000000"/>
              </w:rPr>
              <w:t>3</w:t>
            </w:r>
          </w:p>
        </w:tc>
        <w:tc>
          <w:tcPr>
            <w:tcW w:w="1701" w:type="dxa"/>
          </w:tcPr>
          <w:p w14:paraId="19293475" w14:textId="77777777" w:rsidR="007408F1" w:rsidRPr="007B1689" w:rsidRDefault="007408F1" w:rsidP="00C3592F">
            <w:pPr>
              <w:pStyle w:val="TAC"/>
              <w:rPr>
                <w:rFonts w:eastAsia="Batang"/>
                <w:color w:val="000000"/>
              </w:rPr>
            </w:pPr>
            <w:r>
              <w:rPr>
                <w:rFonts w:eastAsia="Batang"/>
                <w:color w:val="000000"/>
              </w:rPr>
              <w:t>1</w:t>
            </w:r>
          </w:p>
        </w:tc>
        <w:tc>
          <w:tcPr>
            <w:tcW w:w="1701" w:type="dxa"/>
          </w:tcPr>
          <w:p w14:paraId="5CCE18A3" w14:textId="77777777" w:rsidR="007408F1" w:rsidRPr="007B1689" w:rsidRDefault="007408F1" w:rsidP="00C3592F">
            <w:pPr>
              <w:pStyle w:val="TAC"/>
              <w:rPr>
                <w:rFonts w:eastAsia="Batang"/>
                <w:color w:val="000000"/>
              </w:rPr>
            </w:pPr>
            <w:r>
              <w:rPr>
                <w:rFonts w:eastAsia="Batang"/>
                <w:color w:val="000000"/>
              </w:rPr>
              <w:t>0</w:t>
            </w:r>
          </w:p>
        </w:tc>
      </w:tr>
      <w:tr w:rsidR="007408F1" w14:paraId="0DCFAFF1" w14:textId="77777777" w:rsidTr="00C3592F">
        <w:tc>
          <w:tcPr>
            <w:tcW w:w="2263" w:type="dxa"/>
          </w:tcPr>
          <w:p w14:paraId="6D986EA9" w14:textId="77777777" w:rsidR="007408F1" w:rsidRPr="007B1689" w:rsidRDefault="007408F1" w:rsidP="00C3592F">
            <w:pPr>
              <w:pStyle w:val="TAC"/>
              <w:rPr>
                <w:rFonts w:eastAsia="Batang"/>
                <w:color w:val="000000"/>
              </w:rPr>
            </w:pPr>
            <w:r>
              <w:rPr>
                <w:rFonts w:eastAsia="Batang"/>
                <w:color w:val="000000"/>
              </w:rPr>
              <w:t>3</w:t>
            </w:r>
          </w:p>
        </w:tc>
        <w:tc>
          <w:tcPr>
            <w:tcW w:w="1701" w:type="dxa"/>
          </w:tcPr>
          <w:p w14:paraId="0BDA3FA3" w14:textId="77777777" w:rsidR="007408F1" w:rsidRPr="007B1689" w:rsidRDefault="007408F1" w:rsidP="00C3592F">
            <w:pPr>
              <w:pStyle w:val="TAC"/>
              <w:rPr>
                <w:rFonts w:eastAsia="Batang"/>
                <w:color w:val="000000"/>
              </w:rPr>
            </w:pPr>
            <w:r>
              <w:rPr>
                <w:rFonts w:eastAsia="Batang"/>
                <w:color w:val="000000"/>
              </w:rPr>
              <w:t>3</w:t>
            </w:r>
          </w:p>
        </w:tc>
        <w:tc>
          <w:tcPr>
            <w:tcW w:w="1701" w:type="dxa"/>
          </w:tcPr>
          <w:p w14:paraId="4EC7F59A" w14:textId="77777777" w:rsidR="007408F1" w:rsidRPr="007B1689" w:rsidRDefault="007408F1" w:rsidP="00C3592F">
            <w:pPr>
              <w:pStyle w:val="TAC"/>
              <w:rPr>
                <w:rFonts w:eastAsia="Batang"/>
                <w:color w:val="000000"/>
              </w:rPr>
            </w:pPr>
            <w:r>
              <w:rPr>
                <w:rFonts w:eastAsia="Batang"/>
                <w:color w:val="000000"/>
              </w:rPr>
              <w:t>1</w:t>
            </w:r>
          </w:p>
        </w:tc>
        <w:tc>
          <w:tcPr>
            <w:tcW w:w="1701" w:type="dxa"/>
          </w:tcPr>
          <w:p w14:paraId="68260749" w14:textId="77777777" w:rsidR="007408F1" w:rsidRPr="007B1689" w:rsidRDefault="007408F1" w:rsidP="00C3592F">
            <w:pPr>
              <w:pStyle w:val="TAC"/>
              <w:rPr>
                <w:rFonts w:eastAsia="Batang"/>
                <w:color w:val="000000"/>
              </w:rPr>
            </w:pPr>
            <w:r>
              <w:rPr>
                <w:rFonts w:eastAsia="Batang"/>
                <w:color w:val="000000"/>
              </w:rPr>
              <w:t>0</w:t>
            </w:r>
          </w:p>
        </w:tc>
        <w:tc>
          <w:tcPr>
            <w:tcW w:w="1701" w:type="dxa"/>
          </w:tcPr>
          <w:p w14:paraId="15F25C68" w14:textId="77777777" w:rsidR="007408F1" w:rsidRPr="007B1689" w:rsidRDefault="007408F1" w:rsidP="00C3592F">
            <w:pPr>
              <w:pStyle w:val="TAC"/>
              <w:rPr>
                <w:rFonts w:eastAsia="Batang"/>
                <w:color w:val="000000"/>
              </w:rPr>
            </w:pPr>
            <w:r>
              <w:rPr>
                <w:rFonts w:eastAsia="Batang"/>
                <w:color w:val="000000"/>
              </w:rPr>
              <w:t>2</w:t>
            </w:r>
          </w:p>
        </w:tc>
      </w:tr>
      <w:tr w:rsidR="007408F1" w14:paraId="5DCBFAE4" w14:textId="77777777" w:rsidTr="00C3592F">
        <w:tc>
          <w:tcPr>
            <w:tcW w:w="2263" w:type="dxa"/>
          </w:tcPr>
          <w:p w14:paraId="739D5FD4" w14:textId="77777777" w:rsidR="007408F1" w:rsidRPr="007B1689" w:rsidRDefault="007408F1" w:rsidP="00C3592F">
            <w:pPr>
              <w:pStyle w:val="TAC"/>
              <w:rPr>
                <w:rFonts w:eastAsia="Batang"/>
                <w:color w:val="000000"/>
              </w:rPr>
            </w:pPr>
            <w:r>
              <w:rPr>
                <w:rFonts w:eastAsia="Batang"/>
                <w:color w:val="000000"/>
              </w:rPr>
              <w:t>1</w:t>
            </w:r>
          </w:p>
        </w:tc>
        <w:tc>
          <w:tcPr>
            <w:tcW w:w="1701" w:type="dxa"/>
          </w:tcPr>
          <w:p w14:paraId="77723974" w14:textId="77777777" w:rsidR="007408F1" w:rsidRPr="007B1689" w:rsidRDefault="007408F1" w:rsidP="00C3592F">
            <w:pPr>
              <w:pStyle w:val="TAC"/>
              <w:rPr>
                <w:rFonts w:eastAsia="Batang"/>
                <w:color w:val="000000"/>
              </w:rPr>
            </w:pPr>
            <w:r>
              <w:rPr>
                <w:rFonts w:eastAsia="Batang"/>
                <w:color w:val="000000"/>
              </w:rPr>
              <w:t>1</w:t>
            </w:r>
          </w:p>
        </w:tc>
        <w:tc>
          <w:tcPr>
            <w:tcW w:w="1701" w:type="dxa"/>
          </w:tcPr>
          <w:p w14:paraId="741317A4" w14:textId="77777777" w:rsidR="007408F1" w:rsidRPr="007B1689" w:rsidRDefault="007408F1" w:rsidP="00C3592F">
            <w:pPr>
              <w:pStyle w:val="TAC"/>
              <w:rPr>
                <w:rFonts w:eastAsia="Batang"/>
                <w:color w:val="000000"/>
              </w:rPr>
            </w:pPr>
            <w:r>
              <w:rPr>
                <w:rFonts w:eastAsia="Batang"/>
                <w:color w:val="000000"/>
              </w:rPr>
              <w:t>0</w:t>
            </w:r>
          </w:p>
        </w:tc>
        <w:tc>
          <w:tcPr>
            <w:tcW w:w="1701" w:type="dxa"/>
          </w:tcPr>
          <w:p w14:paraId="1B7EDC33" w14:textId="77777777" w:rsidR="007408F1" w:rsidRPr="007B1689" w:rsidRDefault="007408F1" w:rsidP="00C3592F">
            <w:pPr>
              <w:pStyle w:val="TAC"/>
              <w:rPr>
                <w:rFonts w:eastAsia="Batang"/>
                <w:color w:val="000000"/>
              </w:rPr>
            </w:pPr>
            <w:r>
              <w:rPr>
                <w:rFonts w:eastAsia="Batang"/>
                <w:color w:val="000000"/>
              </w:rPr>
              <w:t>2</w:t>
            </w:r>
          </w:p>
        </w:tc>
        <w:tc>
          <w:tcPr>
            <w:tcW w:w="1701" w:type="dxa"/>
          </w:tcPr>
          <w:p w14:paraId="6CD26079" w14:textId="77777777" w:rsidR="007408F1" w:rsidRPr="007B1689" w:rsidRDefault="007408F1" w:rsidP="00C3592F">
            <w:pPr>
              <w:pStyle w:val="TAC"/>
              <w:rPr>
                <w:rFonts w:eastAsia="Batang"/>
                <w:color w:val="000000"/>
              </w:rPr>
            </w:pPr>
            <w:r>
              <w:rPr>
                <w:rFonts w:eastAsia="Batang"/>
                <w:color w:val="000000"/>
              </w:rPr>
              <w:t>3</w:t>
            </w:r>
          </w:p>
        </w:tc>
      </w:tr>
    </w:tbl>
    <w:p w14:paraId="7564DD42" w14:textId="77777777" w:rsidR="007408F1" w:rsidRDefault="007408F1" w:rsidP="007408F1"/>
    <w:p w14:paraId="1BCEB88D" w14:textId="77777777" w:rsidR="007408F1" w:rsidRDefault="007408F1" w:rsidP="007408F1">
      <w:pPr>
        <w:jc w:val="center"/>
      </w:pPr>
      <w:r>
        <w:t>&lt;omitted text&gt;</w:t>
      </w:r>
    </w:p>
    <w:p w14:paraId="19CD844C" w14:textId="77777777" w:rsidR="007408F1" w:rsidRPr="003B481A" w:rsidRDefault="007408F1" w:rsidP="007408F1">
      <w:pPr>
        <w:rPr>
          <w:color w:val="000000"/>
        </w:rPr>
      </w:pPr>
      <w:r>
        <w:rPr>
          <w:color w:val="000000"/>
        </w:rPr>
        <w:t>For [</w:t>
      </w:r>
      <w:r>
        <w:rPr>
          <w:i/>
        </w:rPr>
        <w:t>pdsch-TimeDomainAllocationListForMultiPDSCH-r17]</w:t>
      </w:r>
      <w:r>
        <w:t xml:space="preserve"> in </w:t>
      </w:r>
      <w:proofErr w:type="spellStart"/>
      <w:r>
        <w:rPr>
          <w:i/>
        </w:rPr>
        <w:t>pdsch</w:t>
      </w:r>
      <w:proofErr w:type="spellEnd"/>
      <w:r>
        <w:rPr>
          <w:i/>
        </w:rPr>
        <w:t>-Config</w:t>
      </w:r>
      <w:r>
        <w:rPr>
          <w:color w:val="000000"/>
        </w:rPr>
        <w:t xml:space="preserve"> each PDSCH </w:t>
      </w:r>
      <w:r w:rsidRPr="00CC2FFE">
        <w:t>has a separate SLIV</w:t>
      </w:r>
      <w:r>
        <w:t>,</w:t>
      </w:r>
      <w:r w:rsidRPr="00CC2FFE">
        <w:t xml:space="preserve"> mapping type</w:t>
      </w:r>
      <w:r>
        <w:t xml:space="preserve"> and </w:t>
      </w:r>
      <w:r>
        <w:rPr>
          <w:i/>
          <w:color w:val="000000"/>
        </w:rPr>
        <w:t>K</w:t>
      </w:r>
      <w:r>
        <w:rPr>
          <w:i/>
          <w:color w:val="000000"/>
          <w:vertAlign w:val="subscript"/>
        </w:rPr>
        <w:t>0</w:t>
      </w:r>
      <w:r w:rsidRPr="00CC2FFE">
        <w:t>. The number of scheduled P</w:t>
      </w:r>
      <w:r>
        <w:t>D</w:t>
      </w:r>
      <w:r w:rsidRPr="00CC2FFE">
        <w:t xml:space="preserve">SCHs is signalled by the number of indicated SLIVs in the row of the </w:t>
      </w:r>
      <w:r>
        <w:rPr>
          <w:i/>
        </w:rPr>
        <w:t>pdsch-TimeDomainAllocationListForMultiPDSCH-r17</w:t>
      </w:r>
      <w:r>
        <w:t xml:space="preserve"> </w:t>
      </w:r>
      <w:r w:rsidRPr="00CC2FFE">
        <w:t>signalled in DCI</w:t>
      </w:r>
      <w:r>
        <w:t xml:space="preserve"> format 1_1.</w:t>
      </w:r>
    </w:p>
    <w:p w14:paraId="5F8ED8D2" w14:textId="0C7DDFFB" w:rsidR="007408F1" w:rsidRDefault="007408F1" w:rsidP="007408F1">
      <w:pPr>
        <w:rPr>
          <w:ins w:id="71" w:author="Mihai Enescu - after RAN1#108-e" w:date="2022-03-06T19:41:00Z"/>
          <w:color w:val="000000"/>
        </w:rPr>
      </w:pPr>
      <w:ins w:id="72" w:author="Mihai Enescu - after RAN1#108-e" w:date="2022-03-06T19:41:00Z">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Pr>
            <w:rStyle w:val="CommentReference"/>
            <w:color w:val="000000" w:themeColor="text1"/>
            <w:sz w:val="20"/>
            <w:lang w:val="x-none"/>
          </w:rPr>
          <w:t xml:space="preserve">, and the UE is indicated </w:t>
        </w:r>
        <w:r>
          <w:t>re-transmission of PDSCH correspond</w:t>
        </w:r>
      </w:ins>
      <w:proofErr w:type="spellStart"/>
      <w:ins w:id="73" w:author="Mihai Enescu - after RAN1#108-e" w:date="2022-03-06T19:42:00Z">
        <w:r>
          <w:rPr>
            <w:lang w:val="en-FI"/>
          </w:rPr>
          <w:t>ing</w:t>
        </w:r>
      </w:ins>
      <w:proofErr w:type="spellEnd"/>
      <w:ins w:id="74" w:author="Mihai Enescu - after RAN1#108-e" w:date="2022-03-06T19:41:00Z">
        <w:r>
          <w:t xml:space="preserve"> to a DL SPS by DCI format 1_1, 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 xml:space="preserve">pdsch-TimeDomainAllocationListForMultiPDSCH-r17 </w:t>
        </w:r>
        <w:r w:rsidRPr="00271C66">
          <w:rPr>
            <w:iCs/>
          </w:rPr>
          <w:t>by the DCI</w:t>
        </w:r>
        <w:r>
          <w:t xml:space="preserve"> </w:t>
        </w:r>
        <w:r>
          <w:rPr>
            <w:rFonts w:ascii="Times" w:eastAsia="Batang" w:hAnsi="Times"/>
            <w:bCs/>
            <w:szCs w:val="24"/>
            <w:lang w:eastAsia="x-none"/>
          </w:rPr>
          <w:t xml:space="preserve">is </w:t>
        </w:r>
        <w:r>
          <w:t>more than one.</w:t>
        </w:r>
      </w:ins>
    </w:p>
    <w:p w14:paraId="19F586F8" w14:textId="3C5B5039" w:rsidR="007408F1" w:rsidRDefault="007408F1" w:rsidP="007408F1">
      <w:pPr>
        <w:jc w:val="center"/>
      </w:pPr>
      <w:r>
        <w:t>&lt;omitted text&gt;</w:t>
      </w:r>
    </w:p>
    <w:p w14:paraId="6D965929" w14:textId="77777777" w:rsidR="000678F5" w:rsidRPr="001A2CD4" w:rsidRDefault="000678F5" w:rsidP="000678F5">
      <w:pPr>
        <w:pStyle w:val="Heading5"/>
        <w:rPr>
          <w:color w:val="000000"/>
          <w:lang w:val="en-US"/>
        </w:rPr>
      </w:pPr>
      <w:bookmarkStart w:id="75" w:name="_Toc11352085"/>
      <w:bookmarkStart w:id="76" w:name="_Toc20317975"/>
      <w:bookmarkStart w:id="77" w:name="_Toc27299873"/>
      <w:bookmarkStart w:id="78" w:name="_Toc29673138"/>
      <w:bookmarkStart w:id="79" w:name="_Toc29673279"/>
      <w:bookmarkStart w:id="80" w:name="_Toc29674272"/>
      <w:bookmarkStart w:id="81" w:name="_Toc36645502"/>
      <w:bookmarkStart w:id="82" w:name="_Toc45810547"/>
      <w:bookmarkStart w:id="83" w:name="_Toc91695413"/>
      <w:r>
        <w:rPr>
          <w:color w:val="000000"/>
        </w:rPr>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75"/>
      <w:bookmarkEnd w:id="76"/>
      <w:bookmarkEnd w:id="77"/>
      <w:bookmarkEnd w:id="78"/>
      <w:bookmarkEnd w:id="79"/>
      <w:bookmarkEnd w:id="80"/>
      <w:bookmarkEnd w:id="81"/>
      <w:bookmarkEnd w:id="82"/>
      <w:bookmarkEnd w:id="83"/>
    </w:p>
    <w:p w14:paraId="3BE769C3" w14:textId="77777777" w:rsidR="000678F5" w:rsidRPr="00AE4B5C" w:rsidRDefault="000678F5" w:rsidP="000678F5">
      <w:r>
        <w:t>Table 5.1.2.1.1-1 and Table 5.1.2.1.1-1A define which PDSCH time domain resource allocation configuration to apply. Either a default PDSCH time domain allocation A, B or C according to tables 5.1.2.1.1-2, 5.1.2.1.1-3, 5.1.2.1.1-</w:t>
      </w:r>
      <w:proofErr w:type="gramStart"/>
      <w:r>
        <w:t>4</w:t>
      </w:r>
      <w:proofErr w:type="gramEnd"/>
      <w:r>
        <w:t xml:space="preserve"> and 5.1.2.1.1-5 is applied, or the higher layer configured </w:t>
      </w:r>
      <w:proofErr w:type="spellStart"/>
      <w:r w:rsidRPr="007A0D4F">
        <w:rPr>
          <w:i/>
        </w:rPr>
        <w:t>pdsch-</w:t>
      </w:r>
      <w:r>
        <w:rPr>
          <w:i/>
        </w:rPr>
        <w:t>TimeDomain</w:t>
      </w:r>
      <w:r w:rsidRPr="007A0D4F">
        <w:rPr>
          <w:i/>
        </w:rPr>
        <w:t>AllocationList</w:t>
      </w:r>
      <w:proofErr w:type="spellEnd"/>
      <w:r>
        <w:t xml:space="preserve"> or [</w:t>
      </w:r>
      <w:r>
        <w:rPr>
          <w:i/>
        </w:rPr>
        <w:t>pdsch-TimeDomainAllocationListForMultiPDSCH-r17]</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37D13F06" w14:textId="77777777" w:rsidR="000678F5" w:rsidRPr="007A0D4F" w:rsidRDefault="000678F5" w:rsidP="000678F5">
      <w:pPr>
        <w:pStyle w:val="TH"/>
        <w:rPr>
          <w:color w:val="000000"/>
          <w:lang w:val="en-US"/>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TableGrid"/>
        <w:tblW w:w="5000" w:type="pct"/>
        <w:tblLook w:val="04A0" w:firstRow="1" w:lastRow="0" w:firstColumn="1" w:lastColumn="0" w:noHBand="0" w:noVBand="1"/>
      </w:tblPr>
      <w:tblGrid>
        <w:gridCol w:w="1007"/>
        <w:gridCol w:w="1087"/>
        <w:gridCol w:w="617"/>
        <w:gridCol w:w="807"/>
        <w:gridCol w:w="772"/>
        <w:gridCol w:w="851"/>
        <w:gridCol w:w="851"/>
        <w:gridCol w:w="3637"/>
      </w:tblGrid>
      <w:tr w:rsidR="000678F5" w:rsidRPr="00474448" w14:paraId="4288DB88" w14:textId="77777777" w:rsidTr="00264D06">
        <w:tc>
          <w:tcPr>
            <w:tcW w:w="437" w:type="pct"/>
            <w:vMerge w:val="restart"/>
          </w:tcPr>
          <w:p w14:paraId="716B9335"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 xml:space="preserve">MCCH-RNTI </w:t>
            </w:r>
          </w:p>
        </w:tc>
        <w:tc>
          <w:tcPr>
            <w:tcW w:w="640" w:type="pct"/>
            <w:vMerge w:val="restart"/>
          </w:tcPr>
          <w:p w14:paraId="46FB43C7"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Type 0/0B common for broadcast</w:t>
            </w:r>
          </w:p>
        </w:tc>
        <w:tc>
          <w:tcPr>
            <w:tcW w:w="486" w:type="pct"/>
          </w:tcPr>
          <w:p w14:paraId="3063F5F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w:t>
            </w:r>
          </w:p>
        </w:tc>
        <w:tc>
          <w:tcPr>
            <w:tcW w:w="711" w:type="pct"/>
          </w:tcPr>
          <w:p w14:paraId="05DF17C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5AA04FD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5322B79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75E97A82"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190DD3F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A</w:t>
            </w:r>
          </w:p>
        </w:tc>
      </w:tr>
      <w:tr w:rsidR="000678F5" w:rsidRPr="00474448" w14:paraId="72C6CF83" w14:textId="77777777" w:rsidTr="00264D06">
        <w:tc>
          <w:tcPr>
            <w:tcW w:w="437" w:type="pct"/>
            <w:vMerge/>
          </w:tcPr>
          <w:p w14:paraId="175ACA79" w14:textId="77777777" w:rsidR="000678F5" w:rsidRPr="00474448" w:rsidRDefault="000678F5" w:rsidP="00264D06">
            <w:pPr>
              <w:pStyle w:val="TAC"/>
              <w:rPr>
                <w:rFonts w:eastAsia="Batang" w:cs="Arial"/>
                <w:color w:val="000000"/>
                <w:szCs w:val="18"/>
              </w:rPr>
            </w:pPr>
          </w:p>
        </w:tc>
        <w:tc>
          <w:tcPr>
            <w:tcW w:w="640" w:type="pct"/>
            <w:vMerge/>
          </w:tcPr>
          <w:p w14:paraId="1116442C" w14:textId="77777777" w:rsidR="000678F5" w:rsidRPr="00474448" w:rsidRDefault="000678F5" w:rsidP="00264D06">
            <w:pPr>
              <w:pStyle w:val="TAC"/>
              <w:rPr>
                <w:rFonts w:eastAsia="Batang" w:cs="Arial"/>
                <w:color w:val="000000"/>
                <w:szCs w:val="18"/>
              </w:rPr>
            </w:pPr>
          </w:p>
        </w:tc>
        <w:tc>
          <w:tcPr>
            <w:tcW w:w="486" w:type="pct"/>
          </w:tcPr>
          <w:p w14:paraId="1E42190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2</w:t>
            </w:r>
          </w:p>
        </w:tc>
        <w:tc>
          <w:tcPr>
            <w:tcW w:w="711" w:type="pct"/>
          </w:tcPr>
          <w:p w14:paraId="68C6577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1C154B3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77F43E0C"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6FFD38DC"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607B3C57"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B</w:t>
            </w:r>
          </w:p>
        </w:tc>
      </w:tr>
      <w:tr w:rsidR="000678F5" w:rsidRPr="00474448" w14:paraId="3C4CE4AA" w14:textId="77777777" w:rsidTr="00264D06">
        <w:tc>
          <w:tcPr>
            <w:tcW w:w="437" w:type="pct"/>
            <w:vMerge/>
          </w:tcPr>
          <w:p w14:paraId="5013C2BC" w14:textId="77777777" w:rsidR="000678F5" w:rsidRPr="00474448" w:rsidRDefault="000678F5" w:rsidP="00264D06">
            <w:pPr>
              <w:pStyle w:val="TAC"/>
              <w:rPr>
                <w:rFonts w:eastAsia="Batang" w:cs="Arial"/>
                <w:color w:val="000000"/>
                <w:szCs w:val="18"/>
              </w:rPr>
            </w:pPr>
          </w:p>
        </w:tc>
        <w:tc>
          <w:tcPr>
            <w:tcW w:w="640" w:type="pct"/>
            <w:vMerge/>
          </w:tcPr>
          <w:p w14:paraId="212280BD" w14:textId="77777777" w:rsidR="000678F5" w:rsidRPr="00474448" w:rsidRDefault="000678F5" w:rsidP="00264D06">
            <w:pPr>
              <w:pStyle w:val="TAC"/>
              <w:rPr>
                <w:rFonts w:eastAsia="Batang" w:cs="Arial"/>
                <w:color w:val="000000"/>
                <w:szCs w:val="18"/>
              </w:rPr>
            </w:pPr>
          </w:p>
        </w:tc>
        <w:tc>
          <w:tcPr>
            <w:tcW w:w="486" w:type="pct"/>
          </w:tcPr>
          <w:p w14:paraId="43B18F5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3</w:t>
            </w:r>
          </w:p>
        </w:tc>
        <w:tc>
          <w:tcPr>
            <w:tcW w:w="711" w:type="pct"/>
          </w:tcPr>
          <w:p w14:paraId="0DD54E7C"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4B3095E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21F3BB3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1E6260A9"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3F22FCE6"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C</w:t>
            </w:r>
          </w:p>
        </w:tc>
      </w:tr>
      <w:tr w:rsidR="000678F5" w:rsidRPr="00474448" w14:paraId="5BA3616A" w14:textId="77777777" w:rsidTr="00264D06">
        <w:tc>
          <w:tcPr>
            <w:tcW w:w="437" w:type="pct"/>
            <w:vMerge/>
          </w:tcPr>
          <w:p w14:paraId="6CED10D1" w14:textId="77777777" w:rsidR="000678F5" w:rsidRPr="00474448" w:rsidRDefault="000678F5" w:rsidP="00264D06">
            <w:pPr>
              <w:pStyle w:val="TAC"/>
              <w:rPr>
                <w:rFonts w:eastAsia="Batang" w:cs="Arial"/>
                <w:color w:val="000000"/>
                <w:szCs w:val="18"/>
              </w:rPr>
            </w:pPr>
          </w:p>
        </w:tc>
        <w:tc>
          <w:tcPr>
            <w:tcW w:w="640" w:type="pct"/>
            <w:vMerge/>
          </w:tcPr>
          <w:p w14:paraId="5DAB1191" w14:textId="77777777" w:rsidR="000678F5" w:rsidRPr="00474448" w:rsidRDefault="000678F5" w:rsidP="00264D06">
            <w:pPr>
              <w:pStyle w:val="TAC"/>
              <w:rPr>
                <w:rFonts w:eastAsia="Batang" w:cs="Arial"/>
                <w:color w:val="000000"/>
                <w:szCs w:val="18"/>
              </w:rPr>
            </w:pPr>
          </w:p>
        </w:tc>
        <w:tc>
          <w:tcPr>
            <w:tcW w:w="486" w:type="pct"/>
          </w:tcPr>
          <w:p w14:paraId="06CDDA65"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22400BB1"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711" w:type="pct"/>
          </w:tcPr>
          <w:p w14:paraId="0E0D453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2E252680"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No</w:t>
            </w:r>
          </w:p>
        </w:tc>
        <w:tc>
          <w:tcPr>
            <w:tcW w:w="652" w:type="pct"/>
          </w:tcPr>
          <w:p w14:paraId="6242B5F8"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344BD126" w14:textId="77777777" w:rsidR="000678F5" w:rsidRPr="00474448" w:rsidRDefault="000678F5" w:rsidP="00264D06">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0678F5" w:rsidRPr="00474448" w14:paraId="668603C1" w14:textId="77777777" w:rsidTr="00264D06">
        <w:tc>
          <w:tcPr>
            <w:tcW w:w="437" w:type="pct"/>
            <w:vMerge/>
          </w:tcPr>
          <w:p w14:paraId="25DD0BB5" w14:textId="77777777" w:rsidR="000678F5" w:rsidRPr="00474448" w:rsidRDefault="000678F5" w:rsidP="00264D06">
            <w:pPr>
              <w:pStyle w:val="TAC"/>
              <w:rPr>
                <w:rFonts w:eastAsia="Batang" w:cs="Arial"/>
                <w:color w:val="000000"/>
                <w:szCs w:val="18"/>
              </w:rPr>
            </w:pPr>
          </w:p>
        </w:tc>
        <w:tc>
          <w:tcPr>
            <w:tcW w:w="640" w:type="pct"/>
            <w:vMerge/>
          </w:tcPr>
          <w:p w14:paraId="2C16DD52" w14:textId="77777777" w:rsidR="000678F5" w:rsidRPr="00474448" w:rsidRDefault="000678F5" w:rsidP="00264D06">
            <w:pPr>
              <w:pStyle w:val="TAC"/>
              <w:rPr>
                <w:rFonts w:eastAsia="Batang" w:cs="Arial"/>
                <w:color w:val="000000"/>
                <w:szCs w:val="18"/>
              </w:rPr>
            </w:pPr>
          </w:p>
        </w:tc>
        <w:tc>
          <w:tcPr>
            <w:tcW w:w="486" w:type="pct"/>
          </w:tcPr>
          <w:p w14:paraId="04355FF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0EAF6405"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799CCCC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0F68307B"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Yes</w:t>
            </w:r>
          </w:p>
        </w:tc>
        <w:tc>
          <w:tcPr>
            <w:tcW w:w="652" w:type="pct"/>
          </w:tcPr>
          <w:p w14:paraId="2B1897DB"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698676BC" w14:textId="77777777" w:rsidR="000678F5" w:rsidRPr="00474448" w:rsidRDefault="000678F5" w:rsidP="00264D06">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w:t>
            </w:r>
            <w:proofErr w:type="spellEnd"/>
            <w:r w:rsidRPr="00474448">
              <w:rPr>
                <w:rFonts w:eastAsia="Batang" w:cs="Arial"/>
                <w:i/>
                <w:color w:val="000000"/>
                <w:szCs w:val="18"/>
              </w:rPr>
              <w:t>-Config-MCCH</w:t>
            </w:r>
          </w:p>
        </w:tc>
      </w:tr>
      <w:tr w:rsidR="000678F5" w:rsidRPr="00474448" w14:paraId="0C079278" w14:textId="77777777" w:rsidTr="00264D06">
        <w:tc>
          <w:tcPr>
            <w:tcW w:w="437" w:type="pct"/>
            <w:vMerge w:val="restart"/>
          </w:tcPr>
          <w:p w14:paraId="3E4AEDD0" w14:textId="77777777" w:rsidR="000678F5" w:rsidRPr="00474448" w:rsidRDefault="000678F5" w:rsidP="00264D06">
            <w:pPr>
              <w:pStyle w:val="TAC"/>
              <w:rPr>
                <w:rFonts w:eastAsia="Batang" w:cs="Arial"/>
                <w:color w:val="000000"/>
                <w:szCs w:val="18"/>
              </w:rPr>
            </w:pPr>
            <w:r w:rsidRPr="00474448">
              <w:rPr>
                <w:rFonts w:cs="Arial"/>
                <w:color w:val="000000" w:themeColor="text1"/>
                <w:szCs w:val="18"/>
                <w:lang w:val="en-US"/>
              </w:rPr>
              <w:t>G-RNTI for broadcast</w:t>
            </w:r>
          </w:p>
        </w:tc>
        <w:tc>
          <w:tcPr>
            <w:tcW w:w="640" w:type="pct"/>
            <w:vMerge w:val="restart"/>
          </w:tcPr>
          <w:p w14:paraId="5B921136" w14:textId="77777777" w:rsidR="000678F5" w:rsidRPr="00474448" w:rsidRDefault="000678F5" w:rsidP="00264D06">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486" w:type="pct"/>
          </w:tcPr>
          <w:p w14:paraId="0DAB3DDB"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w:t>
            </w:r>
          </w:p>
        </w:tc>
        <w:tc>
          <w:tcPr>
            <w:tcW w:w="711" w:type="pct"/>
          </w:tcPr>
          <w:p w14:paraId="7D70A9FC"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663627EC"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46A680D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7CA9BED3"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170A951F"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A</w:t>
            </w:r>
          </w:p>
        </w:tc>
      </w:tr>
      <w:tr w:rsidR="000678F5" w:rsidRPr="00474448" w14:paraId="660E18A8" w14:textId="77777777" w:rsidTr="00264D06">
        <w:tc>
          <w:tcPr>
            <w:tcW w:w="437" w:type="pct"/>
            <w:vMerge/>
          </w:tcPr>
          <w:p w14:paraId="198AAEA8" w14:textId="77777777" w:rsidR="000678F5" w:rsidRPr="00474448" w:rsidRDefault="000678F5" w:rsidP="00264D06">
            <w:pPr>
              <w:pStyle w:val="TAC"/>
              <w:rPr>
                <w:rFonts w:eastAsia="Batang" w:cs="Arial"/>
                <w:color w:val="000000"/>
                <w:szCs w:val="18"/>
              </w:rPr>
            </w:pPr>
          </w:p>
        </w:tc>
        <w:tc>
          <w:tcPr>
            <w:tcW w:w="640" w:type="pct"/>
            <w:vMerge/>
          </w:tcPr>
          <w:p w14:paraId="785B2B2F" w14:textId="77777777" w:rsidR="000678F5" w:rsidRPr="00474448" w:rsidRDefault="000678F5" w:rsidP="00264D06">
            <w:pPr>
              <w:pStyle w:val="TAC"/>
              <w:rPr>
                <w:rFonts w:eastAsia="Batang" w:cs="Arial"/>
                <w:color w:val="000000"/>
                <w:szCs w:val="18"/>
              </w:rPr>
            </w:pPr>
          </w:p>
        </w:tc>
        <w:tc>
          <w:tcPr>
            <w:tcW w:w="486" w:type="pct"/>
          </w:tcPr>
          <w:p w14:paraId="5C94A73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2</w:t>
            </w:r>
          </w:p>
        </w:tc>
        <w:tc>
          <w:tcPr>
            <w:tcW w:w="711" w:type="pct"/>
          </w:tcPr>
          <w:p w14:paraId="4DDF5CEB"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0CFC73D9"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4BF5027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116C05F1"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782CB44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B</w:t>
            </w:r>
          </w:p>
        </w:tc>
      </w:tr>
      <w:tr w:rsidR="000678F5" w:rsidRPr="00474448" w14:paraId="479105CD" w14:textId="77777777" w:rsidTr="00264D06">
        <w:tc>
          <w:tcPr>
            <w:tcW w:w="437" w:type="pct"/>
            <w:vMerge/>
          </w:tcPr>
          <w:p w14:paraId="45D4DCD7" w14:textId="77777777" w:rsidR="000678F5" w:rsidRPr="00474448" w:rsidRDefault="000678F5" w:rsidP="00264D06">
            <w:pPr>
              <w:pStyle w:val="TAC"/>
              <w:rPr>
                <w:rFonts w:eastAsia="Batang" w:cs="Arial"/>
                <w:color w:val="000000"/>
                <w:szCs w:val="18"/>
              </w:rPr>
            </w:pPr>
          </w:p>
        </w:tc>
        <w:tc>
          <w:tcPr>
            <w:tcW w:w="640" w:type="pct"/>
            <w:vMerge/>
          </w:tcPr>
          <w:p w14:paraId="12290EF5" w14:textId="77777777" w:rsidR="000678F5" w:rsidRPr="00474448" w:rsidRDefault="000678F5" w:rsidP="00264D06">
            <w:pPr>
              <w:pStyle w:val="TAC"/>
              <w:rPr>
                <w:rFonts w:eastAsia="Batang" w:cs="Arial"/>
                <w:color w:val="000000"/>
                <w:szCs w:val="18"/>
              </w:rPr>
            </w:pPr>
          </w:p>
        </w:tc>
        <w:tc>
          <w:tcPr>
            <w:tcW w:w="486" w:type="pct"/>
          </w:tcPr>
          <w:p w14:paraId="4C2F813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3</w:t>
            </w:r>
          </w:p>
        </w:tc>
        <w:tc>
          <w:tcPr>
            <w:tcW w:w="711" w:type="pct"/>
          </w:tcPr>
          <w:p w14:paraId="557D7F1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4A805F5B"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39D6F80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06F619CF"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2A48D7F1"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C</w:t>
            </w:r>
          </w:p>
        </w:tc>
      </w:tr>
      <w:tr w:rsidR="000678F5" w:rsidRPr="00474448" w14:paraId="1A862E81" w14:textId="77777777" w:rsidTr="00264D06">
        <w:tc>
          <w:tcPr>
            <w:tcW w:w="437" w:type="pct"/>
            <w:vMerge/>
          </w:tcPr>
          <w:p w14:paraId="21986DBB" w14:textId="77777777" w:rsidR="000678F5" w:rsidRPr="00474448" w:rsidRDefault="000678F5" w:rsidP="00264D06">
            <w:pPr>
              <w:pStyle w:val="TAC"/>
              <w:rPr>
                <w:rFonts w:eastAsia="Batang" w:cs="Arial"/>
                <w:color w:val="000000"/>
                <w:szCs w:val="18"/>
              </w:rPr>
            </w:pPr>
          </w:p>
        </w:tc>
        <w:tc>
          <w:tcPr>
            <w:tcW w:w="640" w:type="pct"/>
            <w:vMerge/>
          </w:tcPr>
          <w:p w14:paraId="6FB653C1" w14:textId="77777777" w:rsidR="000678F5" w:rsidRPr="00474448" w:rsidRDefault="000678F5" w:rsidP="00264D06">
            <w:pPr>
              <w:pStyle w:val="TAC"/>
              <w:rPr>
                <w:rFonts w:eastAsia="Batang" w:cs="Arial"/>
                <w:color w:val="000000"/>
                <w:szCs w:val="18"/>
              </w:rPr>
            </w:pPr>
          </w:p>
        </w:tc>
        <w:tc>
          <w:tcPr>
            <w:tcW w:w="486" w:type="pct"/>
          </w:tcPr>
          <w:p w14:paraId="40B8157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711D3858"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711" w:type="pct"/>
          </w:tcPr>
          <w:p w14:paraId="0907834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0044FA37"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No</w:t>
            </w:r>
          </w:p>
        </w:tc>
        <w:tc>
          <w:tcPr>
            <w:tcW w:w="652" w:type="pct"/>
          </w:tcPr>
          <w:p w14:paraId="713FD044"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3825BB10" w14:textId="77777777" w:rsidR="000678F5" w:rsidRPr="00474448" w:rsidRDefault="000678F5" w:rsidP="00264D06">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p>
        </w:tc>
      </w:tr>
      <w:tr w:rsidR="000678F5" w:rsidRPr="00474448" w14:paraId="4C369467" w14:textId="77777777" w:rsidTr="00264D06">
        <w:tc>
          <w:tcPr>
            <w:tcW w:w="437" w:type="pct"/>
            <w:vMerge/>
          </w:tcPr>
          <w:p w14:paraId="28B2CE9A" w14:textId="77777777" w:rsidR="000678F5" w:rsidRPr="00474448" w:rsidRDefault="000678F5" w:rsidP="00264D06">
            <w:pPr>
              <w:pStyle w:val="TAC"/>
              <w:rPr>
                <w:rFonts w:eastAsia="Batang" w:cs="Arial"/>
                <w:color w:val="000000"/>
                <w:szCs w:val="18"/>
              </w:rPr>
            </w:pPr>
          </w:p>
        </w:tc>
        <w:tc>
          <w:tcPr>
            <w:tcW w:w="640" w:type="pct"/>
            <w:vMerge/>
          </w:tcPr>
          <w:p w14:paraId="6EACA536" w14:textId="77777777" w:rsidR="000678F5" w:rsidRPr="00474448" w:rsidRDefault="000678F5" w:rsidP="00264D06">
            <w:pPr>
              <w:pStyle w:val="TAC"/>
              <w:rPr>
                <w:rFonts w:eastAsia="Batang" w:cs="Arial"/>
                <w:color w:val="000000"/>
                <w:szCs w:val="18"/>
              </w:rPr>
            </w:pPr>
          </w:p>
        </w:tc>
        <w:tc>
          <w:tcPr>
            <w:tcW w:w="486" w:type="pct"/>
          </w:tcPr>
          <w:p w14:paraId="704AFC7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07C3E77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0193039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7FFE79E5"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Yes</w:t>
            </w:r>
          </w:p>
        </w:tc>
        <w:tc>
          <w:tcPr>
            <w:tcW w:w="652" w:type="pct"/>
          </w:tcPr>
          <w:p w14:paraId="60973A8E"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24AE426A" w14:textId="77777777" w:rsidR="000678F5" w:rsidRPr="00474448" w:rsidRDefault="000678F5" w:rsidP="00264D06">
            <w:pPr>
              <w:pStyle w:val="TAC"/>
              <w:rPr>
                <w:rFonts w:eastAsia="Batang" w:cs="Arial"/>
                <w:color w:val="000000"/>
                <w:szCs w:val="18"/>
              </w:rPr>
            </w:pPr>
            <w:proofErr w:type="spellStart"/>
            <w:r w:rsidRPr="00474448">
              <w:rPr>
                <w:rFonts w:cs="Arial"/>
                <w:i/>
                <w:iCs/>
                <w:color w:val="000000" w:themeColor="text1"/>
                <w:szCs w:val="18"/>
              </w:rPr>
              <w:t>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PDSCH-Config-MCCH</w:t>
            </w:r>
          </w:p>
        </w:tc>
      </w:tr>
      <w:tr w:rsidR="000678F5" w:rsidRPr="00474448" w14:paraId="5A08B2F9" w14:textId="77777777" w:rsidTr="00264D06">
        <w:tc>
          <w:tcPr>
            <w:tcW w:w="437" w:type="pct"/>
            <w:vMerge/>
          </w:tcPr>
          <w:p w14:paraId="64E82096" w14:textId="77777777" w:rsidR="000678F5" w:rsidRPr="00474448" w:rsidRDefault="000678F5" w:rsidP="00264D06">
            <w:pPr>
              <w:pStyle w:val="TAC"/>
              <w:rPr>
                <w:rFonts w:eastAsia="Batang" w:cs="Arial"/>
                <w:color w:val="000000"/>
                <w:szCs w:val="18"/>
              </w:rPr>
            </w:pPr>
          </w:p>
        </w:tc>
        <w:tc>
          <w:tcPr>
            <w:tcW w:w="640" w:type="pct"/>
            <w:vMerge/>
          </w:tcPr>
          <w:p w14:paraId="38370D48" w14:textId="77777777" w:rsidR="000678F5" w:rsidRPr="00474448" w:rsidRDefault="000678F5" w:rsidP="00264D06">
            <w:pPr>
              <w:pStyle w:val="TAC"/>
              <w:rPr>
                <w:rFonts w:eastAsia="Batang" w:cs="Arial"/>
                <w:color w:val="000000"/>
                <w:szCs w:val="18"/>
              </w:rPr>
            </w:pPr>
          </w:p>
        </w:tc>
        <w:tc>
          <w:tcPr>
            <w:tcW w:w="486" w:type="pct"/>
          </w:tcPr>
          <w:p w14:paraId="3305677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715FE23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0675BCC9"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6DD8210A"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Yes</w:t>
            </w:r>
          </w:p>
        </w:tc>
        <w:tc>
          <w:tcPr>
            <w:tcW w:w="652" w:type="pct"/>
          </w:tcPr>
          <w:p w14:paraId="17787B6A" w14:textId="77777777" w:rsidR="000678F5" w:rsidRPr="00474448" w:rsidRDefault="000678F5" w:rsidP="00264D06">
            <w:pPr>
              <w:pStyle w:val="TAC"/>
              <w:rPr>
                <w:rFonts w:eastAsia="Batang" w:cs="Arial"/>
                <w:color w:val="000000"/>
                <w:szCs w:val="18"/>
              </w:rPr>
            </w:pPr>
            <w:r w:rsidRPr="00474448">
              <w:rPr>
                <w:rFonts w:eastAsia="Batang" w:cs="Arial"/>
                <w:i/>
                <w:color w:val="000000"/>
                <w:szCs w:val="18"/>
              </w:rPr>
              <w:t>-</w:t>
            </w:r>
          </w:p>
        </w:tc>
        <w:tc>
          <w:tcPr>
            <w:tcW w:w="711" w:type="pct"/>
          </w:tcPr>
          <w:p w14:paraId="042351E0" w14:textId="77777777" w:rsidR="000678F5" w:rsidRPr="00474448" w:rsidRDefault="000678F5" w:rsidP="00264D06">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PDSCH-Config-MTCH</w:t>
            </w:r>
          </w:p>
        </w:tc>
      </w:tr>
      <w:tr w:rsidR="000678F5" w:rsidRPr="00474448" w14:paraId="79B59740" w14:textId="77777777" w:rsidTr="00264D06">
        <w:tc>
          <w:tcPr>
            <w:tcW w:w="437" w:type="pct"/>
            <w:vMerge w:val="restart"/>
          </w:tcPr>
          <w:p w14:paraId="1AC6E7E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C-RNTI, MCS-C-RNTI, CS-RNTI</w:t>
            </w:r>
          </w:p>
        </w:tc>
        <w:tc>
          <w:tcPr>
            <w:tcW w:w="640" w:type="pct"/>
            <w:vMerge w:val="restart"/>
          </w:tcPr>
          <w:p w14:paraId="5BBC5765"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Any common search space associated with CORESET 0</w:t>
            </w:r>
          </w:p>
        </w:tc>
        <w:tc>
          <w:tcPr>
            <w:tcW w:w="486" w:type="pct"/>
          </w:tcPr>
          <w:p w14:paraId="6371B7E6"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1, 2, 3</w:t>
            </w:r>
          </w:p>
        </w:tc>
        <w:tc>
          <w:tcPr>
            <w:tcW w:w="711" w:type="pct"/>
          </w:tcPr>
          <w:p w14:paraId="1CA8D636"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142E9F6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5BA6C8D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28742C2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711" w:type="pct"/>
          </w:tcPr>
          <w:p w14:paraId="0BCE057F"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A</w:t>
            </w:r>
          </w:p>
        </w:tc>
      </w:tr>
      <w:tr w:rsidR="000678F5" w:rsidRPr="00474448" w14:paraId="2EF4EAAF" w14:textId="77777777" w:rsidTr="00264D06">
        <w:tc>
          <w:tcPr>
            <w:tcW w:w="437" w:type="pct"/>
            <w:vMerge/>
          </w:tcPr>
          <w:p w14:paraId="46786258" w14:textId="77777777" w:rsidR="000678F5" w:rsidRPr="00474448" w:rsidRDefault="000678F5" w:rsidP="00264D06">
            <w:pPr>
              <w:pStyle w:val="TAC"/>
              <w:rPr>
                <w:rFonts w:eastAsia="Batang" w:cs="Arial"/>
                <w:color w:val="000000"/>
                <w:szCs w:val="18"/>
              </w:rPr>
            </w:pPr>
          </w:p>
        </w:tc>
        <w:tc>
          <w:tcPr>
            <w:tcW w:w="640" w:type="pct"/>
            <w:vMerge/>
          </w:tcPr>
          <w:p w14:paraId="1361999F" w14:textId="77777777" w:rsidR="000678F5" w:rsidRPr="00474448" w:rsidRDefault="000678F5" w:rsidP="00264D06">
            <w:pPr>
              <w:pStyle w:val="TAC"/>
              <w:rPr>
                <w:rFonts w:eastAsia="Batang" w:cs="Arial"/>
                <w:color w:val="000000"/>
                <w:szCs w:val="18"/>
              </w:rPr>
            </w:pPr>
          </w:p>
        </w:tc>
        <w:tc>
          <w:tcPr>
            <w:tcW w:w="486" w:type="pct"/>
          </w:tcPr>
          <w:p w14:paraId="224F1F76"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1, 2, 3</w:t>
            </w:r>
          </w:p>
        </w:tc>
        <w:tc>
          <w:tcPr>
            <w:tcW w:w="711" w:type="pct"/>
          </w:tcPr>
          <w:p w14:paraId="5076BC45"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711" w:type="pct"/>
          </w:tcPr>
          <w:p w14:paraId="76218B1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7FE0E982" w14:textId="77777777" w:rsidR="000678F5" w:rsidRPr="00474448" w:rsidRDefault="000678F5" w:rsidP="00264D06">
            <w:pPr>
              <w:pStyle w:val="TAC"/>
              <w:rPr>
                <w:rFonts w:eastAsia="Batang" w:cs="Arial"/>
                <w:i/>
                <w:color w:val="000000"/>
                <w:szCs w:val="18"/>
              </w:rPr>
            </w:pPr>
            <w:r w:rsidRPr="00474448">
              <w:rPr>
                <w:rFonts w:eastAsia="Batang" w:cs="Arial"/>
                <w:color w:val="000000"/>
                <w:szCs w:val="18"/>
              </w:rPr>
              <w:t>-</w:t>
            </w:r>
          </w:p>
        </w:tc>
        <w:tc>
          <w:tcPr>
            <w:tcW w:w="652" w:type="pct"/>
          </w:tcPr>
          <w:p w14:paraId="726B1470" w14:textId="77777777" w:rsidR="000678F5" w:rsidRPr="00474448" w:rsidRDefault="000678F5" w:rsidP="00264D06">
            <w:pPr>
              <w:pStyle w:val="TAC"/>
              <w:rPr>
                <w:rFonts w:eastAsia="Batang" w:cs="Arial"/>
                <w:i/>
                <w:color w:val="000000"/>
                <w:szCs w:val="18"/>
              </w:rPr>
            </w:pPr>
            <w:r w:rsidRPr="00474448">
              <w:rPr>
                <w:rFonts w:eastAsia="Batang" w:cs="Arial"/>
                <w:i/>
                <w:color w:val="000000"/>
                <w:szCs w:val="18"/>
              </w:rPr>
              <w:t>-</w:t>
            </w:r>
          </w:p>
        </w:tc>
        <w:tc>
          <w:tcPr>
            <w:tcW w:w="711" w:type="pct"/>
          </w:tcPr>
          <w:p w14:paraId="10FC0267" w14:textId="77777777" w:rsidR="000678F5" w:rsidRPr="00474448" w:rsidRDefault="000678F5" w:rsidP="00264D06">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color w:val="000000"/>
                <w:szCs w:val="18"/>
              </w:rPr>
              <w:t xml:space="preserve"> 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0678F5" w:rsidRPr="00474448" w14:paraId="45DD0966" w14:textId="77777777" w:rsidTr="00264D06">
        <w:tc>
          <w:tcPr>
            <w:tcW w:w="437" w:type="pct"/>
            <w:vMerge w:val="restart"/>
          </w:tcPr>
          <w:p w14:paraId="04DBF71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C-RNTI, MCS-C-RNTI, CS-RNTI</w:t>
            </w:r>
          </w:p>
        </w:tc>
        <w:tc>
          <w:tcPr>
            <w:tcW w:w="640" w:type="pct"/>
            <w:vMerge w:val="restart"/>
          </w:tcPr>
          <w:p w14:paraId="05A2298F"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Any common search space not associated with CORESET 0</w:t>
            </w:r>
          </w:p>
          <w:p w14:paraId="39211962" w14:textId="77777777" w:rsidR="000678F5" w:rsidRPr="00474448" w:rsidRDefault="000678F5" w:rsidP="00264D06">
            <w:pPr>
              <w:pStyle w:val="TAC"/>
              <w:rPr>
                <w:rFonts w:eastAsia="Batang" w:cs="Arial"/>
                <w:color w:val="000000"/>
                <w:szCs w:val="18"/>
              </w:rPr>
            </w:pPr>
          </w:p>
          <w:p w14:paraId="45D7948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UE specific search space</w:t>
            </w:r>
          </w:p>
        </w:tc>
        <w:tc>
          <w:tcPr>
            <w:tcW w:w="486" w:type="pct"/>
          </w:tcPr>
          <w:p w14:paraId="7A6AB7C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6B19C707"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56F5411E"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19CFF331"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59B169B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711" w:type="pct"/>
          </w:tcPr>
          <w:p w14:paraId="0631F6F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Default A</w:t>
            </w:r>
          </w:p>
        </w:tc>
      </w:tr>
      <w:tr w:rsidR="000678F5" w:rsidRPr="00474448" w14:paraId="145A18CB" w14:textId="77777777" w:rsidTr="00264D06">
        <w:tc>
          <w:tcPr>
            <w:tcW w:w="437" w:type="pct"/>
            <w:vMerge/>
          </w:tcPr>
          <w:p w14:paraId="4BBE5E74" w14:textId="77777777" w:rsidR="000678F5" w:rsidRPr="00474448" w:rsidRDefault="000678F5" w:rsidP="00264D06">
            <w:pPr>
              <w:pStyle w:val="TAC"/>
              <w:rPr>
                <w:rFonts w:eastAsia="Batang" w:cs="Arial"/>
                <w:color w:val="000000"/>
                <w:szCs w:val="18"/>
              </w:rPr>
            </w:pPr>
          </w:p>
        </w:tc>
        <w:tc>
          <w:tcPr>
            <w:tcW w:w="640" w:type="pct"/>
            <w:vMerge/>
          </w:tcPr>
          <w:p w14:paraId="613A5E28" w14:textId="77777777" w:rsidR="000678F5" w:rsidRPr="00474448" w:rsidRDefault="000678F5" w:rsidP="00264D06">
            <w:pPr>
              <w:pStyle w:val="TAC"/>
              <w:rPr>
                <w:rFonts w:eastAsia="Batang" w:cs="Arial"/>
                <w:color w:val="000000"/>
                <w:szCs w:val="18"/>
              </w:rPr>
            </w:pPr>
          </w:p>
        </w:tc>
        <w:tc>
          <w:tcPr>
            <w:tcW w:w="486" w:type="pct"/>
          </w:tcPr>
          <w:p w14:paraId="173B127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503FB186"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711" w:type="pct"/>
          </w:tcPr>
          <w:p w14:paraId="368A432A"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652" w:type="pct"/>
          </w:tcPr>
          <w:p w14:paraId="713F61CB" w14:textId="77777777" w:rsidR="000678F5" w:rsidRPr="00474448" w:rsidRDefault="000678F5" w:rsidP="00264D06">
            <w:pPr>
              <w:pStyle w:val="TAC"/>
              <w:rPr>
                <w:rFonts w:eastAsia="Batang" w:cs="Arial"/>
                <w:i/>
                <w:color w:val="000000"/>
                <w:szCs w:val="18"/>
              </w:rPr>
            </w:pPr>
            <w:r w:rsidRPr="00474448">
              <w:rPr>
                <w:rFonts w:eastAsia="Batang" w:cs="Arial"/>
                <w:color w:val="000000"/>
                <w:szCs w:val="18"/>
              </w:rPr>
              <w:t>-</w:t>
            </w:r>
          </w:p>
        </w:tc>
        <w:tc>
          <w:tcPr>
            <w:tcW w:w="652" w:type="pct"/>
          </w:tcPr>
          <w:p w14:paraId="2797AA26" w14:textId="77777777" w:rsidR="000678F5" w:rsidRPr="00474448" w:rsidRDefault="000678F5" w:rsidP="00264D06">
            <w:pPr>
              <w:pStyle w:val="TAC"/>
              <w:rPr>
                <w:rFonts w:eastAsia="Batang" w:cs="Arial"/>
                <w:i/>
                <w:color w:val="000000"/>
                <w:szCs w:val="18"/>
              </w:rPr>
            </w:pPr>
            <w:r w:rsidRPr="00474448">
              <w:rPr>
                <w:rFonts w:eastAsia="Batang" w:cs="Arial"/>
                <w:i/>
                <w:color w:val="000000"/>
                <w:szCs w:val="18"/>
              </w:rPr>
              <w:t>-</w:t>
            </w:r>
          </w:p>
        </w:tc>
        <w:tc>
          <w:tcPr>
            <w:tcW w:w="711" w:type="pct"/>
          </w:tcPr>
          <w:p w14:paraId="006741F6" w14:textId="77777777" w:rsidR="000678F5" w:rsidRPr="00474448" w:rsidRDefault="000678F5" w:rsidP="00264D06">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color w:val="000000"/>
                <w:szCs w:val="18"/>
              </w:rPr>
              <w:t xml:space="preserve"> </w:t>
            </w:r>
          </w:p>
        </w:tc>
      </w:tr>
      <w:tr w:rsidR="000678F5" w:rsidRPr="00474448" w14:paraId="1A5426C0" w14:textId="77777777" w:rsidTr="00264D06">
        <w:tc>
          <w:tcPr>
            <w:tcW w:w="437" w:type="pct"/>
            <w:vMerge/>
          </w:tcPr>
          <w:p w14:paraId="5F75CD7B" w14:textId="77777777" w:rsidR="000678F5" w:rsidRPr="00474448" w:rsidRDefault="000678F5" w:rsidP="00264D06">
            <w:pPr>
              <w:pStyle w:val="TAC"/>
              <w:rPr>
                <w:rFonts w:eastAsia="Batang" w:cs="Arial"/>
                <w:color w:val="000000"/>
                <w:szCs w:val="18"/>
              </w:rPr>
            </w:pPr>
          </w:p>
        </w:tc>
        <w:tc>
          <w:tcPr>
            <w:tcW w:w="640" w:type="pct"/>
            <w:vMerge/>
          </w:tcPr>
          <w:p w14:paraId="4558D68F" w14:textId="77777777" w:rsidR="000678F5" w:rsidRPr="00474448" w:rsidRDefault="000678F5" w:rsidP="00264D06">
            <w:pPr>
              <w:pStyle w:val="TAC"/>
              <w:rPr>
                <w:rFonts w:eastAsia="Batang" w:cs="Arial"/>
                <w:color w:val="000000"/>
                <w:szCs w:val="18"/>
              </w:rPr>
            </w:pPr>
          </w:p>
        </w:tc>
        <w:tc>
          <w:tcPr>
            <w:tcW w:w="486" w:type="pct"/>
          </w:tcPr>
          <w:p w14:paraId="7C2C070F"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4017C5DB"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6B0E42B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652" w:type="pct"/>
          </w:tcPr>
          <w:p w14:paraId="1D215BDE" w14:textId="77777777" w:rsidR="000678F5" w:rsidRPr="00474448" w:rsidRDefault="000678F5" w:rsidP="00264D06">
            <w:pPr>
              <w:pStyle w:val="TAC"/>
              <w:rPr>
                <w:rFonts w:eastAsia="Batang" w:cs="Arial"/>
                <w:i/>
                <w:color w:val="000000"/>
                <w:szCs w:val="18"/>
              </w:rPr>
            </w:pPr>
            <w:r w:rsidRPr="00474448">
              <w:rPr>
                <w:rFonts w:eastAsia="Batang" w:cs="Arial"/>
                <w:color w:val="000000"/>
                <w:szCs w:val="18"/>
              </w:rPr>
              <w:t>-</w:t>
            </w:r>
          </w:p>
        </w:tc>
        <w:tc>
          <w:tcPr>
            <w:tcW w:w="652" w:type="pct"/>
          </w:tcPr>
          <w:p w14:paraId="23CE05ED" w14:textId="77777777" w:rsidR="000678F5" w:rsidRPr="00474448" w:rsidRDefault="000678F5" w:rsidP="00264D06">
            <w:pPr>
              <w:pStyle w:val="TAC"/>
              <w:rPr>
                <w:rFonts w:eastAsia="Batang" w:cs="Arial"/>
                <w:i/>
                <w:color w:val="000000"/>
                <w:szCs w:val="18"/>
              </w:rPr>
            </w:pPr>
            <w:r w:rsidRPr="00474448">
              <w:rPr>
                <w:rFonts w:eastAsia="Batang" w:cs="Arial"/>
                <w:i/>
                <w:color w:val="000000"/>
                <w:szCs w:val="18"/>
              </w:rPr>
              <w:t>-</w:t>
            </w:r>
          </w:p>
        </w:tc>
        <w:tc>
          <w:tcPr>
            <w:tcW w:w="711" w:type="pct"/>
          </w:tcPr>
          <w:p w14:paraId="31C62A5E" w14:textId="77777777" w:rsidR="000678F5" w:rsidRPr="00474448" w:rsidRDefault="000678F5" w:rsidP="00264D06">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PDSCH-Config</w:t>
            </w:r>
          </w:p>
        </w:tc>
      </w:tr>
      <w:tr w:rsidR="000678F5" w:rsidRPr="00474448" w14:paraId="7CBE25E5" w14:textId="77777777" w:rsidTr="00264D06">
        <w:tc>
          <w:tcPr>
            <w:tcW w:w="437" w:type="pct"/>
            <w:vMerge/>
          </w:tcPr>
          <w:p w14:paraId="295F5BFC" w14:textId="77777777" w:rsidR="000678F5" w:rsidRPr="00474448" w:rsidRDefault="000678F5" w:rsidP="00264D06">
            <w:pPr>
              <w:pStyle w:val="TAC"/>
              <w:rPr>
                <w:rFonts w:eastAsia="Batang" w:cs="Arial"/>
                <w:color w:val="000000"/>
                <w:szCs w:val="18"/>
              </w:rPr>
            </w:pPr>
          </w:p>
        </w:tc>
        <w:tc>
          <w:tcPr>
            <w:tcW w:w="640" w:type="pct"/>
            <w:vMerge/>
          </w:tcPr>
          <w:p w14:paraId="4A5889EB" w14:textId="77777777" w:rsidR="000678F5" w:rsidRPr="00474448" w:rsidRDefault="000678F5" w:rsidP="00264D06">
            <w:pPr>
              <w:pStyle w:val="TAC"/>
              <w:rPr>
                <w:rFonts w:eastAsia="Batang" w:cs="Arial"/>
                <w:color w:val="000000"/>
                <w:szCs w:val="18"/>
              </w:rPr>
            </w:pPr>
          </w:p>
        </w:tc>
        <w:tc>
          <w:tcPr>
            <w:tcW w:w="486" w:type="pct"/>
          </w:tcPr>
          <w:p w14:paraId="41AFDF20"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130FB7E7"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5D0ED44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1CF1E2C9"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069607B3" w14:textId="77777777" w:rsidR="000678F5" w:rsidRPr="00474448" w:rsidRDefault="000678F5" w:rsidP="00264D06">
            <w:pPr>
              <w:pStyle w:val="TAC"/>
              <w:rPr>
                <w:rFonts w:eastAsia="Batang" w:cs="Arial"/>
                <w:i/>
                <w:color w:val="000000"/>
                <w:szCs w:val="18"/>
              </w:rPr>
            </w:pPr>
            <w:r w:rsidRPr="00474448">
              <w:rPr>
                <w:rFonts w:eastAsia="Batang" w:cs="Arial"/>
                <w:color w:val="000000"/>
                <w:szCs w:val="18"/>
              </w:rPr>
              <w:t>Yes</w:t>
            </w:r>
          </w:p>
        </w:tc>
        <w:tc>
          <w:tcPr>
            <w:tcW w:w="711" w:type="pct"/>
          </w:tcPr>
          <w:p w14:paraId="44B206DD" w14:textId="5193BB41" w:rsidR="000678F5" w:rsidRPr="000678F5" w:rsidRDefault="000678F5" w:rsidP="00264D06">
            <w:pPr>
              <w:pStyle w:val="TAC"/>
              <w:rPr>
                <w:rFonts w:eastAsia="Batang" w:cs="Arial"/>
                <w:i/>
                <w:color w:val="000000"/>
                <w:szCs w:val="18"/>
                <w:lang w:val="en-FI"/>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PDSCH-Config</w:t>
            </w:r>
            <w:ins w:id="84" w:author="Mihai Enescu - after RAN1#107bis-e" w:date="2022-01-29T12:55:00Z">
              <w:r>
                <w:rPr>
                  <w:rFonts w:eastAsia="Batang" w:cs="Arial"/>
                  <w:i/>
                  <w:color w:val="000000"/>
                  <w:szCs w:val="18"/>
                  <w:lang w:val="en-FI"/>
                </w:rPr>
                <w:t xml:space="preserve"> (Note 2)</w:t>
              </w:r>
            </w:ins>
          </w:p>
        </w:tc>
      </w:tr>
      <w:tr w:rsidR="000678F5" w:rsidRPr="00474448" w14:paraId="4942BF9C" w14:textId="77777777" w:rsidTr="00264D06">
        <w:tc>
          <w:tcPr>
            <w:tcW w:w="437" w:type="pct"/>
            <w:vMerge w:val="restart"/>
          </w:tcPr>
          <w:p w14:paraId="25C0CBB0" w14:textId="77777777" w:rsidR="000678F5" w:rsidRPr="00474448" w:rsidRDefault="000678F5" w:rsidP="00264D06">
            <w:pPr>
              <w:pStyle w:val="TAC"/>
              <w:rPr>
                <w:rFonts w:eastAsia="Batang" w:cs="Arial"/>
                <w:color w:val="000000"/>
                <w:szCs w:val="18"/>
              </w:rPr>
            </w:pPr>
            <w:r w:rsidRPr="00474448">
              <w:rPr>
                <w:rFonts w:cs="Arial"/>
                <w:szCs w:val="18"/>
              </w:rPr>
              <w:t xml:space="preserve">G-RNTI, G-CS-RNTI (for multicast) </w:t>
            </w:r>
          </w:p>
        </w:tc>
        <w:tc>
          <w:tcPr>
            <w:tcW w:w="640" w:type="pct"/>
            <w:vMerge w:val="restart"/>
          </w:tcPr>
          <w:p w14:paraId="7052DE66" w14:textId="77777777" w:rsidR="000678F5" w:rsidRPr="00474448" w:rsidRDefault="000678F5" w:rsidP="00264D06">
            <w:pPr>
              <w:pStyle w:val="TAC"/>
              <w:rPr>
                <w:rFonts w:eastAsia="Batang" w:cs="Arial"/>
                <w:color w:val="000000"/>
                <w:szCs w:val="18"/>
              </w:rPr>
            </w:pPr>
            <w:r w:rsidRPr="00474448">
              <w:rPr>
                <w:rFonts w:cs="Arial"/>
                <w:szCs w:val="18"/>
              </w:rPr>
              <w:t xml:space="preserve">Type-X common search space for </w:t>
            </w:r>
            <w:proofErr w:type="spellStart"/>
            <w:r w:rsidRPr="00474448">
              <w:rPr>
                <w:rFonts w:cs="Arial"/>
                <w:szCs w:val="18"/>
              </w:rPr>
              <w:t>multiast</w:t>
            </w:r>
            <w:proofErr w:type="spellEnd"/>
          </w:p>
        </w:tc>
        <w:tc>
          <w:tcPr>
            <w:tcW w:w="486" w:type="pct"/>
          </w:tcPr>
          <w:p w14:paraId="362AE97D"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274C32C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w:t>
            </w:r>
          </w:p>
        </w:tc>
        <w:tc>
          <w:tcPr>
            <w:tcW w:w="711" w:type="pct"/>
          </w:tcPr>
          <w:p w14:paraId="314407DB"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19EE2C0F"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No</w:t>
            </w:r>
          </w:p>
        </w:tc>
        <w:tc>
          <w:tcPr>
            <w:tcW w:w="652" w:type="pct"/>
          </w:tcPr>
          <w:p w14:paraId="611D0A9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711" w:type="pct"/>
          </w:tcPr>
          <w:p w14:paraId="322B7C0D" w14:textId="77777777" w:rsidR="000678F5" w:rsidRPr="00474448" w:rsidRDefault="000678F5" w:rsidP="00264D06">
            <w:pPr>
              <w:pStyle w:val="TAC"/>
              <w:rPr>
                <w:rFonts w:eastAsia="Batang" w:cs="Arial"/>
                <w:i/>
                <w:color w:val="000000"/>
                <w:szCs w:val="18"/>
              </w:rPr>
            </w:pPr>
            <w:r w:rsidRPr="00474448">
              <w:rPr>
                <w:rFonts w:eastAsia="Batang" w:cs="Arial"/>
                <w:i/>
                <w:color w:val="000000"/>
                <w:szCs w:val="18"/>
              </w:rPr>
              <w:t>Default A</w:t>
            </w:r>
          </w:p>
        </w:tc>
      </w:tr>
      <w:tr w:rsidR="000678F5" w:rsidRPr="00474448" w14:paraId="56E0476A" w14:textId="77777777" w:rsidTr="00264D06">
        <w:tc>
          <w:tcPr>
            <w:tcW w:w="437" w:type="pct"/>
            <w:vMerge/>
          </w:tcPr>
          <w:p w14:paraId="20BDA90D" w14:textId="77777777" w:rsidR="000678F5" w:rsidRPr="00474448" w:rsidRDefault="000678F5" w:rsidP="00264D06">
            <w:pPr>
              <w:pStyle w:val="TAC"/>
              <w:rPr>
                <w:rFonts w:eastAsia="Batang" w:cs="Arial"/>
                <w:color w:val="000000"/>
                <w:szCs w:val="18"/>
              </w:rPr>
            </w:pPr>
          </w:p>
        </w:tc>
        <w:tc>
          <w:tcPr>
            <w:tcW w:w="640" w:type="pct"/>
            <w:vMerge/>
          </w:tcPr>
          <w:p w14:paraId="270B2859" w14:textId="77777777" w:rsidR="000678F5" w:rsidRPr="00474448" w:rsidRDefault="000678F5" w:rsidP="00264D06">
            <w:pPr>
              <w:pStyle w:val="TAC"/>
              <w:rPr>
                <w:rFonts w:eastAsia="Batang" w:cs="Arial"/>
                <w:color w:val="000000"/>
                <w:szCs w:val="18"/>
              </w:rPr>
            </w:pPr>
          </w:p>
        </w:tc>
        <w:tc>
          <w:tcPr>
            <w:tcW w:w="486" w:type="pct"/>
          </w:tcPr>
          <w:p w14:paraId="7217A2E4"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0FD0E66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Yes</w:t>
            </w:r>
          </w:p>
        </w:tc>
        <w:tc>
          <w:tcPr>
            <w:tcW w:w="711" w:type="pct"/>
          </w:tcPr>
          <w:p w14:paraId="5C232A9F"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4C26FA9D"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No</w:t>
            </w:r>
          </w:p>
        </w:tc>
        <w:tc>
          <w:tcPr>
            <w:tcW w:w="652" w:type="pct"/>
          </w:tcPr>
          <w:p w14:paraId="0E69459C"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711" w:type="pct"/>
          </w:tcPr>
          <w:p w14:paraId="77A02CB6" w14:textId="77777777" w:rsidR="000678F5" w:rsidRPr="00474448" w:rsidRDefault="000678F5" w:rsidP="00264D06">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i/>
                <w:color w:val="000000"/>
                <w:szCs w:val="18"/>
              </w:rPr>
              <w:t xml:space="preserve"> (Note 1)</w:t>
            </w:r>
          </w:p>
        </w:tc>
      </w:tr>
      <w:tr w:rsidR="000678F5" w:rsidRPr="00474448" w14:paraId="7E422F90" w14:textId="77777777" w:rsidTr="00264D06">
        <w:tc>
          <w:tcPr>
            <w:tcW w:w="437" w:type="pct"/>
            <w:vMerge/>
          </w:tcPr>
          <w:p w14:paraId="75208CBD" w14:textId="77777777" w:rsidR="000678F5" w:rsidRPr="00474448" w:rsidRDefault="000678F5" w:rsidP="00264D06">
            <w:pPr>
              <w:pStyle w:val="TAC"/>
              <w:rPr>
                <w:rFonts w:eastAsia="Batang" w:cs="Arial"/>
                <w:color w:val="000000"/>
                <w:szCs w:val="18"/>
              </w:rPr>
            </w:pPr>
          </w:p>
        </w:tc>
        <w:tc>
          <w:tcPr>
            <w:tcW w:w="640" w:type="pct"/>
            <w:vMerge/>
          </w:tcPr>
          <w:p w14:paraId="7CC429B0" w14:textId="77777777" w:rsidR="000678F5" w:rsidRPr="00474448" w:rsidRDefault="000678F5" w:rsidP="00264D06">
            <w:pPr>
              <w:pStyle w:val="TAC"/>
              <w:rPr>
                <w:rFonts w:eastAsia="Batang" w:cs="Arial"/>
                <w:color w:val="000000"/>
                <w:szCs w:val="18"/>
              </w:rPr>
            </w:pPr>
          </w:p>
        </w:tc>
        <w:tc>
          <w:tcPr>
            <w:tcW w:w="486" w:type="pct"/>
          </w:tcPr>
          <w:p w14:paraId="0C804F09"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1,2,3</w:t>
            </w:r>
          </w:p>
        </w:tc>
        <w:tc>
          <w:tcPr>
            <w:tcW w:w="711" w:type="pct"/>
          </w:tcPr>
          <w:p w14:paraId="3164B6C1"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No/Yes</w:t>
            </w:r>
          </w:p>
        </w:tc>
        <w:tc>
          <w:tcPr>
            <w:tcW w:w="711" w:type="pct"/>
          </w:tcPr>
          <w:p w14:paraId="7FC3E393"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652" w:type="pct"/>
          </w:tcPr>
          <w:p w14:paraId="18FE79F6" w14:textId="77777777" w:rsidR="000678F5" w:rsidRPr="00474448" w:rsidRDefault="000678F5" w:rsidP="00264D06">
            <w:pPr>
              <w:pStyle w:val="TAC"/>
              <w:rPr>
                <w:rFonts w:eastAsia="Batang" w:cs="Arial"/>
                <w:color w:val="000000"/>
                <w:szCs w:val="18"/>
              </w:rPr>
            </w:pPr>
            <w:r w:rsidRPr="00474448">
              <w:rPr>
                <w:rFonts w:eastAsia="Batang" w:cs="Arial"/>
                <w:iCs/>
                <w:color w:val="000000"/>
                <w:szCs w:val="18"/>
              </w:rPr>
              <w:t>Yes</w:t>
            </w:r>
          </w:p>
        </w:tc>
        <w:tc>
          <w:tcPr>
            <w:tcW w:w="652" w:type="pct"/>
          </w:tcPr>
          <w:p w14:paraId="75999A12" w14:textId="77777777" w:rsidR="000678F5" w:rsidRPr="00474448" w:rsidRDefault="000678F5" w:rsidP="00264D06">
            <w:pPr>
              <w:pStyle w:val="TAC"/>
              <w:rPr>
                <w:rFonts w:eastAsia="Batang" w:cs="Arial"/>
                <w:color w:val="000000"/>
                <w:szCs w:val="18"/>
              </w:rPr>
            </w:pPr>
            <w:r w:rsidRPr="00474448">
              <w:rPr>
                <w:rFonts w:eastAsia="Batang" w:cs="Arial"/>
                <w:color w:val="000000"/>
                <w:szCs w:val="18"/>
              </w:rPr>
              <w:t>-</w:t>
            </w:r>
          </w:p>
        </w:tc>
        <w:tc>
          <w:tcPr>
            <w:tcW w:w="711" w:type="pct"/>
          </w:tcPr>
          <w:p w14:paraId="20B89E3A" w14:textId="77777777" w:rsidR="000678F5" w:rsidRPr="00474448" w:rsidRDefault="000678F5" w:rsidP="00264D06">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proofErr w:type="spellStart"/>
            <w:r w:rsidRPr="00474448">
              <w:rPr>
                <w:rFonts w:eastAsia="Batang" w:cs="Arial"/>
                <w:i/>
                <w:color w:val="000000"/>
                <w:szCs w:val="18"/>
              </w:rPr>
              <w:t>pdsch</w:t>
            </w:r>
            <w:proofErr w:type="spellEnd"/>
            <w:r w:rsidRPr="00474448">
              <w:rPr>
                <w:rFonts w:eastAsia="Batang" w:cs="Arial"/>
                <w:i/>
                <w:color w:val="000000"/>
                <w:szCs w:val="18"/>
              </w:rPr>
              <w:t>-Config-Multicast</w:t>
            </w:r>
          </w:p>
          <w:p w14:paraId="659AC9F2" w14:textId="77777777" w:rsidR="000678F5" w:rsidRPr="00474448" w:rsidRDefault="000678F5" w:rsidP="00264D06">
            <w:pPr>
              <w:pStyle w:val="TAC"/>
              <w:rPr>
                <w:rFonts w:eastAsia="Batang" w:cs="Arial"/>
                <w:i/>
                <w:color w:val="000000"/>
                <w:szCs w:val="18"/>
              </w:rPr>
            </w:pPr>
            <w:r w:rsidRPr="00474448">
              <w:rPr>
                <w:rFonts w:eastAsia="Batang" w:cs="Arial"/>
                <w:i/>
                <w:color w:val="000000"/>
                <w:szCs w:val="18"/>
              </w:rPr>
              <w:t>(Note 1)</w:t>
            </w:r>
          </w:p>
        </w:tc>
      </w:tr>
      <w:tr w:rsidR="000678F5" w:rsidRPr="00474448" w14:paraId="27720ECA" w14:textId="77777777" w:rsidTr="00264D06">
        <w:tc>
          <w:tcPr>
            <w:tcW w:w="5000" w:type="pct"/>
            <w:gridSpan w:val="8"/>
          </w:tcPr>
          <w:p w14:paraId="537B1ABC" w14:textId="77777777" w:rsidR="000678F5" w:rsidRDefault="000678F5" w:rsidP="00264D06">
            <w:pPr>
              <w:pStyle w:val="TAN"/>
              <w:rPr>
                <w:ins w:id="85" w:author="Mihai Enescu - after RAN1#107bis-e" w:date="2022-01-29T12:54:00Z"/>
                <w:rFonts w:cs="Arial"/>
                <w:szCs w:val="18"/>
              </w:rPr>
            </w:pPr>
            <w:r w:rsidRPr="00474448">
              <w:rPr>
                <w:rFonts w:cs="Arial"/>
                <w:szCs w:val="18"/>
              </w:rPr>
              <w:t>Note 1:</w:t>
            </w:r>
            <w:r w:rsidRPr="00474448">
              <w:rPr>
                <w:rFonts w:cs="Arial"/>
                <w:szCs w:val="18"/>
              </w:rPr>
              <w:tab/>
              <w:t>For a UE that supports multicast, the same TDRA table applies to all G-RNTIs (configured for multicast) if configured on a given serving cell.</w:t>
            </w:r>
          </w:p>
          <w:p w14:paraId="4C27A1AC" w14:textId="63E8C0C1" w:rsidR="000678F5" w:rsidRPr="000678F5" w:rsidRDefault="000678F5" w:rsidP="00264D06">
            <w:pPr>
              <w:pStyle w:val="TAN"/>
              <w:rPr>
                <w:rFonts w:cs="Arial"/>
                <w:iCs/>
                <w:szCs w:val="18"/>
              </w:rPr>
            </w:pPr>
            <w:ins w:id="86" w:author="Mihai Enescu - after RAN1#107bis-e" w:date="2022-01-29T12:55:00Z">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ins>
          </w:p>
        </w:tc>
      </w:tr>
    </w:tbl>
    <w:p w14:paraId="5DAE23E9" w14:textId="0AB12E06" w:rsidR="000678F5" w:rsidRDefault="000678F5" w:rsidP="000678F5">
      <w:pPr>
        <w:rPr>
          <w:lang w:val="x-none"/>
        </w:rPr>
      </w:pPr>
    </w:p>
    <w:p w14:paraId="7C60B4DC" w14:textId="77777777" w:rsidR="00513270" w:rsidRPr="00E5149E" w:rsidRDefault="00513270" w:rsidP="00513270">
      <w:pPr>
        <w:pStyle w:val="TH"/>
        <w:rPr>
          <w:color w:val="000000"/>
          <w:lang w:val="en-US"/>
        </w:rPr>
      </w:pPr>
      <w:r w:rsidRPr="00E5149E">
        <w:rPr>
          <w:color w:val="000000"/>
        </w:rPr>
        <w:lastRenderedPageBreak/>
        <w:t xml:space="preserve">Table 5.1.2.1.1-1A: </w:t>
      </w:r>
      <w:r w:rsidRPr="00E5149E">
        <w:rPr>
          <w:color w:val="000000"/>
          <w:lang w:val="en-US"/>
        </w:rPr>
        <w:t xml:space="preserve">Applicable </w:t>
      </w:r>
      <w:r w:rsidRPr="00E5149E">
        <w:rPr>
          <w:color w:val="000000"/>
        </w:rPr>
        <w:t xml:space="preserve">PDSCH time domain resource </w:t>
      </w:r>
      <w:r w:rsidRPr="00E5149E">
        <w:rPr>
          <w:color w:val="000000"/>
          <w:lang w:val="en-US"/>
        </w:rPr>
        <w:t>allocation for DCI format 1_2</w:t>
      </w:r>
    </w:p>
    <w:tbl>
      <w:tblPr>
        <w:tblStyle w:val="TableGrid"/>
        <w:tblW w:w="5000" w:type="pct"/>
        <w:tblLook w:val="04A0" w:firstRow="1" w:lastRow="0" w:firstColumn="1" w:lastColumn="0" w:noHBand="0" w:noVBand="1"/>
      </w:tblPr>
      <w:tblGrid>
        <w:gridCol w:w="2221"/>
        <w:gridCol w:w="2222"/>
        <w:gridCol w:w="2805"/>
        <w:gridCol w:w="2381"/>
      </w:tblGrid>
      <w:tr w:rsidR="00513270" w:rsidRPr="00E5149E" w14:paraId="5615B218" w14:textId="77777777" w:rsidTr="00C3592F">
        <w:tc>
          <w:tcPr>
            <w:tcW w:w="1125" w:type="pct"/>
          </w:tcPr>
          <w:p w14:paraId="25075D66" w14:textId="77777777" w:rsidR="00513270" w:rsidRPr="00E5149E" w:rsidRDefault="00513270" w:rsidP="00C3592F">
            <w:pPr>
              <w:pStyle w:val="TAH"/>
              <w:rPr>
                <w:rFonts w:eastAsia="Batang"/>
                <w:i/>
                <w:color w:val="000000"/>
              </w:rPr>
            </w:pPr>
            <w:r w:rsidRPr="007C3487">
              <w:rPr>
                <w:rFonts w:eastAsia="Batang"/>
                <w:i/>
                <w:color w:val="000000"/>
              </w:rPr>
              <w:t>PDSCH</w:t>
            </w:r>
            <w:r w:rsidRPr="00E5149E">
              <w:rPr>
                <w:rFonts w:eastAsia="Batang"/>
                <w:i/>
                <w:color w:val="000000"/>
              </w:rPr>
              <w:t>-</w:t>
            </w:r>
            <w:proofErr w:type="spellStart"/>
            <w:r w:rsidRPr="00E5149E">
              <w:rPr>
                <w:rFonts w:eastAsia="Batang"/>
                <w:i/>
                <w:color w:val="000000"/>
              </w:rPr>
              <w:t>ConfigCommon</w:t>
            </w:r>
            <w:proofErr w:type="spellEnd"/>
            <w:r w:rsidRPr="00E5149E">
              <w:rPr>
                <w:rFonts w:eastAsia="Batang"/>
                <w:color w:val="000000"/>
              </w:rPr>
              <w:t xml:space="preserve"> includes </w:t>
            </w:r>
            <w:proofErr w:type="spellStart"/>
            <w:r w:rsidRPr="00E5149E">
              <w:rPr>
                <w:rFonts w:eastAsia="Batang"/>
                <w:i/>
                <w:color w:val="000000"/>
              </w:rPr>
              <w:t>pdsch-TimeDomainAllocationList</w:t>
            </w:r>
            <w:proofErr w:type="spellEnd"/>
          </w:p>
        </w:tc>
        <w:tc>
          <w:tcPr>
            <w:tcW w:w="1125" w:type="pct"/>
          </w:tcPr>
          <w:p w14:paraId="2696E71A" w14:textId="77777777" w:rsidR="00513270" w:rsidRPr="00E5149E" w:rsidRDefault="00513270" w:rsidP="00C3592F">
            <w:pPr>
              <w:pStyle w:val="TAH"/>
              <w:rPr>
                <w:rFonts w:eastAsia="Batang"/>
                <w:color w:val="000000"/>
              </w:rPr>
            </w:pPr>
            <w:r w:rsidRPr="007C3487">
              <w:rPr>
                <w:rFonts w:eastAsia="Batang"/>
                <w:i/>
                <w:color w:val="000000"/>
              </w:rPr>
              <w:t>PDSCH</w:t>
            </w:r>
            <w:r w:rsidRPr="00E5149E">
              <w:rPr>
                <w:rFonts w:eastAsia="Batang"/>
                <w:i/>
                <w:color w:val="000000"/>
              </w:rPr>
              <w:t xml:space="preserve">-Config includes </w:t>
            </w:r>
            <w:proofErr w:type="spellStart"/>
            <w:r w:rsidRPr="00E5149E">
              <w:rPr>
                <w:rFonts w:eastAsia="Batang"/>
                <w:i/>
                <w:color w:val="000000"/>
              </w:rPr>
              <w:t>pdsch-TimeDomainAllocationList</w:t>
            </w:r>
            <w:proofErr w:type="spellEnd"/>
          </w:p>
        </w:tc>
        <w:tc>
          <w:tcPr>
            <w:tcW w:w="1423" w:type="pct"/>
          </w:tcPr>
          <w:p w14:paraId="062C8A25" w14:textId="77777777" w:rsidR="00513270" w:rsidRPr="00E5149E" w:rsidRDefault="00513270" w:rsidP="00C3592F">
            <w:pPr>
              <w:pStyle w:val="TAH"/>
              <w:rPr>
                <w:rFonts w:eastAsia="Batang"/>
                <w:color w:val="000000"/>
              </w:rPr>
            </w:pPr>
            <w:r w:rsidRPr="007C3487">
              <w:rPr>
                <w:rFonts w:eastAsia="Batang"/>
                <w:i/>
                <w:color w:val="000000"/>
              </w:rPr>
              <w:t>PDSCH</w:t>
            </w:r>
            <w:r w:rsidRPr="00E5149E">
              <w:rPr>
                <w:rFonts w:eastAsia="Batang"/>
                <w:i/>
                <w:color w:val="000000"/>
              </w:rPr>
              <w:t>-Config</w:t>
            </w:r>
            <w:r w:rsidRPr="00E5149E">
              <w:rPr>
                <w:rFonts w:eastAsia="Batang"/>
                <w:color w:val="000000"/>
              </w:rPr>
              <w:t xml:space="preserve"> includes </w:t>
            </w:r>
            <w:proofErr w:type="spellStart"/>
            <w:r w:rsidRPr="00506129">
              <w:rPr>
                <w:rFonts w:eastAsia="Batang"/>
                <w:i/>
                <w:color w:val="000000"/>
              </w:rPr>
              <w:t>pdsch</w:t>
            </w:r>
            <w:proofErr w:type="spellEnd"/>
            <w:r w:rsidRPr="00506129">
              <w:rPr>
                <w:rFonts w:eastAsia="Batang"/>
                <w:i/>
                <w:color w:val="000000"/>
              </w:rPr>
              <w:t>- TimeDomainAllocationListForDCI-Format1-2</w:t>
            </w:r>
          </w:p>
        </w:tc>
        <w:tc>
          <w:tcPr>
            <w:tcW w:w="1328" w:type="pct"/>
          </w:tcPr>
          <w:p w14:paraId="75BC5BAB" w14:textId="77777777" w:rsidR="00513270" w:rsidRPr="00E5149E" w:rsidRDefault="00513270" w:rsidP="00C3592F">
            <w:pPr>
              <w:pStyle w:val="TAH"/>
              <w:rPr>
                <w:rFonts w:eastAsia="Batang"/>
                <w:color w:val="000000"/>
              </w:rPr>
            </w:pPr>
            <w:r w:rsidRPr="00E5149E">
              <w:rPr>
                <w:rFonts w:eastAsia="Batang"/>
                <w:color w:val="000000"/>
              </w:rPr>
              <w:t>P</w:t>
            </w:r>
            <w:r>
              <w:rPr>
                <w:rFonts w:eastAsia="Batang"/>
                <w:color w:val="000000"/>
              </w:rPr>
              <w:t>D</w:t>
            </w:r>
            <w:r w:rsidRPr="00E5149E">
              <w:rPr>
                <w:rFonts w:eastAsia="Batang"/>
                <w:color w:val="000000"/>
              </w:rPr>
              <w:t>SCH time domain resource allocation to apply</w:t>
            </w:r>
          </w:p>
        </w:tc>
      </w:tr>
      <w:tr w:rsidR="00513270" w:rsidRPr="00E5149E" w14:paraId="3061E462" w14:textId="77777777" w:rsidTr="00C3592F">
        <w:tc>
          <w:tcPr>
            <w:tcW w:w="1125" w:type="pct"/>
          </w:tcPr>
          <w:p w14:paraId="195E300B" w14:textId="77777777" w:rsidR="00513270" w:rsidRPr="00E5149E" w:rsidRDefault="00513270" w:rsidP="00C3592F">
            <w:pPr>
              <w:pStyle w:val="TAC"/>
              <w:rPr>
                <w:rFonts w:eastAsia="Batang"/>
                <w:color w:val="000000"/>
              </w:rPr>
            </w:pPr>
            <w:r w:rsidRPr="00E5149E">
              <w:rPr>
                <w:rFonts w:eastAsia="Batang"/>
                <w:color w:val="000000"/>
              </w:rPr>
              <w:t>No</w:t>
            </w:r>
          </w:p>
        </w:tc>
        <w:tc>
          <w:tcPr>
            <w:tcW w:w="1125" w:type="pct"/>
          </w:tcPr>
          <w:p w14:paraId="4D65C9FF" w14:textId="77777777" w:rsidR="00513270" w:rsidRPr="00E5149E" w:rsidRDefault="00513270" w:rsidP="00C3592F">
            <w:pPr>
              <w:pStyle w:val="TAC"/>
              <w:rPr>
                <w:rFonts w:eastAsia="Batang"/>
                <w:color w:val="000000"/>
              </w:rPr>
            </w:pPr>
            <w:r w:rsidRPr="00E5149E">
              <w:rPr>
                <w:rFonts w:eastAsia="Batang"/>
                <w:color w:val="000000"/>
              </w:rPr>
              <w:t>No</w:t>
            </w:r>
          </w:p>
        </w:tc>
        <w:tc>
          <w:tcPr>
            <w:tcW w:w="1423" w:type="pct"/>
          </w:tcPr>
          <w:p w14:paraId="550317B9" w14:textId="77777777" w:rsidR="00513270" w:rsidRPr="00E5149E" w:rsidRDefault="00513270" w:rsidP="00C3592F">
            <w:pPr>
              <w:pStyle w:val="TAC"/>
              <w:rPr>
                <w:rFonts w:eastAsia="Batang"/>
                <w:color w:val="000000"/>
              </w:rPr>
            </w:pPr>
            <w:r w:rsidRPr="00E5149E">
              <w:rPr>
                <w:rFonts w:eastAsia="Batang"/>
                <w:color w:val="000000"/>
              </w:rPr>
              <w:t>No</w:t>
            </w:r>
          </w:p>
        </w:tc>
        <w:tc>
          <w:tcPr>
            <w:tcW w:w="1328" w:type="pct"/>
          </w:tcPr>
          <w:p w14:paraId="72B1F71C" w14:textId="77777777" w:rsidR="00513270" w:rsidRPr="00E5149E" w:rsidRDefault="00513270" w:rsidP="00C3592F">
            <w:pPr>
              <w:pStyle w:val="TAC"/>
              <w:rPr>
                <w:rFonts w:eastAsia="Batang"/>
                <w:color w:val="000000"/>
              </w:rPr>
            </w:pPr>
            <w:r w:rsidRPr="00E5149E">
              <w:rPr>
                <w:rFonts w:eastAsia="Batang"/>
                <w:color w:val="000000"/>
              </w:rPr>
              <w:t>Default A</w:t>
            </w:r>
          </w:p>
        </w:tc>
      </w:tr>
      <w:tr w:rsidR="00513270" w:rsidRPr="00E5149E" w14:paraId="6048B179" w14:textId="77777777" w:rsidTr="00C3592F">
        <w:tc>
          <w:tcPr>
            <w:tcW w:w="1125" w:type="pct"/>
          </w:tcPr>
          <w:p w14:paraId="36835D24" w14:textId="77777777" w:rsidR="00513270" w:rsidRPr="00E5149E" w:rsidRDefault="00513270" w:rsidP="00C3592F">
            <w:pPr>
              <w:pStyle w:val="TAC"/>
              <w:rPr>
                <w:rFonts w:eastAsia="Batang"/>
                <w:color w:val="000000"/>
              </w:rPr>
            </w:pPr>
            <w:r w:rsidRPr="00E5149E">
              <w:rPr>
                <w:rFonts w:eastAsia="Batang"/>
                <w:color w:val="000000"/>
              </w:rPr>
              <w:t>Yes</w:t>
            </w:r>
          </w:p>
        </w:tc>
        <w:tc>
          <w:tcPr>
            <w:tcW w:w="1125" w:type="pct"/>
          </w:tcPr>
          <w:p w14:paraId="68990A3D" w14:textId="77777777" w:rsidR="00513270" w:rsidRPr="00E5149E" w:rsidRDefault="00513270" w:rsidP="00C3592F">
            <w:pPr>
              <w:pStyle w:val="TAC"/>
              <w:rPr>
                <w:rFonts w:eastAsia="Batang"/>
                <w:color w:val="000000"/>
              </w:rPr>
            </w:pPr>
            <w:r w:rsidRPr="00E5149E">
              <w:rPr>
                <w:rFonts w:eastAsia="Batang"/>
                <w:color w:val="000000"/>
              </w:rPr>
              <w:t>No</w:t>
            </w:r>
          </w:p>
        </w:tc>
        <w:tc>
          <w:tcPr>
            <w:tcW w:w="1423" w:type="pct"/>
          </w:tcPr>
          <w:p w14:paraId="522AB008" w14:textId="77777777" w:rsidR="00513270" w:rsidRPr="00E5149E" w:rsidRDefault="00513270" w:rsidP="00C3592F">
            <w:pPr>
              <w:pStyle w:val="TAC"/>
              <w:rPr>
                <w:rFonts w:eastAsia="Batang"/>
                <w:color w:val="000000"/>
              </w:rPr>
            </w:pPr>
            <w:r w:rsidRPr="00E5149E">
              <w:rPr>
                <w:rFonts w:eastAsia="Batang"/>
                <w:color w:val="000000"/>
              </w:rPr>
              <w:t>No</w:t>
            </w:r>
          </w:p>
        </w:tc>
        <w:tc>
          <w:tcPr>
            <w:tcW w:w="1328" w:type="pct"/>
          </w:tcPr>
          <w:p w14:paraId="4AB015FF" w14:textId="77777777" w:rsidR="00513270" w:rsidRPr="00E5149E" w:rsidRDefault="00513270" w:rsidP="00C3592F">
            <w:pPr>
              <w:pStyle w:val="TAC"/>
              <w:rPr>
                <w:rFonts w:eastAsia="Batang"/>
                <w:color w:val="000000"/>
              </w:rPr>
            </w:pPr>
            <w:proofErr w:type="spellStart"/>
            <w:r w:rsidRPr="00E5149E">
              <w:rPr>
                <w:rFonts w:eastAsia="Batang"/>
                <w:i/>
                <w:color w:val="000000"/>
              </w:rPr>
              <w:t>pdsch-TimeDomainAllocationList</w:t>
            </w:r>
            <w:proofErr w:type="spellEnd"/>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w:t>
            </w:r>
            <w:proofErr w:type="spellStart"/>
            <w:r w:rsidRPr="00E5149E">
              <w:rPr>
                <w:rFonts w:eastAsia="Batang"/>
                <w:i/>
                <w:color w:val="000000"/>
              </w:rPr>
              <w:t>ConfigCommon</w:t>
            </w:r>
            <w:proofErr w:type="spellEnd"/>
            <w:r w:rsidRPr="00E5149E">
              <w:rPr>
                <w:rFonts w:eastAsia="Batang"/>
                <w:color w:val="000000"/>
              </w:rPr>
              <w:t xml:space="preserve"> </w:t>
            </w:r>
          </w:p>
        </w:tc>
      </w:tr>
      <w:tr w:rsidR="00513270" w:rsidRPr="00E5149E" w14:paraId="7DE9DAF3" w14:textId="77777777" w:rsidTr="00C3592F">
        <w:tc>
          <w:tcPr>
            <w:tcW w:w="1125" w:type="pct"/>
          </w:tcPr>
          <w:p w14:paraId="5FCD66FE" w14:textId="77777777" w:rsidR="00513270" w:rsidRPr="00E5149E" w:rsidRDefault="00513270" w:rsidP="00C3592F">
            <w:pPr>
              <w:pStyle w:val="TAC"/>
              <w:rPr>
                <w:rFonts w:eastAsia="Batang"/>
                <w:color w:val="000000"/>
              </w:rPr>
            </w:pPr>
            <w:r w:rsidRPr="00E5149E">
              <w:rPr>
                <w:rFonts w:eastAsia="Batang"/>
                <w:color w:val="000000"/>
              </w:rPr>
              <w:t>No/Yes</w:t>
            </w:r>
          </w:p>
        </w:tc>
        <w:tc>
          <w:tcPr>
            <w:tcW w:w="1125" w:type="pct"/>
          </w:tcPr>
          <w:p w14:paraId="65F4F7A9" w14:textId="77777777" w:rsidR="00513270" w:rsidRPr="00E5149E" w:rsidRDefault="00513270" w:rsidP="00C3592F">
            <w:pPr>
              <w:pStyle w:val="TAC"/>
              <w:rPr>
                <w:rFonts w:eastAsia="Batang"/>
                <w:color w:val="000000"/>
              </w:rPr>
            </w:pPr>
            <w:r w:rsidRPr="00E5149E">
              <w:rPr>
                <w:rFonts w:eastAsia="Batang"/>
                <w:color w:val="000000"/>
              </w:rPr>
              <w:t>Yes</w:t>
            </w:r>
          </w:p>
        </w:tc>
        <w:tc>
          <w:tcPr>
            <w:tcW w:w="1423" w:type="pct"/>
          </w:tcPr>
          <w:p w14:paraId="01CE02FD" w14:textId="77777777" w:rsidR="00513270" w:rsidRPr="00E5149E" w:rsidRDefault="00513270" w:rsidP="00C3592F">
            <w:pPr>
              <w:pStyle w:val="TAC"/>
              <w:rPr>
                <w:rFonts w:eastAsia="Batang"/>
                <w:color w:val="000000"/>
              </w:rPr>
            </w:pPr>
            <w:r w:rsidRPr="00E5149E">
              <w:rPr>
                <w:rFonts w:eastAsia="Batang"/>
                <w:color w:val="000000"/>
              </w:rPr>
              <w:t>No</w:t>
            </w:r>
          </w:p>
        </w:tc>
        <w:tc>
          <w:tcPr>
            <w:tcW w:w="1328" w:type="pct"/>
          </w:tcPr>
          <w:p w14:paraId="5755494C" w14:textId="77777777" w:rsidR="00513270" w:rsidRPr="00E5149E" w:rsidRDefault="00513270" w:rsidP="00C3592F">
            <w:pPr>
              <w:pStyle w:val="TAC"/>
              <w:rPr>
                <w:rFonts w:eastAsia="Batang"/>
                <w:i/>
                <w:color w:val="000000"/>
              </w:rPr>
            </w:pPr>
            <w:proofErr w:type="spellStart"/>
            <w:r w:rsidRPr="00E5149E">
              <w:rPr>
                <w:rFonts w:eastAsia="Batang"/>
                <w:i/>
                <w:color w:val="000000"/>
              </w:rPr>
              <w:t>p</w:t>
            </w:r>
            <w:r>
              <w:rPr>
                <w:rFonts w:eastAsia="Batang"/>
                <w:i/>
                <w:color w:val="000000"/>
              </w:rPr>
              <w:t>d</w:t>
            </w:r>
            <w:r w:rsidRPr="00E5149E">
              <w:rPr>
                <w:rFonts w:eastAsia="Batang"/>
                <w:i/>
                <w:color w:val="000000"/>
              </w:rPr>
              <w:t>sch-TimeDomainAllocationList</w:t>
            </w:r>
            <w:proofErr w:type="spellEnd"/>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r w:rsidR="00513270" w14:paraId="6442E9E6" w14:textId="77777777" w:rsidTr="00C3592F">
        <w:tc>
          <w:tcPr>
            <w:tcW w:w="1125" w:type="pct"/>
          </w:tcPr>
          <w:p w14:paraId="0F81942A" w14:textId="77777777" w:rsidR="00513270" w:rsidRPr="00E5149E" w:rsidRDefault="00513270" w:rsidP="00C3592F">
            <w:pPr>
              <w:pStyle w:val="TAC"/>
              <w:rPr>
                <w:rFonts w:eastAsia="Batang"/>
                <w:color w:val="000000"/>
              </w:rPr>
            </w:pPr>
            <w:r w:rsidRPr="00E5149E">
              <w:rPr>
                <w:rFonts w:eastAsia="Batang"/>
                <w:color w:val="000000"/>
              </w:rPr>
              <w:t>No/Yes</w:t>
            </w:r>
          </w:p>
        </w:tc>
        <w:tc>
          <w:tcPr>
            <w:tcW w:w="1125" w:type="pct"/>
          </w:tcPr>
          <w:p w14:paraId="791DDAB5" w14:textId="77777777" w:rsidR="00513270" w:rsidRPr="00E5149E" w:rsidRDefault="00513270" w:rsidP="00C3592F">
            <w:pPr>
              <w:pStyle w:val="TAC"/>
              <w:rPr>
                <w:rFonts w:eastAsia="Batang"/>
                <w:color w:val="000000"/>
              </w:rPr>
            </w:pPr>
            <w:r w:rsidRPr="00E5149E">
              <w:rPr>
                <w:rFonts w:eastAsia="Batang"/>
                <w:color w:val="000000"/>
              </w:rPr>
              <w:t>No/Yes</w:t>
            </w:r>
          </w:p>
        </w:tc>
        <w:tc>
          <w:tcPr>
            <w:tcW w:w="1423" w:type="pct"/>
          </w:tcPr>
          <w:p w14:paraId="095C4E97" w14:textId="77777777" w:rsidR="00513270" w:rsidRPr="00E5149E" w:rsidRDefault="00513270" w:rsidP="00C3592F">
            <w:pPr>
              <w:pStyle w:val="TAC"/>
              <w:rPr>
                <w:rFonts w:eastAsia="Batang"/>
                <w:color w:val="000000"/>
              </w:rPr>
            </w:pPr>
            <w:r w:rsidRPr="00E5149E">
              <w:rPr>
                <w:rFonts w:eastAsia="Batang"/>
                <w:color w:val="000000"/>
              </w:rPr>
              <w:t>Yes</w:t>
            </w:r>
          </w:p>
        </w:tc>
        <w:tc>
          <w:tcPr>
            <w:tcW w:w="1328" w:type="pct"/>
          </w:tcPr>
          <w:p w14:paraId="353F9BA5" w14:textId="77777777" w:rsidR="00513270" w:rsidRPr="00C55560" w:rsidRDefault="00513270" w:rsidP="00C3592F">
            <w:pPr>
              <w:pStyle w:val="TAC"/>
              <w:rPr>
                <w:rFonts w:eastAsia="Batang"/>
                <w:color w:val="000000"/>
              </w:rPr>
            </w:pPr>
            <w:r w:rsidRPr="00516047">
              <w:rPr>
                <w:rFonts w:eastAsia="Batang"/>
                <w:i/>
                <w:color w:val="000000"/>
              </w:rPr>
              <w:t>pdsch-TimeDomainAllocationListDCI-1-2</w:t>
            </w:r>
            <w:r w:rsidRPr="00E5149E">
              <w:rPr>
                <w:rFonts w:eastAsia="Batang"/>
                <w:i/>
                <w:color w:val="000000"/>
              </w:rPr>
              <w:t xml:space="preserve"> </w:t>
            </w:r>
            <w:r w:rsidRPr="00E5149E">
              <w:rPr>
                <w:rFonts w:eastAsia="Batang"/>
                <w:color w:val="000000"/>
              </w:rPr>
              <w:t xml:space="preserve">provided in </w:t>
            </w:r>
            <w:r w:rsidRPr="007C3487">
              <w:rPr>
                <w:rFonts w:eastAsia="Batang"/>
                <w:i/>
                <w:color w:val="000000"/>
              </w:rPr>
              <w:t>PDSCH</w:t>
            </w:r>
            <w:r w:rsidRPr="00E5149E">
              <w:rPr>
                <w:rFonts w:eastAsia="Batang"/>
                <w:i/>
                <w:color w:val="000000"/>
              </w:rPr>
              <w:t>-Config</w:t>
            </w:r>
          </w:p>
        </w:tc>
      </w:tr>
    </w:tbl>
    <w:p w14:paraId="7613F80A" w14:textId="77777777" w:rsidR="00513270" w:rsidRPr="00074461" w:rsidRDefault="00513270" w:rsidP="00513270">
      <w:pPr>
        <w:rPr>
          <w:lang w:val="x-none"/>
        </w:rPr>
      </w:pPr>
    </w:p>
    <w:p w14:paraId="771F8F84" w14:textId="77777777" w:rsidR="00513270" w:rsidRPr="0020468D" w:rsidRDefault="00513270" w:rsidP="00513270">
      <w:pPr>
        <w:pStyle w:val="TH"/>
        <w:rPr>
          <w:color w:val="000000"/>
        </w:rPr>
      </w:pPr>
      <w:r w:rsidRPr="0020468D">
        <w:rPr>
          <w:color w:val="000000"/>
        </w:rPr>
        <w:t>Table 5.1.2.1.1-2: Default PDSCH time domain resource allocation A</w:t>
      </w:r>
      <w:r w:rsidRPr="009130A9">
        <w:rPr>
          <w:color w:val="000000"/>
        </w:rPr>
        <w:t xml:space="preserve"> for normal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513270" w14:paraId="4CFCF467" w14:textId="77777777" w:rsidTr="00C3592F">
        <w:tc>
          <w:tcPr>
            <w:tcW w:w="1510" w:type="dxa"/>
            <w:shd w:val="clear" w:color="auto" w:fill="auto"/>
          </w:tcPr>
          <w:p w14:paraId="10D1ACC6" w14:textId="77777777" w:rsidR="00513270" w:rsidRPr="00764C2F" w:rsidRDefault="00513270" w:rsidP="00C3592F">
            <w:pPr>
              <w:pStyle w:val="TAH"/>
              <w:rPr>
                <w:rFonts w:eastAsia="Batang"/>
                <w:color w:val="000000"/>
              </w:rPr>
            </w:pPr>
            <w:r w:rsidRPr="00764C2F">
              <w:rPr>
                <w:rFonts w:eastAsia="Batang"/>
                <w:color w:val="000000"/>
              </w:rPr>
              <w:t>Row index</w:t>
            </w:r>
          </w:p>
        </w:tc>
        <w:tc>
          <w:tcPr>
            <w:tcW w:w="1510" w:type="dxa"/>
            <w:shd w:val="clear" w:color="auto" w:fill="auto"/>
          </w:tcPr>
          <w:p w14:paraId="56DDD81C" w14:textId="77777777" w:rsidR="00513270" w:rsidRPr="009C5C9E" w:rsidRDefault="00513270" w:rsidP="00C3592F">
            <w:pPr>
              <w:pStyle w:val="TAH"/>
              <w:rPr>
                <w:rFonts w:eastAsia="Batang"/>
                <w:i/>
                <w:color w:val="000000"/>
              </w:rPr>
            </w:pPr>
            <w:bookmarkStart w:id="87" w:name="_Hlk513099354"/>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bookmarkEnd w:id="87"/>
          </w:p>
        </w:tc>
        <w:tc>
          <w:tcPr>
            <w:tcW w:w="1510" w:type="dxa"/>
            <w:shd w:val="clear" w:color="auto" w:fill="auto"/>
          </w:tcPr>
          <w:p w14:paraId="17B87C25" w14:textId="77777777" w:rsidR="00513270" w:rsidRPr="00764C2F" w:rsidRDefault="00513270" w:rsidP="00C3592F">
            <w:pPr>
              <w:pStyle w:val="TAH"/>
              <w:rPr>
                <w:rFonts w:eastAsia="Batang"/>
                <w:color w:val="000000"/>
              </w:rPr>
            </w:pPr>
            <w:r w:rsidRPr="00764C2F">
              <w:rPr>
                <w:rFonts w:eastAsia="Batang"/>
                <w:color w:val="000000"/>
              </w:rPr>
              <w:t>PDSCH mapping type</w:t>
            </w:r>
          </w:p>
        </w:tc>
        <w:tc>
          <w:tcPr>
            <w:tcW w:w="1510" w:type="dxa"/>
            <w:shd w:val="clear" w:color="auto" w:fill="auto"/>
          </w:tcPr>
          <w:p w14:paraId="1B7F6658" w14:textId="77777777" w:rsidR="00513270" w:rsidRPr="00764C2F" w:rsidRDefault="00513270" w:rsidP="00C3592F">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0185FBB7" w14:textId="77777777" w:rsidR="00513270" w:rsidRPr="00764C2F" w:rsidRDefault="00513270" w:rsidP="00C3592F">
            <w:pPr>
              <w:pStyle w:val="TAH"/>
              <w:rPr>
                <w:rFonts w:eastAsia="Batang"/>
                <w:i/>
                <w:color w:val="000000"/>
              </w:rPr>
            </w:pPr>
            <w:r w:rsidRPr="00764C2F">
              <w:rPr>
                <w:rFonts w:eastAsia="Batang"/>
                <w:i/>
                <w:color w:val="000000"/>
              </w:rPr>
              <w:t>S</w:t>
            </w:r>
          </w:p>
        </w:tc>
        <w:tc>
          <w:tcPr>
            <w:tcW w:w="1511" w:type="dxa"/>
            <w:shd w:val="clear" w:color="auto" w:fill="auto"/>
          </w:tcPr>
          <w:p w14:paraId="0C16425F" w14:textId="77777777" w:rsidR="00513270" w:rsidRPr="00764C2F" w:rsidRDefault="00513270" w:rsidP="00C3592F">
            <w:pPr>
              <w:pStyle w:val="TAH"/>
              <w:rPr>
                <w:rFonts w:eastAsia="Batang"/>
                <w:i/>
                <w:color w:val="000000"/>
              </w:rPr>
            </w:pPr>
            <w:r w:rsidRPr="00764C2F">
              <w:rPr>
                <w:rFonts w:eastAsia="Batang"/>
                <w:i/>
                <w:color w:val="000000"/>
              </w:rPr>
              <w:t>L</w:t>
            </w:r>
          </w:p>
        </w:tc>
      </w:tr>
      <w:tr w:rsidR="00513270" w14:paraId="6D0BAFA2" w14:textId="77777777" w:rsidTr="00C3592F">
        <w:tc>
          <w:tcPr>
            <w:tcW w:w="1510" w:type="dxa"/>
            <w:vMerge w:val="restart"/>
            <w:shd w:val="clear" w:color="auto" w:fill="auto"/>
          </w:tcPr>
          <w:p w14:paraId="1F38FA1C" w14:textId="77777777" w:rsidR="00513270" w:rsidRPr="00461370" w:rsidRDefault="00513270" w:rsidP="00C3592F">
            <w:pPr>
              <w:pStyle w:val="TAC"/>
              <w:rPr>
                <w:rFonts w:eastAsia="Batang"/>
                <w:color w:val="000000"/>
              </w:rPr>
            </w:pPr>
            <w:r>
              <w:rPr>
                <w:rFonts w:eastAsia="Batang"/>
                <w:color w:val="000000"/>
              </w:rPr>
              <w:t>1</w:t>
            </w:r>
          </w:p>
        </w:tc>
        <w:tc>
          <w:tcPr>
            <w:tcW w:w="1510" w:type="dxa"/>
            <w:shd w:val="clear" w:color="auto" w:fill="auto"/>
          </w:tcPr>
          <w:p w14:paraId="67DFC881"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0F1BEFE2"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3DCE5D9C"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30E9FF77" w14:textId="77777777" w:rsidR="00513270" w:rsidRPr="00461370" w:rsidRDefault="00513270" w:rsidP="00C3592F">
            <w:pPr>
              <w:pStyle w:val="TAC"/>
              <w:rPr>
                <w:rFonts w:eastAsia="Batang"/>
                <w:color w:val="000000"/>
              </w:rPr>
            </w:pPr>
            <w:r w:rsidRPr="00461370">
              <w:rPr>
                <w:rFonts w:eastAsia="Batang"/>
                <w:color w:val="000000"/>
              </w:rPr>
              <w:t>2</w:t>
            </w:r>
          </w:p>
        </w:tc>
        <w:tc>
          <w:tcPr>
            <w:tcW w:w="1511" w:type="dxa"/>
            <w:shd w:val="clear" w:color="auto" w:fill="auto"/>
          </w:tcPr>
          <w:p w14:paraId="1BFA513F" w14:textId="77777777" w:rsidR="00513270" w:rsidRPr="00461370" w:rsidRDefault="00513270" w:rsidP="00C3592F">
            <w:pPr>
              <w:pStyle w:val="TAC"/>
              <w:rPr>
                <w:rFonts w:eastAsia="Batang"/>
                <w:color w:val="000000"/>
              </w:rPr>
            </w:pPr>
            <w:r w:rsidRPr="00461370">
              <w:rPr>
                <w:rFonts w:eastAsia="Batang"/>
                <w:color w:val="000000"/>
              </w:rPr>
              <w:t>12</w:t>
            </w:r>
          </w:p>
        </w:tc>
      </w:tr>
      <w:tr w:rsidR="00513270" w14:paraId="7D690F26" w14:textId="77777777" w:rsidTr="00C3592F">
        <w:tc>
          <w:tcPr>
            <w:tcW w:w="1510" w:type="dxa"/>
            <w:vMerge/>
            <w:shd w:val="clear" w:color="auto" w:fill="auto"/>
          </w:tcPr>
          <w:p w14:paraId="745DBA35" w14:textId="77777777" w:rsidR="00513270" w:rsidRPr="00461370" w:rsidRDefault="00513270" w:rsidP="00C3592F">
            <w:pPr>
              <w:pStyle w:val="TAC"/>
              <w:rPr>
                <w:rFonts w:eastAsia="Batang"/>
                <w:color w:val="000000"/>
              </w:rPr>
            </w:pPr>
          </w:p>
        </w:tc>
        <w:tc>
          <w:tcPr>
            <w:tcW w:w="1510" w:type="dxa"/>
            <w:shd w:val="clear" w:color="auto" w:fill="auto"/>
          </w:tcPr>
          <w:p w14:paraId="4ABD73DF"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61130C26"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32C5FB5A"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70487499" w14:textId="77777777" w:rsidR="00513270" w:rsidRPr="00461370" w:rsidRDefault="00513270" w:rsidP="00C3592F">
            <w:pPr>
              <w:pStyle w:val="TAC"/>
              <w:rPr>
                <w:rFonts w:eastAsia="Batang"/>
                <w:color w:val="000000"/>
              </w:rPr>
            </w:pPr>
            <w:r w:rsidRPr="00461370">
              <w:rPr>
                <w:rFonts w:eastAsia="Batang"/>
                <w:color w:val="000000"/>
              </w:rPr>
              <w:t>3</w:t>
            </w:r>
          </w:p>
        </w:tc>
        <w:tc>
          <w:tcPr>
            <w:tcW w:w="1511" w:type="dxa"/>
            <w:shd w:val="clear" w:color="auto" w:fill="auto"/>
          </w:tcPr>
          <w:p w14:paraId="26AE07AC" w14:textId="77777777" w:rsidR="00513270" w:rsidRPr="00461370" w:rsidRDefault="00513270" w:rsidP="00C3592F">
            <w:pPr>
              <w:pStyle w:val="TAC"/>
              <w:rPr>
                <w:rFonts w:eastAsia="Batang"/>
                <w:color w:val="000000"/>
              </w:rPr>
            </w:pPr>
            <w:r w:rsidRPr="00461370">
              <w:rPr>
                <w:rFonts w:eastAsia="Batang"/>
                <w:color w:val="000000"/>
              </w:rPr>
              <w:t>11</w:t>
            </w:r>
          </w:p>
        </w:tc>
      </w:tr>
      <w:tr w:rsidR="00513270" w14:paraId="64CE8358" w14:textId="77777777" w:rsidTr="00C3592F">
        <w:tc>
          <w:tcPr>
            <w:tcW w:w="1510" w:type="dxa"/>
            <w:vMerge w:val="restart"/>
            <w:shd w:val="clear" w:color="auto" w:fill="auto"/>
          </w:tcPr>
          <w:p w14:paraId="42771173" w14:textId="77777777" w:rsidR="00513270" w:rsidRPr="00461370" w:rsidRDefault="00513270" w:rsidP="00C3592F">
            <w:pPr>
              <w:pStyle w:val="TAC"/>
              <w:rPr>
                <w:rFonts w:eastAsia="Batang"/>
                <w:color w:val="000000"/>
              </w:rPr>
            </w:pPr>
            <w:r>
              <w:rPr>
                <w:rFonts w:eastAsia="Batang"/>
                <w:color w:val="000000"/>
              </w:rPr>
              <w:t>2</w:t>
            </w:r>
          </w:p>
        </w:tc>
        <w:tc>
          <w:tcPr>
            <w:tcW w:w="1510" w:type="dxa"/>
            <w:shd w:val="clear" w:color="auto" w:fill="auto"/>
            <w:vAlign w:val="center"/>
          </w:tcPr>
          <w:p w14:paraId="6CE5514D"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346CDFB9"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4FCF93A6"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6960202B" w14:textId="77777777" w:rsidR="00513270" w:rsidRPr="00461370" w:rsidRDefault="00513270" w:rsidP="00C3592F">
            <w:pPr>
              <w:pStyle w:val="TAC"/>
              <w:rPr>
                <w:rFonts w:eastAsia="Batang"/>
                <w:color w:val="000000"/>
              </w:rPr>
            </w:pPr>
            <w:r w:rsidRPr="00461370">
              <w:rPr>
                <w:rFonts w:eastAsia="Batang"/>
                <w:color w:val="000000"/>
              </w:rPr>
              <w:t>2</w:t>
            </w:r>
          </w:p>
        </w:tc>
        <w:tc>
          <w:tcPr>
            <w:tcW w:w="1511" w:type="dxa"/>
            <w:shd w:val="clear" w:color="auto" w:fill="auto"/>
          </w:tcPr>
          <w:p w14:paraId="27BEFBCC" w14:textId="77777777" w:rsidR="00513270" w:rsidRPr="00461370" w:rsidRDefault="00513270" w:rsidP="00C3592F">
            <w:pPr>
              <w:pStyle w:val="TAC"/>
              <w:rPr>
                <w:rFonts w:eastAsia="Batang"/>
                <w:color w:val="000000"/>
              </w:rPr>
            </w:pPr>
            <w:r w:rsidRPr="00461370">
              <w:rPr>
                <w:rFonts w:eastAsia="Batang"/>
                <w:color w:val="000000"/>
              </w:rPr>
              <w:t>10</w:t>
            </w:r>
          </w:p>
        </w:tc>
      </w:tr>
      <w:tr w:rsidR="00513270" w14:paraId="68EA198F" w14:textId="77777777" w:rsidTr="00C3592F">
        <w:tc>
          <w:tcPr>
            <w:tcW w:w="1510" w:type="dxa"/>
            <w:vMerge/>
            <w:shd w:val="clear" w:color="auto" w:fill="auto"/>
          </w:tcPr>
          <w:p w14:paraId="6191B6AF" w14:textId="77777777" w:rsidR="00513270" w:rsidRPr="00461370" w:rsidRDefault="00513270" w:rsidP="00C3592F">
            <w:pPr>
              <w:pStyle w:val="TAC"/>
              <w:rPr>
                <w:rFonts w:eastAsia="Batang"/>
                <w:color w:val="000000"/>
              </w:rPr>
            </w:pPr>
          </w:p>
        </w:tc>
        <w:tc>
          <w:tcPr>
            <w:tcW w:w="1510" w:type="dxa"/>
            <w:shd w:val="clear" w:color="auto" w:fill="auto"/>
            <w:vAlign w:val="center"/>
          </w:tcPr>
          <w:p w14:paraId="2E1A511C"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42A66A7A"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054F92DB"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58C18871" w14:textId="77777777" w:rsidR="00513270" w:rsidRPr="00461370" w:rsidRDefault="00513270" w:rsidP="00C3592F">
            <w:pPr>
              <w:pStyle w:val="TAC"/>
              <w:rPr>
                <w:rFonts w:eastAsia="Batang"/>
                <w:color w:val="000000"/>
              </w:rPr>
            </w:pPr>
            <w:r w:rsidRPr="00461370">
              <w:rPr>
                <w:rFonts w:eastAsia="Batang"/>
                <w:color w:val="000000"/>
              </w:rPr>
              <w:t>3</w:t>
            </w:r>
          </w:p>
        </w:tc>
        <w:tc>
          <w:tcPr>
            <w:tcW w:w="1511" w:type="dxa"/>
            <w:shd w:val="clear" w:color="auto" w:fill="auto"/>
          </w:tcPr>
          <w:p w14:paraId="139C2953" w14:textId="77777777" w:rsidR="00513270" w:rsidRPr="00461370" w:rsidRDefault="00513270" w:rsidP="00C3592F">
            <w:pPr>
              <w:pStyle w:val="TAC"/>
              <w:rPr>
                <w:rFonts w:eastAsia="Batang"/>
                <w:color w:val="000000"/>
              </w:rPr>
            </w:pPr>
            <w:r w:rsidRPr="00461370">
              <w:rPr>
                <w:rFonts w:eastAsia="Batang"/>
                <w:color w:val="000000"/>
              </w:rPr>
              <w:t>9</w:t>
            </w:r>
          </w:p>
        </w:tc>
      </w:tr>
      <w:tr w:rsidR="00513270" w14:paraId="151061E2" w14:textId="77777777" w:rsidTr="00C3592F">
        <w:tc>
          <w:tcPr>
            <w:tcW w:w="1510" w:type="dxa"/>
            <w:vMerge w:val="restart"/>
            <w:shd w:val="clear" w:color="auto" w:fill="auto"/>
          </w:tcPr>
          <w:p w14:paraId="77E37CEE" w14:textId="77777777" w:rsidR="00513270" w:rsidRPr="00461370" w:rsidRDefault="00513270" w:rsidP="00C3592F">
            <w:pPr>
              <w:pStyle w:val="TAC"/>
              <w:rPr>
                <w:rFonts w:eastAsia="Batang"/>
                <w:color w:val="000000"/>
              </w:rPr>
            </w:pPr>
            <w:r>
              <w:rPr>
                <w:rFonts w:eastAsia="Batang"/>
                <w:color w:val="000000"/>
              </w:rPr>
              <w:t>3</w:t>
            </w:r>
          </w:p>
        </w:tc>
        <w:tc>
          <w:tcPr>
            <w:tcW w:w="1510" w:type="dxa"/>
            <w:shd w:val="clear" w:color="auto" w:fill="auto"/>
            <w:vAlign w:val="center"/>
          </w:tcPr>
          <w:p w14:paraId="6D3CAB92"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4B8EFCA5"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477F227A"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735A88AB" w14:textId="77777777" w:rsidR="00513270" w:rsidRPr="00461370" w:rsidRDefault="00513270" w:rsidP="00C3592F">
            <w:pPr>
              <w:pStyle w:val="TAC"/>
              <w:rPr>
                <w:rFonts w:eastAsia="Batang"/>
                <w:color w:val="000000"/>
              </w:rPr>
            </w:pPr>
            <w:r w:rsidRPr="00461370">
              <w:rPr>
                <w:rFonts w:eastAsia="Batang"/>
                <w:color w:val="000000"/>
              </w:rPr>
              <w:t>2</w:t>
            </w:r>
          </w:p>
        </w:tc>
        <w:tc>
          <w:tcPr>
            <w:tcW w:w="1511" w:type="dxa"/>
            <w:shd w:val="clear" w:color="auto" w:fill="auto"/>
          </w:tcPr>
          <w:p w14:paraId="733A0CF7" w14:textId="77777777" w:rsidR="00513270" w:rsidRPr="00461370" w:rsidRDefault="00513270" w:rsidP="00C3592F">
            <w:pPr>
              <w:pStyle w:val="TAC"/>
              <w:rPr>
                <w:rFonts w:eastAsia="Batang"/>
                <w:color w:val="000000"/>
              </w:rPr>
            </w:pPr>
            <w:r w:rsidRPr="00461370">
              <w:rPr>
                <w:rFonts w:eastAsia="Batang"/>
                <w:color w:val="000000"/>
              </w:rPr>
              <w:t>9</w:t>
            </w:r>
          </w:p>
        </w:tc>
      </w:tr>
      <w:tr w:rsidR="00513270" w14:paraId="7B11FD09" w14:textId="77777777" w:rsidTr="00C3592F">
        <w:tc>
          <w:tcPr>
            <w:tcW w:w="1510" w:type="dxa"/>
            <w:vMerge/>
            <w:shd w:val="clear" w:color="auto" w:fill="auto"/>
          </w:tcPr>
          <w:p w14:paraId="3087E236" w14:textId="77777777" w:rsidR="00513270" w:rsidRPr="00461370" w:rsidRDefault="00513270" w:rsidP="00C3592F">
            <w:pPr>
              <w:pStyle w:val="TAC"/>
              <w:rPr>
                <w:rFonts w:eastAsia="Batang"/>
                <w:color w:val="000000"/>
              </w:rPr>
            </w:pPr>
          </w:p>
        </w:tc>
        <w:tc>
          <w:tcPr>
            <w:tcW w:w="1510" w:type="dxa"/>
            <w:shd w:val="clear" w:color="auto" w:fill="auto"/>
            <w:vAlign w:val="center"/>
          </w:tcPr>
          <w:p w14:paraId="67FDF38D"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1475626F"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764DF99D"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286DEC34" w14:textId="77777777" w:rsidR="00513270" w:rsidRPr="00461370" w:rsidRDefault="00513270" w:rsidP="00C3592F">
            <w:pPr>
              <w:pStyle w:val="TAC"/>
              <w:rPr>
                <w:rFonts w:eastAsia="Batang"/>
                <w:color w:val="000000"/>
              </w:rPr>
            </w:pPr>
            <w:r w:rsidRPr="00461370">
              <w:rPr>
                <w:rFonts w:eastAsia="Batang"/>
                <w:color w:val="000000"/>
              </w:rPr>
              <w:t>3</w:t>
            </w:r>
          </w:p>
        </w:tc>
        <w:tc>
          <w:tcPr>
            <w:tcW w:w="1511" w:type="dxa"/>
            <w:shd w:val="clear" w:color="auto" w:fill="auto"/>
          </w:tcPr>
          <w:p w14:paraId="1C0B5D96" w14:textId="77777777" w:rsidR="00513270" w:rsidRPr="00461370" w:rsidRDefault="00513270" w:rsidP="00C3592F">
            <w:pPr>
              <w:pStyle w:val="TAC"/>
              <w:rPr>
                <w:rFonts w:eastAsia="Batang"/>
                <w:color w:val="000000"/>
              </w:rPr>
            </w:pPr>
            <w:r w:rsidRPr="00461370">
              <w:rPr>
                <w:rFonts w:eastAsia="Batang"/>
                <w:color w:val="000000"/>
              </w:rPr>
              <w:t>8</w:t>
            </w:r>
          </w:p>
        </w:tc>
      </w:tr>
      <w:tr w:rsidR="00513270" w14:paraId="42AAD121" w14:textId="77777777" w:rsidTr="00C3592F">
        <w:tc>
          <w:tcPr>
            <w:tcW w:w="1510" w:type="dxa"/>
            <w:vMerge w:val="restart"/>
            <w:shd w:val="clear" w:color="auto" w:fill="auto"/>
          </w:tcPr>
          <w:p w14:paraId="7C252F49" w14:textId="77777777" w:rsidR="00513270" w:rsidRPr="00461370" w:rsidRDefault="00513270" w:rsidP="00C3592F">
            <w:pPr>
              <w:pStyle w:val="TAC"/>
              <w:rPr>
                <w:rFonts w:eastAsia="Batang"/>
                <w:color w:val="000000"/>
              </w:rPr>
            </w:pPr>
            <w:r>
              <w:rPr>
                <w:rFonts w:eastAsia="Batang"/>
                <w:color w:val="000000"/>
              </w:rPr>
              <w:t>4</w:t>
            </w:r>
          </w:p>
        </w:tc>
        <w:tc>
          <w:tcPr>
            <w:tcW w:w="1510" w:type="dxa"/>
            <w:shd w:val="clear" w:color="auto" w:fill="auto"/>
            <w:vAlign w:val="center"/>
          </w:tcPr>
          <w:p w14:paraId="39940ED0"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00090ED1"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768A25D0"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2CD99E1E" w14:textId="77777777" w:rsidR="00513270" w:rsidRPr="00461370" w:rsidRDefault="00513270" w:rsidP="00C3592F">
            <w:pPr>
              <w:pStyle w:val="TAC"/>
              <w:rPr>
                <w:rFonts w:eastAsia="Batang"/>
                <w:color w:val="000000"/>
              </w:rPr>
            </w:pPr>
            <w:r w:rsidRPr="00461370">
              <w:rPr>
                <w:rFonts w:eastAsia="Batang"/>
                <w:color w:val="000000"/>
              </w:rPr>
              <w:t>2</w:t>
            </w:r>
          </w:p>
        </w:tc>
        <w:tc>
          <w:tcPr>
            <w:tcW w:w="1511" w:type="dxa"/>
            <w:shd w:val="clear" w:color="auto" w:fill="auto"/>
          </w:tcPr>
          <w:p w14:paraId="3393A843" w14:textId="77777777" w:rsidR="00513270" w:rsidRPr="00461370" w:rsidRDefault="00513270" w:rsidP="00C3592F">
            <w:pPr>
              <w:pStyle w:val="TAC"/>
              <w:rPr>
                <w:rFonts w:eastAsia="Batang"/>
                <w:color w:val="000000"/>
              </w:rPr>
            </w:pPr>
            <w:r w:rsidRPr="00461370">
              <w:rPr>
                <w:rFonts w:eastAsia="Batang"/>
                <w:color w:val="000000"/>
              </w:rPr>
              <w:t>7</w:t>
            </w:r>
          </w:p>
        </w:tc>
      </w:tr>
      <w:tr w:rsidR="00513270" w14:paraId="30093625" w14:textId="77777777" w:rsidTr="00C3592F">
        <w:tc>
          <w:tcPr>
            <w:tcW w:w="1510" w:type="dxa"/>
            <w:vMerge/>
            <w:shd w:val="clear" w:color="auto" w:fill="auto"/>
          </w:tcPr>
          <w:p w14:paraId="2E25C112" w14:textId="77777777" w:rsidR="00513270" w:rsidRPr="00461370" w:rsidDel="0010454C" w:rsidRDefault="00513270" w:rsidP="00C3592F">
            <w:pPr>
              <w:pStyle w:val="TAC"/>
              <w:rPr>
                <w:rFonts w:eastAsia="Batang"/>
                <w:color w:val="000000"/>
              </w:rPr>
            </w:pPr>
          </w:p>
        </w:tc>
        <w:tc>
          <w:tcPr>
            <w:tcW w:w="1510" w:type="dxa"/>
            <w:shd w:val="clear" w:color="auto" w:fill="auto"/>
            <w:vAlign w:val="center"/>
          </w:tcPr>
          <w:p w14:paraId="796CA075" w14:textId="77777777" w:rsidR="00513270" w:rsidRPr="00461370" w:rsidDel="0010454C"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5754AF4C" w14:textId="77777777" w:rsidR="00513270" w:rsidRPr="00461370" w:rsidDel="0010454C"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66D5EE1E" w14:textId="77777777" w:rsidR="00513270" w:rsidRPr="00461370" w:rsidDel="0010454C"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381CEA3D" w14:textId="77777777" w:rsidR="00513270" w:rsidRPr="00461370" w:rsidDel="0010454C" w:rsidRDefault="00513270" w:rsidP="00C3592F">
            <w:pPr>
              <w:pStyle w:val="TAC"/>
              <w:rPr>
                <w:rFonts w:eastAsia="Batang"/>
                <w:color w:val="000000"/>
              </w:rPr>
            </w:pPr>
            <w:r w:rsidRPr="00461370">
              <w:rPr>
                <w:rFonts w:eastAsia="Batang"/>
                <w:color w:val="000000"/>
              </w:rPr>
              <w:t>3</w:t>
            </w:r>
          </w:p>
        </w:tc>
        <w:tc>
          <w:tcPr>
            <w:tcW w:w="1511" w:type="dxa"/>
            <w:shd w:val="clear" w:color="auto" w:fill="auto"/>
          </w:tcPr>
          <w:p w14:paraId="4852EADF" w14:textId="77777777" w:rsidR="00513270" w:rsidRPr="00461370" w:rsidDel="0010454C" w:rsidRDefault="00513270" w:rsidP="00C3592F">
            <w:pPr>
              <w:pStyle w:val="TAC"/>
              <w:rPr>
                <w:rFonts w:eastAsia="Batang"/>
                <w:color w:val="000000"/>
              </w:rPr>
            </w:pPr>
            <w:r w:rsidRPr="00461370">
              <w:rPr>
                <w:rFonts w:eastAsia="Batang"/>
                <w:color w:val="000000"/>
              </w:rPr>
              <w:t>6</w:t>
            </w:r>
          </w:p>
        </w:tc>
      </w:tr>
      <w:tr w:rsidR="00513270" w14:paraId="2C76A074" w14:textId="77777777" w:rsidTr="00C3592F">
        <w:tc>
          <w:tcPr>
            <w:tcW w:w="1510" w:type="dxa"/>
            <w:vMerge w:val="restart"/>
            <w:shd w:val="clear" w:color="auto" w:fill="auto"/>
          </w:tcPr>
          <w:p w14:paraId="6C6EE7B4" w14:textId="77777777" w:rsidR="00513270" w:rsidRPr="00461370" w:rsidRDefault="00513270" w:rsidP="00C3592F">
            <w:pPr>
              <w:pStyle w:val="TAC"/>
              <w:rPr>
                <w:rFonts w:eastAsia="Batang"/>
                <w:color w:val="000000"/>
              </w:rPr>
            </w:pPr>
            <w:r>
              <w:rPr>
                <w:rFonts w:eastAsia="Batang"/>
                <w:color w:val="000000"/>
              </w:rPr>
              <w:t>5</w:t>
            </w:r>
          </w:p>
        </w:tc>
        <w:tc>
          <w:tcPr>
            <w:tcW w:w="1510" w:type="dxa"/>
            <w:shd w:val="clear" w:color="auto" w:fill="auto"/>
            <w:vAlign w:val="center"/>
          </w:tcPr>
          <w:p w14:paraId="75BBE26B"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43EA10CA"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05930135"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73A21056" w14:textId="77777777" w:rsidR="00513270" w:rsidRPr="00461370" w:rsidRDefault="00513270" w:rsidP="00C3592F">
            <w:pPr>
              <w:pStyle w:val="TAC"/>
              <w:rPr>
                <w:rFonts w:eastAsia="Batang"/>
                <w:color w:val="000000"/>
              </w:rPr>
            </w:pPr>
            <w:r w:rsidRPr="00461370">
              <w:rPr>
                <w:rFonts w:eastAsia="Batang"/>
                <w:color w:val="000000"/>
              </w:rPr>
              <w:t>2</w:t>
            </w:r>
          </w:p>
        </w:tc>
        <w:tc>
          <w:tcPr>
            <w:tcW w:w="1511" w:type="dxa"/>
            <w:shd w:val="clear" w:color="auto" w:fill="auto"/>
          </w:tcPr>
          <w:p w14:paraId="2B59BB63" w14:textId="77777777" w:rsidR="00513270" w:rsidRPr="00461370" w:rsidRDefault="00513270" w:rsidP="00C3592F">
            <w:pPr>
              <w:pStyle w:val="TAC"/>
              <w:rPr>
                <w:rFonts w:eastAsia="Batang"/>
                <w:color w:val="000000"/>
              </w:rPr>
            </w:pPr>
            <w:r w:rsidRPr="00461370">
              <w:rPr>
                <w:rFonts w:eastAsia="Batang"/>
                <w:color w:val="000000"/>
              </w:rPr>
              <w:t>5</w:t>
            </w:r>
          </w:p>
        </w:tc>
      </w:tr>
      <w:tr w:rsidR="00513270" w14:paraId="7305A29C" w14:textId="77777777" w:rsidTr="00C3592F">
        <w:tc>
          <w:tcPr>
            <w:tcW w:w="1510" w:type="dxa"/>
            <w:vMerge/>
            <w:shd w:val="clear" w:color="auto" w:fill="auto"/>
          </w:tcPr>
          <w:p w14:paraId="5DF653A9" w14:textId="77777777" w:rsidR="00513270" w:rsidRPr="00461370" w:rsidRDefault="00513270" w:rsidP="00C3592F">
            <w:pPr>
              <w:pStyle w:val="TAC"/>
              <w:rPr>
                <w:rFonts w:eastAsia="Batang"/>
                <w:color w:val="000000"/>
              </w:rPr>
            </w:pPr>
          </w:p>
        </w:tc>
        <w:tc>
          <w:tcPr>
            <w:tcW w:w="1510" w:type="dxa"/>
            <w:shd w:val="clear" w:color="auto" w:fill="auto"/>
            <w:vAlign w:val="center"/>
          </w:tcPr>
          <w:p w14:paraId="4DF46C36"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34E82A16"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49A358FF"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1A9A01A9" w14:textId="77777777" w:rsidR="00513270" w:rsidRPr="00461370" w:rsidRDefault="00513270" w:rsidP="00C3592F">
            <w:pPr>
              <w:pStyle w:val="TAC"/>
              <w:rPr>
                <w:rFonts w:eastAsia="Batang"/>
                <w:color w:val="000000"/>
              </w:rPr>
            </w:pPr>
            <w:r w:rsidRPr="00461370">
              <w:rPr>
                <w:rFonts w:eastAsia="Batang"/>
                <w:color w:val="000000"/>
              </w:rPr>
              <w:t>3</w:t>
            </w:r>
          </w:p>
        </w:tc>
        <w:tc>
          <w:tcPr>
            <w:tcW w:w="1511" w:type="dxa"/>
            <w:shd w:val="clear" w:color="auto" w:fill="auto"/>
          </w:tcPr>
          <w:p w14:paraId="213E6DC3" w14:textId="77777777" w:rsidR="00513270" w:rsidRPr="00461370" w:rsidRDefault="00513270" w:rsidP="00C3592F">
            <w:pPr>
              <w:pStyle w:val="TAC"/>
              <w:rPr>
                <w:rFonts w:eastAsia="Batang"/>
                <w:color w:val="000000"/>
              </w:rPr>
            </w:pPr>
            <w:r w:rsidRPr="00461370">
              <w:rPr>
                <w:rFonts w:eastAsia="Batang"/>
                <w:color w:val="000000"/>
              </w:rPr>
              <w:t>4</w:t>
            </w:r>
          </w:p>
        </w:tc>
      </w:tr>
      <w:tr w:rsidR="00513270" w14:paraId="0C5F7BE5" w14:textId="77777777" w:rsidTr="00C3592F">
        <w:tc>
          <w:tcPr>
            <w:tcW w:w="1510" w:type="dxa"/>
            <w:vMerge w:val="restart"/>
            <w:shd w:val="clear" w:color="auto" w:fill="auto"/>
          </w:tcPr>
          <w:p w14:paraId="3A3C3388" w14:textId="77777777" w:rsidR="00513270" w:rsidRPr="00461370" w:rsidRDefault="00513270" w:rsidP="00C3592F">
            <w:pPr>
              <w:pStyle w:val="TAC"/>
              <w:rPr>
                <w:rFonts w:eastAsia="Batang"/>
                <w:color w:val="000000"/>
              </w:rPr>
            </w:pPr>
            <w:r>
              <w:rPr>
                <w:rFonts w:eastAsia="Batang"/>
                <w:color w:val="000000"/>
              </w:rPr>
              <w:t>6</w:t>
            </w:r>
          </w:p>
        </w:tc>
        <w:tc>
          <w:tcPr>
            <w:tcW w:w="1510" w:type="dxa"/>
            <w:shd w:val="clear" w:color="auto" w:fill="auto"/>
          </w:tcPr>
          <w:p w14:paraId="3291C1CC"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1CC47D56" w14:textId="77777777" w:rsidR="00513270" w:rsidRPr="00461370"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390917FF"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2CEA5D9E" w14:textId="77777777" w:rsidR="00513270" w:rsidRPr="00461370" w:rsidRDefault="00513270" w:rsidP="00C3592F">
            <w:pPr>
              <w:pStyle w:val="TAC"/>
              <w:rPr>
                <w:rFonts w:eastAsia="Batang"/>
                <w:color w:val="000000"/>
              </w:rPr>
            </w:pPr>
            <w:r w:rsidRPr="00461370">
              <w:rPr>
                <w:rFonts w:eastAsia="Batang"/>
                <w:color w:val="000000"/>
              </w:rPr>
              <w:t>9</w:t>
            </w:r>
          </w:p>
        </w:tc>
        <w:tc>
          <w:tcPr>
            <w:tcW w:w="1511" w:type="dxa"/>
            <w:shd w:val="clear" w:color="auto" w:fill="auto"/>
          </w:tcPr>
          <w:p w14:paraId="361630EB" w14:textId="77777777" w:rsidR="00513270" w:rsidRPr="00461370" w:rsidRDefault="00513270" w:rsidP="00C3592F">
            <w:pPr>
              <w:pStyle w:val="TAC"/>
              <w:rPr>
                <w:rFonts w:eastAsia="Batang"/>
                <w:color w:val="000000"/>
              </w:rPr>
            </w:pPr>
            <w:r w:rsidRPr="00461370">
              <w:rPr>
                <w:rFonts w:eastAsia="Batang"/>
                <w:color w:val="000000"/>
              </w:rPr>
              <w:t>4</w:t>
            </w:r>
          </w:p>
        </w:tc>
      </w:tr>
      <w:tr w:rsidR="00513270" w14:paraId="4998CB7F" w14:textId="77777777" w:rsidTr="00C3592F">
        <w:tc>
          <w:tcPr>
            <w:tcW w:w="1510" w:type="dxa"/>
            <w:vMerge/>
            <w:shd w:val="clear" w:color="auto" w:fill="auto"/>
          </w:tcPr>
          <w:p w14:paraId="4620AF79" w14:textId="77777777" w:rsidR="00513270" w:rsidRPr="00461370" w:rsidRDefault="00513270" w:rsidP="00C3592F">
            <w:pPr>
              <w:pStyle w:val="TAC"/>
              <w:rPr>
                <w:rFonts w:eastAsia="Batang"/>
                <w:color w:val="000000"/>
              </w:rPr>
            </w:pPr>
          </w:p>
        </w:tc>
        <w:tc>
          <w:tcPr>
            <w:tcW w:w="1510" w:type="dxa"/>
            <w:shd w:val="clear" w:color="auto" w:fill="auto"/>
            <w:vAlign w:val="center"/>
          </w:tcPr>
          <w:p w14:paraId="6EF88008"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4E54B342" w14:textId="77777777" w:rsidR="00513270" w:rsidRPr="00461370"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226DCAAA"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69048D82" w14:textId="77777777" w:rsidR="00513270" w:rsidRPr="00461370" w:rsidRDefault="00513270" w:rsidP="00C3592F">
            <w:pPr>
              <w:pStyle w:val="TAC"/>
              <w:rPr>
                <w:rFonts w:eastAsia="Batang"/>
                <w:color w:val="000000"/>
              </w:rPr>
            </w:pPr>
            <w:r w:rsidRPr="00461370">
              <w:rPr>
                <w:rFonts w:eastAsia="Batang"/>
                <w:color w:val="000000"/>
              </w:rPr>
              <w:t>10</w:t>
            </w:r>
          </w:p>
        </w:tc>
        <w:tc>
          <w:tcPr>
            <w:tcW w:w="1511" w:type="dxa"/>
            <w:shd w:val="clear" w:color="auto" w:fill="auto"/>
          </w:tcPr>
          <w:p w14:paraId="6EB5A571" w14:textId="77777777" w:rsidR="00513270" w:rsidRPr="00461370" w:rsidRDefault="00513270" w:rsidP="00C3592F">
            <w:pPr>
              <w:pStyle w:val="TAC"/>
              <w:rPr>
                <w:rFonts w:eastAsia="Batang"/>
                <w:color w:val="000000"/>
              </w:rPr>
            </w:pPr>
            <w:r w:rsidRPr="00461370">
              <w:rPr>
                <w:rFonts w:eastAsia="Batang"/>
                <w:color w:val="000000"/>
              </w:rPr>
              <w:t>4</w:t>
            </w:r>
          </w:p>
        </w:tc>
      </w:tr>
      <w:tr w:rsidR="00513270" w14:paraId="58620659" w14:textId="77777777" w:rsidTr="00C3592F">
        <w:tc>
          <w:tcPr>
            <w:tcW w:w="1510" w:type="dxa"/>
            <w:vMerge w:val="restart"/>
            <w:shd w:val="clear" w:color="auto" w:fill="auto"/>
          </w:tcPr>
          <w:p w14:paraId="05C3B343" w14:textId="77777777" w:rsidR="00513270" w:rsidRPr="00461370" w:rsidRDefault="00513270" w:rsidP="00C3592F">
            <w:pPr>
              <w:pStyle w:val="TAC"/>
              <w:rPr>
                <w:rFonts w:eastAsia="Batang"/>
                <w:color w:val="000000"/>
              </w:rPr>
            </w:pPr>
            <w:r>
              <w:rPr>
                <w:rFonts w:eastAsia="Batang"/>
                <w:color w:val="000000"/>
              </w:rPr>
              <w:t>7</w:t>
            </w:r>
          </w:p>
        </w:tc>
        <w:tc>
          <w:tcPr>
            <w:tcW w:w="1510" w:type="dxa"/>
            <w:shd w:val="clear" w:color="auto" w:fill="auto"/>
          </w:tcPr>
          <w:p w14:paraId="3FC0C8F0"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61E9707C" w14:textId="77777777" w:rsidR="00513270" w:rsidRPr="00461370"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538D21F5"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685C96D5" w14:textId="77777777" w:rsidR="00513270" w:rsidRPr="00461370" w:rsidRDefault="00513270" w:rsidP="00C3592F">
            <w:pPr>
              <w:pStyle w:val="TAC"/>
              <w:rPr>
                <w:rFonts w:eastAsia="Batang"/>
                <w:color w:val="000000"/>
              </w:rPr>
            </w:pPr>
            <w:r w:rsidRPr="00461370">
              <w:rPr>
                <w:rFonts w:eastAsia="Batang"/>
                <w:color w:val="000000"/>
              </w:rPr>
              <w:t>4</w:t>
            </w:r>
          </w:p>
        </w:tc>
        <w:tc>
          <w:tcPr>
            <w:tcW w:w="1511" w:type="dxa"/>
            <w:shd w:val="clear" w:color="auto" w:fill="auto"/>
          </w:tcPr>
          <w:p w14:paraId="4313599F" w14:textId="77777777" w:rsidR="00513270" w:rsidRPr="00461370" w:rsidRDefault="00513270" w:rsidP="00C3592F">
            <w:pPr>
              <w:pStyle w:val="TAC"/>
              <w:rPr>
                <w:rFonts w:eastAsia="Batang"/>
                <w:color w:val="000000"/>
              </w:rPr>
            </w:pPr>
            <w:r w:rsidRPr="00461370">
              <w:rPr>
                <w:rFonts w:eastAsia="Batang"/>
                <w:color w:val="000000"/>
              </w:rPr>
              <w:t>4</w:t>
            </w:r>
          </w:p>
        </w:tc>
      </w:tr>
      <w:tr w:rsidR="00513270" w14:paraId="78D7B031" w14:textId="77777777" w:rsidTr="00C3592F">
        <w:tc>
          <w:tcPr>
            <w:tcW w:w="1510" w:type="dxa"/>
            <w:vMerge/>
            <w:shd w:val="clear" w:color="auto" w:fill="auto"/>
          </w:tcPr>
          <w:p w14:paraId="439A5927" w14:textId="77777777" w:rsidR="00513270" w:rsidRPr="00461370" w:rsidRDefault="00513270" w:rsidP="00C3592F">
            <w:pPr>
              <w:pStyle w:val="TAC"/>
              <w:rPr>
                <w:rFonts w:eastAsia="Batang"/>
                <w:color w:val="000000"/>
              </w:rPr>
            </w:pPr>
          </w:p>
        </w:tc>
        <w:tc>
          <w:tcPr>
            <w:tcW w:w="1510" w:type="dxa"/>
            <w:shd w:val="clear" w:color="auto" w:fill="auto"/>
            <w:vAlign w:val="center"/>
          </w:tcPr>
          <w:p w14:paraId="135AF853"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23F542C0" w14:textId="77777777" w:rsidR="00513270" w:rsidRPr="00461370" w:rsidDel="0010454C"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130E74E1" w14:textId="77777777" w:rsidR="00513270" w:rsidRPr="00461370" w:rsidDel="0010454C"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2CA686E6" w14:textId="77777777" w:rsidR="00513270" w:rsidRPr="00461370" w:rsidDel="0010454C" w:rsidRDefault="00513270" w:rsidP="00C3592F">
            <w:pPr>
              <w:pStyle w:val="TAC"/>
              <w:rPr>
                <w:rFonts w:eastAsia="Batang"/>
                <w:color w:val="000000"/>
              </w:rPr>
            </w:pPr>
            <w:r w:rsidRPr="00461370">
              <w:rPr>
                <w:rFonts w:eastAsia="Batang"/>
                <w:color w:val="000000"/>
              </w:rPr>
              <w:t>6</w:t>
            </w:r>
          </w:p>
        </w:tc>
        <w:tc>
          <w:tcPr>
            <w:tcW w:w="1511" w:type="dxa"/>
            <w:shd w:val="clear" w:color="auto" w:fill="auto"/>
          </w:tcPr>
          <w:p w14:paraId="0B91F103" w14:textId="77777777" w:rsidR="00513270" w:rsidRPr="00461370" w:rsidDel="0010454C" w:rsidRDefault="00513270" w:rsidP="00C3592F">
            <w:pPr>
              <w:pStyle w:val="TAC"/>
              <w:rPr>
                <w:rFonts w:eastAsia="Batang"/>
                <w:color w:val="000000"/>
              </w:rPr>
            </w:pPr>
            <w:r w:rsidRPr="00461370">
              <w:rPr>
                <w:rFonts w:eastAsia="Batang"/>
                <w:color w:val="000000"/>
              </w:rPr>
              <w:t>4</w:t>
            </w:r>
          </w:p>
        </w:tc>
      </w:tr>
      <w:tr w:rsidR="00513270" w14:paraId="5A76EE8E" w14:textId="77777777" w:rsidTr="00C3592F">
        <w:tc>
          <w:tcPr>
            <w:tcW w:w="1510" w:type="dxa"/>
            <w:shd w:val="clear" w:color="auto" w:fill="auto"/>
          </w:tcPr>
          <w:p w14:paraId="058F392C" w14:textId="77777777" w:rsidR="00513270" w:rsidRPr="00461370" w:rsidRDefault="00513270" w:rsidP="00C3592F">
            <w:pPr>
              <w:pStyle w:val="TAC"/>
              <w:rPr>
                <w:rFonts w:eastAsia="Batang"/>
                <w:color w:val="000000"/>
              </w:rPr>
            </w:pPr>
            <w:r>
              <w:rPr>
                <w:rFonts w:eastAsia="Batang"/>
                <w:color w:val="000000"/>
              </w:rPr>
              <w:t>8</w:t>
            </w:r>
          </w:p>
        </w:tc>
        <w:tc>
          <w:tcPr>
            <w:tcW w:w="1510" w:type="dxa"/>
            <w:shd w:val="clear" w:color="auto" w:fill="auto"/>
            <w:vAlign w:val="center"/>
          </w:tcPr>
          <w:p w14:paraId="6290F9B7"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6EC8CC2D" w14:textId="77777777" w:rsidR="00513270" w:rsidRPr="00461370" w:rsidDel="0010454C"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284DCD5D" w14:textId="77777777" w:rsidR="00513270" w:rsidRPr="00461370" w:rsidDel="0010454C"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4BCC3BBB" w14:textId="77777777" w:rsidR="00513270" w:rsidRPr="00461370" w:rsidDel="0010454C" w:rsidRDefault="00513270" w:rsidP="00C3592F">
            <w:pPr>
              <w:pStyle w:val="TAC"/>
              <w:rPr>
                <w:rFonts w:eastAsia="Batang"/>
                <w:color w:val="000000"/>
              </w:rPr>
            </w:pPr>
            <w:r w:rsidRPr="00461370">
              <w:rPr>
                <w:rFonts w:eastAsia="Batang"/>
                <w:color w:val="000000"/>
              </w:rPr>
              <w:t>5</w:t>
            </w:r>
          </w:p>
        </w:tc>
        <w:tc>
          <w:tcPr>
            <w:tcW w:w="1511" w:type="dxa"/>
            <w:shd w:val="clear" w:color="auto" w:fill="auto"/>
          </w:tcPr>
          <w:p w14:paraId="751C51B1" w14:textId="77777777" w:rsidR="00513270" w:rsidRPr="00461370" w:rsidDel="0010454C" w:rsidRDefault="00513270" w:rsidP="00C3592F">
            <w:pPr>
              <w:pStyle w:val="TAC"/>
              <w:rPr>
                <w:rFonts w:eastAsia="Batang"/>
                <w:color w:val="000000"/>
              </w:rPr>
            </w:pPr>
            <w:r w:rsidRPr="00461370">
              <w:rPr>
                <w:rFonts w:eastAsia="Batang"/>
                <w:color w:val="000000"/>
              </w:rPr>
              <w:t>7</w:t>
            </w:r>
          </w:p>
        </w:tc>
      </w:tr>
      <w:tr w:rsidR="00513270" w14:paraId="08B3312A" w14:textId="77777777" w:rsidTr="00C3592F">
        <w:tc>
          <w:tcPr>
            <w:tcW w:w="1510" w:type="dxa"/>
            <w:shd w:val="clear" w:color="auto" w:fill="auto"/>
          </w:tcPr>
          <w:p w14:paraId="1FAAB626" w14:textId="77777777" w:rsidR="00513270" w:rsidRPr="00461370" w:rsidRDefault="00513270" w:rsidP="00C3592F">
            <w:pPr>
              <w:pStyle w:val="TAC"/>
              <w:rPr>
                <w:rFonts w:eastAsia="Batang"/>
                <w:color w:val="000000"/>
              </w:rPr>
            </w:pPr>
            <w:r>
              <w:rPr>
                <w:rFonts w:eastAsia="Batang"/>
                <w:color w:val="000000"/>
              </w:rPr>
              <w:t>9</w:t>
            </w:r>
          </w:p>
        </w:tc>
        <w:tc>
          <w:tcPr>
            <w:tcW w:w="1510" w:type="dxa"/>
            <w:shd w:val="clear" w:color="auto" w:fill="auto"/>
            <w:vAlign w:val="center"/>
          </w:tcPr>
          <w:p w14:paraId="731A8D3E"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5CA981A0" w14:textId="77777777" w:rsidR="00513270" w:rsidRPr="00461370"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6DDECBF0"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174296D9" w14:textId="77777777" w:rsidR="00513270" w:rsidRPr="00461370" w:rsidRDefault="00513270" w:rsidP="00C3592F">
            <w:pPr>
              <w:pStyle w:val="TAC"/>
              <w:rPr>
                <w:rFonts w:eastAsia="Batang"/>
                <w:color w:val="000000"/>
              </w:rPr>
            </w:pPr>
            <w:r w:rsidRPr="00461370">
              <w:rPr>
                <w:rFonts w:eastAsia="Batang"/>
                <w:color w:val="000000"/>
              </w:rPr>
              <w:t>5</w:t>
            </w:r>
          </w:p>
        </w:tc>
        <w:tc>
          <w:tcPr>
            <w:tcW w:w="1511" w:type="dxa"/>
            <w:shd w:val="clear" w:color="auto" w:fill="auto"/>
          </w:tcPr>
          <w:p w14:paraId="70A1C298" w14:textId="77777777" w:rsidR="00513270" w:rsidRPr="00461370" w:rsidRDefault="00513270" w:rsidP="00C3592F">
            <w:pPr>
              <w:pStyle w:val="TAC"/>
              <w:rPr>
                <w:rFonts w:eastAsia="Batang"/>
                <w:color w:val="000000"/>
              </w:rPr>
            </w:pPr>
            <w:r w:rsidRPr="00461370">
              <w:rPr>
                <w:rFonts w:eastAsia="Batang"/>
                <w:color w:val="000000"/>
              </w:rPr>
              <w:t>2</w:t>
            </w:r>
          </w:p>
        </w:tc>
      </w:tr>
      <w:tr w:rsidR="00513270" w14:paraId="3D011B77" w14:textId="77777777" w:rsidTr="00C3592F">
        <w:tc>
          <w:tcPr>
            <w:tcW w:w="1510" w:type="dxa"/>
            <w:shd w:val="clear" w:color="auto" w:fill="auto"/>
          </w:tcPr>
          <w:p w14:paraId="5D71DA1E" w14:textId="77777777" w:rsidR="00513270" w:rsidRPr="00461370" w:rsidRDefault="00513270" w:rsidP="00C3592F">
            <w:pPr>
              <w:pStyle w:val="TAC"/>
              <w:rPr>
                <w:rFonts w:eastAsia="Batang"/>
                <w:color w:val="000000"/>
              </w:rPr>
            </w:pPr>
            <w:r>
              <w:rPr>
                <w:rFonts w:eastAsia="Batang"/>
                <w:color w:val="000000"/>
              </w:rPr>
              <w:t>10</w:t>
            </w:r>
          </w:p>
        </w:tc>
        <w:tc>
          <w:tcPr>
            <w:tcW w:w="1510" w:type="dxa"/>
            <w:shd w:val="clear" w:color="auto" w:fill="auto"/>
            <w:vAlign w:val="center"/>
          </w:tcPr>
          <w:p w14:paraId="73C9A423"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19AABA7E" w14:textId="77777777" w:rsidR="00513270" w:rsidRPr="00461370"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45C13D47"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2158ADE7" w14:textId="77777777" w:rsidR="00513270" w:rsidRPr="00461370" w:rsidRDefault="00513270" w:rsidP="00C3592F">
            <w:pPr>
              <w:pStyle w:val="TAC"/>
              <w:rPr>
                <w:rFonts w:eastAsia="Batang"/>
                <w:color w:val="000000"/>
              </w:rPr>
            </w:pPr>
            <w:r w:rsidRPr="00461370">
              <w:rPr>
                <w:rFonts w:eastAsia="Batang"/>
                <w:color w:val="000000"/>
              </w:rPr>
              <w:t>9</w:t>
            </w:r>
          </w:p>
        </w:tc>
        <w:tc>
          <w:tcPr>
            <w:tcW w:w="1511" w:type="dxa"/>
            <w:shd w:val="clear" w:color="auto" w:fill="auto"/>
          </w:tcPr>
          <w:p w14:paraId="621439FA" w14:textId="77777777" w:rsidR="00513270" w:rsidRPr="00461370" w:rsidRDefault="00513270" w:rsidP="00C3592F">
            <w:pPr>
              <w:pStyle w:val="TAC"/>
              <w:rPr>
                <w:rFonts w:eastAsia="Batang"/>
                <w:color w:val="000000"/>
              </w:rPr>
            </w:pPr>
            <w:r w:rsidRPr="00461370">
              <w:rPr>
                <w:rFonts w:eastAsia="Batang"/>
                <w:color w:val="000000"/>
              </w:rPr>
              <w:t>2</w:t>
            </w:r>
          </w:p>
        </w:tc>
      </w:tr>
      <w:tr w:rsidR="00513270" w14:paraId="64165BE4" w14:textId="77777777" w:rsidTr="00C3592F">
        <w:tc>
          <w:tcPr>
            <w:tcW w:w="1510" w:type="dxa"/>
            <w:shd w:val="clear" w:color="auto" w:fill="auto"/>
          </w:tcPr>
          <w:p w14:paraId="6E87706E"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5CF121BF"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29A88AE8" w14:textId="77777777" w:rsidR="00513270" w:rsidRPr="00461370"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41E5BD0C"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25925C3D" w14:textId="77777777" w:rsidR="00513270" w:rsidRPr="00461370" w:rsidRDefault="00513270" w:rsidP="00C3592F">
            <w:pPr>
              <w:pStyle w:val="TAC"/>
              <w:rPr>
                <w:rFonts w:eastAsia="Batang"/>
                <w:color w:val="000000"/>
              </w:rPr>
            </w:pPr>
            <w:r w:rsidRPr="00461370">
              <w:rPr>
                <w:rFonts w:eastAsia="Batang"/>
                <w:color w:val="000000"/>
              </w:rPr>
              <w:t>12</w:t>
            </w:r>
          </w:p>
        </w:tc>
        <w:tc>
          <w:tcPr>
            <w:tcW w:w="1511" w:type="dxa"/>
            <w:shd w:val="clear" w:color="auto" w:fill="auto"/>
          </w:tcPr>
          <w:p w14:paraId="7AE952B1" w14:textId="77777777" w:rsidR="00513270" w:rsidRPr="00461370" w:rsidRDefault="00513270" w:rsidP="00C3592F">
            <w:pPr>
              <w:pStyle w:val="TAC"/>
              <w:rPr>
                <w:rFonts w:eastAsia="Batang"/>
                <w:color w:val="000000"/>
              </w:rPr>
            </w:pPr>
            <w:r w:rsidRPr="00461370">
              <w:rPr>
                <w:rFonts w:eastAsia="Batang"/>
                <w:color w:val="000000"/>
              </w:rPr>
              <w:t>2</w:t>
            </w:r>
          </w:p>
        </w:tc>
      </w:tr>
      <w:tr w:rsidR="00513270" w14:paraId="6BCC53A8" w14:textId="77777777" w:rsidTr="00C3592F">
        <w:tc>
          <w:tcPr>
            <w:tcW w:w="1510" w:type="dxa"/>
            <w:shd w:val="clear" w:color="auto" w:fill="auto"/>
          </w:tcPr>
          <w:p w14:paraId="48D022F4"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73D9BE68"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036A9ED6"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2C5C1F61"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652CA972" w14:textId="77777777" w:rsidR="00513270" w:rsidRPr="00461370" w:rsidRDefault="00513270" w:rsidP="00C3592F">
            <w:pPr>
              <w:pStyle w:val="TAC"/>
              <w:rPr>
                <w:rFonts w:eastAsia="Batang"/>
                <w:color w:val="000000"/>
              </w:rPr>
            </w:pPr>
            <w:r w:rsidRPr="00461370">
              <w:rPr>
                <w:rFonts w:eastAsia="Batang"/>
                <w:color w:val="000000"/>
              </w:rPr>
              <w:t>1</w:t>
            </w:r>
          </w:p>
        </w:tc>
        <w:tc>
          <w:tcPr>
            <w:tcW w:w="1511" w:type="dxa"/>
            <w:shd w:val="clear" w:color="auto" w:fill="auto"/>
          </w:tcPr>
          <w:p w14:paraId="7D6D791D" w14:textId="77777777" w:rsidR="00513270" w:rsidRPr="00461370" w:rsidRDefault="00513270" w:rsidP="00C3592F">
            <w:pPr>
              <w:pStyle w:val="TAC"/>
              <w:rPr>
                <w:rFonts w:eastAsia="Batang"/>
                <w:color w:val="000000"/>
              </w:rPr>
            </w:pPr>
            <w:r w:rsidRPr="00461370">
              <w:rPr>
                <w:rFonts w:eastAsia="Batang"/>
                <w:color w:val="000000"/>
              </w:rPr>
              <w:t>13</w:t>
            </w:r>
          </w:p>
        </w:tc>
      </w:tr>
      <w:tr w:rsidR="00513270" w14:paraId="49960120" w14:textId="77777777" w:rsidTr="00C3592F">
        <w:tc>
          <w:tcPr>
            <w:tcW w:w="1510" w:type="dxa"/>
            <w:shd w:val="clear" w:color="auto" w:fill="auto"/>
          </w:tcPr>
          <w:p w14:paraId="18B23345"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07658C73"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5DC9DBF6"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24085173"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6E295D86" w14:textId="77777777" w:rsidR="00513270" w:rsidRPr="00461370" w:rsidRDefault="00513270" w:rsidP="00C3592F">
            <w:pPr>
              <w:pStyle w:val="TAC"/>
              <w:rPr>
                <w:rFonts w:eastAsia="Batang"/>
                <w:color w:val="000000"/>
              </w:rPr>
            </w:pPr>
            <w:r w:rsidRPr="00461370">
              <w:rPr>
                <w:rFonts w:eastAsia="Batang"/>
                <w:color w:val="000000"/>
              </w:rPr>
              <w:t>1</w:t>
            </w:r>
          </w:p>
        </w:tc>
        <w:tc>
          <w:tcPr>
            <w:tcW w:w="1511" w:type="dxa"/>
            <w:shd w:val="clear" w:color="auto" w:fill="auto"/>
          </w:tcPr>
          <w:p w14:paraId="43F5D916" w14:textId="77777777" w:rsidR="00513270" w:rsidRPr="00461370" w:rsidRDefault="00513270" w:rsidP="00C3592F">
            <w:pPr>
              <w:pStyle w:val="TAC"/>
              <w:rPr>
                <w:rFonts w:eastAsia="Batang"/>
                <w:color w:val="000000"/>
              </w:rPr>
            </w:pPr>
            <w:r w:rsidRPr="00461370">
              <w:rPr>
                <w:rFonts w:eastAsia="Batang"/>
                <w:color w:val="000000"/>
              </w:rPr>
              <w:t>6</w:t>
            </w:r>
          </w:p>
        </w:tc>
      </w:tr>
      <w:tr w:rsidR="00513270" w14:paraId="544FF93C" w14:textId="77777777" w:rsidTr="00C3592F">
        <w:tc>
          <w:tcPr>
            <w:tcW w:w="1510" w:type="dxa"/>
            <w:shd w:val="clear" w:color="auto" w:fill="auto"/>
          </w:tcPr>
          <w:p w14:paraId="1AB60431"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53CB7DED"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40AADACB" w14:textId="77777777" w:rsidR="00513270" w:rsidRPr="00461370" w:rsidRDefault="00513270" w:rsidP="00C3592F">
            <w:pPr>
              <w:pStyle w:val="TAC"/>
              <w:rPr>
                <w:rFonts w:eastAsia="Batang"/>
                <w:color w:val="000000"/>
              </w:rPr>
            </w:pPr>
            <w:r w:rsidRPr="00461370">
              <w:rPr>
                <w:rFonts w:eastAsia="Batang"/>
                <w:color w:val="000000"/>
              </w:rPr>
              <w:t>Type A</w:t>
            </w:r>
          </w:p>
        </w:tc>
        <w:tc>
          <w:tcPr>
            <w:tcW w:w="1510" w:type="dxa"/>
            <w:shd w:val="clear" w:color="auto" w:fill="auto"/>
          </w:tcPr>
          <w:p w14:paraId="75987496"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74BD8C56" w14:textId="77777777" w:rsidR="00513270" w:rsidRPr="00461370" w:rsidRDefault="00513270" w:rsidP="00C3592F">
            <w:pPr>
              <w:pStyle w:val="TAC"/>
              <w:rPr>
                <w:rFonts w:eastAsia="Batang"/>
                <w:color w:val="000000"/>
              </w:rPr>
            </w:pPr>
            <w:r w:rsidRPr="00461370">
              <w:rPr>
                <w:rFonts w:eastAsia="Batang"/>
                <w:color w:val="000000"/>
              </w:rPr>
              <w:t>2</w:t>
            </w:r>
          </w:p>
        </w:tc>
        <w:tc>
          <w:tcPr>
            <w:tcW w:w="1511" w:type="dxa"/>
            <w:shd w:val="clear" w:color="auto" w:fill="auto"/>
          </w:tcPr>
          <w:p w14:paraId="26BDA42C" w14:textId="77777777" w:rsidR="00513270" w:rsidRPr="00461370" w:rsidRDefault="00513270" w:rsidP="00C3592F">
            <w:pPr>
              <w:pStyle w:val="TAC"/>
              <w:rPr>
                <w:rFonts w:eastAsia="Batang"/>
                <w:color w:val="000000"/>
              </w:rPr>
            </w:pPr>
            <w:r w:rsidRPr="00461370">
              <w:rPr>
                <w:rFonts w:eastAsia="Batang"/>
                <w:color w:val="000000"/>
              </w:rPr>
              <w:t>4</w:t>
            </w:r>
          </w:p>
        </w:tc>
      </w:tr>
      <w:tr w:rsidR="00513270" w14:paraId="688349A2" w14:textId="77777777" w:rsidTr="00C3592F">
        <w:tc>
          <w:tcPr>
            <w:tcW w:w="1510" w:type="dxa"/>
            <w:shd w:val="clear" w:color="auto" w:fill="auto"/>
          </w:tcPr>
          <w:p w14:paraId="1B19570E"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362D68E9"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071E8EA9" w14:textId="77777777" w:rsidR="00513270" w:rsidRPr="00461370"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3A539EF8"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35066510" w14:textId="77777777" w:rsidR="00513270" w:rsidRPr="00461370" w:rsidRDefault="00513270" w:rsidP="00C3592F">
            <w:pPr>
              <w:pStyle w:val="TAC"/>
              <w:rPr>
                <w:rFonts w:eastAsia="Batang"/>
                <w:color w:val="000000"/>
              </w:rPr>
            </w:pPr>
            <w:r w:rsidRPr="00461370">
              <w:rPr>
                <w:rFonts w:eastAsia="Batang"/>
                <w:color w:val="000000"/>
              </w:rPr>
              <w:t>4</w:t>
            </w:r>
          </w:p>
        </w:tc>
        <w:tc>
          <w:tcPr>
            <w:tcW w:w="1511" w:type="dxa"/>
            <w:shd w:val="clear" w:color="auto" w:fill="auto"/>
          </w:tcPr>
          <w:p w14:paraId="515FEFE7" w14:textId="77777777" w:rsidR="00513270" w:rsidRPr="00461370" w:rsidRDefault="00513270" w:rsidP="00C3592F">
            <w:pPr>
              <w:pStyle w:val="TAC"/>
              <w:rPr>
                <w:rFonts w:eastAsia="Batang"/>
                <w:color w:val="000000"/>
              </w:rPr>
            </w:pPr>
            <w:r w:rsidRPr="00461370">
              <w:rPr>
                <w:rFonts w:eastAsia="Batang"/>
                <w:color w:val="000000"/>
              </w:rPr>
              <w:t>7</w:t>
            </w:r>
          </w:p>
        </w:tc>
      </w:tr>
      <w:tr w:rsidR="00513270" w14:paraId="6F6EC590" w14:textId="77777777" w:rsidTr="00C3592F">
        <w:tc>
          <w:tcPr>
            <w:tcW w:w="1510" w:type="dxa"/>
            <w:shd w:val="clear" w:color="auto" w:fill="auto"/>
          </w:tcPr>
          <w:p w14:paraId="0FACA817"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6DB944D5"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77928E58" w14:textId="77777777" w:rsidR="00513270" w:rsidRPr="00461370" w:rsidRDefault="00513270" w:rsidP="00C3592F">
            <w:pPr>
              <w:pStyle w:val="TAC"/>
              <w:rPr>
                <w:rFonts w:eastAsia="Batang"/>
                <w:color w:val="000000"/>
              </w:rPr>
            </w:pPr>
            <w:r w:rsidRPr="00461370">
              <w:rPr>
                <w:rFonts w:eastAsia="Batang"/>
                <w:color w:val="000000"/>
              </w:rPr>
              <w:t>Type B</w:t>
            </w:r>
          </w:p>
        </w:tc>
        <w:tc>
          <w:tcPr>
            <w:tcW w:w="1510" w:type="dxa"/>
            <w:shd w:val="clear" w:color="auto" w:fill="auto"/>
          </w:tcPr>
          <w:p w14:paraId="4C6BC69F" w14:textId="77777777" w:rsidR="00513270" w:rsidRPr="00461370" w:rsidRDefault="00513270" w:rsidP="00C3592F">
            <w:pPr>
              <w:pStyle w:val="TAC"/>
              <w:rPr>
                <w:rFonts w:eastAsia="Batang"/>
                <w:color w:val="000000"/>
              </w:rPr>
            </w:pPr>
            <w:r w:rsidRPr="00461370">
              <w:rPr>
                <w:rFonts w:eastAsia="Batang"/>
                <w:color w:val="000000"/>
              </w:rPr>
              <w:t>0</w:t>
            </w:r>
          </w:p>
        </w:tc>
        <w:tc>
          <w:tcPr>
            <w:tcW w:w="1511" w:type="dxa"/>
            <w:shd w:val="clear" w:color="auto" w:fill="auto"/>
          </w:tcPr>
          <w:p w14:paraId="5DAF96F4" w14:textId="77777777" w:rsidR="00513270" w:rsidRPr="00461370" w:rsidRDefault="00513270" w:rsidP="00C3592F">
            <w:pPr>
              <w:pStyle w:val="TAC"/>
              <w:rPr>
                <w:rFonts w:eastAsia="Batang"/>
                <w:color w:val="000000"/>
              </w:rPr>
            </w:pPr>
            <w:r w:rsidRPr="00461370">
              <w:rPr>
                <w:rFonts w:eastAsia="Batang"/>
                <w:color w:val="000000"/>
              </w:rPr>
              <w:t>8</w:t>
            </w:r>
          </w:p>
        </w:tc>
        <w:tc>
          <w:tcPr>
            <w:tcW w:w="1511" w:type="dxa"/>
            <w:shd w:val="clear" w:color="auto" w:fill="auto"/>
          </w:tcPr>
          <w:p w14:paraId="343EFCA3" w14:textId="77777777" w:rsidR="00513270" w:rsidRPr="00461370" w:rsidRDefault="00513270" w:rsidP="00C3592F">
            <w:pPr>
              <w:pStyle w:val="TAC"/>
              <w:rPr>
                <w:rFonts w:eastAsia="Batang"/>
                <w:color w:val="000000"/>
              </w:rPr>
            </w:pPr>
            <w:r w:rsidRPr="00461370">
              <w:rPr>
                <w:rFonts w:eastAsia="Batang"/>
                <w:color w:val="000000"/>
              </w:rPr>
              <w:t>4</w:t>
            </w:r>
          </w:p>
        </w:tc>
      </w:tr>
    </w:tbl>
    <w:p w14:paraId="079E290A" w14:textId="77777777" w:rsidR="00513270" w:rsidRDefault="00513270" w:rsidP="00513270"/>
    <w:p w14:paraId="599924B2" w14:textId="77777777" w:rsidR="00513270" w:rsidRPr="0020468D" w:rsidRDefault="00513270" w:rsidP="00513270">
      <w:pPr>
        <w:pStyle w:val="TH"/>
        <w:rPr>
          <w:color w:val="000000"/>
        </w:rPr>
      </w:pPr>
      <w:r w:rsidRPr="0020468D">
        <w:rPr>
          <w:color w:val="000000"/>
        </w:rPr>
        <w:lastRenderedPageBreak/>
        <w:t>Table 5.1.2.1.1-</w:t>
      </w:r>
      <w:r w:rsidRPr="007B1689">
        <w:rPr>
          <w:color w:val="000000"/>
          <w:lang w:val="en-US"/>
        </w:rPr>
        <w:t>3</w:t>
      </w:r>
      <w:r w:rsidRPr="0020468D">
        <w:rPr>
          <w:color w:val="000000"/>
        </w:rPr>
        <w:t>: Default PDSCH time domain resource allocation A</w:t>
      </w:r>
      <w:r>
        <w:rPr>
          <w:color w:val="000000"/>
          <w:lang w:val="en-US"/>
        </w:rPr>
        <w:t xml:space="preserve"> for extended</w:t>
      </w:r>
      <w:r w:rsidRPr="00A93AD6">
        <w:rPr>
          <w:color w:val="000000"/>
          <w:lang w:val="en-US"/>
        </w:rPr>
        <w:t xml:space="preserve"> CP</w:t>
      </w:r>
      <w:r w:rsidRPr="0020468D">
        <w:rPr>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513270" w14:paraId="3E3946C9" w14:textId="77777777" w:rsidTr="00C3592F">
        <w:tc>
          <w:tcPr>
            <w:tcW w:w="1510" w:type="dxa"/>
            <w:shd w:val="clear" w:color="auto" w:fill="auto"/>
          </w:tcPr>
          <w:p w14:paraId="6321A61D" w14:textId="77777777" w:rsidR="00513270" w:rsidRPr="00764C2F" w:rsidRDefault="00513270" w:rsidP="00C3592F">
            <w:pPr>
              <w:pStyle w:val="TAH"/>
              <w:rPr>
                <w:rFonts w:eastAsia="Batang"/>
                <w:color w:val="000000"/>
              </w:rPr>
            </w:pPr>
            <w:r w:rsidRPr="00764C2F">
              <w:rPr>
                <w:rFonts w:eastAsia="Batang"/>
                <w:color w:val="000000"/>
              </w:rPr>
              <w:t>Row index</w:t>
            </w:r>
          </w:p>
        </w:tc>
        <w:tc>
          <w:tcPr>
            <w:tcW w:w="1510" w:type="dxa"/>
            <w:shd w:val="clear" w:color="auto" w:fill="auto"/>
          </w:tcPr>
          <w:p w14:paraId="1CEEA47E" w14:textId="77777777" w:rsidR="00513270" w:rsidRPr="009C5C9E" w:rsidRDefault="00513270" w:rsidP="00C3592F">
            <w:pPr>
              <w:pStyle w:val="TAH"/>
              <w:rPr>
                <w:rFonts w:eastAsia="Batang"/>
                <w:i/>
                <w:color w:val="000000"/>
              </w:rPr>
            </w:pPr>
            <w:proofErr w:type="spellStart"/>
            <w:r w:rsidRPr="00CA6B1E">
              <w:rPr>
                <w:rFonts w:eastAsia="Batang"/>
                <w:i/>
                <w:color w:val="000000"/>
              </w:rPr>
              <w:t>dmrs</w:t>
            </w:r>
            <w:proofErr w:type="spellEnd"/>
            <w:r w:rsidRPr="00CA6B1E">
              <w:rPr>
                <w:rFonts w:eastAsia="Batang"/>
                <w:i/>
                <w:color w:val="000000"/>
              </w:rPr>
              <w:t>-</w:t>
            </w:r>
            <w:proofErr w:type="spellStart"/>
            <w:r w:rsidRPr="00CA6B1E">
              <w:rPr>
                <w:rFonts w:eastAsia="Batang"/>
                <w:i/>
                <w:color w:val="000000"/>
              </w:rPr>
              <w:t>TypeA</w:t>
            </w:r>
            <w:proofErr w:type="spellEnd"/>
            <w:r w:rsidRPr="00CA6B1E">
              <w:rPr>
                <w:rFonts w:eastAsia="Batang"/>
                <w:i/>
                <w:color w:val="000000"/>
              </w:rPr>
              <w:t>-Position</w:t>
            </w:r>
          </w:p>
        </w:tc>
        <w:tc>
          <w:tcPr>
            <w:tcW w:w="1510" w:type="dxa"/>
            <w:shd w:val="clear" w:color="auto" w:fill="auto"/>
          </w:tcPr>
          <w:p w14:paraId="0A293637" w14:textId="77777777" w:rsidR="00513270" w:rsidRPr="00764C2F" w:rsidRDefault="00513270" w:rsidP="00C3592F">
            <w:pPr>
              <w:pStyle w:val="TAH"/>
              <w:rPr>
                <w:rFonts w:eastAsia="Batang"/>
                <w:color w:val="000000"/>
              </w:rPr>
            </w:pPr>
            <w:r w:rsidRPr="00764C2F">
              <w:rPr>
                <w:rFonts w:eastAsia="Batang"/>
                <w:color w:val="000000"/>
              </w:rPr>
              <w:t>PDSCH mapping type</w:t>
            </w:r>
          </w:p>
        </w:tc>
        <w:tc>
          <w:tcPr>
            <w:tcW w:w="1510" w:type="dxa"/>
            <w:shd w:val="clear" w:color="auto" w:fill="auto"/>
          </w:tcPr>
          <w:p w14:paraId="6A11978C" w14:textId="77777777" w:rsidR="00513270" w:rsidRPr="00764C2F" w:rsidRDefault="00513270" w:rsidP="00C3592F">
            <w:pPr>
              <w:pStyle w:val="TAH"/>
              <w:rPr>
                <w:rFonts w:eastAsia="Batang"/>
                <w:i/>
                <w:color w:val="000000"/>
              </w:rPr>
            </w:pPr>
            <w:r w:rsidRPr="00764C2F">
              <w:rPr>
                <w:rFonts w:eastAsia="Batang"/>
                <w:i/>
                <w:color w:val="000000"/>
              </w:rPr>
              <w:t>K</w:t>
            </w:r>
            <w:r w:rsidRPr="00764C2F">
              <w:rPr>
                <w:rFonts w:eastAsia="Batang"/>
                <w:i/>
                <w:color w:val="000000"/>
                <w:vertAlign w:val="subscript"/>
              </w:rPr>
              <w:t>0</w:t>
            </w:r>
          </w:p>
        </w:tc>
        <w:tc>
          <w:tcPr>
            <w:tcW w:w="1511" w:type="dxa"/>
            <w:shd w:val="clear" w:color="auto" w:fill="auto"/>
          </w:tcPr>
          <w:p w14:paraId="3FEFBF35" w14:textId="77777777" w:rsidR="00513270" w:rsidRPr="00764C2F" w:rsidRDefault="00513270" w:rsidP="00C3592F">
            <w:pPr>
              <w:pStyle w:val="TAH"/>
              <w:rPr>
                <w:rFonts w:eastAsia="Batang"/>
                <w:i/>
                <w:color w:val="000000"/>
              </w:rPr>
            </w:pPr>
            <w:r w:rsidRPr="00764C2F">
              <w:rPr>
                <w:rFonts w:eastAsia="Batang"/>
                <w:i/>
                <w:color w:val="000000"/>
              </w:rPr>
              <w:t>S</w:t>
            </w:r>
          </w:p>
        </w:tc>
        <w:tc>
          <w:tcPr>
            <w:tcW w:w="1511" w:type="dxa"/>
            <w:shd w:val="clear" w:color="auto" w:fill="auto"/>
          </w:tcPr>
          <w:p w14:paraId="6B873CED" w14:textId="77777777" w:rsidR="00513270" w:rsidRPr="00764C2F" w:rsidRDefault="00513270" w:rsidP="00C3592F">
            <w:pPr>
              <w:pStyle w:val="TAH"/>
              <w:rPr>
                <w:rFonts w:eastAsia="Batang"/>
                <w:i/>
                <w:color w:val="000000"/>
              </w:rPr>
            </w:pPr>
            <w:r w:rsidRPr="00764C2F">
              <w:rPr>
                <w:rFonts w:eastAsia="Batang"/>
                <w:i/>
                <w:color w:val="000000"/>
              </w:rPr>
              <w:t>L</w:t>
            </w:r>
          </w:p>
        </w:tc>
      </w:tr>
      <w:tr w:rsidR="00513270" w14:paraId="6324BD7C" w14:textId="77777777" w:rsidTr="00C3592F">
        <w:tc>
          <w:tcPr>
            <w:tcW w:w="1510" w:type="dxa"/>
            <w:vMerge w:val="restart"/>
            <w:shd w:val="clear" w:color="auto" w:fill="auto"/>
          </w:tcPr>
          <w:p w14:paraId="365D5C12" w14:textId="77777777" w:rsidR="00513270" w:rsidRPr="00461370" w:rsidRDefault="00513270" w:rsidP="00C3592F">
            <w:pPr>
              <w:pStyle w:val="TAC"/>
              <w:rPr>
                <w:rFonts w:eastAsia="Batang"/>
                <w:color w:val="000000"/>
              </w:rPr>
            </w:pPr>
            <w:r>
              <w:rPr>
                <w:rFonts w:eastAsia="Batang"/>
                <w:color w:val="000000"/>
              </w:rPr>
              <w:t>1</w:t>
            </w:r>
          </w:p>
        </w:tc>
        <w:tc>
          <w:tcPr>
            <w:tcW w:w="1510" w:type="dxa"/>
            <w:shd w:val="clear" w:color="auto" w:fill="auto"/>
          </w:tcPr>
          <w:p w14:paraId="36A1EA38"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7CA32B59"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1AC300B4"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45FEA72C" w14:textId="77777777" w:rsidR="00513270" w:rsidRPr="00461370" w:rsidRDefault="00513270" w:rsidP="00C3592F">
            <w:pPr>
              <w:pStyle w:val="TAC"/>
              <w:rPr>
                <w:rFonts w:eastAsia="Batang"/>
                <w:color w:val="000000"/>
              </w:rPr>
            </w:pPr>
            <w:r w:rsidRPr="007A60CA">
              <w:rPr>
                <w:rFonts w:eastAsia="Batang"/>
              </w:rPr>
              <w:t>2</w:t>
            </w:r>
          </w:p>
        </w:tc>
        <w:tc>
          <w:tcPr>
            <w:tcW w:w="1511" w:type="dxa"/>
            <w:shd w:val="clear" w:color="auto" w:fill="auto"/>
          </w:tcPr>
          <w:p w14:paraId="55601C26" w14:textId="77777777" w:rsidR="00513270" w:rsidRPr="00461370" w:rsidRDefault="00513270" w:rsidP="00C3592F">
            <w:pPr>
              <w:pStyle w:val="TAC"/>
              <w:rPr>
                <w:rFonts w:eastAsia="Batang"/>
                <w:color w:val="000000"/>
              </w:rPr>
            </w:pPr>
            <w:r w:rsidRPr="007A60CA">
              <w:rPr>
                <w:rFonts w:eastAsia="Batang"/>
              </w:rPr>
              <w:t>6</w:t>
            </w:r>
          </w:p>
        </w:tc>
      </w:tr>
      <w:tr w:rsidR="00513270" w14:paraId="6EE5D8F1" w14:textId="77777777" w:rsidTr="00C3592F">
        <w:tc>
          <w:tcPr>
            <w:tcW w:w="1510" w:type="dxa"/>
            <w:vMerge/>
            <w:shd w:val="clear" w:color="auto" w:fill="auto"/>
          </w:tcPr>
          <w:p w14:paraId="13863C87" w14:textId="77777777" w:rsidR="00513270" w:rsidRPr="00461370" w:rsidRDefault="00513270" w:rsidP="00C3592F">
            <w:pPr>
              <w:pStyle w:val="TAC"/>
              <w:rPr>
                <w:rFonts w:eastAsia="Batang"/>
                <w:color w:val="000000"/>
              </w:rPr>
            </w:pPr>
          </w:p>
        </w:tc>
        <w:tc>
          <w:tcPr>
            <w:tcW w:w="1510" w:type="dxa"/>
            <w:shd w:val="clear" w:color="auto" w:fill="auto"/>
          </w:tcPr>
          <w:p w14:paraId="1FCCD1E6"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0F9D29A4"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1B533E30"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63858776" w14:textId="77777777" w:rsidR="00513270" w:rsidRPr="00461370" w:rsidRDefault="00513270" w:rsidP="00C3592F">
            <w:pPr>
              <w:pStyle w:val="TAC"/>
              <w:rPr>
                <w:rFonts w:eastAsia="Batang"/>
                <w:color w:val="000000"/>
              </w:rPr>
            </w:pPr>
            <w:r w:rsidRPr="007A60CA">
              <w:rPr>
                <w:rFonts w:eastAsia="Batang"/>
              </w:rPr>
              <w:t>3</w:t>
            </w:r>
          </w:p>
        </w:tc>
        <w:tc>
          <w:tcPr>
            <w:tcW w:w="1511" w:type="dxa"/>
            <w:shd w:val="clear" w:color="auto" w:fill="auto"/>
          </w:tcPr>
          <w:p w14:paraId="14AA9369" w14:textId="77777777" w:rsidR="00513270" w:rsidRPr="00461370" w:rsidRDefault="00513270" w:rsidP="00C3592F">
            <w:pPr>
              <w:pStyle w:val="TAC"/>
              <w:rPr>
                <w:rFonts w:eastAsia="Batang"/>
                <w:color w:val="000000"/>
              </w:rPr>
            </w:pPr>
            <w:r w:rsidRPr="007A60CA">
              <w:rPr>
                <w:rFonts w:eastAsia="Batang"/>
              </w:rPr>
              <w:t>5</w:t>
            </w:r>
          </w:p>
        </w:tc>
      </w:tr>
      <w:tr w:rsidR="00513270" w14:paraId="7A563B38" w14:textId="77777777" w:rsidTr="00C3592F">
        <w:tc>
          <w:tcPr>
            <w:tcW w:w="1510" w:type="dxa"/>
            <w:vMerge w:val="restart"/>
            <w:shd w:val="clear" w:color="auto" w:fill="auto"/>
          </w:tcPr>
          <w:p w14:paraId="02C07F6E" w14:textId="77777777" w:rsidR="00513270" w:rsidRPr="00461370" w:rsidRDefault="00513270" w:rsidP="00C3592F">
            <w:pPr>
              <w:pStyle w:val="TAC"/>
              <w:rPr>
                <w:rFonts w:eastAsia="Batang"/>
                <w:color w:val="000000"/>
              </w:rPr>
            </w:pPr>
            <w:r>
              <w:rPr>
                <w:rFonts w:eastAsia="Batang"/>
                <w:color w:val="000000"/>
              </w:rPr>
              <w:t>2</w:t>
            </w:r>
          </w:p>
        </w:tc>
        <w:tc>
          <w:tcPr>
            <w:tcW w:w="1510" w:type="dxa"/>
            <w:shd w:val="clear" w:color="auto" w:fill="auto"/>
            <w:vAlign w:val="center"/>
          </w:tcPr>
          <w:p w14:paraId="2DE54567"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4FA43ADD"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6A7314D6"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5BF34CCD" w14:textId="77777777" w:rsidR="00513270" w:rsidRPr="00461370" w:rsidRDefault="00513270" w:rsidP="00C3592F">
            <w:pPr>
              <w:pStyle w:val="TAC"/>
              <w:rPr>
                <w:rFonts w:eastAsia="Batang"/>
                <w:color w:val="000000"/>
              </w:rPr>
            </w:pPr>
            <w:r w:rsidRPr="007A60CA">
              <w:rPr>
                <w:rFonts w:eastAsia="Batang"/>
              </w:rPr>
              <w:t>2</w:t>
            </w:r>
          </w:p>
        </w:tc>
        <w:tc>
          <w:tcPr>
            <w:tcW w:w="1511" w:type="dxa"/>
            <w:shd w:val="clear" w:color="auto" w:fill="auto"/>
          </w:tcPr>
          <w:p w14:paraId="1FD6465E" w14:textId="77777777" w:rsidR="00513270" w:rsidRPr="00461370" w:rsidRDefault="00513270" w:rsidP="00C3592F">
            <w:pPr>
              <w:pStyle w:val="TAC"/>
              <w:rPr>
                <w:rFonts w:eastAsia="Batang"/>
                <w:color w:val="000000"/>
              </w:rPr>
            </w:pPr>
            <w:r w:rsidRPr="007A60CA">
              <w:rPr>
                <w:rFonts w:eastAsia="Batang"/>
              </w:rPr>
              <w:t>10</w:t>
            </w:r>
          </w:p>
        </w:tc>
      </w:tr>
      <w:tr w:rsidR="00513270" w14:paraId="11EA0FBB" w14:textId="77777777" w:rsidTr="00C3592F">
        <w:tc>
          <w:tcPr>
            <w:tcW w:w="1510" w:type="dxa"/>
            <w:vMerge/>
            <w:shd w:val="clear" w:color="auto" w:fill="auto"/>
          </w:tcPr>
          <w:p w14:paraId="592AC097" w14:textId="77777777" w:rsidR="00513270" w:rsidRPr="00461370" w:rsidRDefault="00513270" w:rsidP="00C3592F">
            <w:pPr>
              <w:pStyle w:val="TAC"/>
              <w:rPr>
                <w:rFonts w:eastAsia="Batang"/>
                <w:color w:val="000000"/>
              </w:rPr>
            </w:pPr>
          </w:p>
        </w:tc>
        <w:tc>
          <w:tcPr>
            <w:tcW w:w="1510" w:type="dxa"/>
            <w:shd w:val="clear" w:color="auto" w:fill="auto"/>
            <w:vAlign w:val="center"/>
          </w:tcPr>
          <w:p w14:paraId="582B3466"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0C861B34"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0FCE4DD2"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788C200B" w14:textId="77777777" w:rsidR="00513270" w:rsidRPr="00461370" w:rsidRDefault="00513270" w:rsidP="00C3592F">
            <w:pPr>
              <w:pStyle w:val="TAC"/>
              <w:rPr>
                <w:rFonts w:eastAsia="Batang"/>
                <w:color w:val="000000"/>
              </w:rPr>
            </w:pPr>
            <w:r w:rsidRPr="007A60CA">
              <w:rPr>
                <w:rFonts w:eastAsia="Batang"/>
              </w:rPr>
              <w:t>3</w:t>
            </w:r>
          </w:p>
        </w:tc>
        <w:tc>
          <w:tcPr>
            <w:tcW w:w="1511" w:type="dxa"/>
            <w:shd w:val="clear" w:color="auto" w:fill="auto"/>
          </w:tcPr>
          <w:p w14:paraId="32B62D06" w14:textId="77777777" w:rsidR="00513270" w:rsidRPr="00461370" w:rsidRDefault="00513270" w:rsidP="00C3592F">
            <w:pPr>
              <w:pStyle w:val="TAC"/>
              <w:rPr>
                <w:rFonts w:eastAsia="Batang"/>
                <w:color w:val="000000"/>
              </w:rPr>
            </w:pPr>
            <w:r w:rsidRPr="007A60CA">
              <w:rPr>
                <w:rFonts w:eastAsia="Batang"/>
              </w:rPr>
              <w:t>9</w:t>
            </w:r>
          </w:p>
        </w:tc>
      </w:tr>
      <w:tr w:rsidR="00513270" w14:paraId="03C5035B" w14:textId="77777777" w:rsidTr="00C3592F">
        <w:tc>
          <w:tcPr>
            <w:tcW w:w="1510" w:type="dxa"/>
            <w:vMerge w:val="restart"/>
            <w:shd w:val="clear" w:color="auto" w:fill="auto"/>
          </w:tcPr>
          <w:p w14:paraId="5B6A3686" w14:textId="77777777" w:rsidR="00513270" w:rsidRPr="00461370" w:rsidRDefault="00513270" w:rsidP="00C3592F">
            <w:pPr>
              <w:pStyle w:val="TAC"/>
              <w:rPr>
                <w:rFonts w:eastAsia="Batang"/>
                <w:color w:val="000000"/>
              </w:rPr>
            </w:pPr>
            <w:r>
              <w:rPr>
                <w:rFonts w:eastAsia="Batang"/>
                <w:color w:val="000000"/>
              </w:rPr>
              <w:t>3</w:t>
            </w:r>
          </w:p>
        </w:tc>
        <w:tc>
          <w:tcPr>
            <w:tcW w:w="1510" w:type="dxa"/>
            <w:shd w:val="clear" w:color="auto" w:fill="auto"/>
            <w:vAlign w:val="center"/>
          </w:tcPr>
          <w:p w14:paraId="14BA985C"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5573C78E"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55BB6D06"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1252623D" w14:textId="77777777" w:rsidR="00513270" w:rsidRPr="00461370" w:rsidRDefault="00513270" w:rsidP="00C3592F">
            <w:pPr>
              <w:pStyle w:val="TAC"/>
              <w:rPr>
                <w:rFonts w:eastAsia="Batang"/>
                <w:color w:val="000000"/>
              </w:rPr>
            </w:pPr>
            <w:r w:rsidRPr="007A60CA">
              <w:rPr>
                <w:rFonts w:eastAsia="Batang"/>
              </w:rPr>
              <w:t>2</w:t>
            </w:r>
          </w:p>
        </w:tc>
        <w:tc>
          <w:tcPr>
            <w:tcW w:w="1511" w:type="dxa"/>
            <w:shd w:val="clear" w:color="auto" w:fill="auto"/>
          </w:tcPr>
          <w:p w14:paraId="7D8F7694" w14:textId="77777777" w:rsidR="00513270" w:rsidRPr="00461370" w:rsidRDefault="00513270" w:rsidP="00C3592F">
            <w:pPr>
              <w:pStyle w:val="TAC"/>
              <w:rPr>
                <w:rFonts w:eastAsia="Batang"/>
                <w:color w:val="000000"/>
              </w:rPr>
            </w:pPr>
            <w:r w:rsidRPr="007A60CA">
              <w:rPr>
                <w:rFonts w:eastAsia="Batang"/>
              </w:rPr>
              <w:t>9</w:t>
            </w:r>
          </w:p>
        </w:tc>
      </w:tr>
      <w:tr w:rsidR="00513270" w14:paraId="3231FF07" w14:textId="77777777" w:rsidTr="00C3592F">
        <w:tc>
          <w:tcPr>
            <w:tcW w:w="1510" w:type="dxa"/>
            <w:vMerge/>
            <w:shd w:val="clear" w:color="auto" w:fill="auto"/>
          </w:tcPr>
          <w:p w14:paraId="381E69A4" w14:textId="77777777" w:rsidR="00513270" w:rsidRPr="00461370" w:rsidRDefault="00513270" w:rsidP="00C3592F">
            <w:pPr>
              <w:pStyle w:val="TAC"/>
              <w:rPr>
                <w:rFonts w:eastAsia="Batang"/>
                <w:color w:val="000000"/>
              </w:rPr>
            </w:pPr>
          </w:p>
        </w:tc>
        <w:tc>
          <w:tcPr>
            <w:tcW w:w="1510" w:type="dxa"/>
            <w:shd w:val="clear" w:color="auto" w:fill="auto"/>
            <w:vAlign w:val="center"/>
          </w:tcPr>
          <w:p w14:paraId="01C7792C"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5C803020"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3CC31CBC"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2432325D" w14:textId="77777777" w:rsidR="00513270" w:rsidRPr="00461370" w:rsidRDefault="00513270" w:rsidP="00C3592F">
            <w:pPr>
              <w:pStyle w:val="TAC"/>
              <w:rPr>
                <w:rFonts w:eastAsia="Batang"/>
                <w:color w:val="000000"/>
              </w:rPr>
            </w:pPr>
            <w:r w:rsidRPr="007A60CA">
              <w:rPr>
                <w:rFonts w:eastAsia="Batang"/>
              </w:rPr>
              <w:t>3</w:t>
            </w:r>
          </w:p>
        </w:tc>
        <w:tc>
          <w:tcPr>
            <w:tcW w:w="1511" w:type="dxa"/>
            <w:shd w:val="clear" w:color="auto" w:fill="auto"/>
          </w:tcPr>
          <w:p w14:paraId="34C2DA00" w14:textId="77777777" w:rsidR="00513270" w:rsidRPr="00461370" w:rsidRDefault="00513270" w:rsidP="00C3592F">
            <w:pPr>
              <w:pStyle w:val="TAC"/>
              <w:rPr>
                <w:rFonts w:eastAsia="Batang"/>
                <w:color w:val="000000"/>
              </w:rPr>
            </w:pPr>
            <w:r w:rsidRPr="007A60CA">
              <w:rPr>
                <w:rFonts w:eastAsia="Batang"/>
              </w:rPr>
              <w:t>8</w:t>
            </w:r>
          </w:p>
        </w:tc>
      </w:tr>
      <w:tr w:rsidR="00513270" w14:paraId="20B9FD32" w14:textId="77777777" w:rsidTr="00C3592F">
        <w:tc>
          <w:tcPr>
            <w:tcW w:w="1510" w:type="dxa"/>
            <w:vMerge w:val="restart"/>
            <w:shd w:val="clear" w:color="auto" w:fill="auto"/>
          </w:tcPr>
          <w:p w14:paraId="43117EE4" w14:textId="77777777" w:rsidR="00513270" w:rsidRPr="00461370" w:rsidRDefault="00513270" w:rsidP="00C3592F">
            <w:pPr>
              <w:pStyle w:val="TAC"/>
              <w:rPr>
                <w:rFonts w:eastAsia="Batang"/>
                <w:color w:val="000000"/>
              </w:rPr>
            </w:pPr>
            <w:r>
              <w:rPr>
                <w:rFonts w:eastAsia="Batang"/>
                <w:color w:val="000000"/>
              </w:rPr>
              <w:t>4</w:t>
            </w:r>
          </w:p>
        </w:tc>
        <w:tc>
          <w:tcPr>
            <w:tcW w:w="1510" w:type="dxa"/>
            <w:shd w:val="clear" w:color="auto" w:fill="auto"/>
            <w:vAlign w:val="center"/>
          </w:tcPr>
          <w:p w14:paraId="113DD862"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0CA2DC21"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5EE39E20"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5D361E0B" w14:textId="77777777" w:rsidR="00513270" w:rsidRPr="00461370" w:rsidRDefault="00513270" w:rsidP="00C3592F">
            <w:pPr>
              <w:pStyle w:val="TAC"/>
              <w:rPr>
                <w:rFonts w:eastAsia="Batang"/>
                <w:color w:val="000000"/>
              </w:rPr>
            </w:pPr>
            <w:r w:rsidRPr="007A60CA">
              <w:rPr>
                <w:rFonts w:eastAsia="Batang"/>
              </w:rPr>
              <w:t>2</w:t>
            </w:r>
          </w:p>
        </w:tc>
        <w:tc>
          <w:tcPr>
            <w:tcW w:w="1511" w:type="dxa"/>
            <w:shd w:val="clear" w:color="auto" w:fill="auto"/>
          </w:tcPr>
          <w:p w14:paraId="002B85D5" w14:textId="77777777" w:rsidR="00513270" w:rsidRPr="00461370" w:rsidRDefault="00513270" w:rsidP="00C3592F">
            <w:pPr>
              <w:pStyle w:val="TAC"/>
              <w:rPr>
                <w:rFonts w:eastAsia="Batang"/>
                <w:color w:val="000000"/>
              </w:rPr>
            </w:pPr>
            <w:r w:rsidRPr="007A60CA">
              <w:rPr>
                <w:rFonts w:eastAsia="Batang"/>
              </w:rPr>
              <w:t>7</w:t>
            </w:r>
          </w:p>
        </w:tc>
      </w:tr>
      <w:tr w:rsidR="00513270" w14:paraId="5694439C" w14:textId="77777777" w:rsidTr="00C3592F">
        <w:tc>
          <w:tcPr>
            <w:tcW w:w="1510" w:type="dxa"/>
            <w:vMerge/>
            <w:shd w:val="clear" w:color="auto" w:fill="auto"/>
          </w:tcPr>
          <w:p w14:paraId="1A331F37" w14:textId="77777777" w:rsidR="00513270" w:rsidRPr="00461370" w:rsidDel="0010454C" w:rsidRDefault="00513270" w:rsidP="00C3592F">
            <w:pPr>
              <w:pStyle w:val="TAC"/>
              <w:rPr>
                <w:rFonts w:eastAsia="Batang"/>
                <w:color w:val="000000"/>
              </w:rPr>
            </w:pPr>
          </w:p>
        </w:tc>
        <w:tc>
          <w:tcPr>
            <w:tcW w:w="1510" w:type="dxa"/>
            <w:shd w:val="clear" w:color="auto" w:fill="auto"/>
            <w:vAlign w:val="center"/>
          </w:tcPr>
          <w:p w14:paraId="36413DC0" w14:textId="77777777" w:rsidR="00513270" w:rsidRPr="00461370" w:rsidDel="0010454C"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7FEAAE23" w14:textId="77777777" w:rsidR="00513270" w:rsidRPr="00461370" w:rsidDel="0010454C" w:rsidRDefault="00513270" w:rsidP="00C3592F">
            <w:pPr>
              <w:pStyle w:val="TAC"/>
              <w:rPr>
                <w:rFonts w:eastAsia="Batang"/>
                <w:color w:val="000000"/>
              </w:rPr>
            </w:pPr>
            <w:r w:rsidRPr="007A60CA">
              <w:rPr>
                <w:rFonts w:eastAsia="Batang"/>
              </w:rPr>
              <w:t>Type A</w:t>
            </w:r>
          </w:p>
        </w:tc>
        <w:tc>
          <w:tcPr>
            <w:tcW w:w="1510" w:type="dxa"/>
            <w:shd w:val="clear" w:color="auto" w:fill="auto"/>
          </w:tcPr>
          <w:p w14:paraId="6927682D" w14:textId="77777777" w:rsidR="00513270" w:rsidRPr="00461370" w:rsidDel="0010454C" w:rsidRDefault="00513270" w:rsidP="00C3592F">
            <w:pPr>
              <w:pStyle w:val="TAC"/>
              <w:rPr>
                <w:rFonts w:eastAsia="Batang"/>
                <w:color w:val="000000"/>
              </w:rPr>
            </w:pPr>
            <w:r w:rsidRPr="007A60CA">
              <w:rPr>
                <w:rFonts w:eastAsia="Batang"/>
              </w:rPr>
              <w:t>0</w:t>
            </w:r>
          </w:p>
        </w:tc>
        <w:tc>
          <w:tcPr>
            <w:tcW w:w="1511" w:type="dxa"/>
            <w:shd w:val="clear" w:color="auto" w:fill="auto"/>
          </w:tcPr>
          <w:p w14:paraId="27D4831B" w14:textId="77777777" w:rsidR="00513270" w:rsidRPr="00461370" w:rsidDel="0010454C" w:rsidRDefault="00513270" w:rsidP="00C3592F">
            <w:pPr>
              <w:pStyle w:val="TAC"/>
              <w:rPr>
                <w:rFonts w:eastAsia="Batang"/>
                <w:color w:val="000000"/>
              </w:rPr>
            </w:pPr>
            <w:r w:rsidRPr="007A60CA">
              <w:rPr>
                <w:rFonts w:eastAsia="Batang"/>
              </w:rPr>
              <w:t>3</w:t>
            </w:r>
          </w:p>
        </w:tc>
        <w:tc>
          <w:tcPr>
            <w:tcW w:w="1511" w:type="dxa"/>
            <w:shd w:val="clear" w:color="auto" w:fill="auto"/>
          </w:tcPr>
          <w:p w14:paraId="1EB666D9" w14:textId="77777777" w:rsidR="00513270" w:rsidRPr="00461370" w:rsidDel="0010454C" w:rsidRDefault="00513270" w:rsidP="00C3592F">
            <w:pPr>
              <w:pStyle w:val="TAC"/>
              <w:rPr>
                <w:rFonts w:eastAsia="Batang"/>
                <w:color w:val="000000"/>
              </w:rPr>
            </w:pPr>
            <w:r w:rsidRPr="007A60CA">
              <w:rPr>
                <w:rFonts w:eastAsia="Batang"/>
              </w:rPr>
              <w:t>6</w:t>
            </w:r>
          </w:p>
        </w:tc>
      </w:tr>
      <w:tr w:rsidR="00513270" w14:paraId="761801A7" w14:textId="77777777" w:rsidTr="00C3592F">
        <w:tc>
          <w:tcPr>
            <w:tcW w:w="1510" w:type="dxa"/>
            <w:vMerge w:val="restart"/>
            <w:shd w:val="clear" w:color="auto" w:fill="auto"/>
          </w:tcPr>
          <w:p w14:paraId="10F29B08" w14:textId="77777777" w:rsidR="00513270" w:rsidRPr="00461370" w:rsidRDefault="00513270" w:rsidP="00C3592F">
            <w:pPr>
              <w:pStyle w:val="TAC"/>
              <w:rPr>
                <w:rFonts w:eastAsia="Batang"/>
                <w:color w:val="000000"/>
              </w:rPr>
            </w:pPr>
            <w:r>
              <w:rPr>
                <w:rFonts w:eastAsia="Batang"/>
                <w:color w:val="000000"/>
              </w:rPr>
              <w:t>5</w:t>
            </w:r>
          </w:p>
        </w:tc>
        <w:tc>
          <w:tcPr>
            <w:tcW w:w="1510" w:type="dxa"/>
            <w:shd w:val="clear" w:color="auto" w:fill="auto"/>
            <w:vAlign w:val="center"/>
          </w:tcPr>
          <w:p w14:paraId="46322FD6"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0E620BD9"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626D34E9"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1293A783" w14:textId="77777777" w:rsidR="00513270" w:rsidRPr="00461370" w:rsidRDefault="00513270" w:rsidP="00C3592F">
            <w:pPr>
              <w:pStyle w:val="TAC"/>
              <w:rPr>
                <w:rFonts w:eastAsia="Batang"/>
                <w:color w:val="000000"/>
              </w:rPr>
            </w:pPr>
            <w:r w:rsidRPr="007A60CA">
              <w:rPr>
                <w:rFonts w:eastAsia="Batang"/>
              </w:rPr>
              <w:t>2</w:t>
            </w:r>
          </w:p>
        </w:tc>
        <w:tc>
          <w:tcPr>
            <w:tcW w:w="1511" w:type="dxa"/>
            <w:shd w:val="clear" w:color="auto" w:fill="auto"/>
          </w:tcPr>
          <w:p w14:paraId="458E1066" w14:textId="77777777" w:rsidR="00513270" w:rsidRPr="00461370" w:rsidRDefault="00513270" w:rsidP="00C3592F">
            <w:pPr>
              <w:pStyle w:val="TAC"/>
              <w:rPr>
                <w:rFonts w:eastAsia="Batang"/>
                <w:color w:val="000000"/>
              </w:rPr>
            </w:pPr>
            <w:r w:rsidRPr="007A60CA">
              <w:rPr>
                <w:rFonts w:eastAsia="Batang"/>
              </w:rPr>
              <w:t>5</w:t>
            </w:r>
          </w:p>
        </w:tc>
      </w:tr>
      <w:tr w:rsidR="00513270" w14:paraId="18D219F4" w14:textId="77777777" w:rsidTr="00C3592F">
        <w:tc>
          <w:tcPr>
            <w:tcW w:w="1510" w:type="dxa"/>
            <w:vMerge/>
            <w:shd w:val="clear" w:color="auto" w:fill="auto"/>
          </w:tcPr>
          <w:p w14:paraId="12045364" w14:textId="77777777" w:rsidR="00513270" w:rsidRPr="00461370" w:rsidRDefault="00513270" w:rsidP="00C3592F">
            <w:pPr>
              <w:pStyle w:val="TAC"/>
              <w:rPr>
                <w:rFonts w:eastAsia="Batang"/>
                <w:color w:val="000000"/>
              </w:rPr>
            </w:pPr>
          </w:p>
        </w:tc>
        <w:tc>
          <w:tcPr>
            <w:tcW w:w="1510" w:type="dxa"/>
            <w:shd w:val="clear" w:color="auto" w:fill="auto"/>
            <w:vAlign w:val="center"/>
          </w:tcPr>
          <w:p w14:paraId="4AFFD036"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52E379E3"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7BC7E43C"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3E8BCBC8" w14:textId="77777777" w:rsidR="00513270" w:rsidRPr="00461370" w:rsidRDefault="00513270" w:rsidP="00C3592F">
            <w:pPr>
              <w:pStyle w:val="TAC"/>
              <w:rPr>
                <w:rFonts w:eastAsia="Batang"/>
                <w:color w:val="000000"/>
              </w:rPr>
            </w:pPr>
            <w:r w:rsidRPr="007A60CA">
              <w:rPr>
                <w:rFonts w:eastAsia="Batang"/>
              </w:rPr>
              <w:t>3</w:t>
            </w:r>
          </w:p>
        </w:tc>
        <w:tc>
          <w:tcPr>
            <w:tcW w:w="1511" w:type="dxa"/>
            <w:shd w:val="clear" w:color="auto" w:fill="auto"/>
          </w:tcPr>
          <w:p w14:paraId="14158669" w14:textId="77777777" w:rsidR="00513270" w:rsidRPr="00461370" w:rsidRDefault="00513270" w:rsidP="00C3592F">
            <w:pPr>
              <w:pStyle w:val="TAC"/>
              <w:rPr>
                <w:rFonts w:eastAsia="Batang"/>
                <w:color w:val="000000"/>
              </w:rPr>
            </w:pPr>
            <w:r w:rsidRPr="007A60CA">
              <w:rPr>
                <w:rFonts w:eastAsia="Batang"/>
              </w:rPr>
              <w:t>4</w:t>
            </w:r>
          </w:p>
        </w:tc>
      </w:tr>
      <w:tr w:rsidR="00513270" w14:paraId="22D09338" w14:textId="77777777" w:rsidTr="00C3592F">
        <w:tc>
          <w:tcPr>
            <w:tcW w:w="1510" w:type="dxa"/>
            <w:vMerge w:val="restart"/>
            <w:shd w:val="clear" w:color="auto" w:fill="auto"/>
          </w:tcPr>
          <w:p w14:paraId="4F3A54C5" w14:textId="77777777" w:rsidR="00513270" w:rsidRPr="00461370" w:rsidRDefault="00513270" w:rsidP="00C3592F">
            <w:pPr>
              <w:pStyle w:val="TAC"/>
              <w:rPr>
                <w:rFonts w:eastAsia="Batang"/>
                <w:color w:val="000000"/>
              </w:rPr>
            </w:pPr>
            <w:r>
              <w:rPr>
                <w:rFonts w:eastAsia="Batang"/>
                <w:color w:val="000000"/>
              </w:rPr>
              <w:t>6</w:t>
            </w:r>
          </w:p>
        </w:tc>
        <w:tc>
          <w:tcPr>
            <w:tcW w:w="1510" w:type="dxa"/>
            <w:shd w:val="clear" w:color="auto" w:fill="auto"/>
          </w:tcPr>
          <w:p w14:paraId="0BD2ED13"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35DDADC5" w14:textId="77777777" w:rsidR="00513270" w:rsidRPr="00461370" w:rsidRDefault="00513270" w:rsidP="00C3592F">
            <w:pPr>
              <w:pStyle w:val="TAC"/>
              <w:rPr>
                <w:rFonts w:eastAsia="Batang"/>
                <w:color w:val="000000"/>
              </w:rPr>
            </w:pPr>
            <w:r w:rsidRPr="007A60CA">
              <w:rPr>
                <w:rFonts w:eastAsia="Batang"/>
              </w:rPr>
              <w:t>Type B</w:t>
            </w:r>
          </w:p>
        </w:tc>
        <w:tc>
          <w:tcPr>
            <w:tcW w:w="1510" w:type="dxa"/>
            <w:shd w:val="clear" w:color="auto" w:fill="auto"/>
          </w:tcPr>
          <w:p w14:paraId="14603D6E"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4B2156CA" w14:textId="77777777" w:rsidR="00513270" w:rsidRPr="00461370" w:rsidRDefault="00513270" w:rsidP="00C3592F">
            <w:pPr>
              <w:pStyle w:val="TAC"/>
              <w:rPr>
                <w:rFonts w:eastAsia="Batang"/>
                <w:color w:val="000000"/>
              </w:rPr>
            </w:pPr>
            <w:r w:rsidRPr="007A60CA">
              <w:rPr>
                <w:rFonts w:eastAsia="Batang"/>
              </w:rPr>
              <w:t>6</w:t>
            </w:r>
          </w:p>
        </w:tc>
        <w:tc>
          <w:tcPr>
            <w:tcW w:w="1511" w:type="dxa"/>
            <w:shd w:val="clear" w:color="auto" w:fill="auto"/>
          </w:tcPr>
          <w:p w14:paraId="590B5534" w14:textId="77777777" w:rsidR="00513270" w:rsidRPr="00461370" w:rsidRDefault="00513270" w:rsidP="00C3592F">
            <w:pPr>
              <w:pStyle w:val="TAC"/>
              <w:rPr>
                <w:rFonts w:eastAsia="Batang"/>
                <w:color w:val="000000"/>
              </w:rPr>
            </w:pPr>
            <w:r w:rsidRPr="007A60CA">
              <w:rPr>
                <w:rFonts w:eastAsia="Batang"/>
              </w:rPr>
              <w:t>4</w:t>
            </w:r>
          </w:p>
        </w:tc>
      </w:tr>
      <w:tr w:rsidR="00513270" w14:paraId="25D570E9" w14:textId="77777777" w:rsidTr="00C3592F">
        <w:tc>
          <w:tcPr>
            <w:tcW w:w="1510" w:type="dxa"/>
            <w:vMerge/>
            <w:shd w:val="clear" w:color="auto" w:fill="auto"/>
          </w:tcPr>
          <w:p w14:paraId="36AC9154" w14:textId="77777777" w:rsidR="00513270" w:rsidRPr="00461370" w:rsidRDefault="00513270" w:rsidP="00C3592F">
            <w:pPr>
              <w:pStyle w:val="TAC"/>
              <w:rPr>
                <w:rFonts w:eastAsia="Batang"/>
                <w:color w:val="000000"/>
              </w:rPr>
            </w:pPr>
          </w:p>
        </w:tc>
        <w:tc>
          <w:tcPr>
            <w:tcW w:w="1510" w:type="dxa"/>
            <w:shd w:val="clear" w:color="auto" w:fill="auto"/>
            <w:vAlign w:val="center"/>
          </w:tcPr>
          <w:p w14:paraId="15501005"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3B8354C0" w14:textId="77777777" w:rsidR="00513270" w:rsidRPr="00461370" w:rsidRDefault="00513270" w:rsidP="00C3592F">
            <w:pPr>
              <w:pStyle w:val="TAC"/>
              <w:rPr>
                <w:rFonts w:eastAsia="Batang"/>
                <w:color w:val="000000"/>
              </w:rPr>
            </w:pPr>
            <w:r w:rsidRPr="007A60CA">
              <w:rPr>
                <w:rFonts w:eastAsia="Batang"/>
              </w:rPr>
              <w:t>Type B</w:t>
            </w:r>
          </w:p>
        </w:tc>
        <w:tc>
          <w:tcPr>
            <w:tcW w:w="1510" w:type="dxa"/>
            <w:shd w:val="clear" w:color="auto" w:fill="auto"/>
          </w:tcPr>
          <w:p w14:paraId="385727C9"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029E224A" w14:textId="77777777" w:rsidR="00513270" w:rsidRPr="00461370" w:rsidRDefault="00513270" w:rsidP="00C3592F">
            <w:pPr>
              <w:pStyle w:val="TAC"/>
              <w:rPr>
                <w:rFonts w:eastAsia="Batang"/>
                <w:color w:val="000000"/>
              </w:rPr>
            </w:pPr>
            <w:r w:rsidRPr="007A60CA">
              <w:rPr>
                <w:rFonts w:eastAsia="Batang"/>
              </w:rPr>
              <w:t>8</w:t>
            </w:r>
          </w:p>
        </w:tc>
        <w:tc>
          <w:tcPr>
            <w:tcW w:w="1511" w:type="dxa"/>
            <w:shd w:val="clear" w:color="auto" w:fill="auto"/>
          </w:tcPr>
          <w:p w14:paraId="07962350" w14:textId="77777777" w:rsidR="00513270" w:rsidRPr="00461370" w:rsidRDefault="00513270" w:rsidP="00C3592F">
            <w:pPr>
              <w:pStyle w:val="TAC"/>
              <w:rPr>
                <w:rFonts w:eastAsia="Batang"/>
                <w:color w:val="000000"/>
              </w:rPr>
            </w:pPr>
            <w:r w:rsidRPr="007A60CA">
              <w:rPr>
                <w:rFonts w:eastAsia="Batang"/>
              </w:rPr>
              <w:t>2</w:t>
            </w:r>
          </w:p>
        </w:tc>
      </w:tr>
      <w:tr w:rsidR="00513270" w14:paraId="0A4258DA" w14:textId="77777777" w:rsidTr="00C3592F">
        <w:tc>
          <w:tcPr>
            <w:tcW w:w="1510" w:type="dxa"/>
            <w:vMerge w:val="restart"/>
            <w:shd w:val="clear" w:color="auto" w:fill="auto"/>
          </w:tcPr>
          <w:p w14:paraId="085951A3" w14:textId="77777777" w:rsidR="00513270" w:rsidRPr="00461370" w:rsidRDefault="00513270" w:rsidP="00C3592F">
            <w:pPr>
              <w:pStyle w:val="TAC"/>
              <w:rPr>
                <w:rFonts w:eastAsia="Batang"/>
                <w:color w:val="000000"/>
              </w:rPr>
            </w:pPr>
            <w:r>
              <w:rPr>
                <w:rFonts w:eastAsia="Batang"/>
                <w:color w:val="000000"/>
              </w:rPr>
              <w:t>7</w:t>
            </w:r>
          </w:p>
        </w:tc>
        <w:tc>
          <w:tcPr>
            <w:tcW w:w="1510" w:type="dxa"/>
            <w:shd w:val="clear" w:color="auto" w:fill="auto"/>
          </w:tcPr>
          <w:p w14:paraId="659D8AE1" w14:textId="77777777" w:rsidR="00513270" w:rsidRPr="00461370" w:rsidRDefault="00513270" w:rsidP="00C3592F">
            <w:pPr>
              <w:pStyle w:val="TAC"/>
              <w:rPr>
                <w:rFonts w:eastAsia="Batang"/>
                <w:color w:val="000000"/>
              </w:rPr>
            </w:pPr>
            <w:r w:rsidRPr="00461370">
              <w:rPr>
                <w:rFonts w:eastAsia="Batang"/>
                <w:color w:val="000000"/>
              </w:rPr>
              <w:t>2</w:t>
            </w:r>
          </w:p>
        </w:tc>
        <w:tc>
          <w:tcPr>
            <w:tcW w:w="1510" w:type="dxa"/>
            <w:shd w:val="clear" w:color="auto" w:fill="auto"/>
          </w:tcPr>
          <w:p w14:paraId="67E5C5D2" w14:textId="77777777" w:rsidR="00513270" w:rsidRPr="00461370" w:rsidRDefault="00513270" w:rsidP="00C3592F">
            <w:pPr>
              <w:pStyle w:val="TAC"/>
              <w:rPr>
                <w:rFonts w:eastAsia="Batang"/>
                <w:color w:val="000000"/>
              </w:rPr>
            </w:pPr>
            <w:r w:rsidRPr="007A60CA">
              <w:rPr>
                <w:rFonts w:eastAsia="Batang"/>
              </w:rPr>
              <w:t>Type B</w:t>
            </w:r>
          </w:p>
        </w:tc>
        <w:tc>
          <w:tcPr>
            <w:tcW w:w="1510" w:type="dxa"/>
            <w:shd w:val="clear" w:color="auto" w:fill="auto"/>
          </w:tcPr>
          <w:p w14:paraId="74E2F6FB"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4229F864" w14:textId="77777777" w:rsidR="00513270" w:rsidRPr="00461370" w:rsidRDefault="00513270" w:rsidP="00C3592F">
            <w:pPr>
              <w:pStyle w:val="TAC"/>
              <w:rPr>
                <w:rFonts w:eastAsia="Batang"/>
                <w:color w:val="000000"/>
              </w:rPr>
            </w:pPr>
            <w:r w:rsidRPr="007A60CA">
              <w:rPr>
                <w:rFonts w:eastAsia="Batang"/>
              </w:rPr>
              <w:t>4</w:t>
            </w:r>
          </w:p>
        </w:tc>
        <w:tc>
          <w:tcPr>
            <w:tcW w:w="1511" w:type="dxa"/>
            <w:shd w:val="clear" w:color="auto" w:fill="auto"/>
          </w:tcPr>
          <w:p w14:paraId="5F2ADBE2" w14:textId="77777777" w:rsidR="00513270" w:rsidRPr="00461370" w:rsidRDefault="00513270" w:rsidP="00C3592F">
            <w:pPr>
              <w:pStyle w:val="TAC"/>
              <w:rPr>
                <w:rFonts w:eastAsia="Batang"/>
                <w:color w:val="000000"/>
              </w:rPr>
            </w:pPr>
            <w:r w:rsidRPr="007A60CA">
              <w:rPr>
                <w:rFonts w:eastAsia="Batang"/>
              </w:rPr>
              <w:t>4</w:t>
            </w:r>
          </w:p>
        </w:tc>
      </w:tr>
      <w:tr w:rsidR="00513270" w14:paraId="4A66CECC" w14:textId="77777777" w:rsidTr="00C3592F">
        <w:tc>
          <w:tcPr>
            <w:tcW w:w="1510" w:type="dxa"/>
            <w:vMerge/>
            <w:shd w:val="clear" w:color="auto" w:fill="auto"/>
          </w:tcPr>
          <w:p w14:paraId="2E575E51" w14:textId="77777777" w:rsidR="00513270" w:rsidRPr="00461370" w:rsidRDefault="00513270" w:rsidP="00C3592F">
            <w:pPr>
              <w:pStyle w:val="TAC"/>
              <w:rPr>
                <w:rFonts w:eastAsia="Batang"/>
                <w:color w:val="000000"/>
              </w:rPr>
            </w:pPr>
          </w:p>
        </w:tc>
        <w:tc>
          <w:tcPr>
            <w:tcW w:w="1510" w:type="dxa"/>
            <w:shd w:val="clear" w:color="auto" w:fill="auto"/>
            <w:vAlign w:val="center"/>
          </w:tcPr>
          <w:p w14:paraId="68CA08F6" w14:textId="77777777" w:rsidR="00513270" w:rsidRPr="00461370" w:rsidRDefault="00513270" w:rsidP="00C3592F">
            <w:pPr>
              <w:pStyle w:val="TAC"/>
              <w:rPr>
                <w:rFonts w:eastAsia="Batang"/>
                <w:color w:val="000000"/>
              </w:rPr>
            </w:pPr>
            <w:r w:rsidRPr="00461370">
              <w:rPr>
                <w:rFonts w:eastAsia="Batang"/>
                <w:color w:val="000000"/>
              </w:rPr>
              <w:t>3</w:t>
            </w:r>
          </w:p>
        </w:tc>
        <w:tc>
          <w:tcPr>
            <w:tcW w:w="1510" w:type="dxa"/>
            <w:shd w:val="clear" w:color="auto" w:fill="auto"/>
          </w:tcPr>
          <w:p w14:paraId="29C6C6C5" w14:textId="77777777" w:rsidR="00513270" w:rsidRPr="00461370" w:rsidDel="0010454C" w:rsidRDefault="00513270" w:rsidP="00C3592F">
            <w:pPr>
              <w:pStyle w:val="TAC"/>
              <w:rPr>
                <w:rFonts w:eastAsia="Batang"/>
                <w:color w:val="000000"/>
              </w:rPr>
            </w:pPr>
            <w:r w:rsidRPr="007A60CA">
              <w:rPr>
                <w:rFonts w:eastAsia="Batang"/>
              </w:rPr>
              <w:t>Type B</w:t>
            </w:r>
          </w:p>
        </w:tc>
        <w:tc>
          <w:tcPr>
            <w:tcW w:w="1510" w:type="dxa"/>
            <w:shd w:val="clear" w:color="auto" w:fill="auto"/>
          </w:tcPr>
          <w:p w14:paraId="49C441A4" w14:textId="77777777" w:rsidR="00513270" w:rsidRPr="00461370" w:rsidDel="0010454C" w:rsidRDefault="00513270" w:rsidP="00C3592F">
            <w:pPr>
              <w:pStyle w:val="TAC"/>
              <w:rPr>
                <w:rFonts w:eastAsia="Batang"/>
                <w:color w:val="000000"/>
              </w:rPr>
            </w:pPr>
            <w:r w:rsidRPr="007A60CA">
              <w:rPr>
                <w:rFonts w:eastAsia="Batang"/>
              </w:rPr>
              <w:t>0</w:t>
            </w:r>
          </w:p>
        </w:tc>
        <w:tc>
          <w:tcPr>
            <w:tcW w:w="1511" w:type="dxa"/>
            <w:shd w:val="clear" w:color="auto" w:fill="auto"/>
          </w:tcPr>
          <w:p w14:paraId="091714C3" w14:textId="77777777" w:rsidR="00513270" w:rsidRPr="00461370" w:rsidDel="0010454C" w:rsidRDefault="00513270" w:rsidP="00C3592F">
            <w:pPr>
              <w:pStyle w:val="TAC"/>
              <w:rPr>
                <w:rFonts w:eastAsia="Batang"/>
                <w:color w:val="000000"/>
              </w:rPr>
            </w:pPr>
            <w:r w:rsidRPr="007A60CA">
              <w:rPr>
                <w:rFonts w:eastAsia="Batang"/>
              </w:rPr>
              <w:t>6</w:t>
            </w:r>
          </w:p>
        </w:tc>
        <w:tc>
          <w:tcPr>
            <w:tcW w:w="1511" w:type="dxa"/>
            <w:shd w:val="clear" w:color="auto" w:fill="auto"/>
          </w:tcPr>
          <w:p w14:paraId="55842AB2" w14:textId="77777777" w:rsidR="00513270" w:rsidRPr="00461370" w:rsidDel="0010454C" w:rsidRDefault="00513270" w:rsidP="00C3592F">
            <w:pPr>
              <w:pStyle w:val="TAC"/>
              <w:rPr>
                <w:rFonts w:eastAsia="Batang"/>
                <w:color w:val="000000"/>
              </w:rPr>
            </w:pPr>
            <w:r w:rsidRPr="007A60CA">
              <w:rPr>
                <w:rFonts w:eastAsia="Batang"/>
              </w:rPr>
              <w:t>4</w:t>
            </w:r>
          </w:p>
        </w:tc>
      </w:tr>
      <w:tr w:rsidR="00513270" w14:paraId="2529966C" w14:textId="77777777" w:rsidTr="00C3592F">
        <w:tc>
          <w:tcPr>
            <w:tcW w:w="1510" w:type="dxa"/>
            <w:shd w:val="clear" w:color="auto" w:fill="auto"/>
          </w:tcPr>
          <w:p w14:paraId="651843AB" w14:textId="77777777" w:rsidR="00513270" w:rsidRPr="00461370" w:rsidRDefault="00513270" w:rsidP="00C3592F">
            <w:pPr>
              <w:pStyle w:val="TAC"/>
              <w:rPr>
                <w:rFonts w:eastAsia="Batang"/>
                <w:color w:val="000000"/>
              </w:rPr>
            </w:pPr>
            <w:r>
              <w:rPr>
                <w:rFonts w:eastAsia="Batang"/>
                <w:color w:val="000000"/>
              </w:rPr>
              <w:t>8</w:t>
            </w:r>
          </w:p>
        </w:tc>
        <w:tc>
          <w:tcPr>
            <w:tcW w:w="1510" w:type="dxa"/>
            <w:shd w:val="clear" w:color="auto" w:fill="auto"/>
            <w:vAlign w:val="center"/>
          </w:tcPr>
          <w:p w14:paraId="6EE8F5F9"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7A313F26" w14:textId="77777777" w:rsidR="00513270" w:rsidRPr="00461370" w:rsidDel="0010454C" w:rsidRDefault="00513270" w:rsidP="00C3592F">
            <w:pPr>
              <w:pStyle w:val="TAC"/>
              <w:rPr>
                <w:rFonts w:eastAsia="Batang"/>
                <w:color w:val="000000"/>
              </w:rPr>
            </w:pPr>
            <w:r w:rsidRPr="007A60CA">
              <w:rPr>
                <w:rFonts w:eastAsia="Batang"/>
              </w:rPr>
              <w:t>Type B</w:t>
            </w:r>
          </w:p>
        </w:tc>
        <w:tc>
          <w:tcPr>
            <w:tcW w:w="1510" w:type="dxa"/>
            <w:shd w:val="clear" w:color="auto" w:fill="auto"/>
          </w:tcPr>
          <w:p w14:paraId="4E509202" w14:textId="77777777" w:rsidR="00513270" w:rsidRPr="00461370" w:rsidDel="0010454C" w:rsidRDefault="00513270" w:rsidP="00C3592F">
            <w:pPr>
              <w:pStyle w:val="TAC"/>
              <w:rPr>
                <w:rFonts w:eastAsia="Batang"/>
                <w:color w:val="000000"/>
              </w:rPr>
            </w:pPr>
            <w:r w:rsidRPr="007A60CA">
              <w:rPr>
                <w:rFonts w:eastAsia="Batang"/>
              </w:rPr>
              <w:t>0</w:t>
            </w:r>
          </w:p>
        </w:tc>
        <w:tc>
          <w:tcPr>
            <w:tcW w:w="1511" w:type="dxa"/>
            <w:shd w:val="clear" w:color="auto" w:fill="auto"/>
          </w:tcPr>
          <w:p w14:paraId="03FE44A6" w14:textId="77777777" w:rsidR="00513270" w:rsidRPr="00461370" w:rsidDel="0010454C" w:rsidRDefault="00513270" w:rsidP="00C3592F">
            <w:pPr>
              <w:pStyle w:val="TAC"/>
              <w:rPr>
                <w:rFonts w:eastAsia="Batang"/>
                <w:color w:val="000000"/>
              </w:rPr>
            </w:pPr>
            <w:r w:rsidRPr="007A60CA">
              <w:rPr>
                <w:rFonts w:eastAsia="Batang"/>
              </w:rPr>
              <w:t>5</w:t>
            </w:r>
          </w:p>
        </w:tc>
        <w:tc>
          <w:tcPr>
            <w:tcW w:w="1511" w:type="dxa"/>
            <w:shd w:val="clear" w:color="auto" w:fill="auto"/>
          </w:tcPr>
          <w:p w14:paraId="4C9C59B0" w14:textId="77777777" w:rsidR="00513270" w:rsidRPr="00461370" w:rsidDel="0010454C" w:rsidRDefault="00513270" w:rsidP="00C3592F">
            <w:pPr>
              <w:pStyle w:val="TAC"/>
              <w:rPr>
                <w:rFonts w:eastAsia="Batang"/>
                <w:color w:val="000000"/>
              </w:rPr>
            </w:pPr>
            <w:r w:rsidRPr="007A60CA">
              <w:rPr>
                <w:rFonts w:eastAsia="DengXian" w:hint="eastAsia"/>
                <w:lang w:eastAsia="zh-CN"/>
              </w:rPr>
              <w:t>6</w:t>
            </w:r>
          </w:p>
        </w:tc>
      </w:tr>
      <w:tr w:rsidR="00513270" w14:paraId="642732E2" w14:textId="77777777" w:rsidTr="00C3592F">
        <w:tc>
          <w:tcPr>
            <w:tcW w:w="1510" w:type="dxa"/>
            <w:shd w:val="clear" w:color="auto" w:fill="auto"/>
          </w:tcPr>
          <w:p w14:paraId="477C6CC6" w14:textId="77777777" w:rsidR="00513270" w:rsidRPr="00461370" w:rsidRDefault="00513270" w:rsidP="00C3592F">
            <w:pPr>
              <w:pStyle w:val="TAC"/>
              <w:rPr>
                <w:rFonts w:eastAsia="Batang"/>
                <w:color w:val="000000"/>
              </w:rPr>
            </w:pPr>
            <w:r>
              <w:rPr>
                <w:rFonts w:eastAsia="Batang"/>
                <w:color w:val="000000"/>
              </w:rPr>
              <w:t>9</w:t>
            </w:r>
          </w:p>
        </w:tc>
        <w:tc>
          <w:tcPr>
            <w:tcW w:w="1510" w:type="dxa"/>
            <w:shd w:val="clear" w:color="auto" w:fill="auto"/>
            <w:vAlign w:val="center"/>
          </w:tcPr>
          <w:p w14:paraId="0B65C2F9"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59F5722B" w14:textId="77777777" w:rsidR="00513270" w:rsidRPr="00461370" w:rsidRDefault="00513270" w:rsidP="00C3592F">
            <w:pPr>
              <w:pStyle w:val="TAC"/>
              <w:rPr>
                <w:rFonts w:eastAsia="Batang"/>
                <w:color w:val="000000"/>
              </w:rPr>
            </w:pPr>
            <w:r w:rsidRPr="007A60CA">
              <w:rPr>
                <w:rFonts w:eastAsia="Batang"/>
              </w:rPr>
              <w:t>Type B</w:t>
            </w:r>
          </w:p>
        </w:tc>
        <w:tc>
          <w:tcPr>
            <w:tcW w:w="1510" w:type="dxa"/>
            <w:shd w:val="clear" w:color="auto" w:fill="auto"/>
          </w:tcPr>
          <w:p w14:paraId="3829BFCD"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34AFEFB1" w14:textId="77777777" w:rsidR="00513270" w:rsidRPr="00461370" w:rsidRDefault="00513270" w:rsidP="00C3592F">
            <w:pPr>
              <w:pStyle w:val="TAC"/>
              <w:rPr>
                <w:rFonts w:eastAsia="Batang"/>
                <w:color w:val="000000"/>
              </w:rPr>
            </w:pPr>
            <w:r w:rsidRPr="007A60CA">
              <w:rPr>
                <w:rFonts w:eastAsia="Batang"/>
              </w:rPr>
              <w:t>5</w:t>
            </w:r>
          </w:p>
        </w:tc>
        <w:tc>
          <w:tcPr>
            <w:tcW w:w="1511" w:type="dxa"/>
            <w:shd w:val="clear" w:color="auto" w:fill="auto"/>
          </w:tcPr>
          <w:p w14:paraId="5C8B396F" w14:textId="77777777" w:rsidR="00513270" w:rsidRPr="00461370" w:rsidRDefault="00513270" w:rsidP="00C3592F">
            <w:pPr>
              <w:pStyle w:val="TAC"/>
              <w:rPr>
                <w:rFonts w:eastAsia="Batang"/>
                <w:color w:val="000000"/>
              </w:rPr>
            </w:pPr>
            <w:r w:rsidRPr="007A60CA">
              <w:rPr>
                <w:rFonts w:eastAsia="Batang"/>
              </w:rPr>
              <w:t>2</w:t>
            </w:r>
          </w:p>
        </w:tc>
      </w:tr>
      <w:tr w:rsidR="00513270" w14:paraId="36BE9507" w14:textId="77777777" w:rsidTr="00C3592F">
        <w:tc>
          <w:tcPr>
            <w:tcW w:w="1510" w:type="dxa"/>
            <w:shd w:val="clear" w:color="auto" w:fill="auto"/>
          </w:tcPr>
          <w:p w14:paraId="4ED806F4" w14:textId="77777777" w:rsidR="00513270" w:rsidRPr="00461370" w:rsidRDefault="00513270" w:rsidP="00C3592F">
            <w:pPr>
              <w:pStyle w:val="TAC"/>
              <w:rPr>
                <w:rFonts w:eastAsia="Batang"/>
                <w:color w:val="000000"/>
              </w:rPr>
            </w:pPr>
            <w:r>
              <w:rPr>
                <w:rFonts w:eastAsia="Batang"/>
                <w:color w:val="000000"/>
              </w:rPr>
              <w:t>10</w:t>
            </w:r>
          </w:p>
        </w:tc>
        <w:tc>
          <w:tcPr>
            <w:tcW w:w="1510" w:type="dxa"/>
            <w:shd w:val="clear" w:color="auto" w:fill="auto"/>
            <w:vAlign w:val="center"/>
          </w:tcPr>
          <w:p w14:paraId="508FAC56"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32D33616" w14:textId="77777777" w:rsidR="00513270" w:rsidRPr="00461370" w:rsidRDefault="00513270" w:rsidP="00C3592F">
            <w:pPr>
              <w:pStyle w:val="TAC"/>
              <w:rPr>
                <w:rFonts w:eastAsia="Batang"/>
                <w:color w:val="000000"/>
              </w:rPr>
            </w:pPr>
            <w:r w:rsidRPr="007A60CA">
              <w:rPr>
                <w:rFonts w:eastAsia="Batang"/>
              </w:rPr>
              <w:t>Type B</w:t>
            </w:r>
          </w:p>
        </w:tc>
        <w:tc>
          <w:tcPr>
            <w:tcW w:w="1510" w:type="dxa"/>
            <w:shd w:val="clear" w:color="auto" w:fill="auto"/>
          </w:tcPr>
          <w:p w14:paraId="6BCEB179"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737B53BC" w14:textId="77777777" w:rsidR="00513270" w:rsidRPr="00461370" w:rsidRDefault="00513270" w:rsidP="00C3592F">
            <w:pPr>
              <w:pStyle w:val="TAC"/>
              <w:rPr>
                <w:rFonts w:eastAsia="Batang"/>
                <w:color w:val="000000"/>
              </w:rPr>
            </w:pPr>
            <w:r w:rsidRPr="007A60CA">
              <w:rPr>
                <w:rFonts w:eastAsia="Batang"/>
              </w:rPr>
              <w:t>9</w:t>
            </w:r>
          </w:p>
        </w:tc>
        <w:tc>
          <w:tcPr>
            <w:tcW w:w="1511" w:type="dxa"/>
            <w:shd w:val="clear" w:color="auto" w:fill="auto"/>
          </w:tcPr>
          <w:p w14:paraId="5D4838F9" w14:textId="77777777" w:rsidR="00513270" w:rsidRPr="00461370" w:rsidRDefault="00513270" w:rsidP="00C3592F">
            <w:pPr>
              <w:pStyle w:val="TAC"/>
              <w:rPr>
                <w:rFonts w:eastAsia="Batang"/>
                <w:color w:val="000000"/>
              </w:rPr>
            </w:pPr>
            <w:r w:rsidRPr="007A60CA">
              <w:rPr>
                <w:rFonts w:eastAsia="Batang"/>
              </w:rPr>
              <w:t>2</w:t>
            </w:r>
          </w:p>
        </w:tc>
      </w:tr>
      <w:tr w:rsidR="00513270" w14:paraId="2F5BA5CF" w14:textId="77777777" w:rsidTr="00C3592F">
        <w:tc>
          <w:tcPr>
            <w:tcW w:w="1510" w:type="dxa"/>
            <w:shd w:val="clear" w:color="auto" w:fill="auto"/>
          </w:tcPr>
          <w:p w14:paraId="48680EF3"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1</w:t>
            </w:r>
          </w:p>
        </w:tc>
        <w:tc>
          <w:tcPr>
            <w:tcW w:w="1510" w:type="dxa"/>
            <w:shd w:val="clear" w:color="auto" w:fill="auto"/>
            <w:vAlign w:val="center"/>
          </w:tcPr>
          <w:p w14:paraId="5B125F36"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6ADB79C6" w14:textId="77777777" w:rsidR="00513270" w:rsidRPr="00461370" w:rsidRDefault="00513270" w:rsidP="00C3592F">
            <w:pPr>
              <w:pStyle w:val="TAC"/>
              <w:rPr>
                <w:rFonts w:eastAsia="Batang"/>
                <w:color w:val="000000"/>
              </w:rPr>
            </w:pPr>
            <w:r w:rsidRPr="007A60CA">
              <w:rPr>
                <w:rFonts w:eastAsia="Batang"/>
              </w:rPr>
              <w:t>Type B</w:t>
            </w:r>
          </w:p>
        </w:tc>
        <w:tc>
          <w:tcPr>
            <w:tcW w:w="1510" w:type="dxa"/>
            <w:shd w:val="clear" w:color="auto" w:fill="auto"/>
          </w:tcPr>
          <w:p w14:paraId="00DB94FF"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02EFBC0E" w14:textId="77777777" w:rsidR="00513270" w:rsidRPr="00461370" w:rsidRDefault="00513270" w:rsidP="00C3592F">
            <w:pPr>
              <w:pStyle w:val="TAC"/>
              <w:rPr>
                <w:rFonts w:eastAsia="Batang"/>
                <w:color w:val="000000"/>
              </w:rPr>
            </w:pPr>
            <w:r w:rsidRPr="007A60CA">
              <w:rPr>
                <w:rFonts w:eastAsia="Batang"/>
              </w:rPr>
              <w:t>10</w:t>
            </w:r>
          </w:p>
        </w:tc>
        <w:tc>
          <w:tcPr>
            <w:tcW w:w="1511" w:type="dxa"/>
            <w:shd w:val="clear" w:color="auto" w:fill="auto"/>
          </w:tcPr>
          <w:p w14:paraId="420E0827" w14:textId="77777777" w:rsidR="00513270" w:rsidRPr="00461370" w:rsidRDefault="00513270" w:rsidP="00C3592F">
            <w:pPr>
              <w:pStyle w:val="TAC"/>
              <w:rPr>
                <w:rFonts w:eastAsia="Batang"/>
                <w:color w:val="000000"/>
              </w:rPr>
            </w:pPr>
            <w:r w:rsidRPr="007A60CA">
              <w:rPr>
                <w:rFonts w:eastAsia="Batang"/>
              </w:rPr>
              <w:t>2</w:t>
            </w:r>
          </w:p>
        </w:tc>
      </w:tr>
      <w:tr w:rsidR="00513270" w14:paraId="691391D1" w14:textId="77777777" w:rsidTr="00C3592F">
        <w:tc>
          <w:tcPr>
            <w:tcW w:w="1510" w:type="dxa"/>
            <w:shd w:val="clear" w:color="auto" w:fill="auto"/>
          </w:tcPr>
          <w:p w14:paraId="69F4B510"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2</w:t>
            </w:r>
          </w:p>
        </w:tc>
        <w:tc>
          <w:tcPr>
            <w:tcW w:w="1510" w:type="dxa"/>
            <w:shd w:val="clear" w:color="auto" w:fill="auto"/>
            <w:vAlign w:val="center"/>
          </w:tcPr>
          <w:p w14:paraId="6BD30FDC"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1B145E17"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776A52DF"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44FA2FE5" w14:textId="77777777" w:rsidR="00513270" w:rsidRPr="00461370" w:rsidRDefault="00513270" w:rsidP="00C3592F">
            <w:pPr>
              <w:pStyle w:val="TAC"/>
              <w:rPr>
                <w:rFonts w:eastAsia="Batang"/>
                <w:color w:val="000000"/>
              </w:rPr>
            </w:pPr>
            <w:r w:rsidRPr="007A60CA">
              <w:rPr>
                <w:rFonts w:eastAsia="Batang"/>
              </w:rPr>
              <w:t>1</w:t>
            </w:r>
          </w:p>
        </w:tc>
        <w:tc>
          <w:tcPr>
            <w:tcW w:w="1511" w:type="dxa"/>
            <w:shd w:val="clear" w:color="auto" w:fill="auto"/>
          </w:tcPr>
          <w:p w14:paraId="4D0C39D5" w14:textId="77777777" w:rsidR="00513270" w:rsidRPr="00461370" w:rsidRDefault="00513270" w:rsidP="00C3592F">
            <w:pPr>
              <w:pStyle w:val="TAC"/>
              <w:rPr>
                <w:rFonts w:eastAsia="Batang"/>
                <w:color w:val="000000"/>
              </w:rPr>
            </w:pPr>
            <w:r w:rsidRPr="007A60CA">
              <w:rPr>
                <w:rFonts w:eastAsia="Batang"/>
              </w:rPr>
              <w:t>11</w:t>
            </w:r>
          </w:p>
        </w:tc>
      </w:tr>
      <w:tr w:rsidR="00513270" w14:paraId="6B8A42C6" w14:textId="77777777" w:rsidTr="00C3592F">
        <w:tc>
          <w:tcPr>
            <w:tcW w:w="1510" w:type="dxa"/>
            <w:shd w:val="clear" w:color="auto" w:fill="auto"/>
          </w:tcPr>
          <w:p w14:paraId="2ECDFF48"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3</w:t>
            </w:r>
          </w:p>
        </w:tc>
        <w:tc>
          <w:tcPr>
            <w:tcW w:w="1510" w:type="dxa"/>
            <w:shd w:val="clear" w:color="auto" w:fill="auto"/>
            <w:vAlign w:val="center"/>
          </w:tcPr>
          <w:p w14:paraId="2FC72667"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06190E92"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0A509FA7"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52098E60" w14:textId="77777777" w:rsidR="00513270" w:rsidRPr="00461370" w:rsidRDefault="00513270" w:rsidP="00C3592F">
            <w:pPr>
              <w:pStyle w:val="TAC"/>
              <w:rPr>
                <w:rFonts w:eastAsia="Batang"/>
                <w:color w:val="000000"/>
              </w:rPr>
            </w:pPr>
            <w:r w:rsidRPr="007A60CA">
              <w:rPr>
                <w:rFonts w:eastAsia="Batang"/>
              </w:rPr>
              <w:t>1</w:t>
            </w:r>
          </w:p>
        </w:tc>
        <w:tc>
          <w:tcPr>
            <w:tcW w:w="1511" w:type="dxa"/>
            <w:shd w:val="clear" w:color="auto" w:fill="auto"/>
          </w:tcPr>
          <w:p w14:paraId="53A7E85E" w14:textId="77777777" w:rsidR="00513270" w:rsidRPr="00461370" w:rsidRDefault="00513270" w:rsidP="00C3592F">
            <w:pPr>
              <w:pStyle w:val="TAC"/>
              <w:rPr>
                <w:rFonts w:eastAsia="Batang"/>
                <w:color w:val="000000"/>
              </w:rPr>
            </w:pPr>
            <w:r w:rsidRPr="007A60CA">
              <w:rPr>
                <w:rFonts w:eastAsia="Batang"/>
              </w:rPr>
              <w:t>6</w:t>
            </w:r>
          </w:p>
        </w:tc>
      </w:tr>
      <w:tr w:rsidR="00513270" w14:paraId="20ABA2FA" w14:textId="77777777" w:rsidTr="00C3592F">
        <w:tc>
          <w:tcPr>
            <w:tcW w:w="1510" w:type="dxa"/>
            <w:shd w:val="clear" w:color="auto" w:fill="auto"/>
          </w:tcPr>
          <w:p w14:paraId="3230A3F6"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4</w:t>
            </w:r>
          </w:p>
        </w:tc>
        <w:tc>
          <w:tcPr>
            <w:tcW w:w="1510" w:type="dxa"/>
            <w:shd w:val="clear" w:color="auto" w:fill="auto"/>
            <w:vAlign w:val="center"/>
          </w:tcPr>
          <w:p w14:paraId="0F0EDBED"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4817D87B" w14:textId="77777777" w:rsidR="00513270" w:rsidRPr="00461370" w:rsidRDefault="00513270" w:rsidP="00C3592F">
            <w:pPr>
              <w:pStyle w:val="TAC"/>
              <w:rPr>
                <w:rFonts w:eastAsia="Batang"/>
                <w:color w:val="000000"/>
              </w:rPr>
            </w:pPr>
            <w:r w:rsidRPr="007A60CA">
              <w:rPr>
                <w:rFonts w:eastAsia="Batang"/>
              </w:rPr>
              <w:t>Type A</w:t>
            </w:r>
          </w:p>
        </w:tc>
        <w:tc>
          <w:tcPr>
            <w:tcW w:w="1510" w:type="dxa"/>
            <w:shd w:val="clear" w:color="auto" w:fill="auto"/>
          </w:tcPr>
          <w:p w14:paraId="55D8C82A"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7883D928" w14:textId="77777777" w:rsidR="00513270" w:rsidRPr="00461370" w:rsidRDefault="00513270" w:rsidP="00C3592F">
            <w:pPr>
              <w:pStyle w:val="TAC"/>
              <w:rPr>
                <w:rFonts w:eastAsia="Batang"/>
                <w:color w:val="000000"/>
              </w:rPr>
            </w:pPr>
            <w:r w:rsidRPr="007A60CA">
              <w:rPr>
                <w:rFonts w:eastAsia="Batang"/>
              </w:rPr>
              <w:t>2</w:t>
            </w:r>
          </w:p>
        </w:tc>
        <w:tc>
          <w:tcPr>
            <w:tcW w:w="1511" w:type="dxa"/>
            <w:shd w:val="clear" w:color="auto" w:fill="auto"/>
          </w:tcPr>
          <w:p w14:paraId="752ED4EE" w14:textId="77777777" w:rsidR="00513270" w:rsidRPr="00461370" w:rsidRDefault="00513270" w:rsidP="00C3592F">
            <w:pPr>
              <w:pStyle w:val="TAC"/>
              <w:rPr>
                <w:rFonts w:eastAsia="Batang"/>
                <w:color w:val="000000"/>
              </w:rPr>
            </w:pPr>
            <w:r w:rsidRPr="007A60CA">
              <w:rPr>
                <w:rFonts w:eastAsia="Batang"/>
              </w:rPr>
              <w:t>4</w:t>
            </w:r>
          </w:p>
        </w:tc>
      </w:tr>
      <w:tr w:rsidR="00513270" w14:paraId="3944B9E4" w14:textId="77777777" w:rsidTr="00C3592F">
        <w:tc>
          <w:tcPr>
            <w:tcW w:w="1510" w:type="dxa"/>
            <w:shd w:val="clear" w:color="auto" w:fill="auto"/>
          </w:tcPr>
          <w:p w14:paraId="739815AD"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5</w:t>
            </w:r>
          </w:p>
        </w:tc>
        <w:tc>
          <w:tcPr>
            <w:tcW w:w="1510" w:type="dxa"/>
            <w:shd w:val="clear" w:color="auto" w:fill="auto"/>
            <w:vAlign w:val="center"/>
          </w:tcPr>
          <w:p w14:paraId="2C848B47"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73DFFF54" w14:textId="77777777" w:rsidR="00513270" w:rsidRPr="00461370" w:rsidRDefault="00513270" w:rsidP="00C3592F">
            <w:pPr>
              <w:pStyle w:val="TAC"/>
              <w:rPr>
                <w:rFonts w:eastAsia="Batang"/>
                <w:color w:val="000000"/>
              </w:rPr>
            </w:pPr>
            <w:r w:rsidRPr="007A60CA">
              <w:rPr>
                <w:rFonts w:eastAsia="Batang"/>
              </w:rPr>
              <w:t>Type B</w:t>
            </w:r>
          </w:p>
        </w:tc>
        <w:tc>
          <w:tcPr>
            <w:tcW w:w="1510" w:type="dxa"/>
            <w:shd w:val="clear" w:color="auto" w:fill="auto"/>
          </w:tcPr>
          <w:p w14:paraId="73531FDD"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56FA6648" w14:textId="77777777" w:rsidR="00513270" w:rsidRPr="00461370" w:rsidRDefault="00513270" w:rsidP="00C3592F">
            <w:pPr>
              <w:pStyle w:val="TAC"/>
              <w:rPr>
                <w:rFonts w:eastAsia="Batang"/>
                <w:color w:val="000000"/>
              </w:rPr>
            </w:pPr>
            <w:r w:rsidRPr="007A60CA">
              <w:rPr>
                <w:rFonts w:eastAsia="Batang"/>
              </w:rPr>
              <w:t>4</w:t>
            </w:r>
          </w:p>
        </w:tc>
        <w:tc>
          <w:tcPr>
            <w:tcW w:w="1511" w:type="dxa"/>
            <w:shd w:val="clear" w:color="auto" w:fill="auto"/>
          </w:tcPr>
          <w:p w14:paraId="5F32C1E1" w14:textId="77777777" w:rsidR="00513270" w:rsidRPr="00461370" w:rsidRDefault="00513270" w:rsidP="00C3592F">
            <w:pPr>
              <w:pStyle w:val="TAC"/>
              <w:rPr>
                <w:rFonts w:eastAsia="Batang"/>
                <w:color w:val="000000"/>
              </w:rPr>
            </w:pPr>
            <w:r w:rsidRPr="007A60CA">
              <w:rPr>
                <w:rFonts w:eastAsia="Batang"/>
              </w:rPr>
              <w:t>6</w:t>
            </w:r>
          </w:p>
        </w:tc>
      </w:tr>
      <w:tr w:rsidR="00513270" w14:paraId="02B12AF0" w14:textId="77777777" w:rsidTr="00C3592F">
        <w:tc>
          <w:tcPr>
            <w:tcW w:w="1510" w:type="dxa"/>
            <w:shd w:val="clear" w:color="auto" w:fill="auto"/>
          </w:tcPr>
          <w:p w14:paraId="1C9C41E9" w14:textId="77777777" w:rsidR="00513270" w:rsidRPr="00461370" w:rsidRDefault="00513270" w:rsidP="00C3592F">
            <w:pPr>
              <w:pStyle w:val="TAC"/>
              <w:rPr>
                <w:rFonts w:eastAsia="Batang"/>
                <w:color w:val="000000"/>
              </w:rPr>
            </w:pPr>
            <w:r w:rsidRPr="00461370">
              <w:rPr>
                <w:rFonts w:eastAsia="Batang"/>
                <w:color w:val="000000"/>
              </w:rPr>
              <w:t>1</w:t>
            </w:r>
            <w:r>
              <w:rPr>
                <w:rFonts w:eastAsia="Batang"/>
                <w:color w:val="000000"/>
              </w:rPr>
              <w:t>6</w:t>
            </w:r>
          </w:p>
        </w:tc>
        <w:tc>
          <w:tcPr>
            <w:tcW w:w="1510" w:type="dxa"/>
            <w:shd w:val="clear" w:color="auto" w:fill="auto"/>
            <w:vAlign w:val="center"/>
          </w:tcPr>
          <w:p w14:paraId="31995891" w14:textId="77777777" w:rsidR="00513270" w:rsidRPr="00461370" w:rsidRDefault="00513270" w:rsidP="00C3592F">
            <w:pPr>
              <w:pStyle w:val="TAC"/>
              <w:rPr>
                <w:rFonts w:eastAsia="Batang"/>
                <w:color w:val="000000"/>
              </w:rPr>
            </w:pPr>
            <w:r>
              <w:rPr>
                <w:rFonts w:eastAsia="Batang"/>
                <w:color w:val="000000"/>
              </w:rPr>
              <w:t>2,3</w:t>
            </w:r>
          </w:p>
        </w:tc>
        <w:tc>
          <w:tcPr>
            <w:tcW w:w="1510" w:type="dxa"/>
            <w:shd w:val="clear" w:color="auto" w:fill="auto"/>
          </w:tcPr>
          <w:p w14:paraId="62E7931B" w14:textId="77777777" w:rsidR="00513270" w:rsidRPr="00461370" w:rsidRDefault="00513270" w:rsidP="00C3592F">
            <w:pPr>
              <w:pStyle w:val="TAC"/>
              <w:rPr>
                <w:rFonts w:eastAsia="Batang"/>
                <w:color w:val="000000"/>
              </w:rPr>
            </w:pPr>
            <w:r w:rsidRPr="007A60CA">
              <w:rPr>
                <w:rFonts w:eastAsia="Batang"/>
              </w:rPr>
              <w:t>Type B</w:t>
            </w:r>
          </w:p>
        </w:tc>
        <w:tc>
          <w:tcPr>
            <w:tcW w:w="1510" w:type="dxa"/>
            <w:shd w:val="clear" w:color="auto" w:fill="auto"/>
          </w:tcPr>
          <w:p w14:paraId="69036A3E" w14:textId="77777777" w:rsidR="00513270" w:rsidRPr="00461370" w:rsidRDefault="00513270" w:rsidP="00C3592F">
            <w:pPr>
              <w:pStyle w:val="TAC"/>
              <w:rPr>
                <w:rFonts w:eastAsia="Batang"/>
                <w:color w:val="000000"/>
              </w:rPr>
            </w:pPr>
            <w:r w:rsidRPr="007A60CA">
              <w:rPr>
                <w:rFonts w:eastAsia="Batang"/>
              </w:rPr>
              <w:t>0</w:t>
            </w:r>
          </w:p>
        </w:tc>
        <w:tc>
          <w:tcPr>
            <w:tcW w:w="1511" w:type="dxa"/>
            <w:shd w:val="clear" w:color="auto" w:fill="auto"/>
          </w:tcPr>
          <w:p w14:paraId="430FBAE5" w14:textId="77777777" w:rsidR="00513270" w:rsidRPr="00461370" w:rsidRDefault="00513270" w:rsidP="00C3592F">
            <w:pPr>
              <w:pStyle w:val="TAC"/>
              <w:rPr>
                <w:rFonts w:eastAsia="Batang"/>
                <w:color w:val="000000"/>
              </w:rPr>
            </w:pPr>
            <w:r w:rsidRPr="007A60CA">
              <w:rPr>
                <w:rFonts w:eastAsia="Batang"/>
              </w:rPr>
              <w:t>8</w:t>
            </w:r>
          </w:p>
        </w:tc>
        <w:tc>
          <w:tcPr>
            <w:tcW w:w="1511" w:type="dxa"/>
            <w:shd w:val="clear" w:color="auto" w:fill="auto"/>
          </w:tcPr>
          <w:p w14:paraId="4D81AC05" w14:textId="77777777" w:rsidR="00513270" w:rsidRPr="00461370" w:rsidRDefault="00513270" w:rsidP="00C3592F">
            <w:pPr>
              <w:pStyle w:val="TAC"/>
              <w:rPr>
                <w:rFonts w:eastAsia="Batang"/>
                <w:color w:val="000000"/>
              </w:rPr>
            </w:pPr>
            <w:r w:rsidRPr="007A60CA">
              <w:rPr>
                <w:rFonts w:eastAsia="Batang"/>
              </w:rPr>
              <w:t>4</w:t>
            </w:r>
          </w:p>
        </w:tc>
      </w:tr>
    </w:tbl>
    <w:p w14:paraId="61C8FAF9" w14:textId="77777777" w:rsidR="00513270" w:rsidRDefault="00513270" w:rsidP="00513270"/>
    <w:p w14:paraId="76510EBA" w14:textId="77777777" w:rsidR="00513270" w:rsidRPr="0020468D" w:rsidRDefault="00513270" w:rsidP="00513270">
      <w:pPr>
        <w:pStyle w:val="TH"/>
        <w:rPr>
          <w:color w:val="000000"/>
        </w:rPr>
      </w:pPr>
      <w:r w:rsidRPr="0020468D">
        <w:rPr>
          <w:color w:val="000000"/>
        </w:rPr>
        <w:t>Table 5.1.2.1.1-</w:t>
      </w:r>
      <w:r w:rsidRPr="00911C98">
        <w:rPr>
          <w:color w:val="000000"/>
        </w:rPr>
        <w:t>4</w:t>
      </w:r>
      <w:r w:rsidRPr="0020468D">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513270" w:rsidRPr="00461370" w14:paraId="61C9310C" w14:textId="77777777" w:rsidTr="00C3592F">
        <w:trPr>
          <w:jc w:val="center"/>
        </w:trPr>
        <w:tc>
          <w:tcPr>
            <w:tcW w:w="1510" w:type="dxa"/>
            <w:shd w:val="clear" w:color="auto" w:fill="auto"/>
          </w:tcPr>
          <w:p w14:paraId="1EAEF879" w14:textId="77777777" w:rsidR="00513270" w:rsidRPr="004E1996" w:rsidRDefault="00513270" w:rsidP="00C3592F">
            <w:pPr>
              <w:pStyle w:val="TAC"/>
              <w:rPr>
                <w:rFonts w:eastAsia="Batang"/>
                <w:b/>
                <w:color w:val="000000"/>
              </w:rPr>
            </w:pPr>
            <w:r w:rsidRPr="004E1996">
              <w:rPr>
                <w:rFonts w:eastAsia="Batang"/>
                <w:b/>
                <w:color w:val="000000"/>
              </w:rPr>
              <w:t>Row index</w:t>
            </w:r>
          </w:p>
        </w:tc>
        <w:tc>
          <w:tcPr>
            <w:tcW w:w="1510" w:type="dxa"/>
          </w:tcPr>
          <w:p w14:paraId="397EFA05" w14:textId="77777777" w:rsidR="00513270" w:rsidRPr="00911C98" w:rsidRDefault="00513270" w:rsidP="00C3592F">
            <w:pPr>
              <w:pStyle w:val="TAC"/>
              <w:rPr>
                <w:rFonts w:eastAsia="Batang"/>
                <w:b/>
                <w:i/>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14:paraId="574A7745" w14:textId="77777777" w:rsidR="00513270" w:rsidRPr="004E1996" w:rsidRDefault="00513270" w:rsidP="00C3592F">
            <w:pPr>
              <w:pStyle w:val="TAC"/>
              <w:rPr>
                <w:rFonts w:eastAsia="Batang"/>
                <w:b/>
                <w:color w:val="000000"/>
              </w:rPr>
            </w:pPr>
            <w:r w:rsidRPr="004E1996">
              <w:rPr>
                <w:rFonts w:eastAsia="Batang"/>
                <w:b/>
                <w:color w:val="000000"/>
              </w:rPr>
              <w:t>PDSCH mapping type</w:t>
            </w:r>
          </w:p>
        </w:tc>
        <w:tc>
          <w:tcPr>
            <w:tcW w:w="1510" w:type="dxa"/>
            <w:shd w:val="clear" w:color="auto" w:fill="auto"/>
          </w:tcPr>
          <w:p w14:paraId="5ECE69A8" w14:textId="77777777" w:rsidR="00513270" w:rsidRPr="004E1996" w:rsidRDefault="00513270" w:rsidP="00C3592F">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2FB838D6" w14:textId="77777777" w:rsidR="00513270" w:rsidRPr="004E1996" w:rsidRDefault="00513270" w:rsidP="00C3592F">
            <w:pPr>
              <w:pStyle w:val="TAC"/>
              <w:rPr>
                <w:rFonts w:eastAsia="Batang"/>
                <w:b/>
                <w:color w:val="000000"/>
              </w:rPr>
            </w:pPr>
            <w:r w:rsidRPr="004E1996">
              <w:rPr>
                <w:rFonts w:eastAsia="Batang"/>
                <w:b/>
                <w:i/>
                <w:color w:val="000000"/>
              </w:rPr>
              <w:t>S</w:t>
            </w:r>
          </w:p>
        </w:tc>
        <w:tc>
          <w:tcPr>
            <w:tcW w:w="1511" w:type="dxa"/>
            <w:shd w:val="clear" w:color="auto" w:fill="auto"/>
          </w:tcPr>
          <w:p w14:paraId="4969254F" w14:textId="77777777" w:rsidR="00513270" w:rsidRPr="004E1996" w:rsidRDefault="00513270" w:rsidP="00C3592F">
            <w:pPr>
              <w:pStyle w:val="TAC"/>
              <w:rPr>
                <w:rFonts w:eastAsia="Batang"/>
                <w:b/>
                <w:color w:val="000000"/>
              </w:rPr>
            </w:pPr>
            <w:r w:rsidRPr="004E1996">
              <w:rPr>
                <w:rFonts w:eastAsia="Batang"/>
                <w:b/>
                <w:i/>
                <w:color w:val="000000"/>
              </w:rPr>
              <w:t>L</w:t>
            </w:r>
          </w:p>
        </w:tc>
      </w:tr>
      <w:tr w:rsidR="00513270" w:rsidRPr="00461370" w14:paraId="04C2A717" w14:textId="77777777" w:rsidTr="00C3592F">
        <w:trPr>
          <w:jc w:val="center"/>
        </w:trPr>
        <w:tc>
          <w:tcPr>
            <w:tcW w:w="1510" w:type="dxa"/>
            <w:shd w:val="clear" w:color="auto" w:fill="auto"/>
          </w:tcPr>
          <w:p w14:paraId="7E6B8208" w14:textId="77777777" w:rsidR="00513270" w:rsidRPr="00461370" w:rsidRDefault="00513270" w:rsidP="00C3592F">
            <w:pPr>
              <w:pStyle w:val="TAC"/>
              <w:rPr>
                <w:rFonts w:eastAsia="Batang"/>
                <w:color w:val="000000"/>
              </w:rPr>
            </w:pPr>
            <w:r>
              <w:rPr>
                <w:rFonts w:eastAsia="Batang"/>
                <w:color w:val="000000"/>
              </w:rPr>
              <w:t>1</w:t>
            </w:r>
          </w:p>
        </w:tc>
        <w:tc>
          <w:tcPr>
            <w:tcW w:w="1510" w:type="dxa"/>
          </w:tcPr>
          <w:p w14:paraId="7D686397"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28C18D45"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24555BD2"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79B05343" w14:textId="77777777" w:rsidR="00513270" w:rsidRPr="00461370" w:rsidRDefault="00513270" w:rsidP="00C3592F">
            <w:pPr>
              <w:pStyle w:val="TAC"/>
              <w:rPr>
                <w:rFonts w:eastAsia="Batang"/>
                <w:color w:val="000000"/>
              </w:rPr>
            </w:pPr>
            <w:r w:rsidRPr="004718CB">
              <w:rPr>
                <w:rFonts w:eastAsia="Batang"/>
                <w:color w:val="000000"/>
              </w:rPr>
              <w:t>2</w:t>
            </w:r>
          </w:p>
        </w:tc>
        <w:tc>
          <w:tcPr>
            <w:tcW w:w="1511" w:type="dxa"/>
            <w:shd w:val="clear" w:color="auto" w:fill="auto"/>
          </w:tcPr>
          <w:p w14:paraId="7C773895"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0D6202EB" w14:textId="77777777" w:rsidTr="00C3592F">
        <w:trPr>
          <w:jc w:val="center"/>
        </w:trPr>
        <w:tc>
          <w:tcPr>
            <w:tcW w:w="1510" w:type="dxa"/>
            <w:shd w:val="clear" w:color="auto" w:fill="auto"/>
          </w:tcPr>
          <w:p w14:paraId="3A90D3AE" w14:textId="77777777" w:rsidR="00513270" w:rsidRPr="00461370" w:rsidRDefault="00513270" w:rsidP="00C3592F">
            <w:pPr>
              <w:pStyle w:val="TAC"/>
              <w:rPr>
                <w:rFonts w:eastAsia="Batang"/>
                <w:color w:val="000000"/>
              </w:rPr>
            </w:pPr>
            <w:r>
              <w:rPr>
                <w:rFonts w:eastAsia="Batang"/>
                <w:color w:val="000000"/>
              </w:rPr>
              <w:t>2</w:t>
            </w:r>
          </w:p>
        </w:tc>
        <w:tc>
          <w:tcPr>
            <w:tcW w:w="1510" w:type="dxa"/>
          </w:tcPr>
          <w:p w14:paraId="61158822"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12147CF6"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370A9F77"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2D94779E" w14:textId="77777777" w:rsidR="00513270" w:rsidRPr="00461370" w:rsidRDefault="00513270" w:rsidP="00C3592F">
            <w:pPr>
              <w:pStyle w:val="TAC"/>
              <w:rPr>
                <w:rFonts w:eastAsia="Batang"/>
                <w:color w:val="000000"/>
              </w:rPr>
            </w:pPr>
            <w:r w:rsidRPr="004718CB">
              <w:rPr>
                <w:rFonts w:eastAsia="Batang"/>
                <w:color w:val="000000"/>
              </w:rPr>
              <w:t>4</w:t>
            </w:r>
          </w:p>
        </w:tc>
        <w:tc>
          <w:tcPr>
            <w:tcW w:w="1511" w:type="dxa"/>
            <w:shd w:val="clear" w:color="auto" w:fill="auto"/>
          </w:tcPr>
          <w:p w14:paraId="33BDA4A4"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67299262" w14:textId="77777777" w:rsidTr="00C3592F">
        <w:trPr>
          <w:jc w:val="center"/>
        </w:trPr>
        <w:tc>
          <w:tcPr>
            <w:tcW w:w="1510" w:type="dxa"/>
            <w:shd w:val="clear" w:color="auto" w:fill="auto"/>
          </w:tcPr>
          <w:p w14:paraId="0416B4F6" w14:textId="77777777" w:rsidR="00513270" w:rsidRPr="00461370" w:rsidRDefault="00513270" w:rsidP="00C3592F">
            <w:pPr>
              <w:pStyle w:val="TAC"/>
              <w:rPr>
                <w:rFonts w:eastAsia="Batang"/>
                <w:color w:val="000000"/>
              </w:rPr>
            </w:pPr>
            <w:r>
              <w:rPr>
                <w:rFonts w:eastAsia="Batang"/>
                <w:color w:val="000000"/>
              </w:rPr>
              <w:t>3</w:t>
            </w:r>
          </w:p>
        </w:tc>
        <w:tc>
          <w:tcPr>
            <w:tcW w:w="1510" w:type="dxa"/>
          </w:tcPr>
          <w:p w14:paraId="7628EEB2"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1B5A1EBF"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6B5A576E"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03D91332" w14:textId="77777777" w:rsidR="00513270" w:rsidRPr="00461370" w:rsidRDefault="00513270" w:rsidP="00C3592F">
            <w:pPr>
              <w:pStyle w:val="TAC"/>
              <w:rPr>
                <w:rFonts w:eastAsia="Batang"/>
                <w:color w:val="000000"/>
              </w:rPr>
            </w:pPr>
            <w:r w:rsidRPr="004718CB">
              <w:rPr>
                <w:rFonts w:eastAsia="Batang"/>
                <w:color w:val="000000"/>
              </w:rPr>
              <w:t>6</w:t>
            </w:r>
          </w:p>
        </w:tc>
        <w:tc>
          <w:tcPr>
            <w:tcW w:w="1511" w:type="dxa"/>
            <w:shd w:val="clear" w:color="auto" w:fill="auto"/>
          </w:tcPr>
          <w:p w14:paraId="39C21EEF"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71660A94" w14:textId="77777777" w:rsidTr="00C3592F">
        <w:trPr>
          <w:jc w:val="center"/>
        </w:trPr>
        <w:tc>
          <w:tcPr>
            <w:tcW w:w="1510" w:type="dxa"/>
            <w:shd w:val="clear" w:color="auto" w:fill="auto"/>
          </w:tcPr>
          <w:p w14:paraId="40E1B875" w14:textId="77777777" w:rsidR="00513270" w:rsidRPr="00461370" w:rsidRDefault="00513270" w:rsidP="00C3592F">
            <w:pPr>
              <w:pStyle w:val="TAC"/>
              <w:rPr>
                <w:rFonts w:eastAsia="Batang"/>
                <w:color w:val="000000"/>
              </w:rPr>
            </w:pPr>
            <w:r>
              <w:rPr>
                <w:rFonts w:eastAsia="Batang"/>
                <w:color w:val="000000"/>
              </w:rPr>
              <w:t>4</w:t>
            </w:r>
          </w:p>
        </w:tc>
        <w:tc>
          <w:tcPr>
            <w:tcW w:w="1510" w:type="dxa"/>
          </w:tcPr>
          <w:p w14:paraId="2E6E27D6"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52FB1395"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052B28FA"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63CFBD3C" w14:textId="77777777" w:rsidR="00513270" w:rsidRPr="00461370" w:rsidRDefault="00513270" w:rsidP="00C3592F">
            <w:pPr>
              <w:pStyle w:val="TAC"/>
              <w:rPr>
                <w:rFonts w:eastAsia="Batang"/>
                <w:color w:val="000000"/>
              </w:rPr>
            </w:pPr>
            <w:r w:rsidRPr="004718CB">
              <w:rPr>
                <w:rFonts w:eastAsia="Batang"/>
                <w:color w:val="000000"/>
              </w:rPr>
              <w:t>8</w:t>
            </w:r>
          </w:p>
        </w:tc>
        <w:tc>
          <w:tcPr>
            <w:tcW w:w="1511" w:type="dxa"/>
            <w:shd w:val="clear" w:color="auto" w:fill="auto"/>
          </w:tcPr>
          <w:p w14:paraId="339B8C67"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15745E40" w14:textId="77777777" w:rsidTr="00C3592F">
        <w:trPr>
          <w:jc w:val="center"/>
        </w:trPr>
        <w:tc>
          <w:tcPr>
            <w:tcW w:w="1510" w:type="dxa"/>
            <w:shd w:val="clear" w:color="auto" w:fill="auto"/>
          </w:tcPr>
          <w:p w14:paraId="72B0D4B0" w14:textId="77777777" w:rsidR="00513270" w:rsidRPr="00461370" w:rsidRDefault="00513270" w:rsidP="00C3592F">
            <w:pPr>
              <w:pStyle w:val="TAC"/>
              <w:rPr>
                <w:rFonts w:eastAsia="Batang"/>
                <w:color w:val="000000"/>
              </w:rPr>
            </w:pPr>
            <w:r>
              <w:rPr>
                <w:rFonts w:eastAsia="Batang"/>
                <w:color w:val="000000"/>
              </w:rPr>
              <w:t>5</w:t>
            </w:r>
          </w:p>
        </w:tc>
        <w:tc>
          <w:tcPr>
            <w:tcW w:w="1510" w:type="dxa"/>
          </w:tcPr>
          <w:p w14:paraId="04DC46C6"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1193BD86"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6BDA7BDE"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37CEEAB6" w14:textId="77777777" w:rsidR="00513270" w:rsidRPr="00461370" w:rsidRDefault="00513270" w:rsidP="00C3592F">
            <w:pPr>
              <w:pStyle w:val="TAC"/>
              <w:rPr>
                <w:rFonts w:eastAsia="Batang"/>
                <w:color w:val="000000"/>
              </w:rPr>
            </w:pPr>
            <w:r w:rsidRPr="004718CB">
              <w:rPr>
                <w:rFonts w:eastAsia="Batang"/>
                <w:color w:val="000000"/>
              </w:rPr>
              <w:t>10</w:t>
            </w:r>
          </w:p>
        </w:tc>
        <w:tc>
          <w:tcPr>
            <w:tcW w:w="1511" w:type="dxa"/>
            <w:shd w:val="clear" w:color="auto" w:fill="auto"/>
          </w:tcPr>
          <w:p w14:paraId="180F13B9"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387049EB" w14:textId="77777777" w:rsidTr="00C3592F">
        <w:trPr>
          <w:jc w:val="center"/>
        </w:trPr>
        <w:tc>
          <w:tcPr>
            <w:tcW w:w="1510" w:type="dxa"/>
            <w:shd w:val="clear" w:color="auto" w:fill="auto"/>
          </w:tcPr>
          <w:p w14:paraId="2C508003" w14:textId="77777777" w:rsidR="00513270" w:rsidRPr="00461370" w:rsidRDefault="00513270" w:rsidP="00C3592F">
            <w:pPr>
              <w:pStyle w:val="TAC"/>
              <w:rPr>
                <w:rFonts w:eastAsia="Batang"/>
                <w:color w:val="000000"/>
              </w:rPr>
            </w:pPr>
            <w:r>
              <w:rPr>
                <w:rFonts w:eastAsia="Batang"/>
                <w:color w:val="000000"/>
              </w:rPr>
              <w:t>6</w:t>
            </w:r>
          </w:p>
        </w:tc>
        <w:tc>
          <w:tcPr>
            <w:tcW w:w="1510" w:type="dxa"/>
          </w:tcPr>
          <w:p w14:paraId="274BC6DD"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2118C29C"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4DEEA899" w14:textId="77777777" w:rsidR="00513270" w:rsidRPr="00461370" w:rsidRDefault="00513270" w:rsidP="00C3592F">
            <w:pPr>
              <w:pStyle w:val="TAC"/>
              <w:rPr>
                <w:rFonts w:eastAsia="Batang"/>
                <w:color w:val="000000"/>
              </w:rPr>
            </w:pPr>
            <w:r w:rsidRPr="004718CB">
              <w:rPr>
                <w:rFonts w:eastAsia="Batang"/>
                <w:color w:val="000000"/>
              </w:rPr>
              <w:t>1</w:t>
            </w:r>
          </w:p>
        </w:tc>
        <w:tc>
          <w:tcPr>
            <w:tcW w:w="1511" w:type="dxa"/>
            <w:shd w:val="clear" w:color="auto" w:fill="auto"/>
          </w:tcPr>
          <w:p w14:paraId="57C6CBD3" w14:textId="77777777" w:rsidR="00513270" w:rsidRPr="00461370" w:rsidRDefault="00513270" w:rsidP="00C3592F">
            <w:pPr>
              <w:pStyle w:val="TAC"/>
              <w:rPr>
                <w:rFonts w:eastAsia="Batang"/>
                <w:color w:val="000000"/>
              </w:rPr>
            </w:pPr>
            <w:r w:rsidRPr="004718CB">
              <w:rPr>
                <w:rFonts w:eastAsia="Batang"/>
                <w:color w:val="000000"/>
              </w:rPr>
              <w:t>2</w:t>
            </w:r>
          </w:p>
        </w:tc>
        <w:tc>
          <w:tcPr>
            <w:tcW w:w="1511" w:type="dxa"/>
            <w:shd w:val="clear" w:color="auto" w:fill="auto"/>
          </w:tcPr>
          <w:p w14:paraId="00863A1E"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047515EF" w14:textId="77777777" w:rsidTr="00C3592F">
        <w:trPr>
          <w:jc w:val="center"/>
        </w:trPr>
        <w:tc>
          <w:tcPr>
            <w:tcW w:w="1510" w:type="dxa"/>
            <w:shd w:val="clear" w:color="auto" w:fill="auto"/>
          </w:tcPr>
          <w:p w14:paraId="46D09EFA" w14:textId="77777777" w:rsidR="00513270" w:rsidRPr="00461370" w:rsidRDefault="00513270" w:rsidP="00C3592F">
            <w:pPr>
              <w:pStyle w:val="TAC"/>
              <w:rPr>
                <w:rFonts w:eastAsia="Batang"/>
                <w:color w:val="000000"/>
              </w:rPr>
            </w:pPr>
            <w:r>
              <w:rPr>
                <w:rFonts w:eastAsia="Batang"/>
                <w:color w:val="000000"/>
              </w:rPr>
              <w:t>7</w:t>
            </w:r>
          </w:p>
        </w:tc>
        <w:tc>
          <w:tcPr>
            <w:tcW w:w="1510" w:type="dxa"/>
          </w:tcPr>
          <w:p w14:paraId="4C6FC39F"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76B08CB1"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6E124BA6" w14:textId="77777777" w:rsidR="00513270" w:rsidRPr="00461370" w:rsidRDefault="00513270" w:rsidP="00C3592F">
            <w:pPr>
              <w:pStyle w:val="TAC"/>
              <w:rPr>
                <w:rFonts w:eastAsia="Batang"/>
                <w:color w:val="000000"/>
              </w:rPr>
            </w:pPr>
            <w:r w:rsidRPr="004718CB">
              <w:rPr>
                <w:rFonts w:eastAsia="Batang"/>
                <w:color w:val="000000"/>
              </w:rPr>
              <w:t>1</w:t>
            </w:r>
          </w:p>
        </w:tc>
        <w:tc>
          <w:tcPr>
            <w:tcW w:w="1511" w:type="dxa"/>
            <w:shd w:val="clear" w:color="auto" w:fill="auto"/>
          </w:tcPr>
          <w:p w14:paraId="4EED0821" w14:textId="77777777" w:rsidR="00513270" w:rsidRPr="00461370" w:rsidRDefault="00513270" w:rsidP="00C3592F">
            <w:pPr>
              <w:pStyle w:val="TAC"/>
              <w:rPr>
                <w:rFonts w:eastAsia="Batang"/>
                <w:color w:val="000000"/>
              </w:rPr>
            </w:pPr>
            <w:r w:rsidRPr="004718CB">
              <w:rPr>
                <w:rFonts w:eastAsia="Batang"/>
                <w:color w:val="000000"/>
              </w:rPr>
              <w:t>4</w:t>
            </w:r>
          </w:p>
        </w:tc>
        <w:tc>
          <w:tcPr>
            <w:tcW w:w="1511" w:type="dxa"/>
            <w:shd w:val="clear" w:color="auto" w:fill="auto"/>
          </w:tcPr>
          <w:p w14:paraId="765DB852"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4B5718EE" w14:textId="77777777" w:rsidTr="00C3592F">
        <w:trPr>
          <w:jc w:val="center"/>
        </w:trPr>
        <w:tc>
          <w:tcPr>
            <w:tcW w:w="1510" w:type="dxa"/>
            <w:shd w:val="clear" w:color="auto" w:fill="auto"/>
          </w:tcPr>
          <w:p w14:paraId="1AD713EB" w14:textId="77777777" w:rsidR="00513270" w:rsidRDefault="00513270" w:rsidP="00C3592F">
            <w:pPr>
              <w:pStyle w:val="TAC"/>
              <w:rPr>
                <w:rFonts w:eastAsia="Batang"/>
                <w:color w:val="000000"/>
              </w:rPr>
            </w:pPr>
            <w:r>
              <w:rPr>
                <w:rFonts w:eastAsia="Batang"/>
                <w:color w:val="000000"/>
              </w:rPr>
              <w:t>8</w:t>
            </w:r>
          </w:p>
        </w:tc>
        <w:tc>
          <w:tcPr>
            <w:tcW w:w="1510" w:type="dxa"/>
          </w:tcPr>
          <w:p w14:paraId="4823EAA6"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24EDB8B3"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4ED36F10"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20588FF5"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00976700"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441353CA" w14:textId="77777777" w:rsidTr="00C3592F">
        <w:trPr>
          <w:jc w:val="center"/>
        </w:trPr>
        <w:tc>
          <w:tcPr>
            <w:tcW w:w="1510" w:type="dxa"/>
            <w:shd w:val="clear" w:color="auto" w:fill="auto"/>
          </w:tcPr>
          <w:p w14:paraId="67644990" w14:textId="77777777" w:rsidR="00513270" w:rsidRDefault="00513270" w:rsidP="00C3592F">
            <w:pPr>
              <w:pStyle w:val="TAC"/>
              <w:rPr>
                <w:rFonts w:eastAsia="Batang"/>
                <w:color w:val="000000"/>
              </w:rPr>
            </w:pPr>
            <w:r>
              <w:rPr>
                <w:rFonts w:eastAsia="Batang"/>
                <w:color w:val="000000"/>
              </w:rPr>
              <w:t>9</w:t>
            </w:r>
          </w:p>
        </w:tc>
        <w:tc>
          <w:tcPr>
            <w:tcW w:w="1510" w:type="dxa"/>
          </w:tcPr>
          <w:p w14:paraId="0D66FC39"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42E6C131"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298E4E44"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535D5BE5" w14:textId="77777777" w:rsidR="00513270" w:rsidRPr="004718CB" w:rsidRDefault="00513270" w:rsidP="00C3592F">
            <w:pPr>
              <w:pStyle w:val="TAC"/>
              <w:rPr>
                <w:rFonts w:eastAsia="Batang"/>
                <w:color w:val="000000"/>
              </w:rPr>
            </w:pPr>
            <w:r>
              <w:rPr>
                <w:rFonts w:eastAsia="Batang"/>
                <w:color w:val="000000"/>
              </w:rPr>
              <w:t>4</w:t>
            </w:r>
          </w:p>
        </w:tc>
        <w:tc>
          <w:tcPr>
            <w:tcW w:w="1511" w:type="dxa"/>
            <w:shd w:val="clear" w:color="auto" w:fill="auto"/>
          </w:tcPr>
          <w:p w14:paraId="3F9B4E30"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144CE4F7" w14:textId="77777777" w:rsidTr="00C3592F">
        <w:trPr>
          <w:jc w:val="center"/>
        </w:trPr>
        <w:tc>
          <w:tcPr>
            <w:tcW w:w="1510" w:type="dxa"/>
            <w:shd w:val="clear" w:color="auto" w:fill="auto"/>
          </w:tcPr>
          <w:p w14:paraId="348249BF" w14:textId="77777777" w:rsidR="00513270" w:rsidRDefault="00513270" w:rsidP="00C3592F">
            <w:pPr>
              <w:pStyle w:val="TAC"/>
              <w:rPr>
                <w:rFonts w:eastAsia="Batang"/>
                <w:color w:val="000000"/>
              </w:rPr>
            </w:pPr>
            <w:r>
              <w:rPr>
                <w:rFonts w:eastAsia="Batang"/>
                <w:color w:val="000000"/>
              </w:rPr>
              <w:t>10</w:t>
            </w:r>
          </w:p>
        </w:tc>
        <w:tc>
          <w:tcPr>
            <w:tcW w:w="1510" w:type="dxa"/>
          </w:tcPr>
          <w:p w14:paraId="0553E44E"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7E6A357C"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4B92DC3E"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5C181CA6" w14:textId="77777777" w:rsidR="00513270" w:rsidRPr="004718CB" w:rsidRDefault="00513270" w:rsidP="00C3592F">
            <w:pPr>
              <w:pStyle w:val="TAC"/>
              <w:rPr>
                <w:rFonts w:eastAsia="Batang"/>
                <w:color w:val="000000"/>
              </w:rPr>
            </w:pPr>
            <w:r>
              <w:rPr>
                <w:rFonts w:eastAsia="Batang"/>
                <w:color w:val="000000"/>
              </w:rPr>
              <w:t>6</w:t>
            </w:r>
          </w:p>
        </w:tc>
        <w:tc>
          <w:tcPr>
            <w:tcW w:w="1511" w:type="dxa"/>
            <w:shd w:val="clear" w:color="auto" w:fill="auto"/>
          </w:tcPr>
          <w:p w14:paraId="240FFC40"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17238822" w14:textId="77777777" w:rsidTr="00C3592F">
        <w:trPr>
          <w:jc w:val="center"/>
        </w:trPr>
        <w:tc>
          <w:tcPr>
            <w:tcW w:w="1510" w:type="dxa"/>
            <w:shd w:val="clear" w:color="auto" w:fill="auto"/>
          </w:tcPr>
          <w:p w14:paraId="64F896AB" w14:textId="77777777" w:rsidR="00513270" w:rsidRDefault="00513270" w:rsidP="00C3592F">
            <w:pPr>
              <w:pStyle w:val="TAC"/>
              <w:rPr>
                <w:rFonts w:eastAsia="Batang"/>
                <w:color w:val="000000"/>
              </w:rPr>
            </w:pPr>
            <w:r>
              <w:rPr>
                <w:rFonts w:eastAsia="Batang"/>
                <w:color w:val="000000"/>
              </w:rPr>
              <w:t>11</w:t>
            </w:r>
          </w:p>
        </w:tc>
        <w:tc>
          <w:tcPr>
            <w:tcW w:w="1510" w:type="dxa"/>
          </w:tcPr>
          <w:p w14:paraId="2FB90E24"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696043C2"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2D144AA9"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7E80FF6C" w14:textId="77777777" w:rsidR="00513270" w:rsidRPr="004718CB" w:rsidRDefault="00513270" w:rsidP="00C3592F">
            <w:pPr>
              <w:pStyle w:val="TAC"/>
              <w:rPr>
                <w:rFonts w:eastAsia="Batang"/>
                <w:color w:val="000000"/>
              </w:rPr>
            </w:pPr>
            <w:r>
              <w:rPr>
                <w:rFonts w:eastAsia="Batang"/>
                <w:color w:val="000000"/>
              </w:rPr>
              <w:t>8</w:t>
            </w:r>
          </w:p>
        </w:tc>
        <w:tc>
          <w:tcPr>
            <w:tcW w:w="1511" w:type="dxa"/>
            <w:shd w:val="clear" w:color="auto" w:fill="auto"/>
          </w:tcPr>
          <w:p w14:paraId="35D3BDC2"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41A88996" w14:textId="77777777" w:rsidTr="00C3592F">
        <w:trPr>
          <w:jc w:val="center"/>
        </w:trPr>
        <w:tc>
          <w:tcPr>
            <w:tcW w:w="1510" w:type="dxa"/>
            <w:shd w:val="clear" w:color="auto" w:fill="auto"/>
          </w:tcPr>
          <w:p w14:paraId="492A2CDC" w14:textId="77777777" w:rsidR="00513270" w:rsidRDefault="00513270" w:rsidP="00C3592F">
            <w:pPr>
              <w:pStyle w:val="TAC"/>
              <w:rPr>
                <w:rFonts w:eastAsia="Batang"/>
                <w:color w:val="000000"/>
              </w:rPr>
            </w:pPr>
            <w:r>
              <w:rPr>
                <w:rFonts w:eastAsia="Batang"/>
                <w:color w:val="000000"/>
              </w:rPr>
              <w:t>12 (Note 1)</w:t>
            </w:r>
          </w:p>
        </w:tc>
        <w:tc>
          <w:tcPr>
            <w:tcW w:w="1510" w:type="dxa"/>
          </w:tcPr>
          <w:p w14:paraId="7207C9B6"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2FD24A7F"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3180BBE2"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32B4AD76" w14:textId="77777777" w:rsidR="00513270" w:rsidRPr="004718CB" w:rsidRDefault="00513270" w:rsidP="00C3592F">
            <w:pPr>
              <w:pStyle w:val="TAC"/>
              <w:rPr>
                <w:rFonts w:eastAsia="Batang"/>
                <w:color w:val="000000"/>
              </w:rPr>
            </w:pPr>
            <w:r>
              <w:rPr>
                <w:rFonts w:eastAsia="Batang"/>
                <w:color w:val="000000"/>
              </w:rPr>
              <w:t>10</w:t>
            </w:r>
          </w:p>
        </w:tc>
        <w:tc>
          <w:tcPr>
            <w:tcW w:w="1511" w:type="dxa"/>
            <w:shd w:val="clear" w:color="auto" w:fill="auto"/>
          </w:tcPr>
          <w:p w14:paraId="586F51F8"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7A823373" w14:textId="77777777" w:rsidTr="00C3592F">
        <w:trPr>
          <w:jc w:val="center"/>
        </w:trPr>
        <w:tc>
          <w:tcPr>
            <w:tcW w:w="1510" w:type="dxa"/>
            <w:shd w:val="clear" w:color="auto" w:fill="auto"/>
          </w:tcPr>
          <w:p w14:paraId="79B307F2" w14:textId="77777777" w:rsidR="00513270" w:rsidRDefault="00513270" w:rsidP="00C3592F">
            <w:pPr>
              <w:pStyle w:val="TAC"/>
              <w:rPr>
                <w:rFonts w:eastAsia="Batang"/>
                <w:color w:val="000000"/>
              </w:rPr>
            </w:pPr>
            <w:r>
              <w:rPr>
                <w:rFonts w:eastAsia="Batang"/>
                <w:color w:val="000000"/>
              </w:rPr>
              <w:t>13 (Note 1)</w:t>
            </w:r>
          </w:p>
        </w:tc>
        <w:tc>
          <w:tcPr>
            <w:tcW w:w="1510" w:type="dxa"/>
          </w:tcPr>
          <w:p w14:paraId="6444C18D"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3CC23B21"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026332F7"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32A6D645"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4576D2CF" w14:textId="77777777" w:rsidR="00513270" w:rsidRPr="004718CB" w:rsidRDefault="00513270" w:rsidP="00C3592F">
            <w:pPr>
              <w:pStyle w:val="TAC"/>
              <w:rPr>
                <w:rFonts w:eastAsia="Batang"/>
                <w:color w:val="000000"/>
              </w:rPr>
            </w:pPr>
            <w:r>
              <w:rPr>
                <w:rFonts w:eastAsia="Batang"/>
                <w:color w:val="000000"/>
              </w:rPr>
              <w:t>7</w:t>
            </w:r>
          </w:p>
        </w:tc>
      </w:tr>
      <w:tr w:rsidR="00513270" w:rsidRPr="00461370" w14:paraId="428ADBF6" w14:textId="77777777" w:rsidTr="00C3592F">
        <w:trPr>
          <w:jc w:val="center"/>
        </w:trPr>
        <w:tc>
          <w:tcPr>
            <w:tcW w:w="1510" w:type="dxa"/>
            <w:vMerge w:val="restart"/>
            <w:shd w:val="clear" w:color="auto" w:fill="auto"/>
          </w:tcPr>
          <w:p w14:paraId="6FFCC453" w14:textId="77777777" w:rsidR="00513270" w:rsidRDefault="00513270" w:rsidP="00C3592F">
            <w:pPr>
              <w:pStyle w:val="TAC"/>
              <w:rPr>
                <w:rFonts w:eastAsia="Batang"/>
                <w:color w:val="000000"/>
              </w:rPr>
            </w:pPr>
            <w:r>
              <w:rPr>
                <w:rFonts w:eastAsia="Batang"/>
                <w:color w:val="000000"/>
              </w:rPr>
              <w:t>14 (Note 1)</w:t>
            </w:r>
          </w:p>
        </w:tc>
        <w:tc>
          <w:tcPr>
            <w:tcW w:w="1510" w:type="dxa"/>
          </w:tcPr>
          <w:p w14:paraId="4F04A69A" w14:textId="77777777" w:rsidR="00513270" w:rsidRPr="004718CB" w:rsidRDefault="00513270" w:rsidP="00C3592F">
            <w:pPr>
              <w:pStyle w:val="TAC"/>
              <w:rPr>
                <w:rFonts w:eastAsia="Batang"/>
                <w:color w:val="000000"/>
              </w:rPr>
            </w:pPr>
            <w:r>
              <w:rPr>
                <w:rFonts w:eastAsia="Batang"/>
                <w:color w:val="000000"/>
              </w:rPr>
              <w:t>2</w:t>
            </w:r>
          </w:p>
        </w:tc>
        <w:tc>
          <w:tcPr>
            <w:tcW w:w="1510" w:type="dxa"/>
            <w:shd w:val="clear" w:color="auto" w:fill="auto"/>
          </w:tcPr>
          <w:p w14:paraId="007844EE" w14:textId="77777777" w:rsidR="00513270" w:rsidRPr="004718CB" w:rsidRDefault="00513270" w:rsidP="00C3592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0F90FEA"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0DE4595B"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0C44B2C5" w14:textId="77777777" w:rsidR="00513270" w:rsidRPr="004718CB" w:rsidRDefault="00513270" w:rsidP="00C3592F">
            <w:pPr>
              <w:pStyle w:val="TAC"/>
              <w:rPr>
                <w:rFonts w:eastAsia="Batang"/>
                <w:color w:val="000000"/>
              </w:rPr>
            </w:pPr>
            <w:r>
              <w:rPr>
                <w:rFonts w:eastAsia="Batang"/>
                <w:color w:val="000000"/>
              </w:rPr>
              <w:t>12</w:t>
            </w:r>
          </w:p>
        </w:tc>
      </w:tr>
      <w:tr w:rsidR="00513270" w:rsidRPr="00461370" w14:paraId="5A68BB9F" w14:textId="77777777" w:rsidTr="00C3592F">
        <w:trPr>
          <w:jc w:val="center"/>
        </w:trPr>
        <w:tc>
          <w:tcPr>
            <w:tcW w:w="1510" w:type="dxa"/>
            <w:vMerge/>
            <w:shd w:val="clear" w:color="auto" w:fill="auto"/>
          </w:tcPr>
          <w:p w14:paraId="64254AE3" w14:textId="77777777" w:rsidR="00513270" w:rsidRDefault="00513270" w:rsidP="00C3592F">
            <w:pPr>
              <w:pStyle w:val="TAC"/>
              <w:rPr>
                <w:rFonts w:eastAsia="Batang"/>
                <w:color w:val="000000"/>
              </w:rPr>
            </w:pPr>
          </w:p>
        </w:tc>
        <w:tc>
          <w:tcPr>
            <w:tcW w:w="1510" w:type="dxa"/>
          </w:tcPr>
          <w:p w14:paraId="05B6D8CF" w14:textId="77777777" w:rsidR="00513270" w:rsidRDefault="00513270" w:rsidP="00C3592F">
            <w:pPr>
              <w:pStyle w:val="TAC"/>
              <w:rPr>
                <w:rFonts w:eastAsia="Batang"/>
                <w:color w:val="000000"/>
              </w:rPr>
            </w:pPr>
            <w:r>
              <w:rPr>
                <w:rFonts w:eastAsia="Batang"/>
                <w:color w:val="000000"/>
              </w:rPr>
              <w:t>3</w:t>
            </w:r>
          </w:p>
        </w:tc>
        <w:tc>
          <w:tcPr>
            <w:tcW w:w="1510" w:type="dxa"/>
            <w:shd w:val="clear" w:color="auto" w:fill="auto"/>
          </w:tcPr>
          <w:p w14:paraId="52A837B8" w14:textId="77777777" w:rsidR="00513270" w:rsidRPr="004718CB" w:rsidRDefault="00513270" w:rsidP="00C3592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1A6E625E"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17C05F6E" w14:textId="77777777" w:rsidR="00513270" w:rsidRPr="004718CB" w:rsidRDefault="00513270" w:rsidP="00C3592F">
            <w:pPr>
              <w:pStyle w:val="TAC"/>
              <w:rPr>
                <w:rFonts w:eastAsia="Batang"/>
                <w:color w:val="000000"/>
              </w:rPr>
            </w:pPr>
            <w:r>
              <w:rPr>
                <w:rFonts w:eastAsia="Batang"/>
                <w:color w:val="000000"/>
              </w:rPr>
              <w:t>3</w:t>
            </w:r>
          </w:p>
        </w:tc>
        <w:tc>
          <w:tcPr>
            <w:tcW w:w="1511" w:type="dxa"/>
            <w:shd w:val="clear" w:color="auto" w:fill="auto"/>
          </w:tcPr>
          <w:p w14:paraId="4A19CA0A" w14:textId="77777777" w:rsidR="00513270" w:rsidRPr="004718CB" w:rsidRDefault="00513270" w:rsidP="00C3592F">
            <w:pPr>
              <w:pStyle w:val="TAC"/>
              <w:rPr>
                <w:rFonts w:eastAsia="Batang"/>
                <w:color w:val="000000"/>
              </w:rPr>
            </w:pPr>
            <w:r>
              <w:rPr>
                <w:rFonts w:eastAsia="Batang"/>
                <w:color w:val="000000"/>
              </w:rPr>
              <w:t>11</w:t>
            </w:r>
          </w:p>
        </w:tc>
      </w:tr>
      <w:tr w:rsidR="00513270" w:rsidRPr="00461370" w14:paraId="50A2168C" w14:textId="77777777" w:rsidTr="00C3592F">
        <w:trPr>
          <w:jc w:val="center"/>
        </w:trPr>
        <w:tc>
          <w:tcPr>
            <w:tcW w:w="1510" w:type="dxa"/>
            <w:shd w:val="clear" w:color="auto" w:fill="auto"/>
          </w:tcPr>
          <w:p w14:paraId="7EF2A25E" w14:textId="77777777" w:rsidR="00513270" w:rsidRDefault="00513270" w:rsidP="00C3592F">
            <w:pPr>
              <w:pStyle w:val="TAC"/>
              <w:rPr>
                <w:rFonts w:eastAsia="Batang"/>
                <w:color w:val="000000"/>
              </w:rPr>
            </w:pPr>
            <w:r>
              <w:rPr>
                <w:rFonts w:eastAsia="Batang"/>
                <w:color w:val="000000"/>
              </w:rPr>
              <w:t xml:space="preserve">15 </w:t>
            </w:r>
          </w:p>
        </w:tc>
        <w:tc>
          <w:tcPr>
            <w:tcW w:w="1510" w:type="dxa"/>
          </w:tcPr>
          <w:p w14:paraId="3D4BE7A9"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24030D72"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24279A18" w14:textId="77777777" w:rsidR="00513270" w:rsidRPr="004718CB" w:rsidRDefault="00513270" w:rsidP="00C3592F">
            <w:pPr>
              <w:pStyle w:val="TAC"/>
              <w:rPr>
                <w:rFonts w:eastAsia="Batang"/>
                <w:color w:val="000000"/>
              </w:rPr>
            </w:pPr>
            <w:r>
              <w:rPr>
                <w:rFonts w:eastAsia="Batang"/>
                <w:color w:val="000000"/>
              </w:rPr>
              <w:t>1</w:t>
            </w:r>
          </w:p>
        </w:tc>
        <w:tc>
          <w:tcPr>
            <w:tcW w:w="1511" w:type="dxa"/>
            <w:shd w:val="clear" w:color="auto" w:fill="auto"/>
          </w:tcPr>
          <w:p w14:paraId="1E4F4FBB"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63B27792"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43DA697A" w14:textId="77777777" w:rsidTr="00C3592F">
        <w:trPr>
          <w:jc w:val="center"/>
        </w:trPr>
        <w:tc>
          <w:tcPr>
            <w:tcW w:w="1510" w:type="dxa"/>
            <w:shd w:val="clear" w:color="auto" w:fill="auto"/>
          </w:tcPr>
          <w:p w14:paraId="7547D205" w14:textId="77777777" w:rsidR="00513270" w:rsidRDefault="00513270" w:rsidP="00C3592F">
            <w:pPr>
              <w:pStyle w:val="TAC"/>
              <w:rPr>
                <w:rFonts w:eastAsia="Batang"/>
                <w:color w:val="000000"/>
              </w:rPr>
            </w:pPr>
            <w:r>
              <w:rPr>
                <w:rFonts w:eastAsia="Batang"/>
                <w:color w:val="000000"/>
              </w:rPr>
              <w:t>16</w:t>
            </w:r>
          </w:p>
        </w:tc>
        <w:tc>
          <w:tcPr>
            <w:tcW w:w="7552" w:type="dxa"/>
            <w:gridSpan w:val="5"/>
          </w:tcPr>
          <w:p w14:paraId="5F510FDD" w14:textId="77777777" w:rsidR="00513270" w:rsidRPr="004718CB" w:rsidRDefault="00513270" w:rsidP="00C3592F">
            <w:pPr>
              <w:pStyle w:val="TAC"/>
              <w:rPr>
                <w:rFonts w:eastAsia="Batang"/>
                <w:color w:val="000000"/>
              </w:rPr>
            </w:pPr>
            <w:r>
              <w:rPr>
                <w:rFonts w:eastAsia="Batang"/>
                <w:color w:val="000000"/>
              </w:rPr>
              <w:t>Reserved</w:t>
            </w:r>
          </w:p>
        </w:tc>
      </w:tr>
      <w:tr w:rsidR="00513270" w:rsidRPr="00461370" w14:paraId="703C2F67" w14:textId="77777777" w:rsidTr="00C3592F">
        <w:trPr>
          <w:jc w:val="center"/>
        </w:trPr>
        <w:tc>
          <w:tcPr>
            <w:tcW w:w="9062" w:type="dxa"/>
            <w:gridSpan w:val="6"/>
          </w:tcPr>
          <w:p w14:paraId="2D0D3F25" w14:textId="77777777" w:rsidR="00513270" w:rsidRPr="004718CB" w:rsidRDefault="00513270" w:rsidP="00C3592F">
            <w:pPr>
              <w:pStyle w:val="TAC"/>
              <w:tabs>
                <w:tab w:val="left" w:pos="0"/>
              </w:tabs>
              <w:jc w:val="left"/>
              <w:rPr>
                <w:rFonts w:eastAsia="Batang"/>
                <w:color w:val="000000"/>
              </w:rPr>
            </w:pPr>
            <w:r w:rsidRPr="00D17CCC">
              <w:rPr>
                <w:rFonts w:eastAsia="Batang"/>
                <w:color w:val="000000"/>
              </w:rPr>
              <w:t>Note 1: If the PDSCH was scheduled with SI-RNTI in PDCCH Type0 common search space, the UE may assume that this PDSCH resource allocation is not applied</w:t>
            </w:r>
          </w:p>
        </w:tc>
      </w:tr>
    </w:tbl>
    <w:p w14:paraId="4FF36EC3" w14:textId="77777777" w:rsidR="00513270" w:rsidRPr="004718CB" w:rsidRDefault="00513270" w:rsidP="00513270">
      <w:pPr>
        <w:rPr>
          <w:color w:val="000000"/>
        </w:rPr>
      </w:pPr>
    </w:p>
    <w:p w14:paraId="48ED21DB" w14:textId="77777777" w:rsidR="00513270" w:rsidRPr="0020468D" w:rsidRDefault="00513270" w:rsidP="00513270">
      <w:pPr>
        <w:pStyle w:val="TH"/>
        <w:rPr>
          <w:color w:val="000000"/>
        </w:rPr>
      </w:pPr>
      <w:r w:rsidRPr="0020468D">
        <w:rPr>
          <w:color w:val="000000"/>
        </w:rPr>
        <w:lastRenderedPageBreak/>
        <w:t>Table 5.1.2.1.1-</w:t>
      </w:r>
      <w:r w:rsidRPr="00D17CCC">
        <w:rPr>
          <w:color w:val="000000"/>
        </w:rPr>
        <w:t>5</w:t>
      </w:r>
      <w:r w:rsidRPr="0020468D">
        <w:rPr>
          <w:color w:val="000000"/>
        </w:rPr>
        <w:t xml:space="preserve">: Default PDSCH time domain resource allocation 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513270" w:rsidRPr="00461370" w14:paraId="34A84B96" w14:textId="77777777" w:rsidTr="00C3592F">
        <w:trPr>
          <w:jc w:val="center"/>
        </w:trPr>
        <w:tc>
          <w:tcPr>
            <w:tcW w:w="1510" w:type="dxa"/>
            <w:shd w:val="clear" w:color="auto" w:fill="auto"/>
          </w:tcPr>
          <w:p w14:paraId="4C38A16E" w14:textId="77777777" w:rsidR="00513270" w:rsidRPr="004E1996" w:rsidRDefault="00513270" w:rsidP="00C3592F">
            <w:pPr>
              <w:pStyle w:val="TAC"/>
              <w:rPr>
                <w:rFonts w:eastAsia="Batang"/>
                <w:b/>
                <w:color w:val="000000"/>
              </w:rPr>
            </w:pPr>
            <w:r w:rsidRPr="004E1996">
              <w:rPr>
                <w:rFonts w:eastAsia="Batang"/>
                <w:b/>
                <w:color w:val="000000"/>
              </w:rPr>
              <w:t>Row index</w:t>
            </w:r>
          </w:p>
        </w:tc>
        <w:tc>
          <w:tcPr>
            <w:tcW w:w="1510" w:type="dxa"/>
          </w:tcPr>
          <w:p w14:paraId="3395CEC1" w14:textId="77777777" w:rsidR="00513270" w:rsidRPr="004E1996" w:rsidRDefault="00513270" w:rsidP="00C3592F">
            <w:pPr>
              <w:pStyle w:val="TAC"/>
              <w:rPr>
                <w:rFonts w:eastAsia="Batang"/>
                <w:b/>
                <w:color w:val="000000"/>
              </w:rPr>
            </w:pPr>
            <w:proofErr w:type="spellStart"/>
            <w:r w:rsidRPr="00911C98">
              <w:rPr>
                <w:rFonts w:eastAsia="Batang"/>
                <w:b/>
                <w:i/>
                <w:color w:val="000000"/>
              </w:rPr>
              <w:t>dmrs</w:t>
            </w:r>
            <w:proofErr w:type="spellEnd"/>
            <w:r w:rsidRPr="00911C98">
              <w:rPr>
                <w:rFonts w:eastAsia="Batang"/>
                <w:b/>
                <w:i/>
                <w:color w:val="000000"/>
              </w:rPr>
              <w:t>-</w:t>
            </w:r>
            <w:proofErr w:type="spellStart"/>
            <w:r w:rsidRPr="00911C98">
              <w:rPr>
                <w:rFonts w:eastAsia="Batang"/>
                <w:b/>
                <w:i/>
                <w:color w:val="000000"/>
              </w:rPr>
              <w:t>TypeA</w:t>
            </w:r>
            <w:proofErr w:type="spellEnd"/>
            <w:r w:rsidRPr="00911C98">
              <w:rPr>
                <w:rFonts w:eastAsia="Batang"/>
                <w:b/>
                <w:i/>
                <w:color w:val="000000"/>
              </w:rPr>
              <w:t>-Position</w:t>
            </w:r>
          </w:p>
        </w:tc>
        <w:tc>
          <w:tcPr>
            <w:tcW w:w="1510" w:type="dxa"/>
            <w:shd w:val="clear" w:color="auto" w:fill="auto"/>
          </w:tcPr>
          <w:p w14:paraId="15299B22" w14:textId="77777777" w:rsidR="00513270" w:rsidRPr="004E1996" w:rsidRDefault="00513270" w:rsidP="00C3592F">
            <w:pPr>
              <w:pStyle w:val="TAC"/>
              <w:rPr>
                <w:rFonts w:eastAsia="Batang"/>
                <w:b/>
                <w:color w:val="000000"/>
              </w:rPr>
            </w:pPr>
            <w:r w:rsidRPr="004E1996">
              <w:rPr>
                <w:rFonts w:eastAsia="Batang"/>
                <w:b/>
                <w:color w:val="000000"/>
              </w:rPr>
              <w:t>PDSCH mapping type</w:t>
            </w:r>
          </w:p>
        </w:tc>
        <w:tc>
          <w:tcPr>
            <w:tcW w:w="1510" w:type="dxa"/>
            <w:shd w:val="clear" w:color="auto" w:fill="auto"/>
          </w:tcPr>
          <w:p w14:paraId="783112BB" w14:textId="77777777" w:rsidR="00513270" w:rsidRPr="004E1996" w:rsidRDefault="00513270" w:rsidP="00C3592F">
            <w:pPr>
              <w:pStyle w:val="TAC"/>
              <w:rPr>
                <w:rFonts w:eastAsia="Batang"/>
                <w:b/>
                <w:color w:val="000000"/>
              </w:rPr>
            </w:pPr>
            <w:r w:rsidRPr="004E1996">
              <w:rPr>
                <w:rFonts w:eastAsia="Batang"/>
                <w:b/>
                <w:i/>
                <w:color w:val="000000"/>
              </w:rPr>
              <w:t>K</w:t>
            </w:r>
            <w:r w:rsidRPr="004E1996">
              <w:rPr>
                <w:rFonts w:eastAsia="Batang"/>
                <w:b/>
                <w:i/>
                <w:color w:val="000000"/>
                <w:vertAlign w:val="subscript"/>
              </w:rPr>
              <w:t>0</w:t>
            </w:r>
          </w:p>
        </w:tc>
        <w:tc>
          <w:tcPr>
            <w:tcW w:w="1511" w:type="dxa"/>
            <w:shd w:val="clear" w:color="auto" w:fill="auto"/>
          </w:tcPr>
          <w:p w14:paraId="0DA896A8" w14:textId="77777777" w:rsidR="00513270" w:rsidRPr="004E1996" w:rsidRDefault="00513270" w:rsidP="00C3592F">
            <w:pPr>
              <w:pStyle w:val="TAC"/>
              <w:rPr>
                <w:rFonts w:eastAsia="Batang"/>
                <w:b/>
                <w:color w:val="000000"/>
              </w:rPr>
            </w:pPr>
            <w:r w:rsidRPr="004E1996">
              <w:rPr>
                <w:rFonts w:eastAsia="Batang"/>
                <w:b/>
                <w:i/>
                <w:color w:val="000000"/>
              </w:rPr>
              <w:t>S</w:t>
            </w:r>
          </w:p>
        </w:tc>
        <w:tc>
          <w:tcPr>
            <w:tcW w:w="1511" w:type="dxa"/>
            <w:shd w:val="clear" w:color="auto" w:fill="auto"/>
          </w:tcPr>
          <w:p w14:paraId="17A8754A" w14:textId="77777777" w:rsidR="00513270" w:rsidRPr="004E1996" w:rsidRDefault="00513270" w:rsidP="00C3592F">
            <w:pPr>
              <w:pStyle w:val="TAC"/>
              <w:rPr>
                <w:rFonts w:eastAsia="Batang"/>
                <w:b/>
                <w:color w:val="000000"/>
              </w:rPr>
            </w:pPr>
            <w:r w:rsidRPr="004E1996">
              <w:rPr>
                <w:rFonts w:eastAsia="Batang"/>
                <w:b/>
                <w:i/>
                <w:color w:val="000000"/>
              </w:rPr>
              <w:t>L</w:t>
            </w:r>
          </w:p>
        </w:tc>
      </w:tr>
      <w:tr w:rsidR="00513270" w:rsidRPr="00461370" w14:paraId="662EC6B8" w14:textId="77777777" w:rsidTr="00C3592F">
        <w:trPr>
          <w:jc w:val="center"/>
        </w:trPr>
        <w:tc>
          <w:tcPr>
            <w:tcW w:w="1510" w:type="dxa"/>
            <w:shd w:val="clear" w:color="auto" w:fill="auto"/>
          </w:tcPr>
          <w:p w14:paraId="376879B5" w14:textId="77777777" w:rsidR="00513270" w:rsidRDefault="00513270" w:rsidP="00C3592F">
            <w:pPr>
              <w:pStyle w:val="TAC"/>
              <w:rPr>
                <w:rFonts w:eastAsia="Batang"/>
                <w:color w:val="000000"/>
              </w:rPr>
            </w:pPr>
            <w:r>
              <w:rPr>
                <w:rFonts w:eastAsia="Batang"/>
                <w:color w:val="000000"/>
              </w:rPr>
              <w:t>1 (Note 1)</w:t>
            </w:r>
          </w:p>
        </w:tc>
        <w:tc>
          <w:tcPr>
            <w:tcW w:w="1510" w:type="dxa"/>
          </w:tcPr>
          <w:p w14:paraId="3E11E1C8"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4F0F8501"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216E5EEB"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223C11E6"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758764B1" w14:textId="77777777" w:rsidR="00513270" w:rsidRPr="004718CB" w:rsidRDefault="00513270" w:rsidP="00C3592F">
            <w:pPr>
              <w:pStyle w:val="TAC"/>
              <w:rPr>
                <w:rFonts w:eastAsia="Batang"/>
                <w:color w:val="000000"/>
              </w:rPr>
            </w:pPr>
            <w:r>
              <w:rPr>
                <w:rFonts w:eastAsia="Batang"/>
                <w:color w:val="000000"/>
              </w:rPr>
              <w:t>2</w:t>
            </w:r>
          </w:p>
        </w:tc>
      </w:tr>
      <w:tr w:rsidR="00513270" w:rsidRPr="00461370" w14:paraId="30ECA5A6" w14:textId="77777777" w:rsidTr="00C3592F">
        <w:trPr>
          <w:jc w:val="center"/>
        </w:trPr>
        <w:tc>
          <w:tcPr>
            <w:tcW w:w="1510" w:type="dxa"/>
            <w:shd w:val="clear" w:color="auto" w:fill="auto"/>
          </w:tcPr>
          <w:p w14:paraId="2B8A7AC1" w14:textId="77777777" w:rsidR="00513270" w:rsidRPr="00461370" w:rsidRDefault="00513270" w:rsidP="00C3592F">
            <w:pPr>
              <w:pStyle w:val="TAC"/>
              <w:rPr>
                <w:rFonts w:eastAsia="Batang"/>
                <w:color w:val="000000"/>
              </w:rPr>
            </w:pPr>
            <w:r>
              <w:rPr>
                <w:rFonts w:eastAsia="Batang"/>
                <w:color w:val="000000"/>
              </w:rPr>
              <w:t xml:space="preserve">2 </w:t>
            </w:r>
          </w:p>
        </w:tc>
        <w:tc>
          <w:tcPr>
            <w:tcW w:w="1510" w:type="dxa"/>
          </w:tcPr>
          <w:p w14:paraId="7A9405E4"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1BB2FC7C"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3C8CCFE1"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010FB260" w14:textId="77777777" w:rsidR="00513270" w:rsidRPr="00461370" w:rsidRDefault="00513270" w:rsidP="00C3592F">
            <w:pPr>
              <w:pStyle w:val="TAC"/>
              <w:rPr>
                <w:rFonts w:eastAsia="Batang"/>
                <w:color w:val="000000"/>
              </w:rPr>
            </w:pPr>
            <w:r w:rsidRPr="004718CB">
              <w:rPr>
                <w:rFonts w:eastAsia="Batang"/>
                <w:color w:val="000000"/>
              </w:rPr>
              <w:t>4</w:t>
            </w:r>
          </w:p>
        </w:tc>
        <w:tc>
          <w:tcPr>
            <w:tcW w:w="1511" w:type="dxa"/>
            <w:shd w:val="clear" w:color="auto" w:fill="auto"/>
          </w:tcPr>
          <w:p w14:paraId="523AB2DD"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6344E012" w14:textId="77777777" w:rsidTr="00C3592F">
        <w:trPr>
          <w:jc w:val="center"/>
        </w:trPr>
        <w:tc>
          <w:tcPr>
            <w:tcW w:w="1510" w:type="dxa"/>
            <w:shd w:val="clear" w:color="auto" w:fill="auto"/>
          </w:tcPr>
          <w:p w14:paraId="019B9CB0" w14:textId="77777777" w:rsidR="00513270" w:rsidRPr="00461370" w:rsidRDefault="00513270" w:rsidP="00C3592F">
            <w:pPr>
              <w:pStyle w:val="TAC"/>
              <w:rPr>
                <w:rFonts w:eastAsia="Batang"/>
                <w:color w:val="000000"/>
              </w:rPr>
            </w:pPr>
            <w:r>
              <w:rPr>
                <w:rFonts w:eastAsia="Batang"/>
                <w:color w:val="000000"/>
              </w:rPr>
              <w:t>3</w:t>
            </w:r>
          </w:p>
        </w:tc>
        <w:tc>
          <w:tcPr>
            <w:tcW w:w="1510" w:type="dxa"/>
          </w:tcPr>
          <w:p w14:paraId="49D6B513"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4CED6907"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4AE30FA7"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03DC58E8" w14:textId="77777777" w:rsidR="00513270" w:rsidRPr="00461370" w:rsidRDefault="00513270" w:rsidP="00C3592F">
            <w:pPr>
              <w:pStyle w:val="TAC"/>
              <w:rPr>
                <w:rFonts w:eastAsia="Batang"/>
                <w:color w:val="000000"/>
              </w:rPr>
            </w:pPr>
            <w:r w:rsidRPr="004718CB">
              <w:rPr>
                <w:rFonts w:eastAsia="Batang"/>
                <w:color w:val="000000"/>
              </w:rPr>
              <w:t>6</w:t>
            </w:r>
          </w:p>
        </w:tc>
        <w:tc>
          <w:tcPr>
            <w:tcW w:w="1511" w:type="dxa"/>
            <w:shd w:val="clear" w:color="auto" w:fill="auto"/>
          </w:tcPr>
          <w:p w14:paraId="374B6A96"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222FCD62" w14:textId="77777777" w:rsidTr="00C3592F">
        <w:trPr>
          <w:jc w:val="center"/>
        </w:trPr>
        <w:tc>
          <w:tcPr>
            <w:tcW w:w="1510" w:type="dxa"/>
            <w:shd w:val="clear" w:color="auto" w:fill="auto"/>
          </w:tcPr>
          <w:p w14:paraId="6454FBBD" w14:textId="77777777" w:rsidR="00513270" w:rsidRPr="00461370" w:rsidRDefault="00513270" w:rsidP="00C3592F">
            <w:pPr>
              <w:pStyle w:val="TAC"/>
              <w:rPr>
                <w:rFonts w:eastAsia="Batang"/>
                <w:color w:val="000000"/>
              </w:rPr>
            </w:pPr>
            <w:r>
              <w:rPr>
                <w:rFonts w:eastAsia="Batang"/>
                <w:color w:val="000000"/>
              </w:rPr>
              <w:t>4</w:t>
            </w:r>
          </w:p>
        </w:tc>
        <w:tc>
          <w:tcPr>
            <w:tcW w:w="1510" w:type="dxa"/>
          </w:tcPr>
          <w:p w14:paraId="2B4A5C66"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5EC78D9E"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2890DB10"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5830C788" w14:textId="77777777" w:rsidR="00513270" w:rsidRPr="00461370" w:rsidRDefault="00513270" w:rsidP="00C3592F">
            <w:pPr>
              <w:pStyle w:val="TAC"/>
              <w:rPr>
                <w:rFonts w:eastAsia="Batang"/>
                <w:color w:val="000000"/>
              </w:rPr>
            </w:pPr>
            <w:r w:rsidRPr="004718CB">
              <w:rPr>
                <w:rFonts w:eastAsia="Batang"/>
                <w:color w:val="000000"/>
              </w:rPr>
              <w:t>8</w:t>
            </w:r>
          </w:p>
        </w:tc>
        <w:tc>
          <w:tcPr>
            <w:tcW w:w="1511" w:type="dxa"/>
            <w:shd w:val="clear" w:color="auto" w:fill="auto"/>
          </w:tcPr>
          <w:p w14:paraId="62639AA0"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7782830D" w14:textId="77777777" w:rsidTr="00C3592F">
        <w:trPr>
          <w:jc w:val="center"/>
        </w:trPr>
        <w:tc>
          <w:tcPr>
            <w:tcW w:w="1510" w:type="dxa"/>
            <w:shd w:val="clear" w:color="auto" w:fill="auto"/>
          </w:tcPr>
          <w:p w14:paraId="1EE6F99A" w14:textId="77777777" w:rsidR="00513270" w:rsidRPr="00461370" w:rsidRDefault="00513270" w:rsidP="00C3592F">
            <w:pPr>
              <w:pStyle w:val="TAC"/>
              <w:rPr>
                <w:rFonts w:eastAsia="Batang"/>
                <w:color w:val="000000"/>
              </w:rPr>
            </w:pPr>
            <w:r>
              <w:rPr>
                <w:rFonts w:eastAsia="Batang"/>
                <w:color w:val="000000"/>
              </w:rPr>
              <w:t>5</w:t>
            </w:r>
          </w:p>
        </w:tc>
        <w:tc>
          <w:tcPr>
            <w:tcW w:w="1510" w:type="dxa"/>
          </w:tcPr>
          <w:p w14:paraId="1E0249FC"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58DD157F" w14:textId="77777777" w:rsidR="00513270" w:rsidRPr="00461370"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348E97E2" w14:textId="77777777" w:rsidR="00513270" w:rsidRPr="00461370" w:rsidRDefault="00513270" w:rsidP="00C3592F">
            <w:pPr>
              <w:pStyle w:val="TAC"/>
              <w:rPr>
                <w:rFonts w:eastAsia="Batang"/>
                <w:color w:val="000000"/>
              </w:rPr>
            </w:pPr>
            <w:r w:rsidRPr="004718CB">
              <w:rPr>
                <w:rFonts w:eastAsia="Batang"/>
                <w:color w:val="000000"/>
              </w:rPr>
              <w:t>0</w:t>
            </w:r>
          </w:p>
        </w:tc>
        <w:tc>
          <w:tcPr>
            <w:tcW w:w="1511" w:type="dxa"/>
            <w:shd w:val="clear" w:color="auto" w:fill="auto"/>
          </w:tcPr>
          <w:p w14:paraId="5D657E69" w14:textId="77777777" w:rsidR="00513270" w:rsidRPr="00461370" w:rsidRDefault="00513270" w:rsidP="00C3592F">
            <w:pPr>
              <w:pStyle w:val="TAC"/>
              <w:rPr>
                <w:rFonts w:eastAsia="Batang"/>
                <w:color w:val="000000"/>
              </w:rPr>
            </w:pPr>
            <w:r w:rsidRPr="004718CB">
              <w:rPr>
                <w:rFonts w:eastAsia="Batang"/>
                <w:color w:val="000000"/>
              </w:rPr>
              <w:t>10</w:t>
            </w:r>
          </w:p>
        </w:tc>
        <w:tc>
          <w:tcPr>
            <w:tcW w:w="1511" w:type="dxa"/>
            <w:shd w:val="clear" w:color="auto" w:fill="auto"/>
          </w:tcPr>
          <w:p w14:paraId="19AF5CA9" w14:textId="77777777" w:rsidR="00513270" w:rsidRPr="00461370" w:rsidRDefault="00513270" w:rsidP="00C3592F">
            <w:pPr>
              <w:pStyle w:val="TAC"/>
              <w:rPr>
                <w:rFonts w:eastAsia="Batang"/>
                <w:color w:val="000000"/>
              </w:rPr>
            </w:pPr>
            <w:r w:rsidRPr="004718CB">
              <w:rPr>
                <w:rFonts w:eastAsia="Batang"/>
                <w:color w:val="000000"/>
              </w:rPr>
              <w:t>2</w:t>
            </w:r>
          </w:p>
        </w:tc>
      </w:tr>
      <w:tr w:rsidR="00513270" w:rsidRPr="00461370" w14:paraId="677FA416" w14:textId="77777777" w:rsidTr="00C3592F">
        <w:trPr>
          <w:jc w:val="center"/>
          <w:ins w:id="88" w:author="Mihai Enescu - after RAN1#108-e" w:date="2022-03-09T17:37:00Z"/>
        </w:trPr>
        <w:tc>
          <w:tcPr>
            <w:tcW w:w="1510" w:type="dxa"/>
            <w:shd w:val="clear" w:color="auto" w:fill="auto"/>
          </w:tcPr>
          <w:p w14:paraId="4822AB91" w14:textId="37662D15" w:rsidR="00513270" w:rsidRPr="00513270" w:rsidRDefault="00513270" w:rsidP="00C3592F">
            <w:pPr>
              <w:pStyle w:val="TAC"/>
              <w:rPr>
                <w:ins w:id="89" w:author="Mihai Enescu - after RAN1#108-e" w:date="2022-03-09T17:37:00Z"/>
                <w:rFonts w:eastAsia="Batang"/>
                <w:color w:val="000000"/>
                <w:lang w:val="en-FI"/>
              </w:rPr>
            </w:pPr>
            <w:ins w:id="90" w:author="Mihai Enescu - after RAN1#108-e" w:date="2022-03-09T17:38:00Z">
              <w:r>
                <w:rPr>
                  <w:rFonts w:eastAsia="Batang"/>
                  <w:color w:val="000000"/>
                  <w:lang w:val="en-FI"/>
                </w:rPr>
                <w:t>6 (Note 2)</w:t>
              </w:r>
            </w:ins>
          </w:p>
        </w:tc>
        <w:tc>
          <w:tcPr>
            <w:tcW w:w="1510" w:type="dxa"/>
          </w:tcPr>
          <w:p w14:paraId="751CA2F4" w14:textId="7C6602B1" w:rsidR="00513270" w:rsidRPr="00513270" w:rsidRDefault="00513270" w:rsidP="00C3592F">
            <w:pPr>
              <w:pStyle w:val="TAC"/>
              <w:rPr>
                <w:ins w:id="91" w:author="Mihai Enescu - after RAN1#108-e" w:date="2022-03-09T17:37:00Z"/>
                <w:rFonts w:eastAsia="Batang"/>
                <w:color w:val="000000"/>
                <w:lang w:val="en-FI"/>
              </w:rPr>
            </w:pPr>
            <w:ins w:id="92" w:author="Mihai Enescu - after RAN1#108-e" w:date="2022-03-09T17:38:00Z">
              <w:r>
                <w:rPr>
                  <w:rFonts w:eastAsia="Batang"/>
                  <w:color w:val="000000"/>
                  <w:lang w:val="en-FI"/>
                </w:rPr>
                <w:t>2,3</w:t>
              </w:r>
            </w:ins>
          </w:p>
        </w:tc>
        <w:tc>
          <w:tcPr>
            <w:tcW w:w="1510" w:type="dxa"/>
            <w:shd w:val="clear" w:color="auto" w:fill="auto"/>
          </w:tcPr>
          <w:p w14:paraId="66A45D34" w14:textId="697C4A03" w:rsidR="00513270" w:rsidRPr="00513270" w:rsidRDefault="00513270" w:rsidP="00C3592F">
            <w:pPr>
              <w:pStyle w:val="TAC"/>
              <w:rPr>
                <w:ins w:id="93" w:author="Mihai Enescu - after RAN1#108-e" w:date="2022-03-09T17:37:00Z"/>
                <w:rFonts w:eastAsia="Batang"/>
                <w:color w:val="000000"/>
                <w:lang w:val="en-FI"/>
              </w:rPr>
            </w:pPr>
            <w:ins w:id="94" w:author="Mihai Enescu - after RAN1#108-e" w:date="2022-03-09T17:38:00Z">
              <w:r>
                <w:rPr>
                  <w:rFonts w:eastAsia="Batang"/>
                  <w:color w:val="000000"/>
                  <w:lang w:val="en-FI"/>
                </w:rPr>
                <w:t>Type B</w:t>
              </w:r>
            </w:ins>
          </w:p>
        </w:tc>
        <w:tc>
          <w:tcPr>
            <w:tcW w:w="1510" w:type="dxa"/>
            <w:shd w:val="clear" w:color="auto" w:fill="auto"/>
          </w:tcPr>
          <w:p w14:paraId="4A9889C1" w14:textId="60304901" w:rsidR="00513270" w:rsidRPr="00513270" w:rsidRDefault="00513270" w:rsidP="00C3592F">
            <w:pPr>
              <w:pStyle w:val="TAC"/>
              <w:rPr>
                <w:ins w:id="95" w:author="Mihai Enescu - after RAN1#108-e" w:date="2022-03-09T17:37:00Z"/>
                <w:rFonts w:eastAsia="Batang"/>
                <w:color w:val="000000"/>
                <w:lang w:val="en-FI"/>
              </w:rPr>
            </w:pPr>
            <w:ins w:id="96" w:author="Mihai Enescu - after RAN1#108-e" w:date="2022-03-09T17:38:00Z">
              <w:r>
                <w:rPr>
                  <w:rFonts w:eastAsia="Batang"/>
                  <w:color w:val="000000"/>
                  <w:lang w:val="en-FI"/>
                </w:rPr>
                <w:t>0</w:t>
              </w:r>
            </w:ins>
          </w:p>
        </w:tc>
        <w:tc>
          <w:tcPr>
            <w:tcW w:w="1511" w:type="dxa"/>
            <w:shd w:val="clear" w:color="auto" w:fill="auto"/>
          </w:tcPr>
          <w:p w14:paraId="58E9803D" w14:textId="7F990DB0" w:rsidR="00513270" w:rsidRPr="00513270" w:rsidRDefault="00513270" w:rsidP="00C3592F">
            <w:pPr>
              <w:pStyle w:val="TAC"/>
              <w:rPr>
                <w:ins w:id="97" w:author="Mihai Enescu - after RAN1#108-e" w:date="2022-03-09T17:37:00Z"/>
                <w:rFonts w:eastAsia="Batang"/>
                <w:color w:val="000000"/>
                <w:lang w:val="en-FI"/>
              </w:rPr>
            </w:pPr>
            <w:ins w:id="98" w:author="Mihai Enescu - after RAN1#108-e" w:date="2022-03-09T17:38:00Z">
              <w:r>
                <w:rPr>
                  <w:rFonts w:eastAsia="Batang"/>
                  <w:color w:val="000000"/>
                  <w:lang w:val="en-FI"/>
                </w:rPr>
                <w:t>11</w:t>
              </w:r>
            </w:ins>
          </w:p>
        </w:tc>
        <w:tc>
          <w:tcPr>
            <w:tcW w:w="1511" w:type="dxa"/>
            <w:shd w:val="clear" w:color="auto" w:fill="auto"/>
          </w:tcPr>
          <w:p w14:paraId="10E976CF" w14:textId="2DAF1CD0" w:rsidR="00513270" w:rsidRPr="00513270" w:rsidRDefault="00513270" w:rsidP="00C3592F">
            <w:pPr>
              <w:pStyle w:val="TAC"/>
              <w:rPr>
                <w:ins w:id="99" w:author="Mihai Enescu - after RAN1#108-e" w:date="2022-03-09T17:37:00Z"/>
                <w:rFonts w:eastAsia="Batang"/>
                <w:color w:val="000000"/>
                <w:lang w:val="en-FI"/>
              </w:rPr>
            </w:pPr>
            <w:ins w:id="100" w:author="Mihai Enescu - after RAN1#108-e" w:date="2022-03-09T17:38:00Z">
              <w:r>
                <w:rPr>
                  <w:rFonts w:eastAsia="Batang"/>
                  <w:color w:val="000000"/>
                  <w:lang w:val="en-FI"/>
                </w:rPr>
                <w:t>2</w:t>
              </w:r>
            </w:ins>
          </w:p>
        </w:tc>
      </w:tr>
      <w:tr w:rsidR="00513270" w:rsidRPr="00461370" w14:paraId="7FAE1D7E" w14:textId="77777777" w:rsidTr="00C3592F">
        <w:trPr>
          <w:jc w:val="center"/>
        </w:trPr>
        <w:tc>
          <w:tcPr>
            <w:tcW w:w="1510" w:type="dxa"/>
            <w:shd w:val="clear" w:color="auto" w:fill="auto"/>
          </w:tcPr>
          <w:p w14:paraId="64EA8ABF" w14:textId="24556947" w:rsidR="00513270" w:rsidRPr="00513270" w:rsidRDefault="00513270" w:rsidP="00C3592F">
            <w:pPr>
              <w:pStyle w:val="TAC"/>
              <w:rPr>
                <w:rFonts w:eastAsia="Batang"/>
                <w:color w:val="000000"/>
                <w:lang w:val="en-FI"/>
              </w:rPr>
            </w:pPr>
            <w:del w:id="101" w:author="Mihai Enescu - after RAN1#108-e" w:date="2022-03-09T17:38:00Z">
              <w:r w:rsidDel="00513270">
                <w:rPr>
                  <w:rFonts w:eastAsia="Batang"/>
                  <w:color w:val="000000"/>
                </w:rPr>
                <w:delText>6</w:delText>
              </w:r>
            </w:del>
          </w:p>
        </w:tc>
        <w:tc>
          <w:tcPr>
            <w:tcW w:w="7552" w:type="dxa"/>
            <w:gridSpan w:val="5"/>
          </w:tcPr>
          <w:p w14:paraId="14D9B980" w14:textId="328E9E23" w:rsidR="00513270" w:rsidRPr="004718CB" w:rsidRDefault="00513270" w:rsidP="00C3592F">
            <w:pPr>
              <w:pStyle w:val="TAC"/>
              <w:rPr>
                <w:rFonts w:eastAsia="Batang"/>
                <w:color w:val="000000"/>
              </w:rPr>
            </w:pPr>
            <w:del w:id="102" w:author="Mihai Enescu - after RAN1#108-e" w:date="2022-03-09T17:38:00Z">
              <w:r w:rsidDel="00513270">
                <w:rPr>
                  <w:rFonts w:eastAsia="Batang"/>
                  <w:color w:val="000000"/>
                </w:rPr>
                <w:delText>Reserved</w:delText>
              </w:r>
            </w:del>
          </w:p>
        </w:tc>
      </w:tr>
      <w:tr w:rsidR="00513270" w:rsidRPr="00461370" w14:paraId="1D871FFF" w14:textId="77777777" w:rsidTr="00C3592F">
        <w:trPr>
          <w:jc w:val="center"/>
        </w:trPr>
        <w:tc>
          <w:tcPr>
            <w:tcW w:w="1510" w:type="dxa"/>
            <w:shd w:val="clear" w:color="auto" w:fill="auto"/>
          </w:tcPr>
          <w:p w14:paraId="55AE5B3D" w14:textId="77777777" w:rsidR="00513270" w:rsidRDefault="00513270" w:rsidP="00C3592F">
            <w:pPr>
              <w:pStyle w:val="TAC"/>
              <w:rPr>
                <w:rFonts w:eastAsia="Batang"/>
                <w:color w:val="000000"/>
              </w:rPr>
            </w:pPr>
            <w:r>
              <w:rPr>
                <w:rFonts w:eastAsia="Batang"/>
                <w:color w:val="000000"/>
              </w:rPr>
              <w:t>7</w:t>
            </w:r>
          </w:p>
        </w:tc>
        <w:tc>
          <w:tcPr>
            <w:tcW w:w="7552" w:type="dxa"/>
            <w:gridSpan w:val="5"/>
          </w:tcPr>
          <w:p w14:paraId="1CEF25BA" w14:textId="77777777" w:rsidR="00513270" w:rsidRPr="004718CB" w:rsidRDefault="00513270" w:rsidP="00C3592F">
            <w:pPr>
              <w:pStyle w:val="TAC"/>
              <w:rPr>
                <w:rFonts w:eastAsia="Batang"/>
                <w:color w:val="000000"/>
              </w:rPr>
            </w:pPr>
            <w:r>
              <w:rPr>
                <w:rFonts w:eastAsia="Batang"/>
                <w:color w:val="000000"/>
              </w:rPr>
              <w:t>Reserved</w:t>
            </w:r>
          </w:p>
        </w:tc>
      </w:tr>
      <w:tr w:rsidR="00513270" w:rsidRPr="00461370" w14:paraId="401A2AB5" w14:textId="77777777" w:rsidTr="00C3592F">
        <w:trPr>
          <w:jc w:val="center"/>
        </w:trPr>
        <w:tc>
          <w:tcPr>
            <w:tcW w:w="1510" w:type="dxa"/>
            <w:shd w:val="clear" w:color="auto" w:fill="auto"/>
          </w:tcPr>
          <w:p w14:paraId="63E341CA" w14:textId="77777777" w:rsidR="00513270" w:rsidRDefault="00513270" w:rsidP="00C3592F">
            <w:pPr>
              <w:pStyle w:val="TAC"/>
              <w:rPr>
                <w:rFonts w:eastAsia="Batang"/>
                <w:color w:val="000000"/>
              </w:rPr>
            </w:pPr>
            <w:r>
              <w:rPr>
                <w:rFonts w:eastAsia="Batang"/>
                <w:color w:val="000000"/>
              </w:rPr>
              <w:t>8</w:t>
            </w:r>
          </w:p>
        </w:tc>
        <w:tc>
          <w:tcPr>
            <w:tcW w:w="1510" w:type="dxa"/>
          </w:tcPr>
          <w:p w14:paraId="205FDF84"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190E8B78"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5E093D21"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237B0038"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40C42708"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25232875" w14:textId="77777777" w:rsidTr="00C3592F">
        <w:trPr>
          <w:jc w:val="center"/>
        </w:trPr>
        <w:tc>
          <w:tcPr>
            <w:tcW w:w="1510" w:type="dxa"/>
            <w:shd w:val="clear" w:color="auto" w:fill="auto"/>
          </w:tcPr>
          <w:p w14:paraId="46E54290" w14:textId="77777777" w:rsidR="00513270" w:rsidRDefault="00513270" w:rsidP="00C3592F">
            <w:pPr>
              <w:pStyle w:val="TAC"/>
              <w:rPr>
                <w:rFonts w:eastAsia="Batang"/>
                <w:color w:val="000000"/>
              </w:rPr>
            </w:pPr>
            <w:r>
              <w:rPr>
                <w:rFonts w:eastAsia="Batang"/>
                <w:color w:val="000000"/>
              </w:rPr>
              <w:t>9</w:t>
            </w:r>
          </w:p>
        </w:tc>
        <w:tc>
          <w:tcPr>
            <w:tcW w:w="1510" w:type="dxa"/>
          </w:tcPr>
          <w:p w14:paraId="64375BDD"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3ACC070D"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4037486D"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23E25B1C" w14:textId="77777777" w:rsidR="00513270" w:rsidRPr="004718CB" w:rsidRDefault="00513270" w:rsidP="00C3592F">
            <w:pPr>
              <w:pStyle w:val="TAC"/>
              <w:rPr>
                <w:rFonts w:eastAsia="Batang"/>
                <w:color w:val="000000"/>
              </w:rPr>
            </w:pPr>
            <w:r>
              <w:rPr>
                <w:rFonts w:eastAsia="Batang"/>
                <w:color w:val="000000"/>
              </w:rPr>
              <w:t>4</w:t>
            </w:r>
          </w:p>
        </w:tc>
        <w:tc>
          <w:tcPr>
            <w:tcW w:w="1511" w:type="dxa"/>
            <w:shd w:val="clear" w:color="auto" w:fill="auto"/>
          </w:tcPr>
          <w:p w14:paraId="3DCE0F06"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3A6FA9A9" w14:textId="77777777" w:rsidTr="00C3592F">
        <w:trPr>
          <w:jc w:val="center"/>
        </w:trPr>
        <w:tc>
          <w:tcPr>
            <w:tcW w:w="1510" w:type="dxa"/>
            <w:shd w:val="clear" w:color="auto" w:fill="auto"/>
          </w:tcPr>
          <w:p w14:paraId="50D3CAB9" w14:textId="77777777" w:rsidR="00513270" w:rsidRDefault="00513270" w:rsidP="00C3592F">
            <w:pPr>
              <w:pStyle w:val="TAC"/>
              <w:rPr>
                <w:rFonts w:eastAsia="Batang"/>
                <w:color w:val="000000"/>
              </w:rPr>
            </w:pPr>
            <w:r>
              <w:rPr>
                <w:rFonts w:eastAsia="Batang"/>
                <w:color w:val="000000"/>
              </w:rPr>
              <w:t>10</w:t>
            </w:r>
          </w:p>
        </w:tc>
        <w:tc>
          <w:tcPr>
            <w:tcW w:w="1510" w:type="dxa"/>
          </w:tcPr>
          <w:p w14:paraId="6814FA37"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07CFF61D"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502159C0"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2A7D02D4" w14:textId="77777777" w:rsidR="00513270" w:rsidRPr="004718CB" w:rsidRDefault="00513270" w:rsidP="00C3592F">
            <w:pPr>
              <w:pStyle w:val="TAC"/>
              <w:rPr>
                <w:rFonts w:eastAsia="Batang"/>
                <w:color w:val="000000"/>
              </w:rPr>
            </w:pPr>
            <w:r>
              <w:rPr>
                <w:rFonts w:eastAsia="Batang"/>
                <w:color w:val="000000"/>
              </w:rPr>
              <w:t>6</w:t>
            </w:r>
          </w:p>
        </w:tc>
        <w:tc>
          <w:tcPr>
            <w:tcW w:w="1511" w:type="dxa"/>
            <w:shd w:val="clear" w:color="auto" w:fill="auto"/>
          </w:tcPr>
          <w:p w14:paraId="18E23DF5"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4E3A2CBC" w14:textId="77777777" w:rsidTr="00C3592F">
        <w:trPr>
          <w:jc w:val="center"/>
        </w:trPr>
        <w:tc>
          <w:tcPr>
            <w:tcW w:w="1510" w:type="dxa"/>
            <w:shd w:val="clear" w:color="auto" w:fill="auto"/>
          </w:tcPr>
          <w:p w14:paraId="68CC8113" w14:textId="77777777" w:rsidR="00513270" w:rsidRDefault="00513270" w:rsidP="00C3592F">
            <w:pPr>
              <w:pStyle w:val="TAC"/>
              <w:rPr>
                <w:rFonts w:eastAsia="Batang"/>
                <w:color w:val="000000"/>
              </w:rPr>
            </w:pPr>
            <w:r>
              <w:rPr>
                <w:rFonts w:eastAsia="Batang"/>
                <w:color w:val="000000"/>
              </w:rPr>
              <w:t>11</w:t>
            </w:r>
          </w:p>
        </w:tc>
        <w:tc>
          <w:tcPr>
            <w:tcW w:w="1510" w:type="dxa"/>
          </w:tcPr>
          <w:p w14:paraId="08809717"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4830F105"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189B3857"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15CD2E2F" w14:textId="77777777" w:rsidR="00513270" w:rsidRPr="004718CB" w:rsidRDefault="00513270" w:rsidP="00C3592F">
            <w:pPr>
              <w:pStyle w:val="TAC"/>
              <w:rPr>
                <w:rFonts w:eastAsia="Batang"/>
                <w:color w:val="000000"/>
              </w:rPr>
            </w:pPr>
            <w:r>
              <w:rPr>
                <w:rFonts w:eastAsia="Batang"/>
                <w:color w:val="000000"/>
              </w:rPr>
              <w:t>8</w:t>
            </w:r>
          </w:p>
        </w:tc>
        <w:tc>
          <w:tcPr>
            <w:tcW w:w="1511" w:type="dxa"/>
            <w:shd w:val="clear" w:color="auto" w:fill="auto"/>
          </w:tcPr>
          <w:p w14:paraId="7B718CF9"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690DAB31" w14:textId="77777777" w:rsidTr="00C3592F">
        <w:trPr>
          <w:jc w:val="center"/>
        </w:trPr>
        <w:tc>
          <w:tcPr>
            <w:tcW w:w="1510" w:type="dxa"/>
            <w:shd w:val="clear" w:color="auto" w:fill="auto"/>
          </w:tcPr>
          <w:p w14:paraId="28D300F0" w14:textId="77777777" w:rsidR="00513270" w:rsidRDefault="00513270" w:rsidP="00C3592F">
            <w:pPr>
              <w:pStyle w:val="TAC"/>
              <w:rPr>
                <w:rFonts w:eastAsia="Batang"/>
                <w:color w:val="000000"/>
              </w:rPr>
            </w:pPr>
            <w:r>
              <w:rPr>
                <w:rFonts w:eastAsia="Batang"/>
                <w:color w:val="000000"/>
              </w:rPr>
              <w:t>12</w:t>
            </w:r>
          </w:p>
        </w:tc>
        <w:tc>
          <w:tcPr>
            <w:tcW w:w="1510" w:type="dxa"/>
          </w:tcPr>
          <w:p w14:paraId="41D7CC75"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0ECB731B"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2E0B9B0A"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0E47AC5F" w14:textId="77777777" w:rsidR="00513270" w:rsidRPr="004718CB" w:rsidRDefault="00513270" w:rsidP="00C3592F">
            <w:pPr>
              <w:pStyle w:val="TAC"/>
              <w:rPr>
                <w:rFonts w:eastAsia="Batang"/>
                <w:color w:val="000000"/>
              </w:rPr>
            </w:pPr>
            <w:r>
              <w:rPr>
                <w:rFonts w:eastAsia="Batang"/>
                <w:color w:val="000000"/>
              </w:rPr>
              <w:t>10</w:t>
            </w:r>
          </w:p>
        </w:tc>
        <w:tc>
          <w:tcPr>
            <w:tcW w:w="1511" w:type="dxa"/>
            <w:shd w:val="clear" w:color="auto" w:fill="auto"/>
          </w:tcPr>
          <w:p w14:paraId="6EAC74E7" w14:textId="77777777" w:rsidR="00513270" w:rsidRPr="004718CB" w:rsidRDefault="00513270" w:rsidP="00C3592F">
            <w:pPr>
              <w:pStyle w:val="TAC"/>
              <w:rPr>
                <w:rFonts w:eastAsia="Batang"/>
                <w:color w:val="000000"/>
              </w:rPr>
            </w:pPr>
            <w:r>
              <w:rPr>
                <w:rFonts w:eastAsia="Batang"/>
                <w:color w:val="000000"/>
              </w:rPr>
              <w:t>4</w:t>
            </w:r>
          </w:p>
        </w:tc>
      </w:tr>
      <w:tr w:rsidR="00513270" w:rsidRPr="00461370" w14:paraId="7FD0B8A1" w14:textId="77777777" w:rsidTr="00C3592F">
        <w:trPr>
          <w:jc w:val="center"/>
        </w:trPr>
        <w:tc>
          <w:tcPr>
            <w:tcW w:w="1510" w:type="dxa"/>
            <w:shd w:val="clear" w:color="auto" w:fill="auto"/>
          </w:tcPr>
          <w:p w14:paraId="4C6D5895" w14:textId="77777777" w:rsidR="00513270" w:rsidRDefault="00513270" w:rsidP="00C3592F">
            <w:pPr>
              <w:pStyle w:val="TAC"/>
              <w:rPr>
                <w:rFonts w:eastAsia="Batang"/>
                <w:color w:val="000000"/>
              </w:rPr>
            </w:pPr>
            <w:r>
              <w:rPr>
                <w:rFonts w:eastAsia="Batang"/>
                <w:color w:val="000000"/>
              </w:rPr>
              <w:t>13 (Note 1)</w:t>
            </w:r>
          </w:p>
        </w:tc>
        <w:tc>
          <w:tcPr>
            <w:tcW w:w="1510" w:type="dxa"/>
          </w:tcPr>
          <w:p w14:paraId="19EC278B"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13B5CA0E" w14:textId="77777777" w:rsidR="00513270" w:rsidRPr="004718CB" w:rsidRDefault="00513270" w:rsidP="00C3592F">
            <w:pPr>
              <w:pStyle w:val="TAC"/>
              <w:rPr>
                <w:rFonts w:eastAsia="Batang"/>
                <w:color w:val="000000"/>
              </w:rPr>
            </w:pPr>
            <w:r w:rsidRPr="004718CB">
              <w:rPr>
                <w:rFonts w:eastAsia="Batang"/>
                <w:color w:val="000000"/>
              </w:rPr>
              <w:t>Type B</w:t>
            </w:r>
          </w:p>
        </w:tc>
        <w:tc>
          <w:tcPr>
            <w:tcW w:w="1510" w:type="dxa"/>
            <w:shd w:val="clear" w:color="auto" w:fill="auto"/>
          </w:tcPr>
          <w:p w14:paraId="4015244C"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061E4DB5"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5397C0EA" w14:textId="77777777" w:rsidR="00513270" w:rsidRPr="004718CB" w:rsidRDefault="00513270" w:rsidP="00C3592F">
            <w:pPr>
              <w:pStyle w:val="TAC"/>
              <w:rPr>
                <w:rFonts w:eastAsia="Batang"/>
                <w:color w:val="000000"/>
              </w:rPr>
            </w:pPr>
            <w:r>
              <w:rPr>
                <w:rFonts w:eastAsia="Batang"/>
                <w:color w:val="000000"/>
              </w:rPr>
              <w:t>7</w:t>
            </w:r>
          </w:p>
        </w:tc>
      </w:tr>
      <w:tr w:rsidR="00513270" w:rsidRPr="00461370" w14:paraId="6C57F7DE" w14:textId="77777777" w:rsidTr="00C3592F">
        <w:trPr>
          <w:jc w:val="center"/>
        </w:trPr>
        <w:tc>
          <w:tcPr>
            <w:tcW w:w="1510" w:type="dxa"/>
            <w:vMerge w:val="restart"/>
            <w:shd w:val="clear" w:color="auto" w:fill="auto"/>
          </w:tcPr>
          <w:p w14:paraId="054800B6" w14:textId="77777777" w:rsidR="00513270" w:rsidRDefault="00513270" w:rsidP="00C3592F">
            <w:pPr>
              <w:pStyle w:val="TAC"/>
              <w:rPr>
                <w:rFonts w:eastAsia="Batang"/>
                <w:color w:val="000000"/>
              </w:rPr>
            </w:pPr>
            <w:r>
              <w:rPr>
                <w:rFonts w:eastAsia="Batang"/>
                <w:color w:val="000000"/>
              </w:rPr>
              <w:t>14 (Note 1)</w:t>
            </w:r>
          </w:p>
        </w:tc>
        <w:tc>
          <w:tcPr>
            <w:tcW w:w="1510" w:type="dxa"/>
          </w:tcPr>
          <w:p w14:paraId="36500249" w14:textId="77777777" w:rsidR="00513270" w:rsidRPr="004718CB" w:rsidRDefault="00513270" w:rsidP="00C3592F">
            <w:pPr>
              <w:pStyle w:val="TAC"/>
              <w:rPr>
                <w:rFonts w:eastAsia="Batang"/>
                <w:color w:val="000000"/>
              </w:rPr>
            </w:pPr>
            <w:r>
              <w:rPr>
                <w:rFonts w:eastAsia="Batang"/>
                <w:color w:val="000000"/>
              </w:rPr>
              <w:t>2</w:t>
            </w:r>
          </w:p>
        </w:tc>
        <w:tc>
          <w:tcPr>
            <w:tcW w:w="1510" w:type="dxa"/>
            <w:shd w:val="clear" w:color="auto" w:fill="auto"/>
          </w:tcPr>
          <w:p w14:paraId="36747EE4" w14:textId="77777777" w:rsidR="00513270" w:rsidRPr="004718CB" w:rsidRDefault="00513270" w:rsidP="00C3592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E34B889"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37983317"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64ECD298" w14:textId="77777777" w:rsidR="00513270" w:rsidRPr="004718CB" w:rsidRDefault="00513270" w:rsidP="00C3592F">
            <w:pPr>
              <w:pStyle w:val="TAC"/>
              <w:rPr>
                <w:rFonts w:eastAsia="Batang"/>
                <w:color w:val="000000"/>
              </w:rPr>
            </w:pPr>
            <w:r>
              <w:rPr>
                <w:rFonts w:eastAsia="Batang"/>
                <w:color w:val="000000"/>
              </w:rPr>
              <w:t>12</w:t>
            </w:r>
          </w:p>
        </w:tc>
      </w:tr>
      <w:tr w:rsidR="00513270" w:rsidRPr="00461370" w14:paraId="390EDB65" w14:textId="77777777" w:rsidTr="00C3592F">
        <w:trPr>
          <w:jc w:val="center"/>
        </w:trPr>
        <w:tc>
          <w:tcPr>
            <w:tcW w:w="1510" w:type="dxa"/>
            <w:vMerge/>
            <w:shd w:val="clear" w:color="auto" w:fill="auto"/>
          </w:tcPr>
          <w:p w14:paraId="05CCFA03" w14:textId="77777777" w:rsidR="00513270" w:rsidRDefault="00513270" w:rsidP="00C3592F">
            <w:pPr>
              <w:pStyle w:val="TAC"/>
              <w:rPr>
                <w:rFonts w:eastAsia="Batang"/>
                <w:color w:val="000000"/>
              </w:rPr>
            </w:pPr>
          </w:p>
        </w:tc>
        <w:tc>
          <w:tcPr>
            <w:tcW w:w="1510" w:type="dxa"/>
          </w:tcPr>
          <w:p w14:paraId="239FEA08" w14:textId="77777777" w:rsidR="00513270" w:rsidRDefault="00513270" w:rsidP="00C3592F">
            <w:pPr>
              <w:pStyle w:val="TAC"/>
              <w:rPr>
                <w:rFonts w:eastAsia="Batang"/>
                <w:color w:val="000000"/>
              </w:rPr>
            </w:pPr>
            <w:r>
              <w:rPr>
                <w:rFonts w:eastAsia="Batang"/>
                <w:color w:val="000000"/>
              </w:rPr>
              <w:t>3</w:t>
            </w:r>
          </w:p>
        </w:tc>
        <w:tc>
          <w:tcPr>
            <w:tcW w:w="1510" w:type="dxa"/>
            <w:shd w:val="clear" w:color="auto" w:fill="auto"/>
          </w:tcPr>
          <w:p w14:paraId="48E1FD70" w14:textId="77777777" w:rsidR="00513270" w:rsidRPr="004718CB" w:rsidRDefault="00513270" w:rsidP="00C3592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20C484EF"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2E2C9719" w14:textId="77777777" w:rsidR="00513270" w:rsidRPr="004718CB" w:rsidRDefault="00513270" w:rsidP="00C3592F">
            <w:pPr>
              <w:pStyle w:val="TAC"/>
              <w:rPr>
                <w:rFonts w:eastAsia="Batang"/>
                <w:color w:val="000000"/>
              </w:rPr>
            </w:pPr>
            <w:r>
              <w:rPr>
                <w:rFonts w:eastAsia="Batang"/>
                <w:color w:val="000000"/>
              </w:rPr>
              <w:t>3</w:t>
            </w:r>
          </w:p>
        </w:tc>
        <w:tc>
          <w:tcPr>
            <w:tcW w:w="1511" w:type="dxa"/>
            <w:shd w:val="clear" w:color="auto" w:fill="auto"/>
          </w:tcPr>
          <w:p w14:paraId="7FAD5E7D" w14:textId="77777777" w:rsidR="00513270" w:rsidRPr="004718CB" w:rsidRDefault="00513270" w:rsidP="00C3592F">
            <w:pPr>
              <w:pStyle w:val="TAC"/>
              <w:rPr>
                <w:rFonts w:eastAsia="Batang"/>
                <w:color w:val="000000"/>
              </w:rPr>
            </w:pPr>
            <w:r>
              <w:rPr>
                <w:rFonts w:eastAsia="Batang"/>
                <w:color w:val="000000"/>
              </w:rPr>
              <w:t>11</w:t>
            </w:r>
          </w:p>
        </w:tc>
      </w:tr>
      <w:tr w:rsidR="00513270" w:rsidRPr="00461370" w14:paraId="3D3311AB" w14:textId="77777777" w:rsidTr="00C3592F">
        <w:trPr>
          <w:jc w:val="center"/>
        </w:trPr>
        <w:tc>
          <w:tcPr>
            <w:tcW w:w="1510" w:type="dxa"/>
            <w:shd w:val="clear" w:color="auto" w:fill="auto"/>
          </w:tcPr>
          <w:p w14:paraId="0A038072" w14:textId="77777777" w:rsidR="00513270" w:rsidRDefault="00513270" w:rsidP="00C3592F">
            <w:pPr>
              <w:pStyle w:val="TAC"/>
              <w:rPr>
                <w:rFonts w:eastAsia="Batang"/>
                <w:color w:val="000000"/>
              </w:rPr>
            </w:pPr>
            <w:r>
              <w:rPr>
                <w:rFonts w:eastAsia="Batang"/>
                <w:color w:val="000000"/>
              </w:rPr>
              <w:t>15 (Note 1)</w:t>
            </w:r>
          </w:p>
        </w:tc>
        <w:tc>
          <w:tcPr>
            <w:tcW w:w="1510" w:type="dxa"/>
          </w:tcPr>
          <w:p w14:paraId="43634538" w14:textId="77777777" w:rsidR="00513270" w:rsidRDefault="00513270" w:rsidP="00C3592F">
            <w:pPr>
              <w:pStyle w:val="TAC"/>
              <w:rPr>
                <w:rFonts w:eastAsia="Batang"/>
                <w:color w:val="000000"/>
              </w:rPr>
            </w:pPr>
            <w:r>
              <w:rPr>
                <w:rFonts w:eastAsia="Batang"/>
                <w:color w:val="000000"/>
              </w:rPr>
              <w:t>2,3</w:t>
            </w:r>
          </w:p>
        </w:tc>
        <w:tc>
          <w:tcPr>
            <w:tcW w:w="1510" w:type="dxa"/>
            <w:shd w:val="clear" w:color="auto" w:fill="auto"/>
          </w:tcPr>
          <w:p w14:paraId="52634AD6" w14:textId="77777777" w:rsidR="00513270" w:rsidRPr="004718CB" w:rsidRDefault="00513270" w:rsidP="00C3592F">
            <w:pPr>
              <w:pStyle w:val="TAC"/>
              <w:rPr>
                <w:rFonts w:eastAsia="Batang"/>
                <w:color w:val="000000"/>
              </w:rPr>
            </w:pPr>
            <w:r>
              <w:rPr>
                <w:rFonts w:eastAsia="Batang"/>
                <w:color w:val="000000"/>
              </w:rPr>
              <w:t>Type A</w:t>
            </w:r>
          </w:p>
        </w:tc>
        <w:tc>
          <w:tcPr>
            <w:tcW w:w="1510" w:type="dxa"/>
            <w:shd w:val="clear" w:color="auto" w:fill="auto"/>
          </w:tcPr>
          <w:p w14:paraId="463AD73F" w14:textId="77777777" w:rsidR="00513270" w:rsidRDefault="00513270" w:rsidP="00C3592F">
            <w:pPr>
              <w:pStyle w:val="TAC"/>
              <w:rPr>
                <w:rFonts w:eastAsia="Batang"/>
                <w:color w:val="000000"/>
              </w:rPr>
            </w:pPr>
            <w:r>
              <w:rPr>
                <w:rFonts w:eastAsia="Batang"/>
                <w:color w:val="000000"/>
              </w:rPr>
              <w:t>0</w:t>
            </w:r>
          </w:p>
        </w:tc>
        <w:tc>
          <w:tcPr>
            <w:tcW w:w="1511" w:type="dxa"/>
            <w:shd w:val="clear" w:color="auto" w:fill="auto"/>
          </w:tcPr>
          <w:p w14:paraId="5A606E1E" w14:textId="77777777" w:rsidR="00513270" w:rsidRDefault="00513270" w:rsidP="00C3592F">
            <w:pPr>
              <w:pStyle w:val="TAC"/>
              <w:rPr>
                <w:rFonts w:eastAsia="Batang"/>
                <w:color w:val="000000"/>
              </w:rPr>
            </w:pPr>
            <w:r>
              <w:rPr>
                <w:rFonts w:eastAsia="Batang"/>
                <w:color w:val="000000"/>
              </w:rPr>
              <w:t>0</w:t>
            </w:r>
          </w:p>
        </w:tc>
        <w:tc>
          <w:tcPr>
            <w:tcW w:w="1511" w:type="dxa"/>
            <w:shd w:val="clear" w:color="auto" w:fill="auto"/>
          </w:tcPr>
          <w:p w14:paraId="406D53C2" w14:textId="77777777" w:rsidR="00513270" w:rsidRDefault="00513270" w:rsidP="00C3592F">
            <w:pPr>
              <w:pStyle w:val="TAC"/>
              <w:rPr>
                <w:rFonts w:eastAsia="Batang"/>
                <w:color w:val="000000"/>
              </w:rPr>
            </w:pPr>
            <w:r>
              <w:rPr>
                <w:rFonts w:eastAsia="Batang"/>
                <w:color w:val="000000"/>
              </w:rPr>
              <w:t>6</w:t>
            </w:r>
          </w:p>
        </w:tc>
      </w:tr>
      <w:tr w:rsidR="00513270" w:rsidRPr="00461370" w14:paraId="56DEBD1C" w14:textId="77777777" w:rsidTr="00C3592F">
        <w:trPr>
          <w:jc w:val="center"/>
        </w:trPr>
        <w:tc>
          <w:tcPr>
            <w:tcW w:w="1510" w:type="dxa"/>
            <w:shd w:val="clear" w:color="auto" w:fill="auto"/>
          </w:tcPr>
          <w:p w14:paraId="6B399EF1" w14:textId="77777777" w:rsidR="00513270" w:rsidRDefault="00513270" w:rsidP="00C3592F">
            <w:pPr>
              <w:pStyle w:val="TAC"/>
              <w:rPr>
                <w:rFonts w:eastAsia="Batang"/>
                <w:color w:val="000000"/>
              </w:rPr>
            </w:pPr>
            <w:r>
              <w:rPr>
                <w:rFonts w:eastAsia="Batang"/>
                <w:color w:val="000000"/>
              </w:rPr>
              <w:t>16 (Note 1)</w:t>
            </w:r>
          </w:p>
        </w:tc>
        <w:tc>
          <w:tcPr>
            <w:tcW w:w="1510" w:type="dxa"/>
          </w:tcPr>
          <w:p w14:paraId="1C936AE1" w14:textId="77777777" w:rsidR="00513270" w:rsidRPr="004718CB" w:rsidRDefault="00513270" w:rsidP="00C3592F">
            <w:pPr>
              <w:pStyle w:val="TAC"/>
              <w:rPr>
                <w:rFonts w:eastAsia="Batang"/>
                <w:color w:val="000000"/>
              </w:rPr>
            </w:pPr>
            <w:r>
              <w:rPr>
                <w:rFonts w:eastAsia="Batang"/>
                <w:color w:val="000000"/>
              </w:rPr>
              <w:t>2,3</w:t>
            </w:r>
          </w:p>
        </w:tc>
        <w:tc>
          <w:tcPr>
            <w:tcW w:w="1510" w:type="dxa"/>
            <w:shd w:val="clear" w:color="auto" w:fill="auto"/>
          </w:tcPr>
          <w:p w14:paraId="5E77FFCB" w14:textId="77777777" w:rsidR="00513270" w:rsidRPr="004718CB" w:rsidRDefault="00513270" w:rsidP="00C3592F">
            <w:pPr>
              <w:pStyle w:val="TAC"/>
              <w:rPr>
                <w:rFonts w:eastAsia="Batang"/>
                <w:color w:val="000000"/>
              </w:rPr>
            </w:pPr>
            <w:r w:rsidRPr="004718CB">
              <w:rPr>
                <w:rFonts w:eastAsia="Batang"/>
                <w:color w:val="000000"/>
              </w:rPr>
              <w:t xml:space="preserve">Type </w:t>
            </w:r>
            <w:r>
              <w:rPr>
                <w:rFonts w:eastAsia="Batang"/>
                <w:color w:val="000000"/>
              </w:rPr>
              <w:t>A</w:t>
            </w:r>
          </w:p>
        </w:tc>
        <w:tc>
          <w:tcPr>
            <w:tcW w:w="1510" w:type="dxa"/>
            <w:shd w:val="clear" w:color="auto" w:fill="auto"/>
          </w:tcPr>
          <w:p w14:paraId="3C9D0894" w14:textId="77777777" w:rsidR="00513270" w:rsidRPr="004718CB" w:rsidRDefault="00513270" w:rsidP="00C3592F">
            <w:pPr>
              <w:pStyle w:val="TAC"/>
              <w:rPr>
                <w:rFonts w:eastAsia="Batang"/>
                <w:color w:val="000000"/>
              </w:rPr>
            </w:pPr>
            <w:r>
              <w:rPr>
                <w:rFonts w:eastAsia="Batang"/>
                <w:color w:val="000000"/>
              </w:rPr>
              <w:t>0</w:t>
            </w:r>
          </w:p>
        </w:tc>
        <w:tc>
          <w:tcPr>
            <w:tcW w:w="1511" w:type="dxa"/>
            <w:shd w:val="clear" w:color="auto" w:fill="auto"/>
          </w:tcPr>
          <w:p w14:paraId="6F5EFCF0" w14:textId="77777777" w:rsidR="00513270" w:rsidRPr="004718CB" w:rsidRDefault="00513270" w:rsidP="00C3592F">
            <w:pPr>
              <w:pStyle w:val="TAC"/>
              <w:rPr>
                <w:rFonts w:eastAsia="Batang"/>
                <w:color w:val="000000"/>
              </w:rPr>
            </w:pPr>
            <w:r>
              <w:rPr>
                <w:rFonts w:eastAsia="Batang"/>
                <w:color w:val="000000"/>
              </w:rPr>
              <w:t>2</w:t>
            </w:r>
          </w:p>
        </w:tc>
        <w:tc>
          <w:tcPr>
            <w:tcW w:w="1511" w:type="dxa"/>
            <w:shd w:val="clear" w:color="auto" w:fill="auto"/>
          </w:tcPr>
          <w:p w14:paraId="2A1A87F6" w14:textId="77777777" w:rsidR="00513270" w:rsidRPr="004718CB" w:rsidRDefault="00513270" w:rsidP="00C3592F">
            <w:pPr>
              <w:pStyle w:val="TAC"/>
              <w:rPr>
                <w:rFonts w:eastAsia="Batang"/>
                <w:color w:val="000000"/>
              </w:rPr>
            </w:pPr>
            <w:r>
              <w:rPr>
                <w:rFonts w:eastAsia="Batang"/>
                <w:color w:val="000000"/>
              </w:rPr>
              <w:t>6</w:t>
            </w:r>
          </w:p>
        </w:tc>
      </w:tr>
      <w:tr w:rsidR="00513270" w:rsidRPr="00461370" w14:paraId="23F308ED" w14:textId="77777777" w:rsidTr="00C3592F">
        <w:trPr>
          <w:jc w:val="center"/>
        </w:trPr>
        <w:tc>
          <w:tcPr>
            <w:tcW w:w="9062" w:type="dxa"/>
            <w:gridSpan w:val="6"/>
            <w:shd w:val="clear" w:color="auto" w:fill="auto"/>
          </w:tcPr>
          <w:p w14:paraId="434AC7E2" w14:textId="77777777" w:rsidR="00513270" w:rsidRDefault="00513270" w:rsidP="00C3592F">
            <w:pPr>
              <w:pStyle w:val="TAC"/>
              <w:jc w:val="left"/>
              <w:rPr>
                <w:ins w:id="103" w:author="Mihai Enescu - after RAN1#108-e" w:date="2022-03-09T17:39:00Z"/>
                <w:rFonts w:eastAsia="Batang"/>
                <w:color w:val="000000"/>
              </w:rPr>
            </w:pPr>
            <w:r w:rsidRPr="00BA3395">
              <w:rPr>
                <w:rFonts w:eastAsia="Batang"/>
                <w:color w:val="000000"/>
              </w:rPr>
              <w:t>Note 1: The UE may assume that this PDSCH resource allocation is not used, if the PDSCH was scheduled with SI-RNTI in PDCCH Type0 common search space</w:t>
            </w:r>
          </w:p>
          <w:p w14:paraId="3A09C5B8" w14:textId="4C0EBBF9" w:rsidR="00513270" w:rsidRPr="004718CB" w:rsidRDefault="00513270" w:rsidP="00C3592F">
            <w:pPr>
              <w:pStyle w:val="TAC"/>
              <w:jc w:val="left"/>
              <w:rPr>
                <w:rFonts w:eastAsia="Batang"/>
                <w:color w:val="000000"/>
              </w:rPr>
            </w:pPr>
            <w:ins w:id="104" w:author="Mihai Enescu - after RAN1#108-e" w:date="2022-03-09T17:39:00Z">
              <w:r>
                <w:rPr>
                  <w:rFonts w:eastAsia="Batang"/>
                  <w:color w:val="000000"/>
                </w:rPr>
                <w:t xml:space="preserve">Note 2: This applies for Case F and Case G candidate SS/PBCH block pattern described in </w:t>
              </w:r>
            </w:ins>
            <w:ins w:id="105" w:author="Mihai Enescu - after RAN1#108-e" w:date="2022-03-09T17:44:00Z">
              <w:r w:rsidR="001C10DA">
                <w:rPr>
                  <w:rFonts w:eastAsia="Batang"/>
                  <w:color w:val="000000"/>
                  <w:lang w:val="en-FI"/>
                </w:rPr>
                <w:t>c</w:t>
              </w:r>
            </w:ins>
            <w:proofErr w:type="spellStart"/>
            <w:ins w:id="106" w:author="Mihai Enescu - after RAN1#108-e" w:date="2022-03-09T17:39:00Z">
              <w:r>
                <w:rPr>
                  <w:rFonts w:eastAsia="Batang"/>
                  <w:color w:val="000000"/>
                </w:rPr>
                <w:t>lause</w:t>
              </w:r>
              <w:proofErr w:type="spellEnd"/>
              <w:r>
                <w:rPr>
                  <w:rFonts w:eastAsia="Batang"/>
                  <w:color w:val="000000"/>
                </w:rPr>
                <w:t xml:space="preserve"> 4 of [6, TS</w:t>
              </w:r>
            </w:ins>
            <w:ins w:id="107" w:author="Mihai Enescu - after RAN1#108-e" w:date="2022-03-09T17:44:00Z">
              <w:r w:rsidR="001C10DA">
                <w:rPr>
                  <w:rFonts w:eastAsia="Batang"/>
                  <w:color w:val="000000"/>
                  <w:lang w:val="en-FI"/>
                </w:rPr>
                <w:t xml:space="preserve"> </w:t>
              </w:r>
            </w:ins>
            <w:ins w:id="108" w:author="Mihai Enescu - after RAN1#108-e" w:date="2022-03-09T17:39:00Z">
              <w:r>
                <w:rPr>
                  <w:rFonts w:eastAsia="Batang"/>
                  <w:color w:val="000000"/>
                </w:rPr>
                <w:t>38.213]</w:t>
              </w:r>
            </w:ins>
          </w:p>
        </w:tc>
      </w:tr>
    </w:tbl>
    <w:p w14:paraId="4A3F605D" w14:textId="77777777" w:rsidR="00513270" w:rsidRPr="00513270" w:rsidRDefault="00513270" w:rsidP="000678F5"/>
    <w:p w14:paraId="1657F128" w14:textId="58063B48" w:rsidR="00C774AF" w:rsidRDefault="00C774AF" w:rsidP="00C774AF">
      <w:pPr>
        <w:jc w:val="center"/>
      </w:pPr>
      <w:r>
        <w:t>&lt;omitted text&gt;</w:t>
      </w:r>
    </w:p>
    <w:p w14:paraId="34934297" w14:textId="77777777" w:rsidR="008A7795" w:rsidRPr="0048482F" w:rsidRDefault="008A7795" w:rsidP="008A7795">
      <w:pPr>
        <w:pStyle w:val="Heading3"/>
        <w:rPr>
          <w:color w:val="000000"/>
        </w:rPr>
      </w:pPr>
      <w:bookmarkStart w:id="109" w:name="_Toc11352090"/>
      <w:bookmarkStart w:id="110" w:name="_Toc20317980"/>
      <w:bookmarkStart w:id="111" w:name="_Toc27299878"/>
      <w:bookmarkStart w:id="112" w:name="_Toc29673143"/>
      <w:bookmarkStart w:id="113" w:name="_Toc29673284"/>
      <w:bookmarkStart w:id="114" w:name="_Toc29674277"/>
      <w:bookmarkStart w:id="115" w:name="_Toc36645507"/>
      <w:bookmarkStart w:id="116" w:name="_Toc45810552"/>
      <w:bookmarkStart w:id="117" w:name="_Toc91695419"/>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109"/>
      <w:bookmarkEnd w:id="110"/>
      <w:bookmarkEnd w:id="111"/>
      <w:bookmarkEnd w:id="112"/>
      <w:bookmarkEnd w:id="113"/>
      <w:bookmarkEnd w:id="114"/>
      <w:bookmarkEnd w:id="115"/>
      <w:bookmarkEnd w:id="116"/>
      <w:bookmarkEnd w:id="117"/>
    </w:p>
    <w:p w14:paraId="106E5BC0" w14:textId="77777777" w:rsidR="008A7795" w:rsidRPr="0048482F" w:rsidRDefault="008A7795" w:rsidP="008A7795">
      <w:pPr>
        <w:spacing w:after="120"/>
        <w:rPr>
          <w:color w:val="000000"/>
        </w:rPr>
      </w:pPr>
      <w:bookmarkStart w:id="118" w:name="_Hlk496795762"/>
      <w:r w:rsidRPr="0048482F">
        <w:rPr>
          <w:color w:val="000000"/>
        </w:rPr>
        <w:t xml:space="preserve">To determine the modulation order, target code rate, and transport block size(s) in the physical downlink shared channel, the UE shall first </w:t>
      </w:r>
    </w:p>
    <w:p w14:paraId="74C28467" w14:textId="77777777" w:rsidR="008A7795" w:rsidRPr="0017586C" w:rsidRDefault="008A7795" w:rsidP="008A7795">
      <w:pPr>
        <w:pStyle w:val="B1"/>
      </w:pPr>
      <w:r>
        <w:t>-</w:t>
      </w:r>
      <w:r>
        <w:tab/>
      </w:r>
      <w:r w:rsidRPr="0048482F">
        <w:t xml:space="preserve">read the 5-bit modulation and coding scheme field </w:t>
      </w:r>
      <w:bookmarkEnd w:id="118"/>
      <w:r w:rsidRPr="0048482F">
        <w:t>(</w:t>
      </w:r>
      <w:r w:rsidRPr="0048482F">
        <w:rPr>
          <w:i/>
        </w:rPr>
        <w:t>I</w:t>
      </w:r>
      <w:r w:rsidRPr="0048482F">
        <w:rPr>
          <w:i/>
          <w:vertAlign w:val="subscript"/>
        </w:rPr>
        <w:t>MCS</w:t>
      </w:r>
      <w:r w:rsidRPr="0048482F">
        <w:t>) in the DCI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based on the procedure defined in </w:t>
      </w:r>
      <w:r>
        <w:t>Clause</w:t>
      </w:r>
      <w:r w:rsidRPr="0048482F">
        <w:t xml:space="preserve"> 5.1.3.1</w:t>
      </w:r>
      <w:r w:rsidRPr="0017586C">
        <w:t>, and</w:t>
      </w:r>
    </w:p>
    <w:p w14:paraId="655E5156" w14:textId="77777777" w:rsidR="008A7795" w:rsidRPr="0048482F" w:rsidRDefault="008A7795" w:rsidP="008A7795">
      <w:pPr>
        <w:pStyle w:val="B1"/>
      </w:pPr>
      <w:r>
        <w:t>-</w:t>
      </w:r>
      <w:r>
        <w:tab/>
      </w:r>
      <w:r w:rsidRPr="0017586C">
        <w:t xml:space="preserve">read </w:t>
      </w:r>
      <w:r>
        <w:t>'</w:t>
      </w:r>
      <w:r w:rsidRPr="0017586C">
        <w:rPr>
          <w:i/>
        </w:rPr>
        <w:t>redundancy version</w:t>
      </w:r>
      <w:r>
        <w:rPr>
          <w:i/>
        </w:rPr>
        <w:t>'</w:t>
      </w:r>
      <w:r w:rsidRPr="0017586C">
        <w:t xml:space="preserve"> field (</w:t>
      </w:r>
      <w:proofErr w:type="spellStart"/>
      <w:r w:rsidRPr="0017586C">
        <w:rPr>
          <w:i/>
        </w:rPr>
        <w:t>rv</w:t>
      </w:r>
      <w:proofErr w:type="spellEnd"/>
      <w:r w:rsidRPr="0017586C">
        <w:t>) in the DCI to determine the redundancy ver</w:t>
      </w:r>
      <w:r>
        <w:t>s</w:t>
      </w:r>
      <w:r w:rsidRPr="0017586C">
        <w:t>ion.</w:t>
      </w:r>
    </w:p>
    <w:p w14:paraId="6E633C10" w14:textId="77777777" w:rsidR="008A7795" w:rsidRPr="0048482F" w:rsidRDefault="008A7795" w:rsidP="008A7795">
      <w:pPr>
        <w:spacing w:after="120"/>
        <w:rPr>
          <w:color w:val="000000"/>
          <w:lang w:eastAsia="ko-KR"/>
        </w:rPr>
      </w:pPr>
      <w:r w:rsidRPr="0048482F">
        <w:rPr>
          <w:color w:val="000000"/>
        </w:rPr>
        <w:t xml:space="preserve">and second </w:t>
      </w:r>
    </w:p>
    <w:p w14:paraId="70041A43" w14:textId="77777777" w:rsidR="008A7795" w:rsidRPr="0048482F" w:rsidRDefault="008A7795" w:rsidP="008A7795">
      <w:pPr>
        <w:pStyle w:val="B1"/>
      </w:pPr>
      <w:r>
        <w:t>-</w:t>
      </w:r>
      <w:r>
        <w:tab/>
      </w:r>
      <w:r w:rsidRPr="0048482F">
        <w:t>the UE shall use the number of layers (ʋ), the total number of allocated PRBs before rate matching (</w:t>
      </w:r>
      <w:proofErr w:type="spellStart"/>
      <w:r w:rsidRPr="0048482F">
        <w:rPr>
          <w:i/>
        </w:rPr>
        <w:t>n</w:t>
      </w:r>
      <w:r w:rsidRPr="0048482F">
        <w:rPr>
          <w:i/>
          <w:vertAlign w:val="subscript"/>
        </w:rPr>
        <w:t>PRB</w:t>
      </w:r>
      <w:proofErr w:type="spellEnd"/>
      <w:r w:rsidRPr="0048482F">
        <w:t xml:space="preserve">) to determine to the transport block size based on the procedure defined in </w:t>
      </w:r>
      <w:r>
        <w:t>Clause</w:t>
      </w:r>
      <w:r w:rsidRPr="0048482F">
        <w:t xml:space="preserve"> 5.1.3.2.</w:t>
      </w:r>
    </w:p>
    <w:p w14:paraId="68705E45" w14:textId="77777777" w:rsidR="008A7795" w:rsidRDefault="008A7795" w:rsidP="008A7795">
      <w:pPr>
        <w:rPr>
          <w:color w:val="000000"/>
        </w:rPr>
      </w:pPr>
      <w:r w:rsidRPr="0048482F">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39DD667E" w14:textId="4E45F54A" w:rsidR="008A7795" w:rsidRDefault="008A7795" w:rsidP="008A7795">
      <w:pPr>
        <w:rPr>
          <w:color w:val="000000"/>
        </w:rPr>
      </w:pPr>
      <w:r>
        <w:t xml:space="preserve">When the UE is scheduled with multiple PDSCHs by a DCI, as described in clause 5.1.2.1, the bits of </w:t>
      </w:r>
      <w:proofErr w:type="spellStart"/>
      <w:r>
        <w:rPr>
          <w:i/>
        </w:rPr>
        <w:t>rv</w:t>
      </w:r>
      <w:proofErr w:type="spellEnd"/>
      <w:r>
        <w:rPr>
          <w:i/>
        </w:rPr>
        <w:t xml:space="preserve"> </w:t>
      </w:r>
      <w:r>
        <w:t xml:space="preserve">field and NDI field, respectively, in the DCI are one-to-one mapped to the </w:t>
      </w:r>
      <w:ins w:id="119" w:author="Mihai Enescu - after RAN1#107bis-e" w:date="2022-01-29T12:59:00Z">
        <w:r>
          <w:rPr>
            <w:lang w:val="en-FI"/>
          </w:rPr>
          <w:t xml:space="preserve">scheduled </w:t>
        </w:r>
      </w:ins>
      <w:r>
        <w:t xml:space="preserve">PDSCH(s) </w:t>
      </w:r>
      <w:ins w:id="120" w:author="Mihai Enescu - after RAN1#107bis-e" w:date="2022-01-29T12:59:00Z">
        <w:r>
          <w:rPr>
            <w:lang w:val="en-FI"/>
          </w:rPr>
          <w:t xml:space="preserve">indicated by the TDRA information field </w:t>
        </w:r>
      </w:ins>
      <w:r>
        <w:t xml:space="preserve">with the corresponding transport block(s) in the scheduled order, where the LSB bits of the </w:t>
      </w:r>
      <w:proofErr w:type="spellStart"/>
      <w:r>
        <w:rPr>
          <w:i/>
        </w:rPr>
        <w:t>rv</w:t>
      </w:r>
      <w:proofErr w:type="spellEnd"/>
      <w:r>
        <w:rPr>
          <w:i/>
        </w:rPr>
        <w:t xml:space="preserve"> </w:t>
      </w:r>
      <w:r>
        <w:t xml:space="preserve">field and NDI field, respectively, correspond to the last </w:t>
      </w:r>
      <w:ins w:id="121" w:author="Mihai Enescu - after RAN1#107bis-e" w:date="2022-01-29T12:59:00Z">
        <w:r>
          <w:rPr>
            <w:lang w:val="en-FI"/>
          </w:rPr>
          <w:t xml:space="preserve">scheduled </w:t>
        </w:r>
      </w:ins>
      <w:r>
        <w:t>PDSCH</w:t>
      </w:r>
      <w:ins w:id="122" w:author="Mihai Enescu - after RAN1#107bis-e" w:date="2022-01-29T12:59:00Z">
        <w:r>
          <w:rPr>
            <w:lang w:val="en-FI"/>
          </w:rPr>
          <w:t xml:space="preserve"> indicated by the TDRA information field</w:t>
        </w:r>
      </w:ins>
      <w:r>
        <w:t xml:space="preserve">. </w:t>
      </w:r>
    </w:p>
    <w:p w14:paraId="46CB4E98" w14:textId="5A7AD1D3" w:rsidR="00C774AF" w:rsidRDefault="00C774AF" w:rsidP="00C774AF">
      <w:pPr>
        <w:jc w:val="center"/>
      </w:pPr>
      <w:r>
        <w:t>&lt;omitted text&gt;</w:t>
      </w:r>
    </w:p>
    <w:p w14:paraId="240CF32D" w14:textId="77777777" w:rsidR="008A7795" w:rsidRPr="0048482F" w:rsidRDefault="008A7795" w:rsidP="008A7795">
      <w:pPr>
        <w:pStyle w:val="Heading4"/>
        <w:rPr>
          <w:color w:val="000000"/>
        </w:rPr>
      </w:pPr>
      <w:bookmarkStart w:id="123" w:name="_Toc11352092"/>
      <w:bookmarkStart w:id="124" w:name="_Toc20317982"/>
      <w:bookmarkStart w:id="125" w:name="_Toc27299880"/>
      <w:bookmarkStart w:id="126" w:name="_Toc29673145"/>
      <w:bookmarkStart w:id="127" w:name="_Toc29673286"/>
      <w:bookmarkStart w:id="128" w:name="_Toc29674279"/>
      <w:bookmarkStart w:id="129" w:name="_Toc36645509"/>
      <w:bookmarkStart w:id="130" w:name="_Toc45810554"/>
      <w:bookmarkStart w:id="131" w:name="_Toc91695421"/>
      <w:r w:rsidRPr="0048482F">
        <w:rPr>
          <w:color w:val="000000"/>
        </w:rPr>
        <w:t>5.1.3.2</w:t>
      </w:r>
      <w:r>
        <w:rPr>
          <w:color w:val="000000"/>
        </w:rPr>
        <w:tab/>
      </w:r>
      <w:r w:rsidRPr="0048482F">
        <w:rPr>
          <w:color w:val="000000"/>
        </w:rPr>
        <w:t>Transport block size determination</w:t>
      </w:r>
      <w:bookmarkEnd w:id="123"/>
      <w:bookmarkEnd w:id="124"/>
      <w:bookmarkEnd w:id="125"/>
      <w:bookmarkEnd w:id="126"/>
      <w:bookmarkEnd w:id="127"/>
      <w:bookmarkEnd w:id="128"/>
      <w:bookmarkEnd w:id="129"/>
      <w:bookmarkEnd w:id="130"/>
      <w:bookmarkEnd w:id="131"/>
    </w:p>
    <w:p w14:paraId="1FD9C650" w14:textId="2F43C37C" w:rsidR="008A7795" w:rsidRDefault="008A7795" w:rsidP="008A7795">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ins w:id="132" w:author="Mihai Enescu - after RAN1#107bis-e" w:date="2022-01-29T13:01:00Z">
        <w:r w:rsidRPr="00592DAB">
          <w:rPr>
            <w:lang w:eastAsia="zh-CN"/>
          </w:rPr>
          <w:t>When the UE is configured with higher layer parameter [</w:t>
        </w:r>
        <w:r w:rsidRPr="00592DAB">
          <w:rPr>
            <w:i/>
            <w:iCs/>
            <w:lang w:eastAsia="zh-CN"/>
          </w:rPr>
          <w:t>pdsch-TimeDomainAllocationListForMultiPDSCH-r17</w:t>
        </w:r>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ins>
      <w:proofErr w:type="spellStart"/>
      <w:ins w:id="133" w:author="Mihai Enescu - after RAN1#108-e" w:date="2022-03-06T10:05:00Z">
        <w:r w:rsidR="00134E22" w:rsidRPr="00AF688D">
          <w:rPr>
            <w:i/>
          </w:rPr>
          <w:t>rv</w:t>
        </w:r>
        <w:r w:rsidR="00134E22" w:rsidRPr="00AF688D">
          <w:rPr>
            <w:i/>
            <w:vertAlign w:val="subscript"/>
          </w:rPr>
          <w:t>id</w:t>
        </w:r>
        <w:proofErr w:type="spellEnd"/>
        <w:r w:rsidR="00134E22">
          <w:t xml:space="preserve"> = </w:t>
        </w:r>
        <w:r w:rsidR="00134E22">
          <w:rPr>
            <w:lang w:val="en-FI"/>
          </w:rPr>
          <w:t>2</w:t>
        </w:r>
      </w:ins>
      <w:ins w:id="134" w:author="Mihai Enescu - after RAN1#107bis-e" w:date="2022-01-29T13:01:00Z">
        <w:del w:id="135" w:author="Mihai Enescu - after RAN1#108-e" w:date="2022-03-06T10:05:00Z">
          <w:r w:rsidDel="00134E22">
            <w:rPr>
              <w:iCs/>
              <w:lang w:eastAsia="x-none"/>
            </w:rPr>
            <w:delText>[</w:delText>
          </w:r>
          <w:r w:rsidRPr="003324D6" w:rsidDel="00134E22">
            <w:rPr>
              <w:iCs/>
              <w:lang w:eastAsia="x-none"/>
            </w:rPr>
            <w:delText>RV bit</w:delText>
          </w:r>
          <w:r w:rsidDel="00134E22">
            <w:rPr>
              <w:iCs/>
              <w:lang w:eastAsia="x-none"/>
            </w:rPr>
            <w:delText>s]</w:delText>
          </w:r>
          <w:r w:rsidRPr="003324D6" w:rsidDel="00134E22">
            <w:rPr>
              <w:iCs/>
              <w:lang w:eastAsia="x-none"/>
            </w:rPr>
            <w:delText xml:space="preserve"> </w:delText>
          </w:r>
          <w:r w:rsidDel="00134E22">
            <w:rPr>
              <w:iCs/>
              <w:lang w:eastAsia="x-none"/>
            </w:rPr>
            <w:delText>are</w:delText>
          </w:r>
          <w:r w:rsidRPr="003324D6" w:rsidDel="00134E22">
            <w:rPr>
              <w:iCs/>
              <w:lang w:eastAsia="x-none"/>
            </w:rPr>
            <w:delText xml:space="preserve"> set to ‘1’</w:delText>
          </w:r>
        </w:del>
        <w:r w:rsidRPr="003324D6">
          <w:rPr>
            <w:iCs/>
            <w:lang w:eastAsia="x-none"/>
          </w:rPr>
          <w:t xml:space="preserve"> for the corresponding transport block of all scheduled PDSCHs</w:t>
        </w:r>
        <w:r>
          <w:rPr>
            <w:iCs/>
            <w:lang w:val="en-FI" w:eastAsia="x-none"/>
          </w:rPr>
          <w:t>.</w:t>
        </w:r>
        <w:r>
          <w:rPr>
            <w:color w:val="FF0000"/>
            <w:lang w:eastAsia="zh-CN"/>
          </w:rPr>
          <w:t xml:space="preserve"> </w:t>
        </w:r>
      </w:ins>
      <w:r w:rsidRPr="00D07488">
        <w:t xml:space="preserve">If both transport blocks are enabled, transport </w:t>
      </w:r>
      <w:proofErr w:type="gramStart"/>
      <w:r w:rsidRPr="00D07488">
        <w:t>block</w:t>
      </w:r>
      <w:proofErr w:type="gramEnd"/>
      <w:r w:rsidRPr="00D07488">
        <w:t xml:space="preserve"> 1 and 2 are mapped to </w:t>
      </w:r>
      <w:r w:rsidRPr="00D07488">
        <w:lastRenderedPageBreak/>
        <w:t>codeword 0 and 1 respectively</w:t>
      </w:r>
      <w:r>
        <w:t>.</w:t>
      </w:r>
      <w:r w:rsidRPr="00D07488">
        <w:t xml:space="preserve"> </w:t>
      </w:r>
      <w:r>
        <w:t>If only one transport block is enabled, then the enabled transport block is always mapped to the first codeword.</w:t>
      </w:r>
    </w:p>
    <w:p w14:paraId="0099B10D" w14:textId="77777777" w:rsidR="008A7795" w:rsidRPr="0048482F" w:rsidRDefault="008A7795" w:rsidP="008A7795">
      <w:r w:rsidRPr="0048482F">
        <w:t xml:space="preserve">For the PDSCH assigned by a PDCCH with DCI format </w:t>
      </w:r>
      <w:r>
        <w:t>4</w:t>
      </w:r>
      <w:r w:rsidRPr="0048482F">
        <w:t>_0</w:t>
      </w:r>
      <w:r>
        <w:t>, format 4</w:t>
      </w:r>
      <w:r w:rsidRPr="0048482F">
        <w:t>_1</w:t>
      </w:r>
      <w:r>
        <w:t>, format 4</w:t>
      </w:r>
      <w:r w:rsidRPr="0048482F">
        <w:t>_</w:t>
      </w:r>
      <w:r>
        <w:t>2</w:t>
      </w:r>
      <w:r w:rsidRPr="0048482F">
        <w:t xml:space="preserve"> </w:t>
      </w:r>
      <w:r>
        <w:t xml:space="preserve">or format 1_2 </w:t>
      </w:r>
      <w:r w:rsidRPr="0048482F">
        <w:t xml:space="preserve">with CRC scrambled by C-RNTI, </w:t>
      </w:r>
      <w:r w:rsidRPr="004174B8">
        <w:t>MCS-C-RNTI</w:t>
      </w:r>
      <w:r>
        <w:t xml:space="preserve">, </w:t>
      </w:r>
      <w:r w:rsidRPr="00663ED0">
        <w:t xml:space="preserve">TC-RNTI, CS-RNTI, </w:t>
      </w:r>
      <w:r>
        <w:t xml:space="preserve">G-RNTI, G-CS-RNTI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58F487A5">
          <v:shape id="_x0000_i1026" type="#_x0000_t75" style="width:57.75pt;height:14.25pt" o:ole="">
            <v:imagedata r:id="rId25" o:title=""/>
          </v:shape>
          <o:OLEObject Type="Embed" ProgID="Equation.3" ShapeID="_x0000_i1026" DrawAspect="Content" ObjectID="_1708553512" r:id="rId26"/>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38049D22">
          <v:shape id="_x0000_i1027" type="#_x0000_t75" style="width:58.5pt;height:14.25pt" o:ole="">
            <v:imagedata r:id="rId27" o:title=""/>
          </v:shape>
          <o:OLEObject Type="Embed" ProgID="Equation.3" ShapeID="_x0000_i1027" DrawAspect="Content" ObjectID="_1708553513" r:id="rId2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7929CD9E" w14:textId="04956324" w:rsidR="008A7795" w:rsidRDefault="008A7795" w:rsidP="008A7795">
      <w:pPr>
        <w:jc w:val="center"/>
      </w:pPr>
      <w:r>
        <w:t>&lt;omitted text&gt;</w:t>
      </w:r>
    </w:p>
    <w:p w14:paraId="2106D360" w14:textId="77777777" w:rsidR="000F192E" w:rsidRPr="0048482F" w:rsidRDefault="000F192E" w:rsidP="000F192E">
      <w:pPr>
        <w:pStyle w:val="Heading3"/>
        <w:rPr>
          <w:color w:val="000000"/>
        </w:rPr>
      </w:pPr>
      <w:bookmarkStart w:id="136" w:name="_Toc11352096"/>
      <w:bookmarkStart w:id="137" w:name="_Toc20317986"/>
      <w:bookmarkStart w:id="138" w:name="_Toc27299884"/>
      <w:bookmarkStart w:id="139" w:name="_Toc29673149"/>
      <w:bookmarkStart w:id="140" w:name="_Toc29673290"/>
      <w:bookmarkStart w:id="141" w:name="_Toc29674283"/>
      <w:bookmarkStart w:id="142" w:name="_Toc36645513"/>
      <w:bookmarkStart w:id="143" w:name="_Toc45810558"/>
      <w:bookmarkStart w:id="144" w:name="_Toc91695425"/>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136"/>
      <w:bookmarkEnd w:id="137"/>
      <w:bookmarkEnd w:id="138"/>
      <w:bookmarkEnd w:id="139"/>
      <w:bookmarkEnd w:id="140"/>
      <w:bookmarkEnd w:id="141"/>
      <w:bookmarkEnd w:id="142"/>
      <w:bookmarkEnd w:id="143"/>
      <w:bookmarkEnd w:id="144"/>
    </w:p>
    <w:p w14:paraId="1DE7BDE1" w14:textId="77777777" w:rsidR="000F192E" w:rsidRPr="0048482F" w:rsidRDefault="000F192E" w:rsidP="000F192E">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w:t>
      </w:r>
      <w:r w:rsidRPr="00912FE5">
        <w:rPr>
          <w:color w:val="000000" w:themeColor="text1"/>
        </w:rPr>
        <w:t>The UE can be configured with a list of up to</w:t>
      </w:r>
      <w:r>
        <w:rPr>
          <w:color w:val="000000" w:themeColor="text1"/>
        </w:rPr>
        <w:t xml:space="preserve"> </w:t>
      </w:r>
      <w:r w:rsidRPr="00912FE5">
        <w:rPr>
          <w:i/>
          <w:iCs/>
          <w:color w:val="000000" w:themeColor="text1"/>
        </w:rPr>
        <w:t>M</w:t>
      </w:r>
      <w:r>
        <w:rPr>
          <w:i/>
          <w:iCs/>
          <w:color w:val="000000" w:themeColor="text1"/>
        </w:rPr>
        <w:t xml:space="preserve"> </w:t>
      </w:r>
      <w:r w:rsidRPr="00912FE5">
        <w:rPr>
          <w:i/>
          <w:iCs/>
          <w:color w:val="000000" w:themeColor="text1"/>
        </w:rPr>
        <w:t>TCI-State</w:t>
      </w:r>
      <w:r>
        <w:rPr>
          <w:i/>
          <w:iCs/>
          <w:color w:val="000000" w:themeColor="text1"/>
        </w:rPr>
        <w:t xml:space="preserve"> </w:t>
      </w:r>
      <w:r w:rsidRPr="00912FE5">
        <w:rPr>
          <w:color w:val="000000" w:themeColor="text1"/>
        </w:rPr>
        <w:t>configurations within the higher layer parameter</w:t>
      </w:r>
      <w:r>
        <w:rPr>
          <w:color w:val="000000" w:themeColor="text1"/>
        </w:rPr>
        <w:t xml:space="preserve"> </w:t>
      </w:r>
      <w:r w:rsidRPr="00912FE5">
        <w:rPr>
          <w:i/>
          <w:iCs/>
          <w:color w:val="000000" w:themeColor="text1"/>
        </w:rPr>
        <w:t>PDSCH-Config-Multicast</w:t>
      </w:r>
      <w:r w:rsidRPr="00912FE5">
        <w:rPr>
          <w:color w:val="000000" w:themeColor="text1"/>
        </w:rPr>
        <w:t> to decode PDSCH associated with a G-RNTI or a G-CS-RNTI according to a detected PDCCH with DCI intended for the UE and the given serving cell, where M</w:t>
      </w:r>
      <w:r>
        <w:rPr>
          <w:color w:val="000000" w:themeColor="text1"/>
        </w:rPr>
        <w:t>'</w:t>
      </w:r>
      <w:r w:rsidRPr="00912FE5">
        <w:rPr>
          <w:color w:val="000000" w:themeColor="text1"/>
        </w:rPr>
        <w:t xml:space="preserve"> depends on the UE capability. </w:t>
      </w:r>
      <w:r w:rsidRPr="0048482F">
        <w:rPr>
          <w:color w:val="000000"/>
        </w:rPr>
        <w:t xml:space="preserve">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proofErr w:type="gramStart"/>
      <w:r w:rsidRPr="0048482F">
        <w:rPr>
          <w:color w:val="000000"/>
        </w:rPr>
        <w:t>quasi co-</w:t>
      </w:r>
      <w:proofErr w:type="spellEnd"/>
      <w:r w:rsidRPr="0048482F">
        <w:rPr>
          <w:color w:val="000000"/>
        </w:rPr>
        <w:t>location</w:t>
      </w:r>
      <w:proofErr w:type="gramEnd"/>
      <w:r w:rsidRPr="0048482F">
        <w:rPr>
          <w:color w:val="000000"/>
        </w:rPr>
        <w:t xml:space="preserve">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 xml:space="preserve">The </w:t>
      </w:r>
      <w:proofErr w:type="gramStart"/>
      <w:r>
        <w:rPr>
          <w:color w:val="000000"/>
        </w:rPr>
        <w:t>quasi co-location</w:t>
      </w:r>
      <w:proofErr w:type="gramEnd"/>
      <w:r>
        <w:rPr>
          <w:color w:val="000000"/>
        </w:rPr>
        <w:t xml:space="preserve">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xml:space="preserve">. For the case of two DL RSs, the QCL types shall not be the same, regardless of whether the references are to the same DL RS or different DL RSs. The </w:t>
      </w:r>
      <w:proofErr w:type="gramStart"/>
      <w:r w:rsidRPr="0048482F">
        <w:rPr>
          <w:color w:val="000000"/>
        </w:rPr>
        <w:t>quasi co-location</w:t>
      </w:r>
      <w:proofErr w:type="gramEnd"/>
      <w:r w:rsidRPr="0048482F">
        <w:rPr>
          <w:color w:val="000000"/>
        </w:rPr>
        <w:t xml:space="preserve">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5E6C1676" w14:textId="77777777" w:rsidR="000F192E" w:rsidRPr="0048482F" w:rsidRDefault="000F192E" w:rsidP="000F192E">
      <w:pPr>
        <w:pStyle w:val="B1"/>
      </w:pPr>
      <w:bookmarkStart w:id="145" w:name="_Hlk500800106"/>
      <w:bookmarkStart w:id="146" w:name="_Hlk500784100"/>
      <w:r>
        <w:t>-</w:t>
      </w:r>
      <w:r>
        <w:tab/>
      </w:r>
      <w:r>
        <w:rPr>
          <w:lang w:val="en-US"/>
        </w:rPr>
        <w:t>'t</w:t>
      </w:r>
      <w:proofErr w:type="spellStart"/>
      <w:r w:rsidRPr="0048482F">
        <w:t>ypeA</w:t>
      </w:r>
      <w:proofErr w:type="spellEnd"/>
      <w:r>
        <w:t>'</w:t>
      </w:r>
      <w:r w:rsidRPr="0048482F">
        <w:t>: {Doppler shift, Doppler spread, average delay, delay spread}</w:t>
      </w:r>
    </w:p>
    <w:p w14:paraId="73A68FC5" w14:textId="77777777" w:rsidR="000F192E" w:rsidRPr="0048482F" w:rsidRDefault="000F192E" w:rsidP="000F192E">
      <w:pPr>
        <w:pStyle w:val="B1"/>
      </w:pPr>
      <w:r>
        <w:t>-</w:t>
      </w:r>
      <w:r>
        <w:tab/>
      </w:r>
      <w:r>
        <w:rPr>
          <w:lang w:val="en-US"/>
        </w:rPr>
        <w:t>'t</w:t>
      </w:r>
      <w:proofErr w:type="spellStart"/>
      <w:r w:rsidRPr="0048482F">
        <w:t>ypeB</w:t>
      </w:r>
      <w:proofErr w:type="spellEnd"/>
      <w:r>
        <w:t>'</w:t>
      </w:r>
      <w:r w:rsidRPr="0048482F">
        <w:t>: {Doppler shift, Doppler spread}</w:t>
      </w:r>
    </w:p>
    <w:p w14:paraId="57E66FC7" w14:textId="77777777" w:rsidR="000F192E" w:rsidRPr="0048482F" w:rsidRDefault="000F192E" w:rsidP="000F192E">
      <w:pPr>
        <w:pStyle w:val="B1"/>
      </w:pPr>
      <w:r>
        <w:t>-</w:t>
      </w:r>
      <w:r>
        <w:tab/>
      </w:r>
      <w:r>
        <w:rPr>
          <w:lang w:val="en-US"/>
        </w:rPr>
        <w:t>'t</w:t>
      </w:r>
      <w:proofErr w:type="spellStart"/>
      <w:r w:rsidRPr="0048482F">
        <w:t>ypeC</w:t>
      </w:r>
      <w:proofErr w:type="spellEnd"/>
      <w:r>
        <w:t>'</w:t>
      </w:r>
      <w:r w:rsidRPr="0048482F">
        <w:t>: {Doppler shift</w:t>
      </w:r>
      <w:r w:rsidRPr="0017586C">
        <w:t>,</w:t>
      </w:r>
      <w:r w:rsidRPr="0048482F">
        <w:t xml:space="preserve"> average delay}</w:t>
      </w:r>
    </w:p>
    <w:p w14:paraId="3E5AFED5" w14:textId="77777777" w:rsidR="000F192E" w:rsidRPr="0048482F" w:rsidRDefault="000F192E" w:rsidP="000F192E">
      <w:pPr>
        <w:pStyle w:val="B1"/>
      </w:pPr>
      <w:r>
        <w:t>-</w:t>
      </w:r>
      <w:r>
        <w:tab/>
      </w:r>
      <w:r>
        <w:rPr>
          <w:lang w:val="en-US"/>
        </w:rPr>
        <w:t>'t</w:t>
      </w:r>
      <w:proofErr w:type="spellStart"/>
      <w:r w:rsidRPr="0048482F">
        <w:t>ypeD</w:t>
      </w:r>
      <w:proofErr w:type="spellEnd"/>
      <w:r>
        <w:t>'</w:t>
      </w:r>
      <w:r w:rsidRPr="0048482F">
        <w:t>: {</w:t>
      </w:r>
      <w:r w:rsidRPr="0048482F">
        <w:rPr>
          <w:lang w:val="en-US" w:eastAsia="ko-KR"/>
        </w:rPr>
        <w:t>Spatial Rx</w:t>
      </w:r>
      <w:r w:rsidRPr="0048482F">
        <w:t xml:space="preserve"> parameter}</w:t>
      </w:r>
    </w:p>
    <w:p w14:paraId="43EF0D8A" w14:textId="77777777" w:rsidR="000F192E" w:rsidRPr="000237AA" w:rsidRDefault="000F192E" w:rsidP="000F192E">
      <w:pPr>
        <w:rPr>
          <w:color w:val="000000" w:themeColor="text1"/>
        </w:rPr>
      </w:pPr>
      <w:bookmarkStart w:id="147" w:name="_Hlk500953403"/>
      <w:bookmarkEnd w:id="145"/>
      <w:bookmarkEnd w:id="146"/>
      <w:r w:rsidRPr="00A44AE2">
        <w:rPr>
          <w:color w:val="000000" w:themeColor="text1"/>
        </w:rPr>
        <w:t>The UE can be configured with a list of up to [</w:t>
      </w:r>
      <w:r>
        <w:rPr>
          <w:i/>
          <w:iCs/>
          <w:color w:val="000000" w:themeColor="text1"/>
        </w:rPr>
        <w:t>128</w:t>
      </w:r>
      <w:r w:rsidRPr="00A44AE2">
        <w:rPr>
          <w:color w:val="000000" w:themeColor="text1"/>
        </w:rPr>
        <w:t xml:space="preserve">] </w:t>
      </w:r>
      <w:r>
        <w:rPr>
          <w:color w:val="000000" w:themeColor="text1"/>
        </w:rPr>
        <w:t>[</w:t>
      </w:r>
      <w:r w:rsidRPr="00A44AE2">
        <w:rPr>
          <w:i/>
          <w:iCs/>
          <w:color w:val="000000" w:themeColor="text1"/>
        </w:rPr>
        <w:t>TCI-State</w:t>
      </w:r>
      <w:r>
        <w:rPr>
          <w:i/>
          <w:iCs/>
          <w:color w:val="000000" w:themeColor="text1"/>
        </w:rPr>
        <w:t>]</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PDSCH-Config</w:t>
      </w:r>
      <w:r>
        <w:rPr>
          <w:i/>
        </w:rPr>
        <w:t>,</w:t>
      </w:r>
      <w:r w:rsidRPr="00A44AE2">
        <w:rPr>
          <w:color w:val="000000" w:themeColor="text1"/>
        </w:rPr>
        <w:t xml:space="preserve"> with </w:t>
      </w:r>
      <w:r>
        <w:rPr>
          <w:color w:val="000000"/>
        </w:rPr>
        <w:t>[</w:t>
      </w:r>
      <w:r w:rsidRPr="00D000AA">
        <w:rPr>
          <w:i/>
          <w:iCs/>
          <w:color w:val="000000"/>
        </w:rPr>
        <w:t>tci-StateId_r17</w:t>
      </w:r>
      <w:r>
        <w:rPr>
          <w:i/>
          <w:iCs/>
          <w:color w:val="000000"/>
        </w:rPr>
        <w:t>]</w:t>
      </w:r>
      <w:r w:rsidRPr="00A44AE2">
        <w:rPr>
          <w:color w:val="000000" w:themeColor="text1"/>
        </w:rPr>
        <w:t xml:space="preserve"> that include </w:t>
      </w:r>
      <w:r>
        <w:rPr>
          <w:color w:val="000000" w:themeColor="text1"/>
        </w:rPr>
        <w:t>[</w:t>
      </w:r>
      <w:bookmarkStart w:id="148" w:name="_Hlk86866205"/>
      <w:r w:rsidRPr="00A44AE2">
        <w:rPr>
          <w:i/>
          <w:iCs/>
          <w:color w:val="000000" w:themeColor="text1"/>
        </w:rPr>
        <w:t>SourceRs-Info_r17</w:t>
      </w:r>
      <w:bookmarkEnd w:id="148"/>
      <w:r>
        <w:rPr>
          <w:i/>
          <w:iCs/>
          <w:color w:val="000000" w:themeColor="text1"/>
        </w:rPr>
        <w:t>]</w:t>
      </w:r>
      <w:r w:rsidRPr="00A44AE2">
        <w:rPr>
          <w:color w:val="000000" w:themeColor="text1"/>
        </w:rPr>
        <w:t xml:space="preserve"> </w:t>
      </w:r>
      <w:r>
        <w:rPr>
          <w:color w:val="000000" w:themeColor="text1"/>
        </w:rPr>
        <w:t>for providing a reference signal for the quasi-colocation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r w:rsidRPr="000237AA">
        <w:rPr>
          <w:color w:val="000000" w:themeColor="text1"/>
        </w:rPr>
        <w:t xml:space="preserve">If the </w:t>
      </w:r>
      <w:r>
        <w:rPr>
          <w:color w:val="000000" w:themeColor="text1"/>
        </w:rPr>
        <w:t>[</w:t>
      </w:r>
      <w:r w:rsidRPr="00F52E36">
        <w:rPr>
          <w:i/>
          <w:iCs/>
          <w:color w:val="000000" w:themeColor="text1"/>
        </w:rPr>
        <w:t>TCI-State</w:t>
      </w:r>
      <w:r w:rsidRPr="00F52E36">
        <w:rPr>
          <w:color w:val="000000" w:themeColor="text1"/>
        </w:rPr>
        <w:t>]</w:t>
      </w:r>
      <w:r w:rsidRPr="000237AA">
        <w:rPr>
          <w:color w:val="000000" w:themeColor="text1"/>
        </w:rPr>
        <w:t xml:space="preserve"> configurations </w:t>
      </w:r>
      <w:proofErr w:type="gramStart"/>
      <w:r w:rsidRPr="000237AA">
        <w:rPr>
          <w:color w:val="000000" w:themeColor="text1"/>
        </w:rPr>
        <w:t>is</w:t>
      </w:r>
      <w:proofErr w:type="gramEnd"/>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apply the [</w:t>
      </w:r>
      <w:r w:rsidRPr="00F52E36">
        <w:rPr>
          <w:i/>
          <w:iCs/>
          <w:color w:val="000000" w:themeColor="text1"/>
        </w:rPr>
        <w:t>TCI-State</w:t>
      </w:r>
      <w:r w:rsidRPr="00F52E36">
        <w:rPr>
          <w:color w:val="000000" w:themeColor="text1"/>
        </w:rPr>
        <w:t>]</w:t>
      </w:r>
      <w:r>
        <w:rPr>
          <w:color w:val="000000" w:themeColor="text1"/>
        </w:rPr>
        <w:t xml:space="preserve"> configuration from a reference BWP of a </w:t>
      </w:r>
      <w:r w:rsidRPr="000237AA">
        <w:rPr>
          <w:color w:val="000000" w:themeColor="text1"/>
        </w:rPr>
        <w:t>reference CC.</w:t>
      </w:r>
    </w:p>
    <w:p w14:paraId="44E75102" w14:textId="77777777" w:rsidR="000F192E" w:rsidRDefault="000F192E" w:rsidP="000F192E">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BPWs.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p>
    <w:p w14:paraId="791B8673" w14:textId="77777777" w:rsidR="000F192E" w:rsidRPr="00795BD8" w:rsidRDefault="000F192E" w:rsidP="000F192E">
      <w:r>
        <w:t xml:space="preserve">When the </w:t>
      </w:r>
      <w:proofErr w:type="spellStart"/>
      <w:r w:rsidRPr="0080696C">
        <w:rPr>
          <w:i/>
          <w:iCs/>
        </w:rPr>
        <w:t>bwp</w:t>
      </w:r>
      <w:proofErr w:type="spellEnd"/>
      <w:r w:rsidRPr="0080696C">
        <w:rPr>
          <w:i/>
          <w:iCs/>
        </w:rPr>
        <w:t>-id</w:t>
      </w:r>
      <w:r>
        <w:t xml:space="preserve"> or </w:t>
      </w:r>
      <w:r w:rsidRPr="0080696C">
        <w:rPr>
          <w:i/>
          <w:iCs/>
        </w:rPr>
        <w:t>cell</w:t>
      </w:r>
      <w:r>
        <w:t xml:space="preserve"> for QCL-</w:t>
      </w:r>
      <w:proofErr w:type="spellStart"/>
      <w:r>
        <w:t>TypeA</w:t>
      </w:r>
      <w:proofErr w:type="spellEnd"/>
      <w:r>
        <w:t>/D source RS in a QCL-Info of the TCI state configured with [</w:t>
      </w:r>
      <w:r w:rsidRPr="00D000AA">
        <w:rPr>
          <w:i/>
          <w:iCs/>
        </w:rPr>
        <w:t>tci-StateId_r17</w:t>
      </w:r>
      <w:r>
        <w:rPr>
          <w:i/>
          <w:iCs/>
        </w:rPr>
        <w:t>]</w:t>
      </w:r>
      <w:r w:rsidRPr="00A44AE2">
        <w:rPr>
          <w:color w:val="000000" w:themeColor="text1"/>
        </w:rPr>
        <w:t xml:space="preserve"> </w:t>
      </w:r>
      <w:r>
        <w:t>is not configured, the UE assumes that QCL-</w:t>
      </w:r>
      <w:proofErr w:type="spellStart"/>
      <w:r>
        <w:t>TypeA</w:t>
      </w:r>
      <w:proofErr w:type="spellEnd"/>
      <w:r>
        <w:t xml:space="preserve">/D source RS is configured </w:t>
      </w:r>
      <w:bookmarkStart w:id="149" w:name="_Hlk86865630"/>
      <w:r>
        <w:t>in the CC/DL BWP where</w:t>
      </w:r>
      <w:bookmarkEnd w:id="149"/>
      <w:r>
        <w:t xml:space="preserve"> TCI state applies.</w:t>
      </w:r>
    </w:p>
    <w:p w14:paraId="3001E9FB" w14:textId="77777777" w:rsidR="000F192E" w:rsidRPr="00DB6571" w:rsidRDefault="000F192E" w:rsidP="000F192E">
      <w:r w:rsidRPr="00D000AA">
        <w:t xml:space="preserve">The UE with activated </w:t>
      </w:r>
      <w:r>
        <w:t>[</w:t>
      </w:r>
      <w:r w:rsidRPr="00D000AA">
        <w:rPr>
          <w:i/>
          <w:iCs/>
        </w:rPr>
        <w:t>TCI-State</w:t>
      </w:r>
      <w:r>
        <w:rPr>
          <w:i/>
          <w:iCs/>
        </w:rPr>
        <w:t>]</w:t>
      </w:r>
      <w:r w:rsidRPr="00D000AA">
        <w:t xml:space="preserve"> configured with </w:t>
      </w:r>
      <w:r>
        <w:t>[</w:t>
      </w:r>
      <w:r w:rsidRPr="00D000AA">
        <w:rPr>
          <w:i/>
          <w:iCs/>
        </w:rPr>
        <w:t>tci-StateId_r17</w:t>
      </w:r>
      <w:r>
        <w:rPr>
          <w:i/>
          <w:iCs/>
        </w:rPr>
        <w:t>]</w:t>
      </w:r>
      <w:r w:rsidRPr="00D000AA">
        <w:t xml:space="preserve"> </w:t>
      </w:r>
      <w:r>
        <w:t xml:space="preserve">receives DCI format 1_1/1_2 providing </w:t>
      </w:r>
      <w:r w:rsidRPr="0080696C">
        <w:t>indicated</w:t>
      </w:r>
      <w:r>
        <w:rPr>
          <w:i/>
          <w:iCs/>
        </w:rPr>
        <w:t xml:space="preserve"> TCI-State </w:t>
      </w:r>
      <w:r w:rsidRPr="00547AD4">
        <w:t>with</w:t>
      </w:r>
      <w:r>
        <w:rPr>
          <w:i/>
          <w:iCs/>
        </w:rPr>
        <w:t xml:space="preserve"> </w:t>
      </w:r>
      <w:r>
        <w:t>[</w:t>
      </w:r>
      <w:r w:rsidRPr="00D000AA">
        <w:rPr>
          <w:i/>
          <w:iCs/>
        </w:rPr>
        <w:t>tci-StateId_r17</w:t>
      </w:r>
      <w:r>
        <w:rPr>
          <w:i/>
          <w:iCs/>
        </w:rPr>
        <w:t xml:space="preserve">] </w:t>
      </w:r>
      <w:r w:rsidRPr="00E14731">
        <w:t>for a CC or all CCs in the same CC list configured by</w:t>
      </w:r>
      <w:r>
        <w:rPr>
          <w:i/>
          <w:iCs/>
        </w:rPr>
        <w:t xml:space="preserve"> [simultaneousTCI-UpdateList1 </w:t>
      </w:r>
      <w:r w:rsidRPr="00E14731">
        <w:t>or</w:t>
      </w:r>
      <w:r>
        <w:rPr>
          <w:i/>
          <w:iCs/>
        </w:rPr>
        <w:t xml:space="preserve"> simultaneousTCI-UpdateList2]</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547A13EE" w14:textId="77777777" w:rsidR="000F192E" w:rsidRPr="00DB6571" w:rsidRDefault="000F192E" w:rsidP="000F192E">
      <w:pPr>
        <w:pStyle w:val="B1"/>
      </w:pPr>
      <w:r>
        <w:t>-</w:t>
      </w:r>
      <w:r>
        <w:tab/>
      </w:r>
      <w:r w:rsidRPr="00DB6571">
        <w:t>CS-RNTI is used to scramble the CRC for the DCI</w:t>
      </w:r>
    </w:p>
    <w:p w14:paraId="6A5B71D1" w14:textId="77777777" w:rsidR="000F192E" w:rsidRPr="00DB6571" w:rsidRDefault="000F192E" w:rsidP="000F192E">
      <w:pPr>
        <w:pStyle w:val="B1"/>
      </w:pPr>
      <w:r>
        <w:t>-</w:t>
      </w:r>
      <w:r>
        <w:tab/>
      </w:r>
      <w:r w:rsidRPr="00DB6571">
        <w:t>The values of the following DCI fields are set as follows:</w:t>
      </w:r>
    </w:p>
    <w:p w14:paraId="512A4F64" w14:textId="77777777" w:rsidR="000F192E" w:rsidRPr="00DB6571" w:rsidRDefault="000F192E" w:rsidP="000F192E">
      <w:pPr>
        <w:pStyle w:val="B2"/>
      </w:pPr>
      <w:r>
        <w:t>-</w:t>
      </w:r>
      <w:r>
        <w:tab/>
      </w:r>
      <w:r w:rsidRPr="00DB6571">
        <w:t xml:space="preserve">RV = all </w:t>
      </w:r>
      <w:r>
        <w:t>'</w:t>
      </w:r>
      <w:r w:rsidRPr="00DB6571">
        <w:t>1</w:t>
      </w:r>
      <w:r>
        <w:t>'</w:t>
      </w:r>
      <w:r w:rsidRPr="00DB6571">
        <w:t>s</w:t>
      </w:r>
    </w:p>
    <w:p w14:paraId="5F34A1D1" w14:textId="77777777" w:rsidR="000F192E" w:rsidRPr="00DB6571" w:rsidRDefault="000F192E" w:rsidP="000F192E">
      <w:pPr>
        <w:pStyle w:val="B2"/>
      </w:pPr>
      <w:r>
        <w:lastRenderedPageBreak/>
        <w:t>-</w:t>
      </w:r>
      <w:r>
        <w:tab/>
      </w:r>
      <w:r w:rsidRPr="00DB6571">
        <w:t xml:space="preserve">MCS = all </w:t>
      </w:r>
      <w:r>
        <w:t>'</w:t>
      </w:r>
      <w:r w:rsidRPr="00DB6571">
        <w:t>1</w:t>
      </w:r>
      <w:r>
        <w:t>'</w:t>
      </w:r>
      <w:r w:rsidRPr="00DB6571">
        <w:t>s</w:t>
      </w:r>
    </w:p>
    <w:p w14:paraId="0130BDC0" w14:textId="77777777" w:rsidR="000F192E" w:rsidRPr="00DB6571" w:rsidRDefault="000F192E" w:rsidP="000F192E">
      <w:pPr>
        <w:pStyle w:val="B2"/>
      </w:pPr>
      <w:r>
        <w:t>-</w:t>
      </w:r>
      <w:r>
        <w:tab/>
      </w:r>
      <w:r w:rsidRPr="00DB6571">
        <w:t>NDI = 0</w:t>
      </w:r>
    </w:p>
    <w:p w14:paraId="45EC14AA" w14:textId="77777777" w:rsidR="000F192E" w:rsidRPr="00DB6571" w:rsidRDefault="000F192E" w:rsidP="000F192E">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w:t>
      </w:r>
      <w:proofErr w:type="spellStart"/>
      <w:r w:rsidRPr="00DB6571">
        <w:t>dynamicSwitch</w:t>
      </w:r>
      <w:proofErr w:type="spellEnd"/>
      <w:r w:rsidRPr="00DB6571">
        <w:t xml:space="preserve"> (same as in Table 10.2-4 of </w:t>
      </w:r>
      <w:r w:rsidRPr="00E2118A">
        <w:t>[6, TS 38.213]</w:t>
      </w:r>
      <w:r w:rsidRPr="00DB6571">
        <w:t>)</w:t>
      </w:r>
      <w:r>
        <w:t>.</w:t>
      </w:r>
      <w:r w:rsidRPr="00DB6571">
        <w:t xml:space="preserve"> </w:t>
      </w:r>
    </w:p>
    <w:p w14:paraId="0CE19428" w14:textId="0234850D" w:rsidR="000F192E" w:rsidRDefault="000F192E" w:rsidP="000F192E">
      <w:pPr>
        <w:rPr>
          <w:ins w:id="150" w:author="Mihai Enescu - after RAN1#108-e" w:date="2022-03-06T19:44:00Z"/>
          <w:lang w:val="en-US"/>
        </w:rPr>
      </w:pPr>
      <w:r w:rsidRPr="003450AF">
        <w:rPr>
          <w:color w:val="000000" w:themeColor="text1"/>
          <w:lang w:val="en-US" w:eastAsia="zh-CN"/>
        </w:rPr>
        <w:t xml:space="preserve">When the </w:t>
      </w:r>
      <w:r>
        <w:rPr>
          <w:rFonts w:hint="eastAsia"/>
          <w:lang w:val="en-US" w:eastAsia="zh-CN"/>
        </w:rPr>
        <w:t xml:space="preserve">UE would transmit </w:t>
      </w:r>
      <w:r>
        <w:rPr>
          <w:lang w:eastAsia="zh-CN"/>
        </w:rPr>
        <w:t xml:space="preserve">the last symbol of </w:t>
      </w:r>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scheduling by </w:t>
      </w:r>
      <w:r w:rsidRPr="00DC7E51">
        <w:rPr>
          <w:color w:val="000000" w:themeColor="text1"/>
          <w:shd w:val="clear" w:color="auto" w:fill="FFFFFF"/>
        </w:rPr>
        <w:t>the DCI carrying the</w:t>
      </w:r>
      <w:r w:rsidRPr="00DC7E51">
        <w:rPr>
          <w:rStyle w:val="apple-converted-space"/>
          <w:color w:val="000000" w:themeColor="text1"/>
          <w:shd w:val="clear" w:color="auto" w:fill="FFFFFF"/>
        </w:rPr>
        <w:t> </w:t>
      </w:r>
      <w:r w:rsidRPr="00DC7E51">
        <w:rPr>
          <w:rStyle w:val="Emphasis"/>
          <w:rFonts w:eastAsia="MS Mincho"/>
          <w:color w:val="000000" w:themeColor="text1"/>
          <w:shd w:val="clear" w:color="auto" w:fill="FFFFFF"/>
        </w:rPr>
        <w:t>TCI -State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 </w:t>
      </w:r>
      <w:r w:rsidRPr="00C85ED2">
        <w:rPr>
          <w:i/>
          <w:iCs/>
          <w:color w:val="000000" w:themeColor="text1"/>
          <w:lang w:val="en-US"/>
        </w:rPr>
        <w:t>indicated TCI-State</w:t>
      </w:r>
      <w:r w:rsidRPr="00C85ED2">
        <w:rPr>
          <w:color w:val="000000" w:themeColor="text1"/>
          <w:lang w:val="en-US" w:eastAsia="zh-CN"/>
        </w:rPr>
        <w:t xml:space="preserve"> 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[TCI-State]</w:t>
      </w:r>
      <w:r w:rsidRPr="003450AF">
        <w:rPr>
          <w:color w:val="000000" w:themeColor="text1"/>
          <w:lang w:val="en-US" w:eastAsia="zh-CN"/>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lang w:val="en-US"/>
          </w:rPr>
          <m:t>BeamAppTime_r17</m:t>
        </m:r>
      </m:oMath>
      <w:r w:rsidRPr="00E2118A">
        <w:rPr>
          <w:lang w:val="en-US"/>
        </w:rPr>
        <w:t xml:space="preserve"> symbols</w:t>
      </w:r>
      <w:r>
        <w:t xml:space="preserve"> after the last symbol of the PUC</w:t>
      </w:r>
      <w:r w:rsidRPr="009A4C6C">
        <w:rPr>
          <w:color w:val="000000" w:themeColor="text1"/>
        </w:rPr>
        <w:t>CH</w:t>
      </w:r>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rsidRPr="00E2118A">
        <w:t xml:space="preserve"> symbol</w:t>
      </w:r>
      <w:r w:rsidRPr="00594FD2">
        <w:t>s are both determined on the carrier with the smallest SCS among the carrier(s) applying the beam indication</w:t>
      </w:r>
      <w:r>
        <w:rPr>
          <w:lang w:val="en-US"/>
        </w:rPr>
        <w:t xml:space="preserve">. The UE can assume one </w:t>
      </w:r>
      <w:r w:rsidRPr="0080696C">
        <w:rPr>
          <w:lang w:val="en-US"/>
        </w:rPr>
        <w:t>indicated</w:t>
      </w:r>
      <w:r>
        <w:rPr>
          <w:lang w:val="en-US"/>
        </w:rPr>
        <w:t xml:space="preserve"> </w:t>
      </w:r>
      <w:r>
        <w:rPr>
          <w:i/>
          <w:iCs/>
          <w:lang w:val="en-US"/>
        </w:rPr>
        <w:t>[TCI-State]</w:t>
      </w:r>
      <w:r>
        <w:rPr>
          <w:lang w:val="en-US"/>
        </w:rPr>
        <w:t xml:space="preserve"> </w:t>
      </w:r>
      <w:r w:rsidRPr="00547AD4">
        <w:t>with</w:t>
      </w:r>
      <w:r>
        <w:rPr>
          <w:i/>
          <w:iCs/>
        </w:rPr>
        <w:t xml:space="preserve"> </w:t>
      </w:r>
      <w:r>
        <w:rPr>
          <w:color w:val="000000"/>
        </w:rPr>
        <w:t>[</w:t>
      </w:r>
      <w:r w:rsidRPr="00D000AA">
        <w:rPr>
          <w:i/>
          <w:iCs/>
          <w:color w:val="000000"/>
        </w:rPr>
        <w:t>tci-StateId_r17</w:t>
      </w:r>
      <w:r>
        <w:rPr>
          <w:i/>
          <w:iCs/>
          <w:color w:val="000000"/>
        </w:rPr>
        <w:t xml:space="preserve">] </w:t>
      </w:r>
      <w:r>
        <w:rPr>
          <w:lang w:val="en-US"/>
        </w:rPr>
        <w:t>for DL and UL</w:t>
      </w:r>
      <w:r>
        <w:t>, for DL only, or for UL only</w:t>
      </w:r>
      <w:r>
        <w:rPr>
          <w:lang w:val="en-US"/>
        </w:rPr>
        <w:t xml:space="preserve"> at a time.</w:t>
      </w:r>
    </w:p>
    <w:p w14:paraId="58BA4E3A" w14:textId="77777777" w:rsidR="00AE35BD" w:rsidRDefault="00AE35BD" w:rsidP="00AE35BD">
      <w:pPr>
        <w:rPr>
          <w:ins w:id="151" w:author="Mihai Enescu - after RAN1#108-e" w:date="2022-03-06T19:44:00Z"/>
          <w:lang w:val="en-US"/>
        </w:rPr>
      </w:pPr>
      <w:ins w:id="152" w:author="Mihai Enescu - after RAN1#108-e" w:date="2022-03-06T19:44:00Z">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ins>
    </w:p>
    <w:p w14:paraId="44FD6BAB" w14:textId="77777777" w:rsidR="000F192E" w:rsidRPr="007D2675" w:rsidRDefault="000F192E" w:rsidP="000F192E">
      <w:pPr>
        <w:rPr>
          <w:lang w:eastAsia="x-none"/>
        </w:rPr>
      </w:pPr>
      <w:r>
        <w:rPr>
          <w:lang w:eastAsia="x-none"/>
        </w:rPr>
        <w:t>If the UE is configured with [</w:t>
      </w:r>
      <w:proofErr w:type="spellStart"/>
      <w:r w:rsidRPr="008E3DA4">
        <w:rPr>
          <w:i/>
          <w:iCs/>
          <w:lang w:eastAsia="x-none"/>
        </w:rPr>
        <w:t>NumberOfAdditionalPCI</w:t>
      </w:r>
      <w:proofErr w:type="spellEnd"/>
      <w:r>
        <w:rPr>
          <w:lang w:eastAsia="x-none"/>
        </w:rPr>
        <w:t xml:space="preserve">] and with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proofErr w:type="spellStart"/>
      <w:r w:rsidRPr="003B409C">
        <w:rPr>
          <w:i/>
          <w:iCs/>
          <w:color w:val="000000"/>
        </w:rPr>
        <w:t>coresetPoolIndex</w:t>
      </w:r>
      <w:proofErr w:type="spellEnd"/>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153" w:name="_Hlk89257737"/>
      <w:proofErr w:type="spellStart"/>
      <w:r>
        <w:rPr>
          <w:i/>
          <w:iCs/>
          <w:color w:val="000000"/>
        </w:rPr>
        <w:t>coreset</w:t>
      </w:r>
      <w:r w:rsidRPr="00992524">
        <w:rPr>
          <w:i/>
          <w:iCs/>
          <w:color w:val="000000"/>
        </w:rPr>
        <w:t>PoolIndex</w:t>
      </w:r>
      <w:bookmarkEnd w:id="153"/>
      <w:proofErr w:type="spellEnd"/>
      <w:r w:rsidRPr="00992524">
        <w:rPr>
          <w:color w:val="000000"/>
        </w:rPr>
        <w:t xml:space="preserve">, the activated TCI states corresponding to one </w:t>
      </w:r>
      <w:proofErr w:type="spellStart"/>
      <w:r>
        <w:rPr>
          <w:i/>
          <w:iCs/>
          <w:color w:val="000000"/>
        </w:rPr>
        <w:t>coreset</w:t>
      </w:r>
      <w:r w:rsidRPr="00992524">
        <w:rPr>
          <w:i/>
          <w:iCs/>
          <w:color w:val="000000"/>
        </w:rPr>
        <w:t>PoolIndex</w:t>
      </w:r>
      <w:proofErr w:type="spellEnd"/>
      <w:r w:rsidRPr="00992524">
        <w:rPr>
          <w:color w:val="000000"/>
        </w:rPr>
        <w:t xml:space="preserve"> can be associated with one physical cell ID and activated TCI states corresponding to another </w:t>
      </w:r>
      <w:proofErr w:type="spellStart"/>
      <w:r>
        <w:rPr>
          <w:i/>
          <w:iCs/>
          <w:color w:val="000000"/>
        </w:rPr>
        <w:t>coreset</w:t>
      </w:r>
      <w:r w:rsidRPr="00992524">
        <w:rPr>
          <w:i/>
          <w:iCs/>
          <w:color w:val="000000"/>
        </w:rPr>
        <w:t>PoolIndex</w:t>
      </w:r>
      <w:proofErr w:type="spellEnd"/>
      <w:r w:rsidRPr="00992524">
        <w:rPr>
          <w:color w:val="000000"/>
        </w:rPr>
        <w:t xml:space="preserve"> can be associated with another physical cell ID.</w:t>
      </w:r>
    </w:p>
    <w:p w14:paraId="49184E3F" w14:textId="77777777" w:rsidR="000F192E" w:rsidRDefault="000F192E" w:rsidP="000F192E">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447E9988" w14:textId="77777777" w:rsidR="000F192E" w:rsidRPr="00C20A67" w:rsidRDefault="000F192E" w:rsidP="000F192E">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47D4DDA8" w14:textId="77777777" w:rsidR="000F192E" w:rsidRPr="0048482F" w:rsidRDefault="000F192E" w:rsidP="000F192E">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typeA</w:t>
      </w:r>
      <w:proofErr w:type="spellEnd"/>
      <w:r>
        <w:rPr>
          <w:color w:val="000000"/>
        </w:rPr>
        <w:t xml:space="preserve">', and when applicable, also with respect to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 '</w:t>
      </w:r>
      <w:proofErr w:type="spellStart"/>
      <w:r>
        <w:rPr>
          <w:color w:val="000000"/>
        </w:rPr>
        <w:t>typeD</w:t>
      </w:r>
      <w:proofErr w:type="spellEnd"/>
      <w:r>
        <w:rPr>
          <w:color w:val="000000"/>
        </w:rPr>
        <w:t>'</w:t>
      </w:r>
      <w:r w:rsidRPr="0048482F">
        <w:rPr>
          <w:color w:val="000000"/>
        </w:rPr>
        <w:t xml:space="preserve">. </w:t>
      </w:r>
    </w:p>
    <w:bookmarkEnd w:id="147"/>
    <w:p w14:paraId="4C485B69" w14:textId="77777777" w:rsidR="000F192E" w:rsidRDefault="000F192E" w:rsidP="000F192E">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0EE79BC5" w14:textId="77777777" w:rsidR="000F192E" w:rsidRDefault="000F192E" w:rsidP="000F192E">
      <w:r>
        <w:t xml:space="preserve">When a UE is configured with both </w:t>
      </w:r>
      <w:proofErr w:type="spellStart"/>
      <w:r w:rsidRPr="00ED0B38">
        <w:rPr>
          <w:i/>
          <w:iCs/>
        </w:rPr>
        <w:t>sfnSchemePdcch</w:t>
      </w:r>
      <w:proofErr w:type="spellEnd"/>
      <w:r>
        <w:rPr>
          <w:i/>
          <w:iCs/>
        </w:rPr>
        <w:t xml:space="preserve"> </w:t>
      </w:r>
      <w:r w:rsidRPr="00F932F1">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w:t>
      </w:r>
      <w:r w:rsidRPr="00153D3C">
        <w:t xml:space="preserve">threshold </w:t>
      </w:r>
      <w:proofErr w:type="spellStart"/>
      <w:r w:rsidRPr="00265872">
        <w:rPr>
          <w:i/>
        </w:rPr>
        <w:t>timeDurationForQCL</w:t>
      </w:r>
      <w:proofErr w:type="spellEnd"/>
      <w:r>
        <w:rPr>
          <w:i/>
        </w:rPr>
        <w:t xml:space="preserve"> </w:t>
      </w:r>
      <w:r w:rsidRPr="00193AAB">
        <w:t>if applicable</w:t>
      </w:r>
      <w:r>
        <w:t>:</w:t>
      </w:r>
    </w:p>
    <w:p w14:paraId="664F9920" w14:textId="77777777" w:rsidR="000F192E" w:rsidRDefault="000F192E" w:rsidP="000F192E">
      <w:pPr>
        <w:pStyle w:val="B1"/>
      </w:pPr>
      <w:r>
        <w:lastRenderedPageBreak/>
        <w:t>-</w:t>
      </w:r>
      <w: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dynamic switching between SFN PDSCH and non-SFN PDSCH, </w:t>
      </w:r>
      <w:r>
        <w:t xml:space="preserve">the </w:t>
      </w:r>
      <w:r w:rsidRPr="00F90A2B">
        <w:t xml:space="preserve">UE should be activated with the CORESET with two TCI states. </w:t>
      </w:r>
    </w:p>
    <w:p w14:paraId="16B2422F" w14:textId="77777777" w:rsidR="000F192E" w:rsidRPr="00F90A2B" w:rsidRDefault="000F192E" w:rsidP="000F192E">
      <w:pPr>
        <w:pStyle w:val="B1"/>
      </w:pPr>
      <w:r>
        <w:t>-</w:t>
      </w:r>
      <w:r>
        <w:tab/>
        <w:t xml:space="preserve">else if </w:t>
      </w:r>
      <w:r w:rsidRPr="00F90A2B">
        <w:t xml:space="preserve">the UE does not support DCI scheduling without TCI field, the UE shall expect TCI </w:t>
      </w:r>
      <w:r>
        <w:t>field present</w:t>
      </w:r>
      <w:r w:rsidRPr="00F90A2B">
        <w:t xml:space="preserve"> when scheduled by DCI format 1_1/1_2. </w:t>
      </w:r>
    </w:p>
    <w:p w14:paraId="4FA1CB95" w14:textId="77777777" w:rsidR="000F192E" w:rsidRPr="007D2675" w:rsidRDefault="000F192E" w:rsidP="000F192E">
      <w:pPr>
        <w:rPr>
          <w:sz w:val="22"/>
          <w:szCs w:val="22"/>
          <w:lang w:val="en-US" w:eastAsia="zh-CN"/>
        </w:rPr>
      </w:pPr>
      <w:r>
        <w:t xml:space="preserve">For PDSCH scheduled by DCI format 1_0, 1_1, 1_2, when a UE is configured with </w:t>
      </w:r>
      <w:proofErr w:type="spellStart"/>
      <w:r w:rsidRPr="009335DA">
        <w:rPr>
          <w:i/>
          <w:iCs/>
        </w:rPr>
        <w:t>sfnSchemePdcch</w:t>
      </w:r>
      <w:proofErr w:type="spellEnd"/>
      <w:r>
        <w:t xml:space="preserve"> set to '</w:t>
      </w:r>
      <w:proofErr w:type="spellStart"/>
      <w:r>
        <w:t>sfnSchemeA</w:t>
      </w:r>
      <w:proofErr w:type="spellEnd"/>
      <w:r>
        <w:t xml:space="preserve">' and </w:t>
      </w:r>
      <w:proofErr w:type="spellStart"/>
      <w:r w:rsidRPr="009335DA">
        <w:rPr>
          <w:i/>
          <w:iCs/>
        </w:rPr>
        <w:t>sfnSchemePdsch</w:t>
      </w:r>
      <w:proofErr w:type="spellEnd"/>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0D0BEA0D" w14:textId="75090F9B" w:rsidR="000F192E" w:rsidRPr="00AB3B05" w:rsidRDefault="000F192E" w:rsidP="000F192E">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154" w:name="_Hlk530421126"/>
      <w:r>
        <w:t>When the UE is configured with a multi-slot PDSCH</w:t>
      </w:r>
      <w:ins w:id="155" w:author="Mihai Enescu - after RAN1#108-e" w:date="2022-03-06T09:46:00Z">
        <w:r w:rsidR="002D59AF">
          <w:rPr>
            <w:lang w:val="en-FI"/>
          </w:rPr>
          <w:t xml:space="preserve"> or the UE is configured with higher layer parameter [</w:t>
        </w:r>
        <w:r w:rsidR="002D59AF" w:rsidRPr="002D59AF">
          <w:rPr>
            <w:i/>
            <w:iCs/>
            <w:lang w:val="en-FI"/>
          </w:rPr>
          <w:t>pdsc</w:t>
        </w:r>
      </w:ins>
      <w:ins w:id="156" w:author="Mihai Enescu - after RAN1#108-e" w:date="2022-03-06T09:47:00Z">
        <w:r w:rsidR="002D59AF" w:rsidRPr="002D59AF">
          <w:rPr>
            <w:i/>
            <w:iCs/>
            <w:lang w:val="en-FI"/>
          </w:rPr>
          <w:t>h-TimeDomainAllocationListForMultiPDSCH-r17</w:t>
        </w:r>
      </w:ins>
      <w:ins w:id="157" w:author="Mihai Enescu - after RAN1#108-e" w:date="2022-03-06T09:46:00Z">
        <w:r w:rsidR="002D59AF">
          <w:rPr>
            <w:lang w:val="en-FI"/>
          </w:rPr>
          <w:t>]</w:t>
        </w:r>
      </w:ins>
      <w:r>
        <w:t>, the indicated TCI state should be based on the activated TCI states in the first slot with the scheduled PDSCH</w:t>
      </w:r>
      <w:ins w:id="158" w:author="Mihai Enescu - after RAN1#108-e" w:date="2022-03-06T09:47:00Z">
        <w:r w:rsidR="002D59AF">
          <w:rPr>
            <w:lang w:val="en-FI"/>
          </w:rPr>
          <w:t>(s)</w:t>
        </w:r>
      </w:ins>
      <w:r>
        <w:t>, and UE shall expect the activated TCI states are the same across the slots with the scheduled PDSCH</w:t>
      </w:r>
      <w:ins w:id="159" w:author="Mihai Enescu - after RAN1#108-e" w:date="2022-03-06T09:48:00Z">
        <w:r w:rsidR="002D59AF">
          <w:rPr>
            <w:lang w:val="en-FI"/>
          </w:rPr>
          <w:t>(s)</w:t>
        </w:r>
      </w:ins>
      <w:r>
        <w:t xml:space="preserve">. </w:t>
      </w:r>
      <w:r w:rsidRPr="00AB3B05">
        <w:t>When the UE is configured with CORESET associated with a search space set for cross-carrier scheduling</w:t>
      </w:r>
      <w:r>
        <w:t xml:space="preserve"> and the UE is not configured with </w:t>
      </w:r>
      <w:proofErr w:type="spellStart"/>
      <w:r w:rsidRPr="00815B03">
        <w:rPr>
          <w:i/>
        </w:rPr>
        <w:t>enableDefaultBeamForC</w:t>
      </w:r>
      <w:r>
        <w:rPr>
          <w:i/>
        </w:rPr>
        <w:t>C</w:t>
      </w:r>
      <w:r w:rsidRPr="00815B03">
        <w:rPr>
          <w:i/>
        </w:rPr>
        <w:t>S</w:t>
      </w:r>
      <w:proofErr w:type="spellEnd"/>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B3B05">
        <w:t xml:space="preserve"> </w:t>
      </w:r>
      <w:r>
        <w:t>'</w:t>
      </w:r>
      <w:proofErr w:type="spellStart"/>
      <w:r>
        <w:t>t</w:t>
      </w:r>
      <w:r w:rsidRPr="00AB3B05">
        <w:t>ypeD</w:t>
      </w:r>
      <w:proofErr w:type="spellEnd"/>
      <w:r>
        <w:t>'</w:t>
      </w:r>
      <w:r w:rsidRPr="00AB3B05">
        <w:t xml:space="preserve">, the UE expects the time offset between the reception of the detected PDCCH in the search space set and </w:t>
      </w:r>
      <w:del w:id="160" w:author="Mihai Enescu - after RAN1#107bis-e" w:date="2022-01-29T13:09:00Z">
        <w:r w:rsidRPr="00AB3B05" w:rsidDel="000F192E">
          <w:delText xml:space="preserve">the </w:delText>
        </w:r>
      </w:del>
      <w:ins w:id="161" w:author="Mihai Enescu - after RAN1#107bis-e" w:date="2022-01-29T13:09:00Z">
        <w:r>
          <w:rPr>
            <w:lang w:val="en-FI"/>
          </w:rPr>
          <w:t>a</w:t>
        </w:r>
        <w:r w:rsidRPr="00AB3B05">
          <w:t xml:space="preserve"> </w:t>
        </w:r>
      </w:ins>
      <w:r w:rsidRPr="00AB3B05">
        <w:t xml:space="preserve">corresponding PDSCH is larger than or equal to the threshold </w:t>
      </w:r>
      <w:proofErr w:type="spellStart"/>
      <w:r w:rsidRPr="00265872">
        <w:rPr>
          <w:i/>
          <w:color w:val="000000"/>
        </w:rPr>
        <w:t>timeDurationForQCL</w:t>
      </w:r>
      <w:proofErr w:type="spellEnd"/>
      <w:r w:rsidRPr="00AB3B05">
        <w:rPr>
          <w:i/>
        </w:rPr>
        <w:t>.</w:t>
      </w:r>
      <w:bookmarkEnd w:id="154"/>
    </w:p>
    <w:p w14:paraId="1D1E9CD0" w14:textId="77777777" w:rsidR="000F192E" w:rsidRPr="005955C5" w:rsidRDefault="000F192E" w:rsidP="000F192E">
      <w:bookmarkStart w:id="162" w:name="_Hlk498002628"/>
      <w:bookmarkStart w:id="163" w:name="_Hlk500790716"/>
      <w:r w:rsidRPr="005955C5">
        <w:t xml:space="preserve">Independent of the configuration of </w:t>
      </w:r>
      <w:proofErr w:type="spellStart"/>
      <w:r w:rsidRPr="005955C5">
        <w:rPr>
          <w:i/>
        </w:rPr>
        <w:t>tci-PresentInDCI</w:t>
      </w:r>
      <w:proofErr w:type="spellEnd"/>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proofErr w:type="spellStart"/>
      <w:r w:rsidRPr="005955C5">
        <w:rPr>
          <w:i/>
        </w:rPr>
        <w:t>timeDurationForQCL</w:t>
      </w:r>
      <w:proofErr w:type="spellEnd"/>
      <w:r w:rsidRPr="005955C5">
        <w:t xml:space="preserve"> and at least one configured TCI state for the serving cell of scheduled PDSCH contains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5955C5">
        <w:t xml:space="preserve"> '</w:t>
      </w:r>
      <w:proofErr w:type="spellStart"/>
      <w:r>
        <w:t>t</w:t>
      </w:r>
      <w:r w:rsidRPr="005955C5">
        <w:t>ypeD</w:t>
      </w:r>
      <w:proofErr w:type="spellEnd"/>
      <w:r w:rsidRPr="005955C5">
        <w:t xml:space="preserve">', </w:t>
      </w:r>
    </w:p>
    <w:p w14:paraId="3A7291DB" w14:textId="77777777" w:rsidR="000F192E" w:rsidRDefault="000F192E" w:rsidP="000F192E">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proofErr w:type="spellStart"/>
      <w:r w:rsidRPr="005B68A6">
        <w:rPr>
          <w:i/>
          <w:color w:val="000000"/>
        </w:rPr>
        <w:t>qcl</w:t>
      </w:r>
      <w:proofErr w:type="spellEnd"/>
      <w:r w:rsidRPr="005B68A6">
        <w:rPr>
          <w:i/>
          <w:color w:val="000000"/>
        </w:rPr>
        <w:t>-Type</w:t>
      </w:r>
      <w:r w:rsidRPr="007972D0">
        <w:rPr>
          <w:color w:val="000000"/>
        </w:rPr>
        <w:t xml:space="preserve"> </w:t>
      </w:r>
      <w:r w:rsidRPr="007C3487">
        <w:rPr>
          <w:color w:val="000000"/>
        </w:rPr>
        <w:t xml:space="preserve">is </w:t>
      </w:r>
      <w:r>
        <w:rPr>
          <w:color w:val="000000"/>
        </w:rPr>
        <w:t>set to</w:t>
      </w:r>
      <w:r>
        <w:t xml:space="preserve"> '</w:t>
      </w:r>
      <w:proofErr w:type="spellStart"/>
      <w:r w:rsidRPr="00B16CF7">
        <w:t>t</w:t>
      </w:r>
      <w:r w:rsidRPr="00B40C36">
        <w:t>ypeD</w:t>
      </w:r>
      <w:proofErr w:type="spellEnd"/>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58526489" w14:textId="77777777" w:rsidR="000F192E" w:rsidRDefault="000F192E" w:rsidP="000F192E">
      <w:pPr>
        <w:pStyle w:val="B1"/>
      </w:pPr>
      <w:r>
        <w:rPr>
          <w:lang w:val="en-US"/>
        </w:rPr>
        <w:t>-</w:t>
      </w:r>
      <w:r>
        <w:rPr>
          <w:lang w:val="en-US"/>
        </w:rPr>
        <w:tab/>
      </w:r>
      <w:r>
        <w:t>If a</w:t>
      </w:r>
      <w:r w:rsidRPr="004B3323">
        <w:t xml:space="preserve"> UE </w:t>
      </w:r>
      <w:r>
        <w:t xml:space="preserve">is configured with </w:t>
      </w:r>
      <w:proofErr w:type="spellStart"/>
      <w:r w:rsidRPr="00DF0035">
        <w:rPr>
          <w:i/>
        </w:rPr>
        <w:t>enableDefaultTCI-StatePerCoresetPoolIndex</w:t>
      </w:r>
      <w:proofErr w:type="spellEnd"/>
      <w:r>
        <w:t xml:space="preserve"> and the UE 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w:t>
      </w:r>
      <w:r>
        <w:rPr>
          <w:lang w:val="en-US" w:eastAsia="x-none"/>
        </w:rPr>
        <w:t xml:space="preserve"> different</w:t>
      </w:r>
      <w:r w:rsidRPr="004B3323">
        <w:rPr>
          <w:lang w:eastAsia="x-none"/>
        </w:rPr>
        <w:t xml:space="preserve"> </w:t>
      </w:r>
      <w:proofErr w:type="spellStart"/>
      <w:r w:rsidRPr="004B3323">
        <w:rPr>
          <w:i/>
        </w:rPr>
        <w:t>ControlResourceSet</w:t>
      </w:r>
      <w:proofErr w:type="spellEnd"/>
      <w:r>
        <w:rPr>
          <w:i/>
          <w:lang w:val="en-US"/>
        </w:rPr>
        <w:t>s</w:t>
      </w:r>
      <w:r>
        <w:rPr>
          <w:i/>
        </w:rPr>
        <w:t>,</w:t>
      </w:r>
      <w:r w:rsidRPr="002741CB">
        <w:t xml:space="preserve"> </w:t>
      </w:r>
    </w:p>
    <w:p w14:paraId="6BE7BDC6" w14:textId="77777777" w:rsidR="000F192E" w:rsidRPr="009656B5" w:rsidRDefault="000F192E" w:rsidP="000F192E">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sidRPr="00BA69F5">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w:t>
      </w:r>
      <w:r>
        <w:rPr>
          <w:rFonts w:eastAsiaTheme="minorEastAsia" w:hint="eastAsia"/>
        </w:rPr>
        <w:t>In this case, if the 'QCL-</w:t>
      </w:r>
      <w:proofErr w:type="spellStart"/>
      <w:r>
        <w:rPr>
          <w:rFonts w:eastAsiaTheme="minorEastAsia" w:hint="eastAsia"/>
        </w:rPr>
        <w:t>TypeD</w:t>
      </w:r>
      <w:proofErr w:type="spellEnd"/>
      <w:r>
        <w:rPr>
          <w:rFonts w:eastAsiaTheme="minorEastAsia" w:hint="eastAsia"/>
        </w:rPr>
        <w:t>' of the PDSCH DM-RS is different from that of the PDCCH DM-RS with which they overlap in at least one symbol</w:t>
      </w:r>
      <w:r>
        <w:rPr>
          <w:rFonts w:hint="eastAsia"/>
        </w:rPr>
        <w:t xml:space="preserve"> and they are </w:t>
      </w:r>
      <w:r>
        <w:t xml:space="preserve">associated with same value of </w:t>
      </w:r>
      <w:proofErr w:type="spellStart"/>
      <w:r>
        <w:rPr>
          <w:i/>
          <w:lang w:eastAsia="x-none"/>
        </w:rPr>
        <w:t>coresetPoolIndex</w:t>
      </w:r>
      <w:proofErr w:type="spellEnd"/>
      <w:r>
        <w:rPr>
          <w:rFonts w:eastAsiaTheme="minorEastAsia" w:hint="eastAsia"/>
        </w:rPr>
        <w:t>, the UE is expected to prioritize the reception of PDCCH associated with that CORESET. This also applies to the intra-band CA case (when PDSCH and the CORESET are in different component carriers).</w:t>
      </w:r>
    </w:p>
    <w:p w14:paraId="34684540" w14:textId="77777777" w:rsidR="000F192E" w:rsidRDefault="000F192E" w:rsidP="000F192E">
      <w:pPr>
        <w:pStyle w:val="B1"/>
        <w:rPr>
          <w:color w:val="000000" w:themeColor="text1"/>
          <w:shd w:val="clear" w:color="auto" w:fill="FFFFFF"/>
          <w:lang w:val="en-US"/>
        </w:rPr>
      </w:pPr>
      <w:r>
        <w:rPr>
          <w:lang w:val="en-US"/>
        </w:rPr>
        <w:lastRenderedPageBreak/>
        <w:t>-</w:t>
      </w:r>
      <w:r>
        <w:rPr>
          <w:lang w:val="en-US"/>
        </w:rPr>
        <w:tab/>
        <w:t>If</w:t>
      </w:r>
      <w:r>
        <w:t xml:space="preserve"> a UE is configured with </w:t>
      </w:r>
      <w:bookmarkStart w:id="164" w:name="_Hlk55126218"/>
      <w:proofErr w:type="spellStart"/>
      <w:r w:rsidRPr="00C129B3">
        <w:rPr>
          <w:i/>
        </w:rPr>
        <w:t>enableTwoDefaultTCI</w:t>
      </w:r>
      <w:proofErr w:type="spellEnd"/>
      <w:r w:rsidRPr="007C3487">
        <w:rPr>
          <w:i/>
        </w:rPr>
        <w:t>-</w:t>
      </w:r>
      <w:r w:rsidRPr="00C129B3">
        <w:rPr>
          <w:i/>
        </w:rPr>
        <w:t>States</w:t>
      </w:r>
      <w:bookmarkEnd w:id="164"/>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sidRPr="00AA542B">
        <w:rPr>
          <w:color w:val="000000" w:themeColor="text1"/>
          <w:shd w:val="clear" w:color="auto" w:fill="FFFFFF"/>
        </w:rPr>
        <w:t>set to '</w:t>
      </w:r>
      <w:proofErr w:type="spellStart"/>
      <w:r w:rsidRPr="007C3487">
        <w:rPr>
          <w:color w:val="000000" w:themeColor="text1"/>
          <w:shd w:val="clear" w:color="auto" w:fill="FFFFFF"/>
        </w:rPr>
        <w:t>tdm</w:t>
      </w:r>
      <w:r w:rsidRPr="005322B2">
        <w:rPr>
          <w:color w:val="000000" w:themeColor="text1"/>
          <w:shd w:val="clear" w:color="auto" w:fill="FFFFFF"/>
        </w:rPr>
        <w:t>SchemeA</w:t>
      </w:r>
      <w:proofErr w:type="spellEnd"/>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165"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xml:space="preserve">' in </w:t>
      </w:r>
      <w:proofErr w:type="gramStart"/>
      <w:r>
        <w:rPr>
          <w:color w:val="000000" w:themeColor="text1"/>
          <w:shd w:val="clear" w:color="auto" w:fill="FFFFFF"/>
          <w:lang w:val="en-US"/>
        </w:rPr>
        <w:t>both of the TCI</w:t>
      </w:r>
      <w:proofErr w:type="gramEnd"/>
      <w:r>
        <w:rPr>
          <w:color w:val="000000" w:themeColor="text1"/>
          <w:shd w:val="clear" w:color="auto" w:fill="FFFFFF"/>
          <w:lang w:val="en-US"/>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65"/>
    </w:p>
    <w:p w14:paraId="1F356685" w14:textId="77777777" w:rsidR="000F192E" w:rsidRPr="00915F97" w:rsidRDefault="000F192E" w:rsidP="000F192E">
      <w:pPr>
        <w:pStyle w:val="B1"/>
        <w:rPr>
          <w:shd w:val="clear" w:color="auto" w:fill="FFFFFF"/>
          <w:lang w:val="en-US"/>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sidRPr="004F77A2">
        <w:rPr>
          <w:i/>
          <w:iCs/>
        </w:rPr>
        <w:t>sfnSchemePdcch</w:t>
      </w:r>
      <w:proofErr w:type="spellEnd"/>
      <w:r>
        <w:t xml:space="preserve"> set to </w:t>
      </w:r>
      <w:r w:rsidRPr="00AA542B">
        <w:rPr>
          <w:color w:val="000000" w:themeColor="text1"/>
          <w:shd w:val="clear" w:color="auto" w:fill="FFFFFF"/>
        </w:rPr>
        <w:t>'</w:t>
      </w:r>
      <w:proofErr w:type="spellStart"/>
      <w:r>
        <w:t>sfnSchemeA</w:t>
      </w:r>
      <w:proofErr w:type="spellEnd"/>
      <w:r w:rsidRPr="00AA542B">
        <w:rPr>
          <w:color w:val="000000" w:themeColor="text1"/>
          <w:shd w:val="clear" w:color="auto" w:fill="FFFFFF"/>
        </w:rPr>
        <w:t>'</w:t>
      </w:r>
      <w:r>
        <w:t xml:space="preserve"> and there is no TCI codepoint </w:t>
      </w:r>
      <w:proofErr w:type="spellStart"/>
      <w:r>
        <w:t>witih</w:t>
      </w:r>
      <w:proofErr w:type="spellEnd"/>
      <w:r>
        <w:t xml:space="preserve">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p>
    <w:p w14:paraId="5EAAAD9E" w14:textId="77777777" w:rsidR="000F192E" w:rsidRPr="00AF1BDE" w:rsidRDefault="000F192E" w:rsidP="000F192E">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proofErr w:type="spellStart"/>
      <w:r w:rsidRPr="005B68A6">
        <w:rPr>
          <w:i/>
          <w:color w:val="000000"/>
        </w:rPr>
        <w:t>qcl</w:t>
      </w:r>
      <w:proofErr w:type="spellEnd"/>
      <w:r w:rsidRPr="005B68A6">
        <w:rPr>
          <w:i/>
          <w:color w:val="000000"/>
        </w:rPr>
        <w:t>-Type</w:t>
      </w:r>
      <w:r w:rsidRPr="007972D0">
        <w:rPr>
          <w:color w:val="000000"/>
        </w:rPr>
        <w:t xml:space="preserve"> </w:t>
      </w:r>
      <w:r>
        <w:rPr>
          <w:color w:val="000000"/>
        </w:rPr>
        <w:t>set to</w:t>
      </w:r>
      <w:r w:rsidRPr="00AF1BDE">
        <w:rPr>
          <w:shd w:val="clear" w:color="auto" w:fill="FFFFFF"/>
        </w:rPr>
        <w:t xml:space="preserve"> '</w:t>
      </w:r>
      <w:proofErr w:type="spellStart"/>
      <w:r w:rsidRPr="00B16CF7">
        <w:rPr>
          <w:shd w:val="clear" w:color="auto" w:fill="FFFFFF"/>
        </w:rPr>
        <w:t>t</w:t>
      </w:r>
      <w:r w:rsidRPr="00AF1BDE">
        <w:rPr>
          <w:shd w:val="clear" w:color="auto" w:fill="FFFFFF"/>
        </w:rPr>
        <w:t>ypeD</w:t>
      </w:r>
      <w:proofErr w:type="spellEnd"/>
      <w:r w:rsidRPr="00AF1BDE">
        <w:rPr>
          <w:shd w:val="clear" w:color="auto" w:fill="FFFFFF"/>
        </w:rPr>
        <w:t>',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bookmarkEnd w:id="162"/>
    <w:bookmarkEnd w:id="163"/>
    <w:p w14:paraId="54D3742B" w14:textId="32AE1470" w:rsidR="000F192E" w:rsidRDefault="000F192E" w:rsidP="000F192E">
      <w:pPr>
        <w:rPr>
          <w:color w:val="000000"/>
        </w:rPr>
      </w:pPr>
      <w:r>
        <w:rPr>
          <w:color w:val="000000"/>
        </w:rPr>
        <w:t xml:space="preserve">If the PDCCH carrying the scheduling DCI is received on one component carrier, and </w:t>
      </w:r>
      <w:del w:id="166" w:author="Mihai Enescu - after RAN1#107bis-e" w:date="2022-01-29T13:10:00Z">
        <w:r w:rsidDel="000F192E">
          <w:rPr>
            <w:color w:val="000000"/>
          </w:rPr>
          <w:delText xml:space="preserve">the </w:delText>
        </w:r>
      </w:del>
      <w:ins w:id="167" w:author="Mihai Enescu - after RAN1#107bis-e" w:date="2022-01-29T13:10:00Z">
        <w:r>
          <w:rPr>
            <w:color w:val="000000"/>
            <w:lang w:val="en-FI"/>
          </w:rPr>
          <w:t>a</w:t>
        </w:r>
        <w:r>
          <w:rPr>
            <w:color w:val="000000"/>
          </w:rPr>
          <w:t xml:space="preserve"> </w:t>
        </w:r>
      </w:ins>
      <w:r>
        <w:rPr>
          <w:color w:val="000000"/>
        </w:rPr>
        <w:t>PDSCH scheduled by that DCI is on another component carrier:</w:t>
      </w:r>
    </w:p>
    <w:p w14:paraId="4F1C736E" w14:textId="77777777" w:rsidR="000F192E" w:rsidRDefault="000F192E" w:rsidP="000F192E">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w:t>
      </w:r>
      <w:proofErr w:type="gramStart"/>
      <w:r>
        <w:rPr>
          <w:color w:val="000000"/>
        </w:rPr>
        <w:t>zero</w:t>
      </w:r>
      <w:r>
        <w:t>;</w:t>
      </w:r>
      <w:proofErr w:type="gramEnd"/>
    </w:p>
    <w:p w14:paraId="11852CB0" w14:textId="77777777" w:rsidR="000F192E" w:rsidRPr="000469B5" w:rsidRDefault="000F192E" w:rsidP="000F192E">
      <w:pPr>
        <w:pStyle w:val="B1"/>
      </w:pPr>
      <w:r>
        <w:t>-</w:t>
      </w:r>
      <w:r>
        <w:tab/>
      </w:r>
      <w:r>
        <w:rPr>
          <w:color w:val="000000"/>
        </w:rPr>
        <w:t xml:space="preserve">When the UE is configured with </w:t>
      </w:r>
      <w:proofErr w:type="spellStart"/>
      <w:r w:rsidRPr="00B0275C">
        <w:rPr>
          <w:i/>
          <w:iCs/>
          <w:color w:val="000000"/>
        </w:rPr>
        <w:t>enableDefaultBeamForCCS</w:t>
      </w:r>
      <w:proofErr w:type="spellEnd"/>
      <w:r>
        <w:rPr>
          <w:color w:val="000000"/>
        </w:rPr>
        <w:t>, if</w:t>
      </w:r>
      <w:r w:rsidRPr="0048482F">
        <w:rPr>
          <w:color w:val="000000"/>
        </w:rPr>
        <w:t xml:space="preserve"> </w:t>
      </w:r>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53C227B9" w14:textId="416CA51A" w:rsidR="008A7795" w:rsidRDefault="008A7795" w:rsidP="008A7795">
      <w:pPr>
        <w:jc w:val="center"/>
      </w:pPr>
      <w:r>
        <w:t>&lt;omitted text&gt;</w:t>
      </w:r>
    </w:p>
    <w:p w14:paraId="1BC830A4" w14:textId="77777777" w:rsidR="000F192E" w:rsidRPr="0048482F" w:rsidRDefault="000F192E" w:rsidP="000F192E">
      <w:pPr>
        <w:pStyle w:val="Heading2"/>
        <w:rPr>
          <w:color w:val="000000"/>
        </w:rPr>
      </w:pPr>
      <w:bookmarkStart w:id="168" w:name="_Toc11352138"/>
      <w:bookmarkStart w:id="169" w:name="_Toc20318028"/>
      <w:bookmarkStart w:id="170" w:name="_Toc27299926"/>
      <w:bookmarkStart w:id="171" w:name="_Toc29673199"/>
      <w:bookmarkStart w:id="172" w:name="_Toc29673340"/>
      <w:bookmarkStart w:id="173" w:name="_Toc29674333"/>
      <w:bookmarkStart w:id="174" w:name="_Toc36645563"/>
      <w:bookmarkStart w:id="175" w:name="_Toc45810608"/>
      <w:bookmarkStart w:id="176" w:name="_Toc91695478"/>
      <w:r w:rsidRPr="0048482F">
        <w:rPr>
          <w:color w:val="000000"/>
        </w:rPr>
        <w:t>6.1</w:t>
      </w:r>
      <w:r w:rsidRPr="0048482F">
        <w:rPr>
          <w:color w:val="000000"/>
        </w:rPr>
        <w:tab/>
        <w:t>UE procedure for transmitting the physical uplink shared channel</w:t>
      </w:r>
      <w:bookmarkEnd w:id="168"/>
      <w:bookmarkEnd w:id="169"/>
      <w:bookmarkEnd w:id="170"/>
      <w:bookmarkEnd w:id="171"/>
      <w:bookmarkEnd w:id="172"/>
      <w:bookmarkEnd w:id="173"/>
      <w:bookmarkEnd w:id="174"/>
      <w:bookmarkEnd w:id="175"/>
      <w:bookmarkEnd w:id="176"/>
    </w:p>
    <w:p w14:paraId="69FED1E1" w14:textId="77777777" w:rsidR="000F192E" w:rsidRDefault="000F192E" w:rsidP="000F192E">
      <w:pPr>
        <w:rPr>
          <w:color w:val="000000"/>
          <w:lang w:val="en-US"/>
        </w:rPr>
      </w:pPr>
      <w:bookmarkStart w:id="177"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6FC68518" w14:textId="77777777" w:rsidR="000F192E" w:rsidRPr="009F4C4E" w:rsidRDefault="000F192E" w:rsidP="000F192E">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bookmarkStart w:id="178" w:name="_Hlk48575656"/>
      <w:r w:rsidRPr="006E3AD1">
        <w:rPr>
          <w:i/>
          <w:color w:val="000000"/>
          <w:kern w:val="2"/>
        </w:rPr>
        <w:t>codebookSubsetDCI-0-2</w:t>
      </w:r>
      <w:bookmarkEnd w:id="178"/>
      <w:r>
        <w:rPr>
          <w:color w:val="000000"/>
          <w:lang w:val="en-US"/>
        </w:rPr>
        <w:t xml:space="preserve">, </w:t>
      </w:r>
      <w:r w:rsidRPr="006E3AD1">
        <w:rPr>
          <w:i/>
          <w:color w:val="000000"/>
          <w:kern w:val="2"/>
        </w:rPr>
        <w:t>maxRankForDCI-Format0-2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-Config</w:t>
      </w:r>
      <w:r>
        <w:rPr>
          <w:color w:val="000000"/>
          <w:lang w:val="en-US"/>
        </w:rPr>
        <w:t>.</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r>
        <w:rPr>
          <w:i/>
          <w:iCs/>
        </w:rPr>
        <w:t>[TCI-State](s)</w:t>
      </w:r>
      <w:r>
        <w:t xml:space="preserve"> with [</w:t>
      </w:r>
      <w:r>
        <w:rPr>
          <w:i/>
          <w:iCs/>
        </w:rPr>
        <w:t>tci-StateId_r17]</w:t>
      </w:r>
      <w:r>
        <w:t xml:space="preserve"> for UL, the UE shall perform </w:t>
      </w:r>
      <w:r>
        <w:rPr>
          <w:color w:val="000000"/>
          <w:lang w:val="en-US"/>
        </w:rPr>
        <w:lastRenderedPageBreak/>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or the RS configured with </w:t>
      </w:r>
      <w:proofErr w:type="spellStart"/>
      <w:r>
        <w:rPr>
          <w:i/>
          <w:iCs/>
        </w:rPr>
        <w:t>qcl</w:t>
      </w:r>
      <w:proofErr w:type="spellEnd"/>
      <w:r>
        <w:rPr>
          <w:i/>
          <w:iCs/>
        </w:rPr>
        <w:t>-Type</w:t>
      </w:r>
      <w:r>
        <w:t xml:space="preserve"> set to '</w:t>
      </w:r>
      <w:proofErr w:type="spellStart"/>
      <w:r>
        <w:t>typeD</w:t>
      </w:r>
      <w:proofErr w:type="spellEnd"/>
      <w:r>
        <w:t xml:space="preserve">' of the </w:t>
      </w:r>
      <w:r w:rsidRPr="0080696C">
        <w:t>indicated</w:t>
      </w:r>
      <w:r>
        <w:t xml:space="preserve"> </w:t>
      </w:r>
      <w:r>
        <w:rPr>
          <w:i/>
          <w:iCs/>
        </w:rPr>
        <w:t xml:space="preserve">[TCI-State] </w:t>
      </w:r>
      <w:r w:rsidRPr="00974185">
        <w:t>wi</w:t>
      </w:r>
      <w:r w:rsidRPr="003B5F72">
        <w:t>th</w:t>
      </w:r>
      <w:r w:rsidRPr="0080696C">
        <w:rPr>
          <w:i/>
          <w:iCs/>
        </w:rPr>
        <w:t xml:space="preserve"> [tci-StateId_r17]</w:t>
      </w:r>
      <w:r>
        <w:t xml:space="preserve">. The reference RS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t xml:space="preserve"> or, in case </w:t>
      </w:r>
      <w:r>
        <w:rPr>
          <w:i/>
          <w:iCs/>
        </w:rPr>
        <w:t>[TCI-State]</w:t>
      </w:r>
      <w:r>
        <w:t xml:space="preserve"> with [</w:t>
      </w:r>
      <w:r>
        <w:rPr>
          <w:i/>
          <w:iCs/>
        </w:rPr>
        <w:t>tci-StateId_</w:t>
      </w:r>
      <w:r w:rsidRPr="007D3364">
        <w:t>r17</w:t>
      </w:r>
      <w:r>
        <w:t xml:space="preserve">] </w:t>
      </w:r>
      <w:r w:rsidRPr="007D3364">
        <w:t>is</w:t>
      </w:r>
      <w:r>
        <w:t xml:space="preserve"> for UL only, an SRS resource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w:t>
      </w:r>
      <w:proofErr w:type="spellStart"/>
      <w:r>
        <w:rPr>
          <w:color w:val="000000"/>
        </w:rPr>
        <w:t>b</w:t>
      </w:r>
      <w:r w:rsidRPr="0048482F">
        <w:rPr>
          <w:color w:val="000000"/>
        </w:rPr>
        <w:t>eamManagem</w:t>
      </w:r>
      <w:r w:rsidRPr="001D4843">
        <w:rPr>
          <w:color w:val="000000" w:themeColor="text1"/>
        </w:rPr>
        <w:t>ent</w:t>
      </w:r>
      <w:proofErr w:type="spellEnd"/>
      <w:r w:rsidRPr="001D4843">
        <w:rPr>
          <w:color w:val="000000" w:themeColor="text1"/>
        </w:rPr>
        <w:t xml:space="preserve">',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w:t>
      </w:r>
      <w:proofErr w:type="spellStart"/>
      <w:r w:rsidRPr="001D4843">
        <w:rPr>
          <w:color w:val="000000" w:themeColor="text1"/>
          <w:lang w:val="en-US"/>
        </w:rPr>
        <w:t>cel</w:t>
      </w:r>
      <w:proofErr w:type="spellEnd"/>
      <w:r>
        <w:rPr>
          <w:color w:val="000000" w:themeColor="text1"/>
        </w:rPr>
        <w:t>l</w:t>
      </w:r>
      <w:r w:rsidRPr="001D4843">
        <w:rPr>
          <w:color w:val="000000" w:themeColor="text1"/>
        </w:rPr>
        <w:t>.</w:t>
      </w:r>
    </w:p>
    <w:p w14:paraId="2DECDA30" w14:textId="77777777" w:rsidR="000F192E" w:rsidRPr="009F4C4E" w:rsidRDefault="000F192E" w:rsidP="000F192E">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w:t>
      </w:r>
      <w:proofErr w:type="spellStart"/>
      <w:r w:rsidRPr="009F4C4E">
        <w:rPr>
          <w:i/>
          <w:color w:val="000000" w:themeColor="text1"/>
          <w:lang w:eastAsia="zh-CN"/>
        </w:rPr>
        <w:t>powerControlLoopToUse</w:t>
      </w:r>
      <w:proofErr w:type="spellEnd"/>
      <w:r w:rsidRPr="009F4C4E">
        <w:rPr>
          <w:i/>
          <w:color w:val="000000" w:themeColor="text1"/>
          <w:lang w:eastAsia="zh-CN"/>
        </w:rPr>
        <w:t>,</w:t>
      </w:r>
      <w:r w:rsidRPr="009F4C4E">
        <w:rPr>
          <w:color w:val="000000" w:themeColor="text1"/>
        </w:rPr>
        <w:t xml:space="preserve"> </w:t>
      </w:r>
      <w:proofErr w:type="spellStart"/>
      <w:r w:rsidRPr="009F4C4E">
        <w:rPr>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727B2FA3" w14:textId="77777777" w:rsidR="000F192E" w:rsidRPr="000D7BAA" w:rsidRDefault="000F192E" w:rsidP="000F192E">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7ADF7600" w14:textId="701C9A01" w:rsidR="000F192E" w:rsidRDefault="000F192E" w:rsidP="000F192E">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proofErr w:type="spellStart"/>
      <w:r w:rsidRPr="00A41C04">
        <w:rPr>
          <w:i/>
          <w:iCs/>
        </w:rPr>
        <w:t>reportQuantity</w:t>
      </w:r>
      <w:proofErr w:type="spellEnd"/>
      <w:r w:rsidRPr="00A31FCA">
        <w:t xml:space="preserve"> in </w:t>
      </w:r>
      <w:r w:rsidRPr="00A31FCA">
        <w:rPr>
          <w:i/>
        </w:rPr>
        <w:t>CSI-</w:t>
      </w:r>
      <w:proofErr w:type="spellStart"/>
      <w:r w:rsidRPr="00A31FCA">
        <w:rPr>
          <w:i/>
        </w:rPr>
        <w:t>ReportConfig</w:t>
      </w:r>
      <w:proofErr w:type="spellEnd"/>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 xml:space="preserve">if provided, or a symbol of an SS/PBCH block with index provided by </w:t>
      </w:r>
      <w:proofErr w:type="spellStart"/>
      <w:r w:rsidRPr="00E618D3">
        <w:rPr>
          <w:i/>
          <w:iCs/>
          <w:color w:val="000000" w:themeColor="text1"/>
        </w:rPr>
        <w:t>ssb-PositionsInBurst</w:t>
      </w:r>
      <w:proofErr w:type="spellEnd"/>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proofErr w:type="spellStart"/>
      <w:r w:rsidRPr="001104EE">
        <w:rPr>
          <w:i/>
          <w:iCs/>
          <w:color w:val="000000" w:themeColor="text1"/>
          <w:lang w:val="en-US"/>
        </w:rPr>
        <w:t>nrofHARQ-ProcessesForPUSCH</w:t>
      </w:r>
      <w:proofErr w:type="spellEnd"/>
      <w:r w:rsidRPr="001104EE">
        <w:rPr>
          <w:color w:val="000000" w:themeColor="text1"/>
          <w:lang w:val="en-US"/>
        </w:rPr>
        <w:t xml:space="preserve"> </w:t>
      </w:r>
      <w:r>
        <w:t>applied</w:t>
      </w:r>
      <w:ins w:id="179" w:author="Mihai Enescu - after RAN1#108-e" w:date="2022-03-06T10:01:00Z">
        <w:r w:rsidR="00E969E3">
          <w:rPr>
            <w:lang w:val="en-FI"/>
          </w:rPr>
          <w:t xml:space="preserve"> </w:t>
        </w:r>
        <w:r w:rsidR="00E969E3">
          <w:rPr>
            <w:rFonts w:eastAsia="Malgun Gothic"/>
            <w:lang w:eastAsia="ko-KR"/>
          </w:rPr>
          <w:t xml:space="preserve">if </w:t>
        </w:r>
        <w:proofErr w:type="spellStart"/>
        <w:r w:rsidR="00E969E3">
          <w:rPr>
            <w:rFonts w:eastAsia="Malgun Gothic"/>
            <w:i/>
            <w:lang w:eastAsia="ko-KR"/>
          </w:rPr>
          <w:t>nrofHARQ-ProcessesForPUSCH</w:t>
        </w:r>
        <w:proofErr w:type="spellEnd"/>
        <w:r w:rsidR="00E969E3">
          <w:rPr>
            <w:rFonts w:eastAsia="Malgun Gothic"/>
            <w:lang w:eastAsia="ko-KR"/>
          </w:rPr>
          <w:t xml:space="preserve"> is provided, or with modulo operation of 16 applied, otherwise</w:t>
        </w:r>
      </w:ins>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ConfigurationCommon</w:t>
      </w:r>
      <w:proofErr w:type="spellEnd"/>
      <w:r w:rsidRPr="008A2067">
        <w:rPr>
          <w:color w:val="000000" w:themeColor="text1"/>
        </w:rPr>
        <w:t xml:space="preserve"> or </w:t>
      </w:r>
      <w:proofErr w:type="spellStart"/>
      <w:r w:rsidRPr="008A2067">
        <w:rPr>
          <w:i/>
          <w:iCs/>
          <w:color w:val="000000" w:themeColor="text1"/>
        </w:rPr>
        <w:t>tdd</w:t>
      </w:r>
      <w:proofErr w:type="spellEnd"/>
      <w:r w:rsidRPr="008A2067">
        <w:rPr>
          <w:i/>
          <w:iCs/>
          <w:color w:val="000000" w:themeColor="text1"/>
        </w:rPr>
        <w:t>-UL-DL-</w:t>
      </w:r>
      <w:proofErr w:type="spellStart"/>
      <w:r w:rsidRPr="008A2067">
        <w:rPr>
          <w:i/>
          <w:iCs/>
          <w:color w:val="000000" w:themeColor="text1"/>
        </w:rPr>
        <w:t>ConfigurationDedicated</w:t>
      </w:r>
      <w:proofErr w:type="spellEnd"/>
      <w:r w:rsidRPr="008A2067">
        <w:rPr>
          <w:i/>
          <w:iCs/>
          <w:color w:val="000000" w:themeColor="text1"/>
        </w:rPr>
        <w:t xml:space="preserve"> </w:t>
      </w:r>
      <w:r w:rsidRPr="008A2067">
        <w:rPr>
          <w:color w:val="000000" w:themeColor="text1"/>
        </w:rPr>
        <w:t xml:space="preserve">if provided, or a symbol of an SS/PBCH block with index provided by </w:t>
      </w:r>
      <w:proofErr w:type="spellStart"/>
      <w:r w:rsidRPr="008A2067">
        <w:rPr>
          <w:i/>
          <w:iCs/>
          <w:color w:val="000000" w:themeColor="text1"/>
        </w:rPr>
        <w:t>ssb-PositionsInBurst</w:t>
      </w:r>
      <w:proofErr w:type="spellEnd"/>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w:t>
      </w:r>
      <w:proofErr w:type="gramStart"/>
      <w:r w:rsidRPr="00A90475">
        <w:rPr>
          <w:rFonts w:eastAsia="DengXian"/>
        </w:rPr>
        <w:t>in a given</w:t>
      </w:r>
      <w:proofErr w:type="gramEnd"/>
      <w:r w:rsidRPr="00A90475">
        <w:rPr>
          <w:rFonts w:eastAsia="DengXian"/>
        </w:rPr>
        <w:t xml:space="preserve">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 xml:space="preserve">. </w:t>
      </w:r>
      <w:r w:rsidRPr="001F3B4F">
        <w:t xml:space="preserve">When the PDCCH candidates are </w:t>
      </w:r>
      <w:r w:rsidRPr="00421E7D">
        <w:t xml:space="preserve">associated with </w:t>
      </w:r>
      <w:r>
        <w:t xml:space="preserve">a </w:t>
      </w:r>
      <w:r w:rsidRPr="00421E7D">
        <w:t xml:space="preserve">search space set configured with </w:t>
      </w:r>
      <w:proofErr w:type="spellStart"/>
      <w:r w:rsidRPr="00DC7E51">
        <w:rPr>
          <w:i/>
          <w:iCs/>
        </w:rPr>
        <w:t>searchSpaceLinking</w:t>
      </w:r>
      <w:proofErr w:type="spellEnd"/>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among the two </w:t>
      </w:r>
      <w:r>
        <w:rPr>
          <w:color w:val="000000"/>
        </w:rPr>
        <w:t>configured</w:t>
      </w:r>
      <w:r w:rsidRPr="001F3B4F">
        <w:rPr>
          <w:color w:val="000000"/>
        </w:rPr>
        <w:t xml:space="preserve"> PDCCH candidates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xml:space="preserve"> or 0_2</w:t>
      </w:r>
      <w:r w:rsidRPr="00073564">
        <w:t xml:space="preserve"> 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69BECC84" w14:textId="77777777" w:rsidR="000F192E" w:rsidRPr="000B491D" w:rsidRDefault="000F192E" w:rsidP="000F192E">
      <w:bookmarkStart w:id="180"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rPr>
        <w:t>coresetPoolIndex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Pr>
          <w:i/>
        </w:rPr>
        <w:t>coresetPoolIndex</w:t>
      </w:r>
      <w:proofErr w:type="spellEnd"/>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proofErr w:type="spellStart"/>
      <w:r>
        <w:rPr>
          <w:i/>
        </w:rPr>
        <w:t>coresetPoolIndex</w:t>
      </w:r>
      <w:proofErr w:type="spellEnd"/>
      <w:r w:rsidRPr="003D1FFC">
        <w:t xml:space="preserve"> that ends later than symbol </w:t>
      </w:r>
      <w:r w:rsidRPr="00E02087">
        <w:rPr>
          <w:i/>
        </w:rPr>
        <w:t>i</w:t>
      </w:r>
      <w:r w:rsidRPr="003D1FFC">
        <w:t xml:space="preserve">. </w:t>
      </w:r>
      <w:bookmarkEnd w:id="180"/>
    </w:p>
    <w:p w14:paraId="57B8E128" w14:textId="77777777" w:rsidR="000F192E" w:rsidRDefault="000F192E" w:rsidP="000F192E">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6AA2A960" w14:textId="77777777" w:rsidR="000F192E" w:rsidRPr="0093254E" w:rsidRDefault="000F192E" w:rsidP="000F192E">
      <w:pPr>
        <w:pStyle w:val="ListParagraph"/>
        <w:spacing w:after="180"/>
        <w:ind w:left="0"/>
        <w:rPr>
          <w:rFonts w:ascii="Times New Roman" w:hAnsi="Times New Roman"/>
          <w:sz w:val="20"/>
          <w:szCs w:val="20"/>
        </w:rPr>
      </w:pPr>
      <w:r>
        <w:rPr>
          <w:rFonts w:ascii="Times New Roman" w:hAnsi="Times New Roman"/>
          <w:color w:val="000000" w:themeColor="text1"/>
          <w:sz w:val="20"/>
          <w:szCs w:val="20"/>
          <w:lang w:eastAsia="ko-KR"/>
        </w:rPr>
        <w:lastRenderedPageBreak/>
        <w:t xml:space="preserve">If a UE receives an ACK for a given HARQ process in CG-DFI in a PDCCH ending in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to terminate a transport block repetition in a PUSCH transmission with a configured grant on a given serving cell with the same HARQ process after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Pr>
          <w:rFonts w:ascii="Times New Roman" w:hAnsi="Times New Roman"/>
          <w:i/>
          <w:iCs/>
          <w:color w:val="000000" w:themeColor="text1"/>
          <w:sz w:val="20"/>
          <w:szCs w:val="20"/>
          <w:lang w:eastAsia="ko-KR"/>
        </w:rPr>
        <w:t xml:space="preserve">j </w:t>
      </w:r>
      <w:r>
        <w:rPr>
          <w:rFonts w:ascii="Times New Roman" w:hAnsi="Times New Roman"/>
          <w:color w:val="000000" w:themeColor="text1"/>
          <w:sz w:val="20"/>
          <w:szCs w:val="20"/>
          <w:lang w:eastAsia="ko-KR"/>
        </w:rPr>
        <w:t xml:space="preserve">if the gap between the end of PDCCH of symbol </w:t>
      </w:r>
      <w:r>
        <w:rPr>
          <w:rFonts w:ascii="Times New Roman" w:hAnsi="Times New Roman"/>
          <w:i/>
          <w:iCs/>
          <w:color w:val="000000" w:themeColor="text1"/>
          <w:sz w:val="20"/>
          <w:szCs w:val="20"/>
          <w:lang w:eastAsia="ko-KR"/>
        </w:rPr>
        <w:t>i</w:t>
      </w:r>
      <w:r>
        <w:rPr>
          <w:rFonts w:ascii="Times New Roman" w:hAnsi="Times New Roman"/>
          <w:color w:val="000000" w:themeColor="text1"/>
          <w:sz w:val="20"/>
          <w:szCs w:val="20"/>
          <w:lang w:eastAsia="ko-KR"/>
        </w:rPr>
        <w:t xml:space="preserve"> and the start of the PUSCH transmission in symbol </w:t>
      </w:r>
      <w:r>
        <w:rPr>
          <w:rFonts w:ascii="Times New Roman" w:hAnsi="Times New Roman"/>
          <w:i/>
          <w:iCs/>
          <w:color w:val="000000" w:themeColor="text1"/>
          <w:sz w:val="20"/>
          <w:szCs w:val="20"/>
          <w:lang w:eastAsia="ko-KR"/>
        </w:rPr>
        <w:t>j</w:t>
      </w:r>
      <w:r>
        <w:rPr>
          <w:rFonts w:ascii="Times New Roman" w:hAnsi="Times New Roman"/>
          <w:color w:val="000000" w:themeColor="text1"/>
          <w:sz w:val="20"/>
          <w:szCs w:val="20"/>
          <w:lang w:eastAsia="ko-KR"/>
        </w:rPr>
        <w:t xml:space="preserve"> is equal to or more than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symbols. The value </w:t>
      </w:r>
      <w:r>
        <w:rPr>
          <w:rFonts w:ascii="Times New Roman" w:hAnsi="Times New Roman"/>
          <w:i/>
          <w:iCs/>
          <w:color w:val="000000" w:themeColor="text1"/>
          <w:sz w:val="20"/>
          <w:szCs w:val="20"/>
          <w:lang w:eastAsia="ko-KR"/>
        </w:rPr>
        <w:t>N2</w:t>
      </w:r>
      <w:r>
        <w:rPr>
          <w:rFonts w:ascii="Times New Roman" w:hAnsi="Times New Roman"/>
          <w:color w:val="000000" w:themeColor="text1"/>
          <w:sz w:val="20"/>
          <w:szCs w:val="20"/>
          <w:lang w:eastAsia="ko-KR"/>
        </w:rPr>
        <w:t xml:space="preserve"> in symbols is determined according to the UE processing capability defined in Clause 6.4, and </w:t>
      </w:r>
      <w:r>
        <w:rPr>
          <w:rFonts w:ascii="Times New Roman" w:hAnsi="Times New Roman"/>
          <w:i/>
          <w:iCs/>
          <w:color w:val="000000" w:themeColor="text1"/>
          <w:sz w:val="20"/>
          <w:szCs w:val="20"/>
          <w:lang w:eastAsia="ko-KR"/>
        </w:rPr>
        <w:t xml:space="preserve">N2 </w:t>
      </w:r>
      <w:r>
        <w:rPr>
          <w:rFonts w:ascii="Times New Roman" w:hAnsi="Times New Roman"/>
          <w:color w:val="000000" w:themeColor="text1"/>
          <w:sz w:val="20"/>
          <w:szCs w:val="20"/>
          <w:lang w:eastAsia="ko-KR"/>
        </w:rPr>
        <w:t xml:space="preserve">and the symbol duration are based on the minimum of the subcarrier spacing corresponding to the PUSCH and the subcarrier spacing of the PDCCH indicating CG-DFI. </w:t>
      </w:r>
      <w:r w:rsidRPr="0093254E">
        <w:rPr>
          <w:rFonts w:ascii="Times New Roman" w:hAnsi="Times New Roman"/>
          <w:sz w:val="20"/>
          <w:szCs w:val="20"/>
        </w:rPr>
        <w:t xml:space="preserve">A UE is not expected to be scheduled by a PDCCH ending in symbol </w:t>
      </w:r>
      <m:oMath>
        <m:r>
          <w:rPr>
            <w:rFonts w:ascii="Cambria Math" w:hAnsi="Cambria Math"/>
            <w:sz w:val="20"/>
            <w:szCs w:val="20"/>
          </w:rPr>
          <m:t>i</m:t>
        </m:r>
      </m:oMath>
      <w:r w:rsidRPr="0093254E">
        <w:rPr>
          <w:rFonts w:ascii="Times New Roman" w:hAnsi="Times New Roman"/>
          <w:sz w:val="20"/>
          <w:szCs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szCs w:val="20"/>
          </w:rPr>
          <m:t>j</m:t>
        </m:r>
      </m:oMath>
      <w:r w:rsidRPr="0093254E">
        <w:rPr>
          <w:rFonts w:ascii="Times New Roman" w:hAnsi="Times New Roman"/>
          <w:sz w:val="20"/>
          <w:szCs w:val="20"/>
        </w:rPr>
        <w:t xml:space="preserve"> after symbol </w:t>
      </w:r>
      <m:oMath>
        <m:r>
          <w:rPr>
            <w:rFonts w:ascii="Cambria Math" w:hAnsi="Cambria Math"/>
            <w:sz w:val="20"/>
            <w:szCs w:val="20"/>
          </w:rPr>
          <m:t>i</m:t>
        </m:r>
      </m:oMath>
      <w:r w:rsidRPr="0093254E">
        <w:rPr>
          <w:rFonts w:ascii="Times New Roman" w:hAnsi="Times New Roman"/>
          <w:sz w:val="20"/>
          <w:szCs w:val="20"/>
        </w:rPr>
        <w:t xml:space="preserve">, and if the gap between the end of PDCCH and the beginning of symbol </w:t>
      </w:r>
      <m:oMath>
        <m:r>
          <w:rPr>
            <w:rFonts w:ascii="Cambria Math" w:hAnsi="Cambria Math"/>
            <w:sz w:val="20"/>
            <w:szCs w:val="20"/>
          </w:rPr>
          <m:t>j</m:t>
        </m:r>
      </m:oMath>
      <w:r w:rsidRPr="0093254E">
        <w:rPr>
          <w:rFonts w:ascii="Times New Roman" w:hAnsi="Times New Roman"/>
          <w:sz w:val="20"/>
          <w:szCs w:val="20"/>
        </w:rPr>
        <w:t xml:space="preserve"> is less than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symbols. The value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93254E">
        <w:rPr>
          <w:rFonts w:ascii="Times New Roman" w:hAnsi="Times New Roman"/>
          <w:sz w:val="20"/>
          <w:szCs w:val="20"/>
        </w:rPr>
        <w:t xml:space="preserve"> in symbols is determined according to the UE processing capability defined in </w:t>
      </w:r>
      <w:r>
        <w:rPr>
          <w:rFonts w:ascii="Times New Roman" w:hAnsi="Times New Roman"/>
          <w:sz w:val="20"/>
          <w:szCs w:val="20"/>
        </w:rPr>
        <w:t>c</w:t>
      </w:r>
      <w:r w:rsidRPr="0093254E">
        <w:rPr>
          <w:rFonts w:ascii="Times New Roman" w:hAnsi="Times New Roman"/>
          <w:sz w:val="20"/>
          <w:szCs w:val="20"/>
        </w:rPr>
        <w:t xml:space="preserve">lause 6.4, and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 xml:space="preserve"> </m:t>
        </m:r>
      </m:oMath>
      <w:r w:rsidRPr="0093254E">
        <w:rPr>
          <w:rFonts w:ascii="Times New Roman" w:hAnsi="Times New Roman"/>
          <w:sz w:val="20"/>
          <w:szCs w:val="20"/>
        </w:rPr>
        <w:t>and the symbol duration are based on the minimum of the subcarrier spacing corresponding to the PUSCH with configured grant and the subcarrier spacing of the PDCCH scheduling the PUSCH.</w:t>
      </w:r>
    </w:p>
    <w:p w14:paraId="7D48ACA6" w14:textId="77777777" w:rsidR="000F192E" w:rsidRDefault="000F192E" w:rsidP="000F192E">
      <w:pPr>
        <w:rPr>
          <w:color w:val="000000"/>
        </w:rPr>
      </w:pPr>
      <w:bookmarkStart w:id="181" w:name="_Hlk512252948"/>
      <w:bookmarkEnd w:id="177"/>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lowest ID. </w:t>
      </w:r>
    </w:p>
    <w:p w14:paraId="68146845" w14:textId="77777777" w:rsidR="000F192E" w:rsidRDefault="000F192E" w:rsidP="000F192E">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Pr>
          <w:color w:val="000000"/>
        </w:rPr>
        <w:t xml:space="preserve"> '</w:t>
      </w:r>
      <w:proofErr w:type="spellStart"/>
      <w:r>
        <w:rPr>
          <w:color w:val="000000"/>
        </w:rPr>
        <w:t>typeD</w:t>
      </w:r>
      <w:proofErr w:type="spellEnd"/>
      <w:r>
        <w:rPr>
          <w:color w:val="000000"/>
        </w:rPr>
        <w:t>' corresponding to the</w:t>
      </w:r>
      <w:r>
        <w:t xml:space="preserve"> QCL assumption of the CORESET with the lowest ID on the active DL BWP of the cell. If the CORESET is indicated with two TCI states, </w:t>
      </w:r>
      <w:proofErr w:type="spellStart"/>
      <w:r w:rsidRPr="00B96566">
        <w:rPr>
          <w:i/>
          <w:iCs/>
        </w:rPr>
        <w:t>sfnSchemePdcch</w:t>
      </w:r>
      <w:proofErr w:type="spellEnd"/>
      <w:r>
        <w:t xml:space="preserve"> is configured and the UE supports [</w:t>
      </w:r>
      <w:proofErr w:type="spellStart"/>
      <w:r w:rsidRPr="003D31B0">
        <w:rPr>
          <w:i/>
          <w:iCs/>
        </w:rPr>
        <w:t>DefaultBeamPL-ForPUSCH-SfnPdcch</w:t>
      </w:r>
      <w:proofErr w:type="spellEnd"/>
      <w:r>
        <w:t xml:space="preserve">], the UE shall use the first TCI state as the QCL assumption. </w:t>
      </w:r>
    </w:p>
    <w:p w14:paraId="71F10497" w14:textId="77777777" w:rsidR="000F192E" w:rsidRPr="0048482F" w:rsidRDefault="000F192E" w:rsidP="000F192E">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 corresponding to the</w:t>
      </w:r>
      <w:r>
        <w:t xml:space="preserve"> QCL assumption of the CORESET with the lowest ID on the active DL BWP of the cell in case CORESET(s) are configured on the cell.</w:t>
      </w:r>
    </w:p>
    <w:bookmarkEnd w:id="181"/>
    <w:p w14:paraId="464A19C7" w14:textId="71343608" w:rsidR="000F192E" w:rsidRPr="000F192E" w:rsidRDefault="000F192E" w:rsidP="000F192E">
      <w:pPr>
        <w:rPr>
          <w:rFonts w:eastAsia="Malgun Gothic"/>
          <w:lang w:eastAsia="ko-KR"/>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 xml:space="preserve">of 32 HARQ processes per cell for the cases of </w:t>
      </w:r>
      <w:ins w:id="182" w:author="Mihai Enescu - after RAN1#108-e" w:date="2022-03-06T09:55:00Z">
        <w:r w:rsidR="00E969E3" w:rsidRPr="008B3E95">
          <w:rPr>
            <w:rFonts w:ascii="Symbol" w:hAnsi="Symbol"/>
            <w:bCs/>
          </w:rPr>
          <w:t>m</w:t>
        </w:r>
        <w:r w:rsidR="00E969E3">
          <w:rPr>
            <w:rFonts w:ascii="Symbol" w:hAnsi="Symbol"/>
            <w:bCs/>
          </w:rPr>
          <w:t xml:space="preserve"> </w:t>
        </w:r>
        <w:r w:rsidR="00E969E3">
          <w:rPr>
            <w:bCs/>
          </w:rPr>
          <w:t xml:space="preserve">= </w:t>
        </w:r>
        <w:r w:rsidR="00E969E3">
          <w:rPr>
            <w:bCs/>
            <w:lang w:val="en-FI"/>
          </w:rPr>
          <w:t xml:space="preserve">3, </w:t>
        </w:r>
      </w:ins>
      <w:r w:rsidRPr="008B3E95">
        <w:rPr>
          <w:rFonts w:ascii="Symbol" w:hAnsi="Symbol"/>
          <w:bCs/>
        </w:rPr>
        <w:t>m</w:t>
      </w:r>
      <w:r>
        <w:rPr>
          <w:rFonts w:ascii="Symbol" w:hAnsi="Symbol"/>
          <w:bCs/>
        </w:rPr>
        <w:t xml:space="preserve"> </w:t>
      </w:r>
      <w:r>
        <w:rPr>
          <w:bCs/>
        </w:rPr>
        <w:t xml:space="preserve">= 5 or </w:t>
      </w:r>
      <w:r w:rsidRPr="008B3E95">
        <w:rPr>
          <w:rFonts w:ascii="Symbol" w:hAnsi="Symbol"/>
          <w:bCs/>
        </w:rPr>
        <w:t>m</w:t>
      </w:r>
      <w:r>
        <w:rPr>
          <w:rFonts w:ascii="Symbol" w:hAnsi="Symbol"/>
          <w:bCs/>
        </w:rPr>
        <w:t xml:space="preserve"> </w:t>
      </w:r>
      <w:r>
        <w:rPr>
          <w:bCs/>
        </w:rPr>
        <w:t>= 6</w:t>
      </w:r>
      <w:r w:rsidRPr="0048482F">
        <w:rPr>
          <w:color w:val="000000"/>
        </w:rPr>
        <w:t>.</w:t>
      </w:r>
      <w:r>
        <w:rPr>
          <w:color w:val="000000"/>
          <w:lang w:val="en-FI"/>
        </w:rPr>
        <w:t xml:space="preserve"> </w:t>
      </w:r>
      <w:ins w:id="183" w:author="Mihai Enescu - after RAN1#107bis-e" w:date="2022-01-29T13:12:00Z">
        <w:r>
          <w:rPr>
            <w:rFonts w:eastAsia="Malgun Gothic"/>
            <w:lang w:eastAsia="ko-KR"/>
          </w:rPr>
          <w:t xml:space="preserve">The number of processes the UE may assume will at most be used for the uplink is configured to the UE for each cell separately by higher layer parameter </w:t>
        </w:r>
        <w:proofErr w:type="spellStart"/>
        <w:r>
          <w:rPr>
            <w:rFonts w:eastAsia="Malgun Gothic"/>
            <w:i/>
            <w:lang w:eastAsia="ko-KR"/>
          </w:rPr>
          <w:t>nrofHARQ-ProcessesForPUSCH</w:t>
        </w:r>
        <w:proofErr w:type="spellEnd"/>
        <w:r>
          <w:rPr>
            <w:rFonts w:eastAsia="Malgun Gothic"/>
            <w:lang w:eastAsia="ko-KR"/>
          </w:rPr>
          <w:t>, and when no configuration is provided the UE may assume a default number of 16 processes.</w:t>
        </w:r>
      </w:ins>
    </w:p>
    <w:p w14:paraId="0092E681" w14:textId="71779CDB" w:rsidR="00C774AF" w:rsidRDefault="00C774AF" w:rsidP="00C774AF">
      <w:pPr>
        <w:jc w:val="center"/>
      </w:pPr>
      <w:r>
        <w:t>&lt;omitted text&gt;</w:t>
      </w:r>
    </w:p>
    <w:p w14:paraId="0D6121DA" w14:textId="77777777" w:rsidR="00264D06" w:rsidRPr="0048482F" w:rsidRDefault="00264D06" w:rsidP="00264D06">
      <w:pPr>
        <w:pStyle w:val="Heading4"/>
        <w:rPr>
          <w:color w:val="000000"/>
        </w:rPr>
      </w:pPr>
      <w:bookmarkStart w:id="184" w:name="_Toc11352141"/>
      <w:bookmarkStart w:id="185" w:name="_Toc20318031"/>
      <w:bookmarkStart w:id="186" w:name="_Toc27299929"/>
      <w:bookmarkStart w:id="187" w:name="_Toc29673202"/>
      <w:bookmarkStart w:id="188" w:name="_Toc29673343"/>
      <w:bookmarkStart w:id="189" w:name="_Toc29674336"/>
      <w:bookmarkStart w:id="190" w:name="_Toc36645566"/>
      <w:bookmarkStart w:id="191" w:name="_Toc45810611"/>
      <w:bookmarkStart w:id="192" w:name="_Toc91695481"/>
      <w:r w:rsidRPr="0048482F">
        <w:rPr>
          <w:color w:val="000000"/>
        </w:rPr>
        <w:t>6.1.1.2</w:t>
      </w:r>
      <w:r w:rsidRPr="0048482F">
        <w:rPr>
          <w:color w:val="000000"/>
        </w:rPr>
        <w:tab/>
      </w:r>
      <w:proofErr w:type="gramStart"/>
      <w:r w:rsidRPr="0048482F">
        <w:rPr>
          <w:color w:val="000000"/>
        </w:rPr>
        <w:t>Non-Codebook</w:t>
      </w:r>
      <w:proofErr w:type="gramEnd"/>
      <w:r w:rsidRPr="0048482F">
        <w:rPr>
          <w:color w:val="000000"/>
        </w:rPr>
        <w:t xml:space="preserve"> based UL transmission</w:t>
      </w:r>
      <w:bookmarkEnd w:id="184"/>
      <w:bookmarkEnd w:id="185"/>
      <w:bookmarkEnd w:id="186"/>
      <w:bookmarkEnd w:id="187"/>
      <w:bookmarkEnd w:id="188"/>
      <w:bookmarkEnd w:id="189"/>
      <w:bookmarkEnd w:id="190"/>
      <w:bookmarkEnd w:id="191"/>
      <w:bookmarkEnd w:id="192"/>
    </w:p>
    <w:p w14:paraId="625C724C" w14:textId="77777777" w:rsidR="00264D06" w:rsidRDefault="00264D06" w:rsidP="00264D06">
      <w:pPr>
        <w:rPr>
          <w:color w:val="000000"/>
        </w:rPr>
      </w:pPr>
      <w:r w:rsidRPr="0048482F">
        <w:rPr>
          <w:color w:val="000000"/>
        </w:rPr>
        <w:t>For non-</w:t>
      </w:r>
      <w:proofErr w:type="gramStart"/>
      <w:r w:rsidRPr="0048482F">
        <w:rPr>
          <w:color w:val="000000"/>
        </w:rPr>
        <w:t>codebook based</w:t>
      </w:r>
      <w:proofErr w:type="gramEnd"/>
      <w:r w:rsidRPr="0048482F">
        <w:rPr>
          <w:color w:val="000000"/>
        </w:rPr>
        <w:t xml:space="preserve"> transmission, </w:t>
      </w:r>
      <w:r>
        <w:rPr>
          <w:color w:val="000000"/>
        </w:rPr>
        <w:t>PUSCH can be scheduled by DCI format 0_0, DCI format 0_1, DCI format 0_2 or semi-statically configured to operate according to Clause 6.1.2.3. If this PUSCH is scheduled by DCI format 0_1, DCI format 0_2, or semi-statically configured to operate according to Clause 6.1.2.3, t</w:t>
      </w:r>
      <w:r w:rsidRPr="0048482F">
        <w:rPr>
          <w:color w:val="000000"/>
        </w:rPr>
        <w:t>he UE can determine its PUSCH precoder</w:t>
      </w:r>
      <w:r>
        <w:rPr>
          <w:color w:val="000000"/>
        </w:rPr>
        <w:t>(s)</w:t>
      </w:r>
      <w:r w:rsidRPr="0048482F">
        <w:rPr>
          <w:color w:val="000000"/>
        </w:rPr>
        <w:t xml:space="preserve"> and transmission rank based on </w:t>
      </w:r>
      <w:r>
        <w:rPr>
          <w:color w:val="000000"/>
        </w:rPr>
        <w:t xml:space="preserve">the </w:t>
      </w:r>
      <w:r w:rsidRPr="0048482F">
        <w:rPr>
          <w:color w:val="000000"/>
        </w:rPr>
        <w:t>SRI</w:t>
      </w:r>
      <w:r>
        <w:rPr>
          <w:color w:val="000000"/>
        </w:rPr>
        <w:t>(s)</w:t>
      </w:r>
      <w:r w:rsidRPr="0048482F">
        <w:rPr>
          <w:color w:val="000000"/>
        </w:rPr>
        <w:t xml:space="preserve"> </w:t>
      </w:r>
      <w:r>
        <w:rPr>
          <w:color w:val="000000"/>
        </w:rPr>
        <w:t xml:space="preserve">when multiple SRS resources are configured, where the SRI(s) is given by one or two SRS resource indicator(s) in DCI according to clause 7.3.1.1.2 and 7.3.1.1.3 of [5, 38.212] for DCI format 0_1 and DCI format 0_2, or the SRI is given by </w:t>
      </w:r>
      <w:proofErr w:type="spellStart"/>
      <w:r w:rsidRPr="00450CE8">
        <w:rPr>
          <w:i/>
          <w:color w:val="000000"/>
        </w:rPr>
        <w:t>srs-ResourceIndicator</w:t>
      </w:r>
      <w:proofErr w:type="spellEnd"/>
      <w:r>
        <w:rPr>
          <w:color w:val="000000"/>
        </w:rPr>
        <w:t xml:space="preserve"> according to clause 6.1.2.3</w:t>
      </w:r>
      <w:bookmarkStart w:id="193" w:name="_Hlk494787623"/>
      <w:r>
        <w:rPr>
          <w:color w:val="000000"/>
        </w:rPr>
        <w:t xml:space="preserve">, or two SRIs </w:t>
      </w:r>
      <w:r w:rsidRPr="00CB3F70">
        <w:rPr>
          <w:color w:val="000000"/>
        </w:rPr>
        <w:t xml:space="preserve">given by </w:t>
      </w:r>
      <w:proofErr w:type="spellStart"/>
      <w:r w:rsidRPr="00CB3F70">
        <w:rPr>
          <w:i/>
          <w:color w:val="000000"/>
        </w:rPr>
        <w:t>srs-ResourceIndicator</w:t>
      </w:r>
      <w:proofErr w:type="spellEnd"/>
      <w:r>
        <w:rPr>
          <w:i/>
          <w:color w:val="000000"/>
        </w:rPr>
        <w:t xml:space="preserve"> and </w:t>
      </w:r>
      <w:r w:rsidRPr="00CB3F70">
        <w:rPr>
          <w:i/>
          <w:color w:val="000000"/>
        </w:rPr>
        <w:t>srs-ResourceIndicator</w:t>
      </w:r>
      <w:r>
        <w:rPr>
          <w:i/>
          <w:color w:val="000000"/>
        </w:rPr>
        <w:t>2</w:t>
      </w:r>
      <w:r w:rsidRPr="00CB3F70">
        <w:rPr>
          <w:color w:val="000000"/>
        </w:rPr>
        <w:t xml:space="preserve"> according to clause 6.1.2.3.</w:t>
      </w:r>
      <w:r w:rsidRPr="0048482F">
        <w:rPr>
          <w:color w:val="000000"/>
        </w:rPr>
        <w:t xml:space="preserve">. </w:t>
      </w:r>
      <w:bookmarkEnd w:id="193"/>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applicable for PUSCH scheduled by DCI format 0_1 and DCI format 0_2 </w:t>
      </w:r>
      <w:proofErr w:type="gramStart"/>
      <w:r>
        <w:rPr>
          <w:color w:val="000000"/>
        </w:rPr>
        <w:t>are</w:t>
      </w:r>
      <w:proofErr w:type="gramEnd"/>
      <w:r>
        <w:rPr>
          <w:color w:val="000000"/>
        </w:rPr>
        <w:t xml:space="preserve"> defined by the entries of the higher layer parameter </w:t>
      </w:r>
      <w:proofErr w:type="spellStart"/>
      <w:r w:rsidRPr="00972CD3">
        <w:rPr>
          <w:i/>
          <w:color w:val="000000"/>
        </w:rPr>
        <w:t>srs-ResourceSetToAddModList</w:t>
      </w:r>
      <w:proofErr w:type="spellEnd"/>
      <w:r>
        <w:rPr>
          <w:color w:val="000000"/>
        </w:rPr>
        <w:t xml:space="preserve"> and </w:t>
      </w:r>
      <w:r w:rsidRPr="00CE5151">
        <w:rPr>
          <w:i/>
          <w:color w:val="000000"/>
        </w:rPr>
        <w:t>srs-ResourceSetToAddModListDCI-0-2</w:t>
      </w:r>
      <w:r>
        <w:rPr>
          <w:color w:val="000000"/>
        </w:rPr>
        <w:t xml:space="preserve"> in </w:t>
      </w:r>
      <w:r w:rsidRPr="000C580C">
        <w:rPr>
          <w:i/>
          <w:color w:val="000000"/>
        </w:rPr>
        <w:t>SRS-config</w:t>
      </w:r>
      <w:r>
        <w:rPr>
          <w:color w:val="000000"/>
        </w:rPr>
        <w:t xml:space="preserve">, respectively. </w:t>
      </w:r>
      <w:r w:rsidRPr="0048482F">
        <w:rPr>
          <w:color w:val="000000"/>
        </w:rPr>
        <w:t>The UE shall use one or multiple SRS resources for SRS transmission, where</w:t>
      </w:r>
      <w:r>
        <w:rPr>
          <w:color w:val="000000"/>
        </w:rPr>
        <w:t xml:space="preserve">, in </w:t>
      </w:r>
      <w:proofErr w:type="gramStart"/>
      <w:r>
        <w:rPr>
          <w:color w:val="000000"/>
        </w:rPr>
        <w:t>a</w:t>
      </w:r>
      <w:proofErr w:type="gramEnd"/>
      <w:r>
        <w:rPr>
          <w:color w:val="000000"/>
        </w:rPr>
        <w:t xml:space="preserve"> SRS resource set, </w:t>
      </w:r>
      <w:r w:rsidRPr="0048482F">
        <w:rPr>
          <w:color w:val="000000"/>
        </w:rPr>
        <w:t>the</w:t>
      </w:r>
      <w:r>
        <w:rPr>
          <w:color w:val="000000"/>
        </w:rPr>
        <w:t xml:space="preserve"> maximum</w:t>
      </w:r>
      <w:r w:rsidRPr="0048482F">
        <w:rPr>
          <w:color w:val="000000"/>
        </w:rPr>
        <w:t xml:space="preserve"> number of SRS resources which can be configured to the UE for simultaneous transmission in the same </w:t>
      </w:r>
      <w:r>
        <w:rPr>
          <w:color w:val="000000"/>
        </w:rPr>
        <w:t>symbol and the maximum number of SRS resources are</w:t>
      </w:r>
      <w:r w:rsidRPr="0048482F">
        <w:rPr>
          <w:color w:val="000000"/>
        </w:rPr>
        <w:t xml:space="preserve"> UE capabilit</w:t>
      </w:r>
      <w:r>
        <w:rPr>
          <w:color w:val="000000"/>
        </w:rPr>
        <w:t>ies.</w:t>
      </w:r>
      <w:r w:rsidRPr="0048482F">
        <w:rPr>
          <w:color w:val="000000"/>
        </w:rPr>
        <w:t xml:space="preserve"> </w:t>
      </w:r>
      <w:r w:rsidRPr="00174088">
        <w:rPr>
          <w:rFonts w:eastAsia="MS Mincho"/>
          <w:color w:val="000000"/>
        </w:rPr>
        <w:t>The SRS resources transmitted simultaneously occupy the same RBs</w:t>
      </w:r>
      <w:r>
        <w:rPr>
          <w:rFonts w:eastAsia="MS Mincho"/>
          <w:color w:val="000000"/>
        </w:rPr>
        <w:t>.</w:t>
      </w:r>
      <w:r w:rsidRPr="00174088">
        <w:rPr>
          <w:rFonts w:eastAsia="MS Mincho"/>
          <w:color w:val="000000"/>
        </w:rPr>
        <w:t xml:space="preserve"> </w:t>
      </w:r>
      <w:r w:rsidRPr="0048482F">
        <w:rPr>
          <w:color w:val="000000"/>
        </w:rPr>
        <w:t>Only one SRS port for each SRS resource is configured</w:t>
      </w:r>
      <w:r>
        <w:rPr>
          <w:color w:val="000000"/>
        </w:rPr>
        <w:t>.</w:t>
      </w:r>
      <w:r w:rsidRPr="0048482F">
        <w:rPr>
          <w:color w:val="000000"/>
        </w:rPr>
        <w:t xml:space="preserve"> Only one</w:t>
      </w:r>
      <w:r w:rsidRPr="004D21CE">
        <w:rPr>
          <w:color w:val="000000"/>
        </w:rPr>
        <w:t xml:space="preserve"> </w:t>
      </w:r>
      <w:r>
        <w:rPr>
          <w:color w:val="000000"/>
        </w:rPr>
        <w:t>or two</w:t>
      </w:r>
      <w:r w:rsidRPr="0048482F">
        <w:rPr>
          <w:color w:val="000000"/>
        </w:rPr>
        <w:t xml:space="preserve"> SRS resource set</w:t>
      </w:r>
      <w:r>
        <w:rPr>
          <w:color w:val="000000"/>
        </w:rPr>
        <w:t>s</w:t>
      </w:r>
      <w:r w:rsidRPr="0048482F">
        <w:rPr>
          <w:color w:val="000000"/>
        </w:rPr>
        <w:t xml:space="preserve"> can be configured</w:t>
      </w:r>
      <w:r>
        <w:rPr>
          <w:color w:val="000000"/>
        </w:rPr>
        <w:t xml:space="preserve"> </w:t>
      </w:r>
      <w:r w:rsidRPr="004F2BB5">
        <w:rPr>
          <w:color w:val="000000" w:themeColor="text1"/>
        </w:rPr>
        <w:t xml:space="preserve">in </w:t>
      </w:r>
      <w:proofErr w:type="spellStart"/>
      <w:r w:rsidRPr="004F2BB5">
        <w:rPr>
          <w:i/>
          <w:color w:val="000000" w:themeColor="text1"/>
        </w:rPr>
        <w:t>srs-ResourceSetToAddModList</w:t>
      </w:r>
      <w:proofErr w:type="spellEnd"/>
      <w:r>
        <w:rPr>
          <w:color w:val="000000"/>
        </w:rPr>
        <w:t xml:space="preserve"> with higher layer parameter </w:t>
      </w:r>
      <w:r>
        <w:rPr>
          <w:i/>
          <w:color w:val="000000"/>
        </w:rPr>
        <w:t xml:space="preserve">usage </w:t>
      </w:r>
      <w:r w:rsidRPr="00C838B4">
        <w:rPr>
          <w:color w:val="000000"/>
        </w:rPr>
        <w:t xml:space="preserve">in </w:t>
      </w:r>
      <w:r>
        <w:rPr>
          <w:i/>
          <w:color w:val="000000"/>
        </w:rPr>
        <w:t>SRS-</w:t>
      </w:r>
      <w:proofErr w:type="spellStart"/>
      <w:r>
        <w:rPr>
          <w:i/>
          <w:color w:val="000000"/>
        </w:rPr>
        <w:t>ResourceSet</w:t>
      </w:r>
      <w:proofErr w:type="spellEnd"/>
      <w:r>
        <w:rPr>
          <w:color w:val="000000"/>
        </w:rPr>
        <w:t xml:space="preserve"> set to '</w:t>
      </w:r>
      <w:proofErr w:type="spellStart"/>
      <w:r>
        <w:rPr>
          <w:color w:val="000000"/>
        </w:rPr>
        <w:t>nonCodebook</w:t>
      </w:r>
      <w:proofErr w:type="spellEnd"/>
      <w:r>
        <w:rPr>
          <w:color w:val="000000"/>
        </w:rPr>
        <w:t>'</w:t>
      </w:r>
      <w:r w:rsidRPr="004F2BB5">
        <w:rPr>
          <w:color w:val="000000" w:themeColor="text1"/>
        </w:rPr>
        <w:t xml:space="preserve">, and only one </w:t>
      </w:r>
      <w:r>
        <w:rPr>
          <w:color w:val="000000" w:themeColor="text1"/>
        </w:rPr>
        <w:t xml:space="preserve">or two </w:t>
      </w:r>
      <w:r w:rsidRPr="004F2BB5">
        <w:rPr>
          <w:color w:val="000000" w:themeColor="text1"/>
        </w:rPr>
        <w:t>SRS resource set</w:t>
      </w:r>
      <w:r>
        <w:rPr>
          <w:color w:val="000000" w:themeColor="text1"/>
        </w:rPr>
        <w:t>s</w:t>
      </w:r>
      <w:r w:rsidRPr="004F2BB5">
        <w:rPr>
          <w:color w:val="000000" w:themeColor="text1"/>
        </w:rPr>
        <w:t xml:space="preserve"> can be configured in </w:t>
      </w:r>
      <w:r w:rsidRPr="004F2BB5">
        <w:rPr>
          <w:i/>
          <w:color w:val="000000" w:themeColor="text1"/>
        </w:rPr>
        <w:t xml:space="preserve">srs-ResourceSetToAddModListDCI-0-2 </w:t>
      </w:r>
      <w:r w:rsidRPr="004F2BB5">
        <w:rPr>
          <w:color w:val="000000" w:themeColor="text1"/>
        </w:rPr>
        <w:t xml:space="preserve">with higher layer parameter </w:t>
      </w:r>
      <w:r w:rsidRPr="004F2BB5">
        <w:rPr>
          <w:i/>
          <w:color w:val="000000" w:themeColor="text1"/>
        </w:rPr>
        <w:t xml:space="preserve">usage </w:t>
      </w:r>
      <w:r w:rsidRPr="004F2BB5">
        <w:rPr>
          <w:color w:val="000000" w:themeColor="text1"/>
        </w:rPr>
        <w:t xml:space="preserve">in </w:t>
      </w:r>
      <w:r w:rsidRPr="004F2BB5">
        <w:rPr>
          <w:i/>
          <w:color w:val="000000" w:themeColor="text1"/>
        </w:rPr>
        <w:t>SRS-</w:t>
      </w:r>
      <w:proofErr w:type="spellStart"/>
      <w:r w:rsidRPr="004F2BB5">
        <w:rPr>
          <w:i/>
          <w:color w:val="000000" w:themeColor="text1"/>
        </w:rPr>
        <w:t>ResourceSet</w:t>
      </w:r>
      <w:proofErr w:type="spellEnd"/>
      <w:r w:rsidRPr="004F2BB5">
        <w:rPr>
          <w:color w:val="000000" w:themeColor="text1"/>
        </w:rPr>
        <w:t xml:space="preserve"> set to </w:t>
      </w:r>
      <w:r>
        <w:rPr>
          <w:color w:val="000000" w:themeColor="text1"/>
        </w:rPr>
        <w:t>'</w:t>
      </w:r>
      <w:proofErr w:type="spellStart"/>
      <w:r w:rsidRPr="004F2BB5">
        <w:rPr>
          <w:color w:val="000000" w:themeColor="text1"/>
        </w:rPr>
        <w:t>nonCodebook</w:t>
      </w:r>
      <w:proofErr w:type="spellEnd"/>
      <w:r>
        <w:rPr>
          <w:color w:val="000000" w:themeColor="text1"/>
        </w:rPr>
        <w:t>'</w:t>
      </w:r>
      <w:r w:rsidRPr="0048482F">
        <w:rPr>
          <w:color w:val="000000"/>
        </w:rPr>
        <w:t xml:space="preserve">. </w:t>
      </w:r>
      <w:r>
        <w:rPr>
          <w:color w:val="000000"/>
        </w:rPr>
        <w:t xml:space="preserve">When two SRS resource sets are </w:t>
      </w:r>
      <w:r>
        <w:rPr>
          <w:color w:val="000000"/>
        </w:rPr>
        <w:lastRenderedPageBreak/>
        <w:t xml:space="preserve">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one or two SRIs are given by the </w:t>
      </w:r>
      <w:r w:rsidRPr="00CB3F70">
        <w:rPr>
          <w:color w:val="000000"/>
        </w:rPr>
        <w:t xml:space="preserve">DCI fields of </w:t>
      </w:r>
      <w:r>
        <w:rPr>
          <w:color w:val="000000"/>
        </w:rPr>
        <w:t xml:space="preserve">two </w:t>
      </w:r>
      <w:r w:rsidRPr="00CB3F70">
        <w:rPr>
          <w:color w:val="000000"/>
        </w:rPr>
        <w:t>SRS resource indicator</w:t>
      </w:r>
      <w:r>
        <w:rPr>
          <w:color w:val="000000"/>
        </w:rPr>
        <w:t>s</w:t>
      </w:r>
      <w:r w:rsidRPr="00CB3F70">
        <w:rPr>
          <w:color w:val="000000"/>
        </w:rPr>
        <w:t xml:space="preserve"> in clause 7.3.1.1.2 and 7.3.1.1.3 of [5, TS 38.212] for DCI format 0_1 and 0_2</w:t>
      </w:r>
      <w:r>
        <w:rPr>
          <w:color w:val="000000"/>
        </w:rPr>
        <w:t xml:space="preserve">. The UE applies the indicated SRI(s) to one or more PUSCH repetitions according to the associated SRS resource set of a PUSCH repetition </w:t>
      </w:r>
      <w:r w:rsidRPr="00CB3F70">
        <w:rPr>
          <w:color w:val="000000"/>
        </w:rPr>
        <w:t>according to clause 6.1.2.</w:t>
      </w:r>
      <w:r>
        <w:rPr>
          <w:color w:val="000000"/>
        </w:rPr>
        <w:t xml:space="preserve">1. </w:t>
      </w:r>
      <w:r w:rsidRPr="0048482F">
        <w:rPr>
          <w:color w:val="000000"/>
        </w:rPr>
        <w:t>The maximum number of SRS resources</w:t>
      </w:r>
      <w:r>
        <w:rPr>
          <w:color w:val="000000"/>
        </w:rPr>
        <w:t xml:space="preserve"> per SRS resource set</w:t>
      </w:r>
      <w:r w:rsidRPr="0048482F">
        <w:rPr>
          <w:color w:val="000000"/>
        </w:rPr>
        <w:t xml:space="preserve"> that can be configured for non-</w:t>
      </w:r>
      <w:proofErr w:type="gramStart"/>
      <w:r w:rsidRPr="0048482F">
        <w:rPr>
          <w:color w:val="000000"/>
        </w:rPr>
        <w:t>codebook based</w:t>
      </w:r>
      <w:proofErr w:type="gramEnd"/>
      <w:r w:rsidRPr="0048482F">
        <w:rPr>
          <w:color w:val="000000"/>
        </w:rPr>
        <w:t xml:space="preserve"> uplink transmission is 4.</w:t>
      </w:r>
      <w:r>
        <w:rPr>
          <w:color w:val="000000"/>
        </w:rPr>
        <w:t xml:space="preserve"> Each of the</w:t>
      </w:r>
      <w:r w:rsidRPr="00EE09A2">
        <w:rPr>
          <w:color w:val="000000"/>
        </w:rPr>
        <w:t xml:space="preserve"> indicated </w:t>
      </w:r>
      <w:r>
        <w:rPr>
          <w:color w:val="000000"/>
        </w:rPr>
        <w:t xml:space="preserve">one or two </w:t>
      </w:r>
      <w:r w:rsidRPr="00EE09A2">
        <w:rPr>
          <w:color w:val="000000"/>
        </w:rPr>
        <w:t>SRI</w:t>
      </w:r>
      <w:r>
        <w:rPr>
          <w:color w:val="000000"/>
        </w:rPr>
        <w:t>s</w:t>
      </w:r>
      <w:r w:rsidRPr="00EE09A2">
        <w:rPr>
          <w:color w:val="000000"/>
        </w:rPr>
        <w:t xml:space="preserve">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w:t>
      </w:r>
      <w:r>
        <w:rPr>
          <w:color w:val="000000"/>
        </w:rPr>
        <w:t>(s) of associated SRS resource set</w:t>
      </w:r>
      <w:r w:rsidRPr="00EE09A2">
        <w:rPr>
          <w:color w:val="000000"/>
        </w:rPr>
        <w:t xml:space="preserve"> identified by the SRI</w:t>
      </w:r>
      <w:r>
        <w:rPr>
          <w:color w:val="000000"/>
        </w:rPr>
        <w:t xml:space="preserve">, where the SRS transmission is prior to the PDCCH carrying the SRI. When two SRS resource sets are configured in </w:t>
      </w:r>
      <w:proofErr w:type="spellStart"/>
      <w:r w:rsidRPr="00CB3F70">
        <w:rPr>
          <w:i/>
          <w:color w:val="000000"/>
        </w:rPr>
        <w:t>srs-ResourceSetToAddModList</w:t>
      </w:r>
      <w:proofErr w:type="spellEnd"/>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w:t>
      </w:r>
      <w:proofErr w:type="spellStart"/>
      <w:r w:rsidRPr="00CB3F70">
        <w:rPr>
          <w:i/>
          <w:color w:val="000000"/>
        </w:rPr>
        <w:t>ResourceSet</w:t>
      </w:r>
      <w:proofErr w:type="spellEnd"/>
      <w:r w:rsidRPr="00CB3F70">
        <w:rPr>
          <w:color w:val="000000"/>
        </w:rPr>
        <w:t xml:space="preserve"> set to '</w:t>
      </w:r>
      <w:proofErr w:type="spellStart"/>
      <w:r>
        <w:rPr>
          <w:color w:val="000000"/>
        </w:rPr>
        <w:t>nonC</w:t>
      </w:r>
      <w:r w:rsidRPr="00CB3F70">
        <w:rPr>
          <w:color w:val="000000"/>
        </w:rPr>
        <w:t>odebook</w:t>
      </w:r>
      <w:proofErr w:type="spellEnd"/>
      <w:r>
        <w:rPr>
          <w:color w:val="000000"/>
        </w:rPr>
        <w:t xml:space="preserve">', the UE is not expected to be configured with different </w:t>
      </w:r>
      <w:r w:rsidRPr="00334D4B">
        <w:rPr>
          <w:color w:val="000000"/>
        </w:rPr>
        <w:t xml:space="preserve">number of SRS resources </w:t>
      </w:r>
      <w:r>
        <w:rPr>
          <w:color w:val="000000"/>
        </w:rPr>
        <w:t xml:space="preserve">in the two SRS resource sets.  </w:t>
      </w:r>
    </w:p>
    <w:p w14:paraId="0F99C01A" w14:textId="77777777" w:rsidR="00264D06" w:rsidRPr="0048482F" w:rsidRDefault="00264D06" w:rsidP="00264D06">
      <w:pPr>
        <w:rPr>
          <w:color w:val="000000"/>
        </w:rPr>
      </w:pPr>
      <w:r w:rsidRPr="00C12EAC">
        <w:t xml:space="preserve">When the PDCCH candidates are </w:t>
      </w:r>
      <w:r w:rsidRPr="00421E7D">
        <w:t>associated with</w:t>
      </w:r>
      <w:r>
        <w:t xml:space="preserve"> a</w:t>
      </w:r>
      <w:r w:rsidRPr="00421E7D">
        <w:t xml:space="preserve"> search space set configured with </w:t>
      </w:r>
      <w:proofErr w:type="spellStart"/>
      <w:r w:rsidRPr="00DC7E51">
        <w:rPr>
          <w:i/>
          <w:iCs/>
        </w:rPr>
        <w:t>searchSpaceLinking</w:t>
      </w:r>
      <w:proofErr w:type="spellEnd"/>
      <w:r w:rsidRPr="00C12EAC">
        <w:t>,</w:t>
      </w:r>
      <w:r w:rsidRPr="00C12EAC">
        <w:rPr>
          <w:color w:val="000000"/>
        </w:rPr>
        <w:t xml:space="preserve"> for the purpose of determining the most recent transmission of SRS resource(s) identified by the SRI, the PDCCH candidate that starts earlier in time among the two </w:t>
      </w:r>
      <w:r>
        <w:rPr>
          <w:color w:val="000000"/>
        </w:rPr>
        <w:t>configured</w:t>
      </w:r>
      <w:r w:rsidRPr="00C12EAC">
        <w:rPr>
          <w:color w:val="000000"/>
        </w:rPr>
        <w:t xml:space="preserve"> PDCCH candidates is used.</w:t>
      </w:r>
    </w:p>
    <w:p w14:paraId="186B6DE7" w14:textId="77777777" w:rsidR="00264D06" w:rsidRPr="0048482F" w:rsidRDefault="00264D06" w:rsidP="00264D06">
      <w:pPr>
        <w:rPr>
          <w:color w:val="000000"/>
          <w:lang w:val="en-US"/>
        </w:rPr>
      </w:pPr>
      <w:bookmarkStart w:id="194" w:name="_Hlk498597149"/>
      <w:r w:rsidRPr="0048482F">
        <w:rPr>
          <w:color w:val="000000"/>
          <w:lang w:val="en-US"/>
        </w:rPr>
        <w:t>For non-</w:t>
      </w:r>
      <w:proofErr w:type="gramStart"/>
      <w:r w:rsidRPr="0048482F">
        <w:rPr>
          <w:color w:val="000000"/>
          <w:lang w:val="en-US"/>
        </w:rPr>
        <w:t>codebook based</w:t>
      </w:r>
      <w:proofErr w:type="gramEnd"/>
      <w:r w:rsidRPr="0048482F">
        <w:rPr>
          <w:color w:val="000000"/>
          <w:lang w:val="en-US"/>
        </w:rPr>
        <w:t xml:space="preserve">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648E17BD" w14:textId="5287D43E" w:rsidR="00264D06" w:rsidRPr="00592DAB" w:rsidRDefault="00264D06" w:rsidP="00264D06">
      <w:pPr>
        <w:pStyle w:val="B1"/>
        <w:rPr>
          <w:ins w:id="195" w:author="Mihai Enescu - after RAN1#107bis-e" w:date="2022-01-29T13:16:00Z"/>
        </w:rPr>
      </w:pPr>
      <w:bookmarkStart w:id="196" w:name="_Hlk498591525"/>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and 1_1 </w:t>
      </w:r>
      <w:proofErr w:type="gramStart"/>
      <w:r>
        <w:rPr>
          <w:color w:val="000000"/>
        </w:rPr>
        <w:t>are</w:t>
      </w:r>
      <w:proofErr w:type="gramEnd"/>
      <w:r>
        <w:rPr>
          <w:color w:val="000000"/>
        </w:rPr>
        <w:t xml:space="preserv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197" w:name="_Hlk515954588"/>
      <w:r w:rsidRPr="000B4CDA">
        <w:t xml:space="preserve">reception of the </w:t>
      </w:r>
      <w:r>
        <w:t>aperiodic NZP</w:t>
      </w:r>
      <w:r w:rsidRPr="000B4CDA">
        <w:t xml:space="preserve">-CSI-RS resource and the first symbol </w:t>
      </w:r>
      <w:bookmarkEnd w:id="197"/>
      <w:r w:rsidRPr="000B4CDA">
        <w:t xml:space="preserve">of the </w:t>
      </w:r>
      <w:r>
        <w:t xml:space="preserve">aperiodic </w:t>
      </w:r>
      <w:r w:rsidRPr="000B4CDA">
        <w:t>SRS transmission is less than 42</w:t>
      </w:r>
      <m:oMath>
        <m:r>
          <w:ins w:id="198" w:author="Mihai Enescu - after RAN1#107bis-e" w:date="2022-01-29T13:17:00Z">
            <m:rPr>
              <m:sty m:val="p"/>
            </m:rPr>
            <w:rPr>
              <w:rFonts w:ascii="Cambria Math" w:hAnsi="Cambria Math"/>
              <w:color w:val="000000" w:themeColor="text1"/>
            </w:rPr>
            <m:t>∙</m:t>
          </w:ins>
        </m:r>
        <m:sSup>
          <m:sSupPr>
            <m:ctrlPr>
              <w:ins w:id="199" w:author="Mihai Enescu - after RAN1#107bis-e" w:date="2022-01-29T13:17:00Z">
                <w:rPr>
                  <w:rFonts w:ascii="Cambria Math" w:hAnsi="Cambria Math"/>
                  <w:color w:val="000000" w:themeColor="text1"/>
                </w:rPr>
              </w:ins>
            </m:ctrlPr>
          </m:sSupPr>
          <m:e>
            <m:r>
              <w:ins w:id="200" w:author="Mihai Enescu - after RAN1#107bis-e" w:date="2022-01-29T13:17:00Z">
                <w:rPr>
                  <w:rFonts w:ascii="Cambria Math" w:hAnsi="Cambria Math"/>
                  <w:color w:val="000000" w:themeColor="text1"/>
                </w:rPr>
                <m:t>2</m:t>
              </w:ins>
            </m:r>
          </m:e>
          <m:sup>
            <m:r>
              <w:ins w:id="201" w:author="Mihai Enescu - after RAN1#107bis-e" w:date="2022-01-29T13:17:00Z">
                <m:rPr>
                  <m:sty m:val="p"/>
                </m:rPr>
                <w:rPr>
                  <w:rFonts w:ascii="Cambria Math" w:hAnsi="Cambria Math"/>
                  <w:color w:val="000000" w:themeColor="text1"/>
                </w:rPr>
                <m:t>max⁡</m:t>
              </w:ins>
            </m:r>
            <m:r>
              <w:ins w:id="202" w:author="Mihai Enescu - after RAN1#107bis-e" w:date="2022-01-29T13:17:00Z">
                <w:rPr>
                  <w:rFonts w:ascii="Cambria Math" w:hAnsi="Cambria Math"/>
                  <w:color w:val="000000" w:themeColor="text1"/>
                </w:rPr>
                <m:t>(0,μ-3)</m:t>
              </w:ins>
            </m:r>
          </m:sup>
        </m:sSup>
      </m:oMath>
      <w:r w:rsidRPr="000B4CDA">
        <w:t xml:space="preserve"> OFDM symbols</w:t>
      </w:r>
      <w:ins w:id="203" w:author="Mihai Enescu - after RAN1#107bis-e" w:date="2022-01-29T13:16:00Z">
        <w:r w:rsidRPr="00592DAB">
          <w:t xml:space="preserve">, where the SCS configuration </w:t>
        </w:r>
        <w:r w:rsidRPr="00592DAB">
          <w:rPr>
            <w:i/>
          </w:rPr>
          <w:t>μ</w:t>
        </w:r>
        <w:r w:rsidRPr="00592DAB">
          <w:t xml:space="preserve"> is the smallest SCS configuration between the NZP-CSI-RS resource and the SRS transmission. </w:t>
        </w:r>
      </w:ins>
    </w:p>
    <w:p w14:paraId="6C640331" w14:textId="3A319A4F" w:rsidR="00264D06" w:rsidRDefault="00264D06" w:rsidP="00264D06">
      <w:pPr>
        <w:pStyle w:val="B1"/>
      </w:pPr>
      <w:r w:rsidRPr="000B4CDA">
        <w:t xml:space="preserve">. </w:t>
      </w:r>
    </w:p>
    <w:p w14:paraId="53DB6B8E" w14:textId="77777777" w:rsidR="00264D06" w:rsidRPr="00DE7845" w:rsidRDefault="00264D06" w:rsidP="00264D06">
      <w:pPr>
        <w:pStyle w:val="B1"/>
        <w:rPr>
          <w:lang w:val="en-US"/>
        </w:rPr>
      </w:pPr>
      <w:r>
        <w:t>-</w:t>
      </w:r>
      <w:r>
        <w:tab/>
        <w:t>If the UE configured with aperiodic SRS associated with aperiodic NZP CSI-RS resource, the presence of the associated CSI-RS is indicated by the SRS request field if the value of the SRS request field is not '00' as in Table 7.3.1.1.2-24 of [5, TS 38.212]</w:t>
      </w:r>
      <w:r w:rsidRPr="00D4399D">
        <w:t xml:space="preserve"> and if the scheduling DCI is no</w:t>
      </w:r>
      <w:r>
        <w:t>t</w:t>
      </w:r>
      <w:r w:rsidRPr="00D4399D">
        <w:t xml:space="preserve"> used for cross carrier or cross bandwidth part scheduling</w:t>
      </w:r>
      <w:r>
        <w:t xml:space="preserve">. </w:t>
      </w:r>
      <w:r w:rsidRPr="008A0D48">
        <w:t xml:space="preserve">If UE is configured with </w:t>
      </w:r>
      <w:r w:rsidRPr="00DC50CE">
        <w:rPr>
          <w:i/>
          <w:iCs/>
        </w:rPr>
        <w:t>minimumSchedulingOffsetK0</w:t>
      </w:r>
      <w:r w:rsidRPr="008A0D48">
        <w:t xml:space="preserve"> in the active DL BWP and the currently applicable minimum scheduling offset restriction </w:t>
      </w:r>
      <w:r w:rsidRPr="00DC50CE">
        <w:rPr>
          <w:i/>
          <w:iCs/>
        </w:rPr>
        <w:t>K</w:t>
      </w:r>
      <w:proofErr w:type="gramStart"/>
      <w:r w:rsidRPr="00DC50CE">
        <w:rPr>
          <w:i/>
          <w:iCs/>
          <w:vertAlign w:val="subscript"/>
        </w:rPr>
        <w:t>0,min</w:t>
      </w:r>
      <w:proofErr w:type="gramEnd"/>
      <w:r w:rsidRPr="008A0D48">
        <w:t xml:space="preserve"> is larger than 0, the UE does not expected to receive the scheduling DCI with the SRS request field value other than </w:t>
      </w:r>
      <w:r>
        <w:t>'</w:t>
      </w:r>
      <w:r w:rsidRPr="008A0D48">
        <w:t>00</w:t>
      </w:r>
      <w:r>
        <w:t>'</w:t>
      </w:r>
      <w:r w:rsidRPr="008A0D48">
        <w:t xml:space="preserve">. </w:t>
      </w:r>
      <w:r>
        <w:t xml:space="preserve">The CSI-RS </w:t>
      </w:r>
      <w:proofErr w:type="gramStart"/>
      <w:r>
        <w:t>is located in</w:t>
      </w:r>
      <w:proofErr w:type="gramEnd"/>
      <w:r>
        <w:t xml:space="preserve"> the same slot as the SRS request field.</w:t>
      </w:r>
      <w:r>
        <w:rPr>
          <w:lang w:val="en-US"/>
        </w:rPr>
        <w:t xml:space="preserve"> </w:t>
      </w:r>
      <w:r w:rsidRPr="00F43196">
        <w:t xml:space="preserve">If the UE </w:t>
      </w:r>
      <w:r>
        <w:t xml:space="preserve">configured with aperiodic SRS associated with aperiodic NZP CSI-RS resource, any of the TCI states configured in the scheduled </w:t>
      </w:r>
      <w:r w:rsidRPr="00E73087">
        <w:t>CC</w:t>
      </w:r>
      <w:r>
        <w:t xml:space="preserve"> shall not be configured with </w:t>
      </w:r>
      <w:proofErr w:type="spellStart"/>
      <w:r w:rsidRPr="00B600AF">
        <w:rPr>
          <w:i/>
          <w:iCs/>
        </w:rPr>
        <w:t>qcl</w:t>
      </w:r>
      <w:proofErr w:type="spellEnd"/>
      <w:r w:rsidRPr="00B600AF">
        <w:rPr>
          <w:i/>
          <w:iCs/>
        </w:rPr>
        <w:t>-Type</w:t>
      </w:r>
      <w:r w:rsidRPr="00B600AF">
        <w:t xml:space="preserve"> set to</w:t>
      </w:r>
      <w:r w:rsidRPr="007C3487">
        <w:t xml:space="preserve"> </w:t>
      </w:r>
      <w:r>
        <w:rPr>
          <w:color w:val="000000"/>
        </w:rPr>
        <w:t>'</w:t>
      </w:r>
      <w:proofErr w:type="spellStart"/>
      <w:r>
        <w:rPr>
          <w:color w:val="000000"/>
        </w:rPr>
        <w:t>typeD</w:t>
      </w:r>
      <w:proofErr w:type="spellEnd"/>
      <w:r>
        <w:rPr>
          <w:color w:val="000000"/>
        </w:rPr>
        <w:t>'</w:t>
      </w:r>
      <w:r>
        <w:t>.</w:t>
      </w:r>
    </w:p>
    <w:p w14:paraId="23BA1110" w14:textId="77777777" w:rsidR="00264D06" w:rsidRDefault="00264D06" w:rsidP="00264D06">
      <w:pPr>
        <w:pStyle w:val="B1"/>
      </w:pPr>
      <w:r>
        <w:t>-</w:t>
      </w:r>
      <w:r>
        <w:tab/>
        <w:t xml:space="preserve">If </w:t>
      </w:r>
      <w:r w:rsidRPr="0048482F">
        <w:t xml:space="preserve">periodic </w:t>
      </w:r>
      <w:r>
        <w:t xml:space="preserve">or semi-persistent </w:t>
      </w:r>
      <w:r w:rsidRPr="0048482F">
        <w:t xml:space="preserve">SRS resource </w:t>
      </w:r>
      <w:r>
        <w:t xml:space="preserve">set </w:t>
      </w:r>
      <w:r w:rsidRPr="0048482F">
        <w:t>is configured,</w:t>
      </w:r>
      <w:r>
        <w:t xml:space="preserve"> the </w:t>
      </w:r>
      <w:r>
        <w:rPr>
          <w:i/>
          <w:iCs/>
        </w:rPr>
        <w:t>NZP-CSI-RS-</w:t>
      </w:r>
      <w:proofErr w:type="spellStart"/>
      <w:r>
        <w:rPr>
          <w:i/>
          <w:iCs/>
        </w:rPr>
        <w:t>ResourceId</w:t>
      </w:r>
      <w:proofErr w:type="spellEnd"/>
      <w:r>
        <w:t xml:space="preserve"> for measurement is indicated via higher layer parameter </w:t>
      </w:r>
      <w:proofErr w:type="spellStart"/>
      <w:r w:rsidRPr="006936C3">
        <w:rPr>
          <w:i/>
        </w:rPr>
        <w:t>associatedCSI</w:t>
      </w:r>
      <w:proofErr w:type="spellEnd"/>
      <w:r>
        <w:rPr>
          <w:i/>
        </w:rPr>
        <w:t>-</w:t>
      </w:r>
      <w:r w:rsidRPr="006936C3">
        <w:rPr>
          <w:i/>
        </w:rPr>
        <w:t>RS</w:t>
      </w:r>
      <w:r>
        <w:t xml:space="preserve"> in </w:t>
      </w:r>
      <w:r w:rsidRPr="006936C3">
        <w:rPr>
          <w:i/>
        </w:rPr>
        <w:t>SRS-</w:t>
      </w:r>
      <w:proofErr w:type="spellStart"/>
      <w:r w:rsidRPr="006936C3">
        <w:rPr>
          <w:i/>
        </w:rPr>
        <w:t>ResourceSet</w:t>
      </w:r>
      <w:proofErr w:type="spellEnd"/>
      <w:r>
        <w:t>.</w:t>
      </w:r>
    </w:p>
    <w:bookmarkEnd w:id="196"/>
    <w:p w14:paraId="342D4A8F" w14:textId="77777777" w:rsidR="00264D06" w:rsidRDefault="00264D06" w:rsidP="00264D06">
      <w:r w:rsidRPr="00481608">
        <w:t>The UE shall perform one-to-one mapping from the indicated SRI(s) to the indicated DM</w:t>
      </w:r>
      <w:r>
        <w:t>-</w:t>
      </w:r>
      <w:r w:rsidRPr="00481608">
        <w:t xml:space="preserve">RS ports(s) </w:t>
      </w:r>
      <w:r>
        <w:t>and their corresponding PUSCH layers {0 … ν-1} given by</w:t>
      </w:r>
      <w:r w:rsidRPr="00481608">
        <w:t xml:space="preserve"> DCI format 0_1 </w:t>
      </w:r>
      <w:r>
        <w:t xml:space="preserve">or 0_2 or by </w:t>
      </w:r>
      <w:proofErr w:type="spellStart"/>
      <w:r>
        <w:rPr>
          <w:i/>
        </w:rPr>
        <w:t>configuredGrantConfig</w:t>
      </w:r>
      <w:proofErr w:type="spellEnd"/>
      <w:r>
        <w:t xml:space="preserve"> according to clause 6.1.2.3 </w:t>
      </w:r>
      <w:r>
        <w:rPr>
          <w:lang w:val="en-US"/>
        </w:rPr>
        <w:t xml:space="preserve">in </w:t>
      </w:r>
      <w:r w:rsidRPr="00481608">
        <w:t>increasing order</w:t>
      </w:r>
      <w:r>
        <w:t>.</w:t>
      </w:r>
    </w:p>
    <w:p w14:paraId="48922F2F" w14:textId="77777777" w:rsidR="00264D06" w:rsidRPr="00A9393F" w:rsidRDefault="00264D06" w:rsidP="00264D06">
      <w:r w:rsidRPr="00481608">
        <w:t xml:space="preserve">The UE shall </w:t>
      </w:r>
      <w:r>
        <w:t xml:space="preserve">transmit PUSCH using the same antenna ports as </w:t>
      </w:r>
      <w:r w:rsidRPr="00481608">
        <w:t xml:space="preserve">the </w:t>
      </w:r>
      <w:r>
        <w:t xml:space="preserve">SRS port(s) </w:t>
      </w:r>
      <w:r>
        <w:rPr>
          <w:rFonts w:hint="eastAsia"/>
          <w:lang w:eastAsia="zh-CN"/>
        </w:rPr>
        <w:t>in the SRS resource</w:t>
      </w:r>
      <w:r>
        <w:rPr>
          <w:lang w:eastAsia="zh-CN"/>
        </w:rPr>
        <w:t>(s)</w:t>
      </w:r>
      <w:r>
        <w:rPr>
          <w:rFonts w:hint="eastAsia"/>
          <w:lang w:eastAsia="zh-CN"/>
        </w:rPr>
        <w:t xml:space="preserve"> </w:t>
      </w:r>
      <w:r w:rsidRPr="00481608">
        <w:t xml:space="preserve">indicated </w:t>
      </w:r>
      <w:r>
        <w:t xml:space="preserve">by </w:t>
      </w:r>
      <w:r w:rsidRPr="00481608">
        <w:t xml:space="preserve">SRI(s) </w:t>
      </w:r>
      <w:r>
        <w:t>given by DCI format 0_1</w:t>
      </w:r>
      <w:r w:rsidRPr="00411E56">
        <w:t xml:space="preserve"> </w:t>
      </w:r>
      <w:r>
        <w:t xml:space="preserve">or 0_2 or by </w:t>
      </w:r>
      <w:proofErr w:type="spellStart"/>
      <w:r>
        <w:rPr>
          <w:i/>
        </w:rPr>
        <w:t>configuredGrantConfig</w:t>
      </w:r>
      <w:proofErr w:type="spellEnd"/>
      <w:r>
        <w:t xml:space="preserve"> according to clause 6.1.2.3, where the SRS port in </w:t>
      </w:r>
      <w:r w:rsidRPr="00BB52E6">
        <w:t>(</w:t>
      </w:r>
      <w:r w:rsidRPr="004F1BA0">
        <w:rPr>
          <w:i/>
        </w:rPr>
        <w:t>i</w:t>
      </w:r>
      <w:r w:rsidRPr="00BB52E6">
        <w:t>+1)-</w:t>
      </w:r>
      <w:proofErr w:type="spellStart"/>
      <w:r w:rsidRPr="00BB52E6">
        <w:t>th</w:t>
      </w:r>
      <w:proofErr w:type="spellEnd"/>
      <w:r>
        <w:t xml:space="preserve"> SRS resource</w:t>
      </w:r>
      <w:r w:rsidRPr="00C01CFC">
        <w:rPr>
          <w:color w:val="FF0000"/>
        </w:rPr>
        <w:t xml:space="preserve"> </w:t>
      </w:r>
      <w:r w:rsidRPr="00BB52E6">
        <w:t>in the SRS resource set</w:t>
      </w:r>
      <w:r>
        <w:t xml:space="preserve"> is indexed as </w:t>
      </w:r>
      <w:r w:rsidRPr="00961A61">
        <w:rPr>
          <w:position w:val="-12"/>
        </w:rPr>
        <w:object w:dxaOrig="1260" w:dyaOrig="360" w14:anchorId="10EA7397">
          <v:shape id="_x0000_i1028" type="#_x0000_t75" style="width:51pt;height:14.25pt" o:ole="">
            <v:imagedata r:id="rId29" o:title=""/>
          </v:shape>
          <o:OLEObject Type="Embed" ProgID="Equation.DSMT4" ShapeID="_x0000_i1028" DrawAspect="Content" ObjectID="_1708553514" r:id="rId30"/>
        </w:object>
      </w:r>
      <w:r>
        <w:t>.</w:t>
      </w:r>
      <w:r w:rsidRPr="00481608">
        <w:t xml:space="preserve"> </w:t>
      </w:r>
    </w:p>
    <w:p w14:paraId="2B28F2BF" w14:textId="77777777" w:rsidR="00264D06" w:rsidRPr="00411E56" w:rsidRDefault="00264D06" w:rsidP="00264D06">
      <w:r>
        <w:t>The DM-RS</w:t>
      </w:r>
      <w:r>
        <w:rPr>
          <w:rFonts w:eastAsia="Malgun Gothic"/>
          <w:lang w:eastAsia="zh-CN"/>
        </w:rPr>
        <w:t xml:space="preserve"> </w:t>
      </w:r>
      <w:r w:rsidRPr="007F1EE3">
        <w:rPr>
          <w:rFonts w:eastAsia="Malgun Gothic"/>
          <w:lang w:eastAsia="zh-CN"/>
        </w:rPr>
        <w:t xml:space="preserve">antenna ports </w:t>
      </w:r>
      <w:r>
        <w:rPr>
          <w:noProof/>
          <w:position w:val="-12"/>
          <w:lang w:val="en-US" w:eastAsia="zh-CN"/>
        </w:rPr>
        <w:drawing>
          <wp:inline distT="0" distB="0" distL="0" distR="0" wp14:anchorId="19F5452F" wp14:editId="716BCE46">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5CF5469A" w14:textId="77777777" w:rsidR="00264D06" w:rsidRDefault="00264D06" w:rsidP="00264D06">
      <w:r>
        <w:t>For non-</w:t>
      </w:r>
      <w:proofErr w:type="gramStart"/>
      <w:r>
        <w:t>codebook based</w:t>
      </w:r>
      <w:proofErr w:type="gramEnd"/>
      <w:r>
        <w:t xml:space="preserve"> transmission, the UE does not expect to be configured with both </w:t>
      </w:r>
      <w:proofErr w:type="spellStart"/>
      <w:r w:rsidRPr="00BF6EB6">
        <w:rPr>
          <w:i/>
        </w:rPr>
        <w:t>spatialRelationInfo</w:t>
      </w:r>
      <w:proofErr w:type="spellEnd"/>
      <w:r w:rsidRPr="00481608">
        <w:t xml:space="preserve"> for SRS resource and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p>
    <w:p w14:paraId="48A26B25" w14:textId="77777777" w:rsidR="00264D06" w:rsidRDefault="00264D06" w:rsidP="00264D06">
      <w:r>
        <w:lastRenderedPageBreak/>
        <w:t>F</w:t>
      </w:r>
      <w:r w:rsidRPr="00DC4CD2">
        <w:t>or non-</w:t>
      </w:r>
      <w:proofErr w:type="gramStart"/>
      <w:r w:rsidRPr="00DC4CD2">
        <w:t>codebook based</w:t>
      </w:r>
      <w:proofErr w:type="gramEnd"/>
      <w:r w:rsidRPr="00DC4CD2">
        <w:t xml:space="preserve">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bookmarkEnd w:id="194"/>
    <w:p w14:paraId="6C7ACB74" w14:textId="1FDFFA37" w:rsidR="000F192E" w:rsidRDefault="000F192E" w:rsidP="000F192E">
      <w:pPr>
        <w:jc w:val="center"/>
      </w:pPr>
      <w:r>
        <w:t>&lt;omitted text&gt;</w:t>
      </w:r>
    </w:p>
    <w:p w14:paraId="5F8C5001" w14:textId="77777777" w:rsidR="00E969E3" w:rsidRPr="0048482F" w:rsidRDefault="00E969E3" w:rsidP="00E969E3">
      <w:pPr>
        <w:pStyle w:val="Heading4"/>
        <w:rPr>
          <w:color w:val="000000"/>
        </w:rPr>
      </w:pPr>
      <w:bookmarkStart w:id="204" w:name="_Toc11352143"/>
      <w:bookmarkStart w:id="205" w:name="_Toc20318033"/>
      <w:bookmarkStart w:id="206" w:name="_Toc27299931"/>
      <w:bookmarkStart w:id="207" w:name="_Toc29673204"/>
      <w:bookmarkStart w:id="208" w:name="_Toc29673345"/>
      <w:bookmarkStart w:id="209" w:name="_Toc29674338"/>
      <w:bookmarkStart w:id="210" w:name="_Toc36645568"/>
      <w:bookmarkStart w:id="211" w:name="_Toc45810613"/>
      <w:bookmarkStart w:id="212" w:name="_Toc91695483"/>
      <w:r w:rsidRPr="0048482F">
        <w:rPr>
          <w:color w:val="000000"/>
        </w:rPr>
        <w:t>6.1.2.1</w:t>
      </w:r>
      <w:r w:rsidRPr="0048482F">
        <w:rPr>
          <w:color w:val="000000"/>
        </w:rPr>
        <w:tab/>
        <w:t>Resource allocation in time domain</w:t>
      </w:r>
      <w:bookmarkEnd w:id="204"/>
      <w:bookmarkEnd w:id="205"/>
      <w:bookmarkEnd w:id="206"/>
      <w:bookmarkEnd w:id="207"/>
      <w:bookmarkEnd w:id="208"/>
      <w:bookmarkEnd w:id="209"/>
      <w:bookmarkEnd w:id="210"/>
      <w:bookmarkEnd w:id="211"/>
      <w:bookmarkEnd w:id="212"/>
    </w:p>
    <w:p w14:paraId="24E60F01" w14:textId="77777777" w:rsidR="00E969E3" w:rsidRDefault="00E969E3" w:rsidP="00E969E3">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proofErr w:type="spellStart"/>
      <w:r w:rsidRPr="00555985">
        <w:rPr>
          <w:i/>
          <w:iCs/>
          <w:lang w:val="en-US"/>
        </w:rPr>
        <w:t>numberOfSlotsTBoMS</w:t>
      </w:r>
      <w:proofErr w:type="spellEnd"/>
      <w:r>
        <w:rPr>
          <w:lang w:val="en-US"/>
        </w:rPr>
        <w:t xml:space="preserve"> is present in the resource allocation table), and the number of repetitions (if </w:t>
      </w:r>
      <w:proofErr w:type="spellStart"/>
      <w:r>
        <w:rPr>
          <w:i/>
          <w:iCs/>
        </w:rPr>
        <w:t>numberOfRepetitions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28DA6EA2" w14:textId="77777777" w:rsidR="00E969E3" w:rsidRDefault="00E969E3" w:rsidP="00E969E3">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065A5903">
          <v:shape id="_x0000_i1029" type="#_x0000_t75" style="width:79.5pt;height:21.75pt" o:ole="">
            <v:imagedata r:id="rId32" o:title=""/>
          </v:shape>
          <o:OLEObject Type="Embed" ProgID="Equation.DSMT4" ShapeID="_x0000_i1029" DrawAspect="Content" ObjectID="_1708553515" r:id="rId33"/>
        </w:object>
      </w:r>
      <w:r>
        <w:t xml:space="preserve">, where </w:t>
      </w:r>
      <w:r w:rsidRPr="00564D71">
        <w:rPr>
          <w:position w:val="-14"/>
        </w:rPr>
        <w:object w:dxaOrig="1700" w:dyaOrig="340" w14:anchorId="53158ED2">
          <v:shape id="_x0000_i1030" type="#_x0000_t75" style="width:86.25pt;height:14.25pt" o:ole="">
            <v:imagedata r:id="rId34" o:title=""/>
          </v:shape>
          <o:OLEObject Type="Embed" ProgID="Equation.3" ShapeID="_x0000_i1030" DrawAspect="Content" ObjectID="_1708553516" r:id="rId35"/>
        </w:object>
      </w:r>
      <w:r>
        <w:t xml:space="preserve"> are </w:t>
      </w:r>
      <w:r w:rsidRPr="00E77D90">
        <w:t>the corresponding list entries of the higher layer parameter</w:t>
      </w:r>
    </w:p>
    <w:p w14:paraId="5ED30B73" w14:textId="77777777" w:rsidR="00E969E3" w:rsidRPr="00CF2D9E" w:rsidRDefault="00E969E3" w:rsidP="00E969E3">
      <w:pPr>
        <w:pStyle w:val="B1"/>
      </w:pPr>
      <w:r>
        <w:t>-</w:t>
      </w:r>
      <w:r>
        <w:tab/>
      </w:r>
      <w:r w:rsidRPr="00A97E80">
        <w:rPr>
          <w:rStyle w:val="Emphasis"/>
          <w:rFonts w:eastAsia="MS Mincho"/>
        </w:rPr>
        <w:t>reportSlotOffsetListDCI-0-2</w:t>
      </w:r>
      <w:r>
        <w:t xml:space="preserve">, </w:t>
      </w:r>
      <w:r w:rsidRPr="00F0279A">
        <w:t>if</w:t>
      </w:r>
      <w:r>
        <w:t xml:space="preserve"> PUSCH is scheduled by DCI format 0_2</w:t>
      </w:r>
      <w:r w:rsidRPr="00124313">
        <w:t xml:space="preserve"> and </w:t>
      </w:r>
      <w:r w:rsidRPr="00A97E80">
        <w:rPr>
          <w:rStyle w:val="Emphasis"/>
          <w:rFonts w:eastAsia="MS Mincho"/>
        </w:rPr>
        <w:t>reportSlotOffsetListDCI-0-2</w:t>
      </w:r>
      <w:r w:rsidRPr="00124313">
        <w:rPr>
          <w:rStyle w:val="Emphasis"/>
          <w:rFonts w:eastAsia="MS Mincho"/>
        </w:rPr>
        <w:t xml:space="preserve"> </w:t>
      </w:r>
      <w:r w:rsidRPr="00124313">
        <w:t xml:space="preserve">is </w:t>
      </w:r>
      <w:proofErr w:type="gramStart"/>
      <w:r w:rsidRPr="00124313">
        <w:t>configured</w:t>
      </w:r>
      <w:r>
        <w:t>;</w:t>
      </w:r>
      <w:proofErr w:type="gramEnd"/>
    </w:p>
    <w:p w14:paraId="616B295F" w14:textId="77777777" w:rsidR="00E969E3" w:rsidRDefault="00E969E3" w:rsidP="00E969E3">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w:t>
      </w:r>
      <w:proofErr w:type="gramStart"/>
      <w:r>
        <w:t>configured;</w:t>
      </w:r>
      <w:proofErr w:type="gramEnd"/>
    </w:p>
    <w:p w14:paraId="671EFF3F" w14:textId="77777777" w:rsidR="00E969E3" w:rsidRPr="00CF2D9E" w:rsidRDefault="00E969E3" w:rsidP="00E969E3">
      <w:pPr>
        <w:pStyle w:val="B1"/>
      </w:pPr>
      <w:r>
        <w:t>-</w:t>
      </w:r>
      <w:r>
        <w:tab/>
      </w:r>
      <w:proofErr w:type="spellStart"/>
      <w:r w:rsidRPr="00595034">
        <w:rPr>
          <w:i/>
        </w:rPr>
        <w:t>reportSlotOffsetList</w:t>
      </w:r>
      <w:proofErr w:type="spellEnd"/>
      <w:r w:rsidRPr="00D84886">
        <w:t xml:space="preserve">, </w:t>
      </w:r>
      <w:proofErr w:type="gramStart"/>
      <w:r w:rsidRPr="00D84886">
        <w:t>otherwise;</w:t>
      </w:r>
      <w:proofErr w:type="gramEnd"/>
    </w:p>
    <w:p w14:paraId="2B32F6A5" w14:textId="77777777" w:rsidR="00E969E3" w:rsidRPr="0048482F" w:rsidRDefault="00E969E3" w:rsidP="00E969E3">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7D14FA1C">
          <v:shape id="_x0000_i1031" type="#_x0000_t75" style="width:21.75pt;height:14.25pt" o:ole="">
            <v:imagedata r:id="rId36" o:title=""/>
          </v:shape>
          <o:OLEObject Type="Embed" ProgID="Equation.3" ShapeID="_x0000_i1031" DrawAspect="Content" ObjectID="_1708553517" r:id="rId37"/>
        </w:object>
      </w:r>
      <w:r>
        <w:t xml:space="preserve"> </w:t>
      </w:r>
      <w:r w:rsidRPr="00E77D90">
        <w:t>triggered CSI Reporting Settings</w:t>
      </w:r>
      <w:r>
        <w:t xml:space="preserve"> and </w:t>
      </w:r>
      <w:r w:rsidRPr="00351CC9">
        <w:rPr>
          <w:position w:val="-12"/>
        </w:rPr>
        <w:object w:dxaOrig="820" w:dyaOrig="340" w14:anchorId="28CBECA0">
          <v:shape id="_x0000_i1032" type="#_x0000_t75" style="width:43.5pt;height:14.25pt" o:ole="">
            <v:imagedata r:id="rId38" o:title=""/>
          </v:shape>
          <o:OLEObject Type="Embed" ProgID="Equation.DSMT4" ShapeID="_x0000_i1032" DrawAspect="Content" ObjectID="_1708553518" r:id="rId39"/>
        </w:object>
      </w:r>
      <w:r>
        <w:t xml:space="preserve"> is the </w:t>
      </w:r>
      <w:r>
        <w:rPr>
          <w:i/>
        </w:rPr>
        <w:t>(m+</w:t>
      </w:r>
      <w:proofErr w:type="gramStart"/>
      <w:r>
        <w:rPr>
          <w:i/>
        </w:rPr>
        <w:t>1)</w:t>
      </w:r>
      <w:proofErr w:type="spellStart"/>
      <w:r>
        <w:t>th</w:t>
      </w:r>
      <w:proofErr w:type="spellEnd"/>
      <w:proofErr w:type="gramEnd"/>
      <w:r>
        <w:t xml:space="preserve"> entry of </w:t>
      </w:r>
      <w:r w:rsidRPr="007A4D93">
        <w:rPr>
          <w:position w:val="-14"/>
        </w:rPr>
        <w:object w:dxaOrig="260" w:dyaOrig="340" w14:anchorId="324171B2">
          <v:shape id="_x0000_i1033" type="#_x0000_t75" style="width:14.25pt;height:14.25pt" o:ole="">
            <v:imagedata r:id="rId40" o:title=""/>
          </v:shape>
          <o:OLEObject Type="Embed" ProgID="Equation.3" ShapeID="_x0000_i1033" DrawAspect="Content" ObjectID="_1708553519" r:id="rId41"/>
        </w:object>
      </w:r>
      <w:r>
        <w:t>.</w:t>
      </w:r>
    </w:p>
    <w:p w14:paraId="5D2CDADA" w14:textId="77777777" w:rsidR="00E969E3" w:rsidRDefault="00E969E3" w:rsidP="00E969E3">
      <w:pPr>
        <w:pStyle w:val="B1"/>
      </w:pPr>
      <w:r w:rsidRPr="0048482F">
        <w:rPr>
          <w:color w:val="000000"/>
        </w:rPr>
        <w:t>-</w:t>
      </w:r>
      <w:r w:rsidRPr="0048482F">
        <w:rPr>
          <w:color w:val="000000"/>
        </w:rPr>
        <w:tab/>
      </w:r>
      <w:bookmarkStart w:id="213"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14" w:name="_Hlk26521818"/>
      <w:r>
        <w:rPr>
          <w:position w:val="-34"/>
          <w:lang w:eastAsia="ja-JP"/>
        </w:rPr>
        <w:object w:dxaOrig="5535" w:dyaOrig="780" w14:anchorId="13B37CA7">
          <v:shape id="_x0000_i1034" type="#_x0000_t75" style="width:276.75pt;height:39pt" o:ole="">
            <v:imagedata r:id="rId42" o:title=""/>
          </v:shape>
          <o:OLEObject Type="Embed" ProgID="Equation.DSMT4" ShapeID="_x0000_i1034" DrawAspect="Content" ObjectID="_1708553520" r:id="rId43"/>
        </w:object>
      </w:r>
      <w:bookmarkEnd w:id="214"/>
      <w:r>
        <w:rPr>
          <w:lang w:eastAsia="ja-JP"/>
        </w:rPr>
        <w:t>,</w:t>
      </w:r>
      <w:r w:rsidRPr="00C9130A">
        <w:rPr>
          <w:color w:val="000000" w:themeColor="text1"/>
        </w:rPr>
        <w:t xml:space="preserve"> if UE is configured with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if the UE is configured with the higher layer parameter </w:t>
      </w:r>
      <w:proofErr w:type="spellStart"/>
      <w:r w:rsidRPr="0022136C">
        <w:rPr>
          <w:i/>
          <w:iCs/>
          <w:color w:val="000000" w:themeColor="text1"/>
        </w:rPr>
        <w:t>CellSpecific_Koffset</w:t>
      </w:r>
      <w:proofErr w:type="spellEnd"/>
      <w:r w:rsidRPr="0022136C">
        <w:rPr>
          <w:color w:val="000000" w:themeColor="text1"/>
        </w:rPr>
        <w:t>,</w:t>
      </w:r>
      <w:r w:rsidRPr="00C9130A">
        <w:rPr>
          <w:color w:val="000000" w:themeColor="text1"/>
        </w:rPr>
        <w:t xml:space="preserve">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eastAsia="ja-JP"/>
        </w:rPr>
        <w:drawing>
          <wp:inline distT="0" distB="0" distL="0" distR="0" wp14:anchorId="59AB297F" wp14:editId="1663C388">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eastAsia="ja-JP"/>
        </w:rPr>
        <w:t>, otherwise,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213"/>
      <w:r w:rsidRPr="00620428">
        <w:rPr>
          <w:position w:val="-10"/>
          <w:lang w:eastAsia="ja-JP"/>
        </w:rPr>
        <w:object w:dxaOrig="580" w:dyaOrig="300" w14:anchorId="67C1D4FA">
          <v:shape id="_x0000_i1035" type="#_x0000_t75" style="width:27.75pt;height:14.25pt" o:ole="">
            <v:imagedata r:id="rId45" o:title=""/>
          </v:shape>
          <o:OLEObject Type="Embed" ProgID="Equation.DSMT4" ShapeID="_x0000_i1035" DrawAspect="Content" ObjectID="_1708553521" r:id="rId46"/>
        </w:object>
      </w:r>
      <w:r w:rsidRPr="000F4E32">
        <w:t xml:space="preserve"> </w:t>
      </w:r>
      <w:r>
        <w:t xml:space="preserve">and </w:t>
      </w:r>
      <w:r w:rsidRPr="00620428">
        <w:rPr>
          <w:position w:val="-10"/>
          <w:lang w:eastAsia="ja-JP"/>
        </w:rPr>
        <w:object w:dxaOrig="600" w:dyaOrig="300" w14:anchorId="12147183">
          <v:shape id="_x0000_i1036" type="#_x0000_t75" style="width:28.5pt;height:14.25pt" o:ole="">
            <v:imagedata r:id="rId47" o:title=""/>
          </v:shape>
          <o:OLEObject Type="Embed" ProgID="Equation.DSMT4" ShapeID="_x0000_i1036" DrawAspect="Content" ObjectID="_1708553522" r:id="rId48"/>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oMath>
      <w:r w:rsidRPr="0022136C">
        <w:rPr>
          <w:color w:val="000000" w:themeColor="text1"/>
        </w:rPr>
        <w:t xml:space="preserve"> is provided with a value of ms for frequency range 1 and is equal to </w:t>
      </w:r>
      <w:r w:rsidRPr="0022136C">
        <w:rPr>
          <w:i/>
          <w:iCs/>
          <w:color w:val="000000" w:themeColor="text1"/>
        </w:rPr>
        <w:t>Cell</w:t>
      </w:r>
      <w:proofErr w:type="spellStart"/>
      <w:r w:rsidRPr="0022136C">
        <w:rPr>
          <w:i/>
          <w:iCs/>
          <w:color w:val="000000" w:themeColor="text1"/>
          <w:lang w:val="en-US"/>
        </w:rPr>
        <w:t>Specific_Koffset</w:t>
      </w:r>
      <w:proofErr w:type="spellEnd"/>
      <w:r w:rsidRPr="0022136C">
        <w:rPr>
          <w:i/>
          <w:iCs/>
          <w:color w:val="000000" w:themeColor="text1"/>
        </w:rPr>
        <w:t xml:space="preserve"> - </w:t>
      </w:r>
      <w:proofErr w:type="spellStart"/>
      <w:r w:rsidRPr="0022136C">
        <w:rPr>
          <w:i/>
          <w:iCs/>
          <w:color w:val="000000" w:themeColor="text1"/>
        </w:rPr>
        <w:t>UESpecific_Koffset</w:t>
      </w:r>
      <w:proofErr w:type="spellEnd"/>
      <w:r w:rsidRPr="0022136C">
        <w:rPr>
          <w:color w:val="000000" w:themeColor="text1"/>
        </w:rPr>
        <w:t xml:space="preserve"> if </w:t>
      </w:r>
      <w:proofErr w:type="spellStart"/>
      <w:r w:rsidRPr="0022136C">
        <w:rPr>
          <w:i/>
          <w:iCs/>
          <w:color w:val="000000" w:themeColor="text1"/>
        </w:rPr>
        <w:t>UESpecific_Koffset</w:t>
      </w:r>
      <w:proofErr w:type="spellEnd"/>
      <w:r w:rsidRPr="0022136C">
        <w:rPr>
          <w:color w:val="000000" w:themeColor="text1"/>
        </w:rPr>
        <w:t xml:space="preserve"> is provided in MAC CE and </w:t>
      </w:r>
      <w:r>
        <w:rPr>
          <w:color w:val="000000" w:themeColor="text1"/>
        </w:rPr>
        <w:t xml:space="preserve">the scheduling DCI is other than DCI format 0_0 with CRC scrambled by TC-RNTI, and </w:t>
      </w:r>
      <w:proofErr w:type="spellStart"/>
      <w:r w:rsidRPr="0022136C">
        <w:rPr>
          <w:i/>
          <w:iCs/>
          <w:color w:val="000000" w:themeColor="text1"/>
        </w:rPr>
        <w:t>CellSpecific_Koffset</w:t>
      </w:r>
      <w:proofErr w:type="spellEnd"/>
      <w:r w:rsidRPr="0022136C">
        <w:rPr>
          <w:color w:val="000000" w:themeColor="text1"/>
        </w:rPr>
        <w:t xml:space="preserve"> otherwise.</w:t>
      </w:r>
    </w:p>
    <w:p w14:paraId="1CD4BEE7" w14:textId="77777777" w:rsidR="00E969E3" w:rsidRDefault="00E969E3" w:rsidP="00E969E3">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5535747">
          <v:shape id="_x0000_i1037" type="#_x0000_t75" style="width:24pt;height:15pt" o:ole="">
            <v:imagedata r:id="rId49" o:title=""/>
          </v:shape>
          <o:OLEObject Type="Embed" ProgID="Equation.DSMT4" ShapeID="_x0000_i1037" DrawAspect="Content" ObjectID="_1708553523" r:id="rId50"/>
        </w:object>
      </w:r>
      <w:r w:rsidRPr="00C9130A">
        <w:rPr>
          <w:color w:val="000000" w:themeColor="text1"/>
          <w:lang w:eastAsia="ja-JP"/>
        </w:rPr>
        <w:t xml:space="preserve">, 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59480A78">
          <v:shape id="_x0000_i1038" type="#_x0000_t75" style="width:24pt;height:15pt" o:ole="">
            <v:imagedata r:id="rId49" o:title=""/>
          </v:shape>
          <o:OLEObject Type="Embed" ProgID="Equation.DSMT4" ShapeID="_x0000_i1038" DrawAspect="Content" ObjectID="_1708553524" r:id="rId51"/>
        </w:object>
      </w:r>
      <w:r w:rsidRPr="00C9130A">
        <w:rPr>
          <w:color w:val="000000" w:themeColor="text1"/>
          <w:lang w:eastAsia="ja-JP"/>
        </w:rPr>
        <w:t xml:space="preserve">,respectively, which are determined by higher-layer configured </w:t>
      </w:r>
      <w:r>
        <w:rPr>
          <w:rStyle w:val="Emphasis"/>
          <w:rFonts w:ascii="Times" w:eastAsia="MS Mincho" w:hAnsi="Times"/>
        </w:rPr>
        <w:t>ca-</w:t>
      </w:r>
      <w:proofErr w:type="spellStart"/>
      <w:r>
        <w:rPr>
          <w:rStyle w:val="Emphasis"/>
          <w:rFonts w:ascii="Times" w:eastAsia="MS Mincho" w:hAnsi="Times"/>
        </w:rPr>
        <w:t>SlotOffset</w:t>
      </w:r>
      <w:proofErr w:type="spellEnd"/>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28AC785D" w14:textId="77777777" w:rsidR="00E969E3" w:rsidRDefault="00E969E3" w:rsidP="00E969E3">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w:t>
      </w:r>
      <w:proofErr w:type="gramStart"/>
      <w:r w:rsidRPr="00202628">
        <w:rPr>
          <w:i/>
          <w:color w:val="000000"/>
        </w:rPr>
        <w:t>1</w:t>
      </w:r>
      <w:r w:rsidRPr="00DC2295">
        <w:rPr>
          <w:color w:val="000000"/>
        </w:rPr>
        <w:t xml:space="preserve">  </w:t>
      </w:r>
      <w:r>
        <w:rPr>
          <w:color w:val="000000"/>
        </w:rPr>
        <w:t>is</w:t>
      </w:r>
      <w:proofErr w:type="gramEnd"/>
      <w:r>
        <w:rPr>
          <w:color w:val="000000"/>
        </w:rPr>
        <w:t xml:space="preserve"> set to '</w:t>
      </w:r>
      <w:proofErr w:type="spellStart"/>
      <w:r w:rsidRPr="00E756AF">
        <w:rPr>
          <w:iCs/>
          <w:color w:val="000000"/>
        </w:rPr>
        <w:t>pusch-RepTypeB</w:t>
      </w:r>
      <w:proofErr w:type="spellEnd"/>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proofErr w:type="spellStart"/>
      <w:r w:rsidRPr="00E756AF">
        <w:rPr>
          <w:iCs/>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7B925675" w14:textId="77777777" w:rsidR="00E969E3" w:rsidRPr="00274CB3" w:rsidRDefault="00E969E3" w:rsidP="00E969E3">
      <w:pPr>
        <w:pStyle w:val="B1"/>
        <w:rPr>
          <w:color w:val="000000"/>
        </w:rPr>
      </w:pPr>
      <w:r>
        <w:rPr>
          <w:color w:val="000000"/>
        </w:rPr>
        <w:lastRenderedPageBreak/>
        <w:t>-</w:t>
      </w:r>
      <w:r>
        <w:rPr>
          <w:color w:val="000000"/>
        </w:rPr>
        <w:tab/>
        <w:t xml:space="preserve">for PUSCH scheduled by DCI format 0_1 or DCI format 0_2, if </w:t>
      </w:r>
      <w:proofErr w:type="spellStart"/>
      <w:r w:rsidRPr="00555985">
        <w:rPr>
          <w:i/>
          <w:iCs/>
          <w:lang w:val="en-US"/>
        </w:rPr>
        <w:t>numberOfSlotsTBoMS</w:t>
      </w:r>
      <w:proofErr w:type="spellEnd"/>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380BBC11" w14:textId="77777777" w:rsidR="00E969E3" w:rsidRPr="0048482F" w:rsidRDefault="00E969E3" w:rsidP="00E969E3">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353AB1DE" w14:textId="77777777" w:rsidR="00E969E3" w:rsidRPr="0048482F" w:rsidRDefault="00E969E3" w:rsidP="00E969E3">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3BC688F7">
          <v:shape id="_x0000_i1039" type="#_x0000_t75" style="width:44.25pt;height:14.25pt" o:ole="">
            <v:imagedata r:id="rId52" o:title=""/>
          </v:shape>
          <o:OLEObject Type="Embed" ProgID="Equation.3" ShapeID="_x0000_i1039" DrawAspect="Content" ObjectID="_1708553525" r:id="rId53"/>
        </w:object>
      </w:r>
      <w:r w:rsidRPr="0048482F">
        <w:rPr>
          <w:color w:val="000000"/>
          <w:lang w:eastAsia="ko-KR"/>
        </w:rPr>
        <w:t xml:space="preserve"> then</w:t>
      </w:r>
    </w:p>
    <w:p w14:paraId="27C65563" w14:textId="77777777" w:rsidR="00E969E3" w:rsidRPr="0048482F" w:rsidRDefault="00E969E3" w:rsidP="00E969E3">
      <w:pPr>
        <w:ind w:left="1136" w:firstLine="284"/>
        <w:rPr>
          <w:color w:val="000000"/>
          <w:lang w:eastAsia="ko-KR"/>
        </w:rPr>
      </w:pPr>
      <w:r w:rsidRPr="0048482F">
        <w:rPr>
          <w:color w:val="000000"/>
          <w:position w:val="-10"/>
          <w:lang w:eastAsia="ja-JP"/>
        </w:rPr>
        <w:object w:dxaOrig="1800" w:dyaOrig="300" w14:anchorId="4A8150BC">
          <v:shape id="_x0000_i1040" type="#_x0000_t75" style="width:93.75pt;height:14.25pt" o:ole="">
            <v:imagedata r:id="rId54" o:title=""/>
          </v:shape>
          <o:OLEObject Type="Embed" ProgID="Equation.3" ShapeID="_x0000_i1040" DrawAspect="Content" ObjectID="_1708553526" r:id="rId55"/>
        </w:object>
      </w:r>
    </w:p>
    <w:p w14:paraId="7EC6723B" w14:textId="77777777" w:rsidR="00E969E3" w:rsidRPr="0048482F" w:rsidRDefault="00E969E3" w:rsidP="00E969E3">
      <w:pPr>
        <w:ind w:left="852" w:firstLine="284"/>
        <w:rPr>
          <w:color w:val="000000"/>
          <w:lang w:eastAsia="ko-KR"/>
        </w:rPr>
      </w:pPr>
      <w:r w:rsidRPr="0048482F">
        <w:rPr>
          <w:color w:val="000000"/>
          <w:lang w:eastAsia="ko-KR"/>
        </w:rPr>
        <w:t xml:space="preserve">else </w:t>
      </w:r>
    </w:p>
    <w:p w14:paraId="1E193546" w14:textId="77777777" w:rsidR="00E969E3" w:rsidRPr="0048482F" w:rsidRDefault="00E969E3" w:rsidP="00E969E3">
      <w:pPr>
        <w:ind w:left="1136" w:firstLine="284"/>
        <w:rPr>
          <w:color w:val="000000"/>
          <w:lang w:eastAsia="ja-JP"/>
        </w:rPr>
      </w:pPr>
      <w:r w:rsidRPr="0048482F">
        <w:rPr>
          <w:color w:val="000000"/>
          <w:position w:val="-10"/>
          <w:lang w:eastAsia="ja-JP"/>
        </w:rPr>
        <w:object w:dxaOrig="2900" w:dyaOrig="300" w14:anchorId="5E031071">
          <v:shape id="_x0000_i1041" type="#_x0000_t75" style="width:2in;height:14.25pt" o:ole="">
            <v:imagedata r:id="rId56" o:title=""/>
          </v:shape>
          <o:OLEObject Type="Embed" ProgID="Equation.3" ShapeID="_x0000_i1041" DrawAspect="Content" ObjectID="_1708553527" r:id="rId57"/>
        </w:object>
      </w:r>
    </w:p>
    <w:p w14:paraId="481D9160" w14:textId="77777777" w:rsidR="00E969E3" w:rsidRDefault="00E969E3" w:rsidP="00E969E3">
      <w:pPr>
        <w:ind w:left="852"/>
        <w:rPr>
          <w:color w:val="000000"/>
          <w:lang w:eastAsia="ja-JP"/>
        </w:rPr>
      </w:pPr>
      <w:r w:rsidRPr="0048482F">
        <w:rPr>
          <w:color w:val="000000"/>
        </w:rPr>
        <w:t>where</w:t>
      </w:r>
      <w:r w:rsidRPr="0048482F">
        <w:rPr>
          <w:color w:val="000000"/>
          <w:position w:val="-6"/>
          <w:lang w:eastAsia="ja-JP"/>
        </w:rPr>
        <w:object w:dxaOrig="1180" w:dyaOrig="240" w14:anchorId="369A9837">
          <v:shape id="_x0000_i1042" type="#_x0000_t75" style="width:57.75pt;height:14.25pt" o:ole="">
            <v:imagedata r:id="rId58" o:title=""/>
          </v:shape>
          <o:OLEObject Type="Embed" ProgID="Equation.3" ShapeID="_x0000_i1042" DrawAspect="Content" ObjectID="_1708553528" r:id="rId59"/>
        </w:object>
      </w:r>
      <w:r w:rsidRPr="0048482F">
        <w:rPr>
          <w:color w:val="000000"/>
          <w:lang w:eastAsia="ja-JP"/>
        </w:rPr>
        <w:t>, and</w:t>
      </w:r>
    </w:p>
    <w:p w14:paraId="315EECA3" w14:textId="77777777" w:rsidR="00E969E3" w:rsidRPr="0048482F" w:rsidRDefault="00E969E3" w:rsidP="00E969E3">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CC36C6">
        <w:rPr>
          <w:i/>
          <w:color w:val="000000"/>
        </w:rPr>
        <w:t>startSymbol</w:t>
      </w:r>
      <w:proofErr w:type="spellEnd"/>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21A8FE1C" w14:textId="77777777" w:rsidR="00E969E3" w:rsidRDefault="00E969E3" w:rsidP="00E969E3">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6B294A4A" w14:textId="77777777" w:rsidR="00E969E3" w:rsidRPr="0048482F" w:rsidRDefault="00E969E3" w:rsidP="00E969E3">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2A13FC15" w14:textId="77777777" w:rsidR="00E969E3" w:rsidRDefault="00E969E3" w:rsidP="00E969E3">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5BBA8D91" w14:textId="77777777" w:rsidR="00E969E3" w:rsidRPr="008A326E" w:rsidRDefault="00E969E3" w:rsidP="00E969E3">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E969E3" w:rsidRPr="0048482F" w14:paraId="36550200" w14:textId="77777777" w:rsidTr="00C3592F">
        <w:trPr>
          <w:jc w:val="center"/>
        </w:trPr>
        <w:tc>
          <w:tcPr>
            <w:tcW w:w="1582" w:type="dxa"/>
            <w:vMerge w:val="restart"/>
            <w:shd w:val="clear" w:color="auto" w:fill="auto"/>
          </w:tcPr>
          <w:p w14:paraId="1ED5C8A6" w14:textId="77777777" w:rsidR="00E969E3" w:rsidRPr="00E17FE7" w:rsidRDefault="00E969E3" w:rsidP="00C3592F">
            <w:pPr>
              <w:pStyle w:val="TAH"/>
              <w:rPr>
                <w:rFonts w:eastAsia="Batang"/>
                <w:color w:val="000000"/>
              </w:rPr>
            </w:pPr>
            <w:r w:rsidRPr="00E17FE7">
              <w:rPr>
                <w:rFonts w:eastAsia="Batang"/>
                <w:color w:val="000000"/>
              </w:rPr>
              <w:t>PUSCH mapping type</w:t>
            </w:r>
          </w:p>
        </w:tc>
        <w:tc>
          <w:tcPr>
            <w:tcW w:w="3944" w:type="dxa"/>
            <w:gridSpan w:val="3"/>
          </w:tcPr>
          <w:p w14:paraId="0A7F3B09" w14:textId="77777777" w:rsidR="00E969E3" w:rsidRPr="00E17FE7" w:rsidRDefault="00E969E3" w:rsidP="00C3592F">
            <w:pPr>
              <w:pStyle w:val="TAH"/>
              <w:rPr>
                <w:rFonts w:eastAsia="Batang"/>
                <w:color w:val="000000"/>
              </w:rPr>
            </w:pPr>
            <w:r w:rsidRPr="00E17FE7">
              <w:rPr>
                <w:rFonts w:eastAsia="Batang"/>
                <w:color w:val="000000"/>
              </w:rPr>
              <w:t>Normal cyclic prefix</w:t>
            </w:r>
          </w:p>
        </w:tc>
        <w:tc>
          <w:tcPr>
            <w:tcW w:w="4103" w:type="dxa"/>
            <w:gridSpan w:val="3"/>
          </w:tcPr>
          <w:p w14:paraId="4E087A9F" w14:textId="77777777" w:rsidR="00E969E3" w:rsidRPr="00E17FE7" w:rsidRDefault="00E969E3" w:rsidP="00C3592F">
            <w:pPr>
              <w:pStyle w:val="TAH"/>
              <w:rPr>
                <w:rFonts w:eastAsia="Batang"/>
                <w:color w:val="000000"/>
              </w:rPr>
            </w:pPr>
            <w:r w:rsidRPr="00E17FE7">
              <w:rPr>
                <w:rFonts w:eastAsia="Batang"/>
                <w:color w:val="000000"/>
              </w:rPr>
              <w:t>Extended cyclic prefix</w:t>
            </w:r>
          </w:p>
        </w:tc>
      </w:tr>
      <w:tr w:rsidR="00E969E3" w:rsidRPr="0048482F" w14:paraId="27B670CA" w14:textId="77777777" w:rsidTr="00C3592F">
        <w:trPr>
          <w:jc w:val="center"/>
        </w:trPr>
        <w:tc>
          <w:tcPr>
            <w:tcW w:w="1582" w:type="dxa"/>
            <w:vMerge/>
            <w:shd w:val="clear" w:color="auto" w:fill="auto"/>
          </w:tcPr>
          <w:p w14:paraId="763A847A" w14:textId="77777777" w:rsidR="00E969E3" w:rsidRPr="00E17FE7" w:rsidRDefault="00E969E3" w:rsidP="00C3592F">
            <w:pPr>
              <w:pStyle w:val="TAH"/>
              <w:rPr>
                <w:rFonts w:eastAsia="Batang"/>
                <w:color w:val="000000"/>
              </w:rPr>
            </w:pPr>
          </w:p>
        </w:tc>
        <w:tc>
          <w:tcPr>
            <w:tcW w:w="1107" w:type="dxa"/>
          </w:tcPr>
          <w:p w14:paraId="3DF92B4A" w14:textId="77777777" w:rsidR="00E969E3" w:rsidRPr="00E17FE7" w:rsidRDefault="00E969E3" w:rsidP="00C3592F">
            <w:pPr>
              <w:pStyle w:val="TAH"/>
              <w:rPr>
                <w:rFonts w:eastAsia="Batang"/>
                <w:i/>
                <w:color w:val="000000"/>
              </w:rPr>
            </w:pPr>
            <w:r w:rsidRPr="00E17FE7">
              <w:rPr>
                <w:rFonts w:eastAsia="Batang"/>
                <w:i/>
                <w:color w:val="000000"/>
              </w:rPr>
              <w:t>S</w:t>
            </w:r>
          </w:p>
        </w:tc>
        <w:tc>
          <w:tcPr>
            <w:tcW w:w="1134" w:type="dxa"/>
            <w:shd w:val="clear" w:color="auto" w:fill="auto"/>
          </w:tcPr>
          <w:p w14:paraId="1AFE902D" w14:textId="77777777" w:rsidR="00E969E3" w:rsidRPr="00E17FE7" w:rsidRDefault="00E969E3" w:rsidP="00C3592F">
            <w:pPr>
              <w:pStyle w:val="TAH"/>
              <w:rPr>
                <w:rFonts w:eastAsia="Batang"/>
                <w:i/>
                <w:color w:val="000000"/>
              </w:rPr>
            </w:pPr>
            <w:r w:rsidRPr="00E17FE7">
              <w:rPr>
                <w:rFonts w:eastAsia="Batang"/>
                <w:i/>
                <w:color w:val="000000"/>
              </w:rPr>
              <w:t>L</w:t>
            </w:r>
          </w:p>
        </w:tc>
        <w:tc>
          <w:tcPr>
            <w:tcW w:w="1703" w:type="dxa"/>
          </w:tcPr>
          <w:p w14:paraId="32EDBD1B" w14:textId="77777777" w:rsidR="00E969E3" w:rsidRPr="00E17FE7" w:rsidRDefault="00E969E3" w:rsidP="00C3592F">
            <w:pPr>
              <w:pStyle w:val="TAH"/>
              <w:rPr>
                <w:rFonts w:eastAsia="Batang"/>
                <w:i/>
                <w:color w:val="000000"/>
              </w:rPr>
            </w:pPr>
            <w:r w:rsidRPr="00E17FE7">
              <w:rPr>
                <w:rFonts w:eastAsia="Batang"/>
                <w:i/>
                <w:color w:val="000000"/>
              </w:rPr>
              <w:t>S+L</w:t>
            </w:r>
          </w:p>
        </w:tc>
        <w:tc>
          <w:tcPr>
            <w:tcW w:w="1132" w:type="dxa"/>
          </w:tcPr>
          <w:p w14:paraId="657C7578" w14:textId="77777777" w:rsidR="00E969E3" w:rsidRPr="00E17FE7" w:rsidRDefault="00E969E3" w:rsidP="00C3592F">
            <w:pPr>
              <w:pStyle w:val="TAH"/>
              <w:rPr>
                <w:rFonts w:eastAsia="Batang"/>
                <w:i/>
                <w:color w:val="000000"/>
              </w:rPr>
            </w:pPr>
            <w:r w:rsidRPr="00E17FE7">
              <w:rPr>
                <w:rFonts w:eastAsia="Batang"/>
                <w:i/>
                <w:color w:val="000000"/>
              </w:rPr>
              <w:t>S</w:t>
            </w:r>
          </w:p>
        </w:tc>
        <w:tc>
          <w:tcPr>
            <w:tcW w:w="1134" w:type="dxa"/>
          </w:tcPr>
          <w:p w14:paraId="72B3736D" w14:textId="77777777" w:rsidR="00E969E3" w:rsidRPr="00E17FE7" w:rsidRDefault="00E969E3" w:rsidP="00C3592F">
            <w:pPr>
              <w:pStyle w:val="TAH"/>
              <w:rPr>
                <w:rFonts w:eastAsia="Batang"/>
                <w:i/>
                <w:color w:val="000000"/>
              </w:rPr>
            </w:pPr>
            <w:r w:rsidRPr="00E17FE7">
              <w:rPr>
                <w:rFonts w:eastAsia="Batang"/>
                <w:i/>
                <w:color w:val="000000"/>
              </w:rPr>
              <w:t>L</w:t>
            </w:r>
          </w:p>
        </w:tc>
        <w:tc>
          <w:tcPr>
            <w:tcW w:w="1837" w:type="dxa"/>
          </w:tcPr>
          <w:p w14:paraId="69601FF2" w14:textId="77777777" w:rsidR="00E969E3" w:rsidRPr="00E17FE7" w:rsidRDefault="00E969E3" w:rsidP="00C3592F">
            <w:pPr>
              <w:pStyle w:val="TAH"/>
              <w:rPr>
                <w:rFonts w:eastAsia="Batang"/>
                <w:i/>
                <w:color w:val="000000"/>
              </w:rPr>
            </w:pPr>
            <w:r w:rsidRPr="00E17FE7">
              <w:rPr>
                <w:rFonts w:eastAsia="Batang"/>
                <w:i/>
                <w:color w:val="000000"/>
              </w:rPr>
              <w:t>S+L</w:t>
            </w:r>
          </w:p>
        </w:tc>
      </w:tr>
      <w:tr w:rsidR="00E969E3" w:rsidRPr="0048482F" w14:paraId="29218E8A" w14:textId="77777777" w:rsidTr="00C3592F">
        <w:trPr>
          <w:jc w:val="center"/>
        </w:trPr>
        <w:tc>
          <w:tcPr>
            <w:tcW w:w="1582" w:type="dxa"/>
            <w:shd w:val="clear" w:color="auto" w:fill="auto"/>
          </w:tcPr>
          <w:p w14:paraId="1D11C21D" w14:textId="77777777" w:rsidR="00E969E3" w:rsidRPr="00E17FE7" w:rsidRDefault="00E969E3" w:rsidP="00C3592F">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4D508603" w14:textId="77777777" w:rsidR="00E969E3" w:rsidRPr="00E17FE7" w:rsidRDefault="00E969E3" w:rsidP="00C3592F">
            <w:pPr>
              <w:pStyle w:val="TAC"/>
              <w:rPr>
                <w:rFonts w:eastAsia="Batang"/>
                <w:color w:val="000000"/>
              </w:rPr>
            </w:pPr>
            <w:r w:rsidRPr="00E17FE7">
              <w:rPr>
                <w:rFonts w:eastAsia="Batang"/>
                <w:color w:val="000000"/>
              </w:rPr>
              <w:t>0</w:t>
            </w:r>
          </w:p>
        </w:tc>
        <w:tc>
          <w:tcPr>
            <w:tcW w:w="1134" w:type="dxa"/>
            <w:shd w:val="clear" w:color="auto" w:fill="auto"/>
          </w:tcPr>
          <w:p w14:paraId="2531F2C3" w14:textId="77777777" w:rsidR="00E969E3" w:rsidRPr="00E17FE7" w:rsidRDefault="00E969E3" w:rsidP="00C3592F">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083AFC3C" w14:textId="77777777" w:rsidR="00E969E3" w:rsidRPr="00E17FE7" w:rsidRDefault="00E969E3" w:rsidP="00C3592F">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r>
              <w:rPr>
                <w:rFonts w:eastAsia="Batang"/>
                <w:color w:val="000000"/>
              </w:rPr>
              <w:t xml:space="preserve"> </w:t>
            </w:r>
          </w:p>
        </w:tc>
        <w:tc>
          <w:tcPr>
            <w:tcW w:w="1132" w:type="dxa"/>
          </w:tcPr>
          <w:p w14:paraId="59EB31A8" w14:textId="77777777" w:rsidR="00E969E3" w:rsidRPr="00E17FE7" w:rsidRDefault="00E969E3" w:rsidP="00C3592F">
            <w:pPr>
              <w:pStyle w:val="TAC"/>
              <w:rPr>
                <w:rFonts w:eastAsia="Batang"/>
                <w:color w:val="000000"/>
              </w:rPr>
            </w:pPr>
            <w:r w:rsidRPr="00E17FE7">
              <w:rPr>
                <w:rFonts w:eastAsia="Batang"/>
                <w:color w:val="000000"/>
              </w:rPr>
              <w:t>0</w:t>
            </w:r>
          </w:p>
        </w:tc>
        <w:tc>
          <w:tcPr>
            <w:tcW w:w="1134" w:type="dxa"/>
          </w:tcPr>
          <w:p w14:paraId="2EDCEC26" w14:textId="77777777" w:rsidR="00E969E3" w:rsidRPr="00E17FE7" w:rsidRDefault="00E969E3" w:rsidP="00C3592F">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837" w:type="dxa"/>
          </w:tcPr>
          <w:p w14:paraId="6C5C39C8" w14:textId="77777777" w:rsidR="00E969E3" w:rsidRPr="00E17FE7" w:rsidRDefault="00E969E3" w:rsidP="00C3592F">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E969E3" w:rsidRPr="0048482F" w14:paraId="56680895" w14:textId="77777777" w:rsidTr="00C3592F">
        <w:trPr>
          <w:jc w:val="center"/>
        </w:trPr>
        <w:tc>
          <w:tcPr>
            <w:tcW w:w="1582" w:type="dxa"/>
            <w:shd w:val="clear" w:color="auto" w:fill="auto"/>
          </w:tcPr>
          <w:p w14:paraId="076618BB" w14:textId="77777777" w:rsidR="00E969E3" w:rsidRPr="00E17FE7" w:rsidRDefault="00E969E3" w:rsidP="00C3592F">
            <w:pPr>
              <w:pStyle w:val="TAC"/>
              <w:rPr>
                <w:rFonts w:eastAsia="Batang"/>
                <w:color w:val="000000"/>
              </w:rPr>
            </w:pPr>
            <w:r w:rsidRPr="00E17FE7">
              <w:rPr>
                <w:rFonts w:eastAsia="Batang"/>
                <w:color w:val="000000"/>
              </w:rPr>
              <w:t>Type B</w:t>
            </w:r>
          </w:p>
        </w:tc>
        <w:tc>
          <w:tcPr>
            <w:tcW w:w="1107" w:type="dxa"/>
          </w:tcPr>
          <w:p w14:paraId="72CF742E" w14:textId="77777777" w:rsidR="00E969E3" w:rsidRPr="00E17FE7" w:rsidRDefault="00E969E3" w:rsidP="00C3592F">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1BA8F609" w14:textId="77777777" w:rsidR="00E969E3" w:rsidRPr="00E17FE7" w:rsidRDefault="00E969E3" w:rsidP="00C3592F">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3BF36B58" w14:textId="77777777" w:rsidR="00E969E3" w:rsidRPr="00E17FE7" w:rsidRDefault="00E969E3" w:rsidP="00C3592F">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r>
              <w:rPr>
                <w:rFonts w:eastAsia="Batang"/>
                <w:color w:val="000000"/>
              </w:rPr>
              <w:t xml:space="preserve"> for repetition Type A, {1,…,27} for repetition Type B</w:t>
            </w:r>
          </w:p>
        </w:tc>
        <w:tc>
          <w:tcPr>
            <w:tcW w:w="1132" w:type="dxa"/>
          </w:tcPr>
          <w:p w14:paraId="0469F207" w14:textId="77777777" w:rsidR="00E969E3" w:rsidRPr="00E17FE7" w:rsidRDefault="00E969E3" w:rsidP="00C3592F">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r>
              <w:rPr>
                <w:rFonts w:eastAsia="Batang"/>
                <w:color w:val="000000"/>
              </w:rPr>
              <w:t xml:space="preserve"> 11</w:t>
            </w:r>
            <w:r w:rsidRPr="00E17FE7">
              <w:rPr>
                <w:rFonts w:eastAsia="Batang"/>
                <w:color w:val="000000"/>
              </w:rPr>
              <w:t>}</w:t>
            </w:r>
          </w:p>
        </w:tc>
        <w:tc>
          <w:tcPr>
            <w:tcW w:w="1134" w:type="dxa"/>
          </w:tcPr>
          <w:p w14:paraId="6F76AEF6" w14:textId="77777777" w:rsidR="00E969E3" w:rsidRPr="00E17FE7" w:rsidRDefault="00E969E3" w:rsidP="00C3592F">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837" w:type="dxa"/>
          </w:tcPr>
          <w:p w14:paraId="37230AF4" w14:textId="77777777" w:rsidR="00E969E3" w:rsidRPr="00E17FE7" w:rsidRDefault="00E969E3" w:rsidP="00C3592F">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r>
              <w:rPr>
                <w:rFonts w:eastAsia="Batang"/>
                <w:color w:val="000000"/>
              </w:rPr>
              <w:t xml:space="preserve"> for repetition Type A, {1,…,23} for repetition Type B</w:t>
            </w:r>
          </w:p>
        </w:tc>
      </w:tr>
    </w:tbl>
    <w:p w14:paraId="701E2314" w14:textId="77777777" w:rsidR="00E969E3" w:rsidRDefault="00E969E3" w:rsidP="00E969E3"/>
    <w:p w14:paraId="4F34A622" w14:textId="77777777" w:rsidR="00E969E3" w:rsidRDefault="00E969E3" w:rsidP="00E969E3">
      <w:pPr>
        <w:spacing w:before="240"/>
      </w:pPr>
      <w:bookmarkStart w:id="215" w:name="_Hlk505671590"/>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31D64789" w14:textId="77777777" w:rsidR="00E969E3" w:rsidRDefault="00E969E3" w:rsidP="00E969E3">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04831CCD" w14:textId="77777777" w:rsidR="00E969E3" w:rsidRDefault="00E969E3" w:rsidP="00E969E3">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34F4A9A2" w14:textId="77777777" w:rsidR="00E969E3" w:rsidRDefault="00E969E3" w:rsidP="00E969E3">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proofErr w:type="gramStart"/>
      <w:r>
        <w:rPr>
          <w:i/>
          <w:iCs/>
        </w:rPr>
        <w:t>numberOfRepetitions</w:t>
      </w:r>
      <w:proofErr w:type="spellEnd"/>
      <w:r w:rsidRPr="009A2108">
        <w:t>;</w:t>
      </w:r>
      <w:proofErr w:type="gramEnd"/>
    </w:p>
    <w:p w14:paraId="291C786E" w14:textId="77777777" w:rsidR="00E969E3" w:rsidRDefault="00E969E3" w:rsidP="00E969E3">
      <w:pPr>
        <w:spacing w:before="240"/>
        <w:ind w:left="848" w:hanging="280"/>
      </w:pPr>
      <w:r>
        <w:t>-</w:t>
      </w:r>
      <w:r>
        <w:tab/>
        <w:t xml:space="preserve">otherwise, </w:t>
      </w:r>
      <w:r w:rsidRPr="009A2108">
        <w:rPr>
          <w:i/>
        </w:rPr>
        <w:t>K=1</w:t>
      </w:r>
      <w:r>
        <w:t>.</w:t>
      </w:r>
    </w:p>
    <w:p w14:paraId="4444DFDD" w14:textId="77777777" w:rsidR="00E969E3" w:rsidRDefault="00E969E3" w:rsidP="00E969E3">
      <w:pPr>
        <w:spacing w:before="240"/>
        <w:ind w:left="567" w:hanging="283"/>
      </w:pPr>
      <w:r>
        <w:t>-</w:t>
      </w:r>
      <w:r>
        <w:tab/>
        <w:t xml:space="preserve">the UE does not expect that </w:t>
      </w:r>
      <m:oMath>
        <m:r>
          <w:rPr>
            <w:rFonts w:ascii="Cambria Math" w:hAnsi="Cambria Math"/>
          </w:rPr>
          <m:t>N∙K</m:t>
        </m:r>
      </m:oMath>
      <w:r>
        <w:t xml:space="preserve"> is larger than </w:t>
      </w:r>
      <w:r w:rsidRPr="009E38EE">
        <w:t xml:space="preserve">min (32, </w:t>
      </w:r>
      <m:oMath>
        <m:sSub>
          <m:sSubPr>
            <m:ctrlPr>
              <w:rPr>
                <w:rFonts w:ascii="Cambria Math" w:hAnsi="Cambria Math"/>
                <w:i/>
              </w:rPr>
            </m:ctrlPr>
          </m:sSubPr>
          <m:e>
            <m:r>
              <w:rPr>
                <w:rFonts w:ascii="Cambria Math" w:hAnsi="Cambria Math"/>
              </w:rPr>
              <m:t>K</m:t>
            </m:r>
          </m:e>
          <m:sub>
            <m:r>
              <m:rPr>
                <m:sty m:val="p"/>
              </m:rPr>
              <w:rPr>
                <w:rFonts w:ascii="Cambria Math" w:hAnsi="Cambria Math"/>
              </w:rPr>
              <m:t>max</m:t>
            </m:r>
          </m:sub>
        </m:sSub>
      </m:oMath>
      <w:r w:rsidRPr="009E38EE">
        <w:t xml:space="preserve">), where </w:t>
      </w:r>
      <m:oMath>
        <m:sSub>
          <m:sSubPr>
            <m:ctrlPr>
              <w:rPr>
                <w:rFonts w:ascii="Cambria Math" w:hAnsi="Cambria Math"/>
                <w:i/>
              </w:rPr>
            </m:ctrlPr>
          </m:sSubPr>
          <m:e>
            <m:r>
              <w:rPr>
                <w:rFonts w:ascii="Cambria Math" w:hAnsi="Cambria Math"/>
              </w:rPr>
              <m:t>K</m:t>
            </m:r>
          </m:e>
          <m:sub>
            <m:r>
              <m:rPr>
                <m:sty m:val="p"/>
              </m:rPr>
              <w:rPr>
                <w:rFonts w:ascii="Cambria Math" w:hAnsi="Cambria Math"/>
              </w:rPr>
              <m:t>max</m:t>
            </m:r>
          </m:sub>
        </m:sSub>
        <m:r>
          <w:rPr>
            <w:rFonts w:ascii="Cambria Math" w:hAnsi="Cambria Math"/>
          </w:rPr>
          <m:t>≤32</m:t>
        </m:r>
      </m:oMath>
      <w:r w:rsidRPr="009E38EE">
        <w:t xml:space="preserve"> is indicated by UE capability.</w:t>
      </w:r>
    </w:p>
    <w:p w14:paraId="214CFB34" w14:textId="77777777" w:rsidR="00E969E3" w:rsidRDefault="00E969E3" w:rsidP="00E969E3">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p>
    <w:p w14:paraId="214DAC2B" w14:textId="77777777" w:rsidR="00E969E3" w:rsidRDefault="00E969E3" w:rsidP="00E969E3">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3BD2C2E4" w14:textId="77777777" w:rsidR="00E969E3" w:rsidRDefault="00E969E3" w:rsidP="00E969E3">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proofErr w:type="gramStart"/>
      <w:r>
        <w:rPr>
          <w:i/>
          <w:iCs/>
        </w:rPr>
        <w:t>numberOfRepetitions</w:t>
      </w:r>
      <w:proofErr w:type="spellEnd"/>
      <w:r w:rsidRPr="009A2108">
        <w:t>;</w:t>
      </w:r>
      <w:proofErr w:type="gramEnd"/>
    </w:p>
    <w:p w14:paraId="1F8B736E" w14:textId="77777777" w:rsidR="00E969E3" w:rsidRDefault="00E969E3" w:rsidP="00E969E3">
      <w:pPr>
        <w:pStyle w:val="B1"/>
      </w:pPr>
      <w:r>
        <w:lastRenderedPageBreak/>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w:t>
      </w:r>
      <w:proofErr w:type="gramStart"/>
      <w:r w:rsidRPr="009A2108">
        <w:rPr>
          <w:i/>
        </w:rPr>
        <w:t>AggregationFactor</w:t>
      </w:r>
      <w:proofErr w:type="spellEnd"/>
      <w:r>
        <w:t>;</w:t>
      </w:r>
      <w:proofErr w:type="gramEnd"/>
      <w:r>
        <w:t xml:space="preserve"> </w:t>
      </w:r>
    </w:p>
    <w:p w14:paraId="43D80B31" w14:textId="77777777" w:rsidR="00E969E3" w:rsidRDefault="00E969E3" w:rsidP="00E969E3">
      <w:pPr>
        <w:pStyle w:val="B1"/>
      </w:pPr>
      <w:r>
        <w:t>-</w:t>
      </w:r>
      <w:r>
        <w:tab/>
      </w:r>
      <w:proofErr w:type="gramStart"/>
      <w:r>
        <w:t>otherwise</w:t>
      </w:r>
      <w:proofErr w:type="gramEnd"/>
      <w:r>
        <w:t xml:space="preserve"> </w:t>
      </w:r>
      <w:r w:rsidRPr="009A2108">
        <w:rPr>
          <w:i/>
        </w:rPr>
        <w:t>K=1</w:t>
      </w:r>
      <w:r>
        <w:t>.</w:t>
      </w:r>
    </w:p>
    <w:p w14:paraId="52323489" w14:textId="77777777" w:rsidR="00E969E3" w:rsidRPr="005763C9" w:rsidRDefault="00E969E3" w:rsidP="00E969E3">
      <w:pPr>
        <w:pStyle w:val="B1"/>
      </w:pPr>
      <w:r>
        <w:t>-</w:t>
      </w:r>
      <w:r>
        <w:tab/>
        <w:t xml:space="preserve">the number of slots used for TBS determination </w:t>
      </w:r>
      <w:r w:rsidRPr="00E56056">
        <w:rPr>
          <w:i/>
          <w:iCs/>
        </w:rPr>
        <w:t>N</w:t>
      </w:r>
      <w:r>
        <w:t xml:space="preserve"> is equal to 1.</w:t>
      </w:r>
    </w:p>
    <w:p w14:paraId="6B164E86" w14:textId="77777777" w:rsidR="00E969E3" w:rsidRDefault="00E969E3" w:rsidP="00E969E3">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t>
      </w:r>
      <w:proofErr w:type="gramStart"/>
      <w:r>
        <w:t>whether or not</w:t>
      </w:r>
      <w:proofErr w:type="gramEnd"/>
      <w:r>
        <w:t xml:space="preserve"> the higher layer parameter </w:t>
      </w:r>
      <w:r w:rsidRPr="004F1E76">
        <w:rPr>
          <w:i/>
          <w:iCs/>
        </w:rPr>
        <w:t>numberOfMsg3Repetition</w:t>
      </w:r>
      <w:r>
        <w:rPr>
          <w:i/>
          <w:iCs/>
        </w:rPr>
        <w:t xml:space="preserve">s </w:t>
      </w:r>
      <w:r w:rsidRPr="004F1E76">
        <w:t>is configured</w:t>
      </w:r>
      <w:r>
        <w:t>.</w:t>
      </w:r>
    </w:p>
    <w:p w14:paraId="51CF53F4" w14:textId="77777777" w:rsidR="00E969E3" w:rsidRDefault="00E969E3" w:rsidP="00E969E3">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t>
      </w:r>
      <w:proofErr w:type="gramStart"/>
      <w:r>
        <w:t>whether or not</w:t>
      </w:r>
      <w:proofErr w:type="gramEnd"/>
      <w:r>
        <w:t xml:space="preserve"> the higher layer parameter </w:t>
      </w:r>
      <w:r w:rsidRPr="004F1E76">
        <w:rPr>
          <w:i/>
          <w:iCs/>
        </w:rPr>
        <w:t>numberOfMsg3Repetition</w:t>
      </w:r>
      <w:r>
        <w:rPr>
          <w:i/>
          <w:iCs/>
        </w:rPr>
        <w:t xml:space="preserve">s </w:t>
      </w:r>
      <w:r w:rsidRPr="004F1E76">
        <w:t>is configured</w:t>
      </w:r>
      <w:r>
        <w:t>.</w:t>
      </w:r>
    </w:p>
    <w:p w14:paraId="19D4996D" w14:textId="77777777" w:rsidR="00E969E3" w:rsidRPr="0048482F" w:rsidRDefault="00E969E3" w:rsidP="00E969E3">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E969E3" w:rsidRPr="0048482F" w14:paraId="70E0BE3A" w14:textId="77777777" w:rsidTr="00C3592F">
        <w:trPr>
          <w:trHeight w:val="202"/>
          <w:jc w:val="center"/>
        </w:trPr>
        <w:tc>
          <w:tcPr>
            <w:tcW w:w="4736" w:type="dxa"/>
            <w:gridSpan w:val="2"/>
            <w:shd w:val="clear" w:color="auto" w:fill="E7E6E6"/>
            <w:vAlign w:val="center"/>
          </w:tcPr>
          <w:p w14:paraId="0C0E9FA6" w14:textId="77777777" w:rsidR="00E969E3" w:rsidRPr="0048482F" w:rsidRDefault="00E969E3" w:rsidP="00C3592F">
            <w:pPr>
              <w:pStyle w:val="TAH"/>
              <w:rPr>
                <w:lang w:val="en-US" w:eastAsia="zh-CN"/>
              </w:rPr>
            </w:pPr>
            <w:r w:rsidRPr="004F1E76">
              <w:rPr>
                <w:i/>
                <w:iCs/>
              </w:rPr>
              <w:t>numberOfMsg3Repetitions</w:t>
            </w:r>
            <w:r>
              <w:rPr>
                <w:i/>
                <w:iCs/>
              </w:rPr>
              <w:t xml:space="preserve"> is configured</w:t>
            </w:r>
          </w:p>
        </w:tc>
        <w:tc>
          <w:tcPr>
            <w:tcW w:w="290" w:type="dxa"/>
            <w:shd w:val="clear" w:color="auto" w:fill="E7E6E6"/>
          </w:tcPr>
          <w:p w14:paraId="280F6DDC" w14:textId="77777777" w:rsidR="00E969E3" w:rsidRPr="0048482F" w:rsidRDefault="00E969E3" w:rsidP="00C3592F">
            <w:pPr>
              <w:pStyle w:val="TAH"/>
              <w:rPr>
                <w:lang w:val="en-US" w:eastAsia="zh-CN"/>
              </w:rPr>
            </w:pPr>
          </w:p>
        </w:tc>
        <w:tc>
          <w:tcPr>
            <w:tcW w:w="4607" w:type="dxa"/>
            <w:gridSpan w:val="2"/>
            <w:shd w:val="clear" w:color="auto" w:fill="E7E6E6"/>
          </w:tcPr>
          <w:p w14:paraId="72F6607E" w14:textId="77777777" w:rsidR="00E969E3" w:rsidRPr="0048482F" w:rsidRDefault="00E969E3" w:rsidP="00C3592F">
            <w:pPr>
              <w:pStyle w:val="TAH"/>
              <w:rPr>
                <w:lang w:val="en-US" w:eastAsia="zh-CN"/>
              </w:rPr>
            </w:pPr>
            <w:r w:rsidRPr="004F1E76">
              <w:rPr>
                <w:i/>
                <w:iCs/>
              </w:rPr>
              <w:t>numberOfMsg3Repetitions</w:t>
            </w:r>
            <w:r>
              <w:rPr>
                <w:i/>
                <w:iCs/>
              </w:rPr>
              <w:t xml:space="preserve"> is not configured</w:t>
            </w:r>
          </w:p>
        </w:tc>
      </w:tr>
      <w:tr w:rsidR="00E969E3" w:rsidRPr="0048482F" w14:paraId="04CF664F" w14:textId="77777777" w:rsidTr="00C3592F">
        <w:trPr>
          <w:trHeight w:val="192"/>
          <w:jc w:val="center"/>
        </w:trPr>
        <w:tc>
          <w:tcPr>
            <w:tcW w:w="2367" w:type="dxa"/>
            <w:shd w:val="clear" w:color="auto" w:fill="E7E6E6"/>
            <w:vAlign w:val="center"/>
          </w:tcPr>
          <w:p w14:paraId="78EEAC08" w14:textId="77777777" w:rsidR="00E969E3" w:rsidRPr="0048482F" w:rsidRDefault="00E969E3" w:rsidP="00C3592F">
            <w:pPr>
              <w:pStyle w:val="TAH"/>
              <w:rPr>
                <w:i/>
                <w:lang w:val="en-US" w:eastAsia="zh-CN"/>
              </w:rPr>
            </w:pPr>
            <w:r>
              <w:rPr>
                <w:i/>
                <w:lang w:val="en-US" w:eastAsia="zh-CN"/>
              </w:rPr>
              <w:t>Codepoint</w:t>
            </w:r>
          </w:p>
        </w:tc>
        <w:tc>
          <w:tcPr>
            <w:tcW w:w="2368" w:type="dxa"/>
            <w:shd w:val="clear" w:color="auto" w:fill="E7E6E6"/>
          </w:tcPr>
          <w:p w14:paraId="774A9D93" w14:textId="77777777" w:rsidR="00E969E3" w:rsidRPr="0025709A" w:rsidRDefault="00E969E3" w:rsidP="00C3592F">
            <w:pPr>
              <w:pStyle w:val="TAH"/>
              <w:rPr>
                <w:i/>
                <w:iCs/>
                <w:lang w:val="en-US" w:eastAsia="zh-CN"/>
              </w:rPr>
            </w:pPr>
            <w:r w:rsidRPr="0025709A">
              <w:rPr>
                <w:i/>
                <w:iCs/>
                <w:lang w:val="en-US" w:eastAsia="zh-CN"/>
              </w:rPr>
              <w:t>K</w:t>
            </w:r>
          </w:p>
        </w:tc>
        <w:tc>
          <w:tcPr>
            <w:tcW w:w="290" w:type="dxa"/>
            <w:shd w:val="clear" w:color="auto" w:fill="E7E6E6"/>
          </w:tcPr>
          <w:p w14:paraId="048BF52F" w14:textId="77777777" w:rsidR="00E969E3" w:rsidRPr="0048482F" w:rsidRDefault="00E969E3" w:rsidP="00C3592F">
            <w:pPr>
              <w:pStyle w:val="TAH"/>
              <w:rPr>
                <w:lang w:val="en-US" w:eastAsia="zh-CN"/>
              </w:rPr>
            </w:pPr>
          </w:p>
        </w:tc>
        <w:tc>
          <w:tcPr>
            <w:tcW w:w="2303" w:type="dxa"/>
            <w:shd w:val="clear" w:color="auto" w:fill="E7E6E6"/>
          </w:tcPr>
          <w:p w14:paraId="0849CB64" w14:textId="77777777" w:rsidR="00E969E3" w:rsidRPr="0048482F" w:rsidRDefault="00E969E3" w:rsidP="00C3592F">
            <w:pPr>
              <w:pStyle w:val="TAH"/>
              <w:rPr>
                <w:lang w:val="en-US" w:eastAsia="zh-CN"/>
              </w:rPr>
            </w:pPr>
            <w:r>
              <w:rPr>
                <w:lang w:val="en-US" w:eastAsia="zh-CN"/>
              </w:rPr>
              <w:t>Codepoint</w:t>
            </w:r>
          </w:p>
        </w:tc>
        <w:tc>
          <w:tcPr>
            <w:tcW w:w="2304" w:type="dxa"/>
            <w:shd w:val="clear" w:color="auto" w:fill="E7E6E6"/>
          </w:tcPr>
          <w:p w14:paraId="120C8177" w14:textId="77777777" w:rsidR="00E969E3" w:rsidRPr="0025709A" w:rsidRDefault="00E969E3" w:rsidP="00C3592F">
            <w:pPr>
              <w:pStyle w:val="TAH"/>
              <w:rPr>
                <w:i/>
                <w:iCs/>
                <w:lang w:val="en-US" w:eastAsia="zh-CN"/>
              </w:rPr>
            </w:pPr>
            <w:r w:rsidRPr="0025709A">
              <w:rPr>
                <w:i/>
                <w:iCs/>
                <w:lang w:val="en-US" w:eastAsia="zh-CN"/>
              </w:rPr>
              <w:t>K</w:t>
            </w:r>
          </w:p>
        </w:tc>
      </w:tr>
      <w:tr w:rsidR="00E969E3" w:rsidRPr="0048482F" w14:paraId="12660829" w14:textId="77777777" w:rsidTr="00C3592F">
        <w:trPr>
          <w:trHeight w:val="202"/>
          <w:jc w:val="center"/>
        </w:trPr>
        <w:tc>
          <w:tcPr>
            <w:tcW w:w="2367" w:type="dxa"/>
            <w:shd w:val="clear" w:color="auto" w:fill="auto"/>
            <w:vAlign w:val="center"/>
          </w:tcPr>
          <w:p w14:paraId="2394A165" w14:textId="77777777" w:rsidR="00E969E3" w:rsidRPr="0048482F" w:rsidRDefault="00E969E3" w:rsidP="00C3592F">
            <w:pPr>
              <w:pStyle w:val="TAC"/>
              <w:rPr>
                <w:lang w:val="en-US" w:eastAsia="zh-CN"/>
              </w:rPr>
            </w:pPr>
            <w:r>
              <w:rPr>
                <w:lang w:val="en-US" w:eastAsia="zh-CN"/>
              </w:rPr>
              <w:t>00</w:t>
            </w:r>
          </w:p>
        </w:tc>
        <w:tc>
          <w:tcPr>
            <w:tcW w:w="2368" w:type="dxa"/>
          </w:tcPr>
          <w:p w14:paraId="1800581D" w14:textId="77777777" w:rsidR="00E969E3" w:rsidRPr="0048482F" w:rsidRDefault="00E969E3" w:rsidP="00C3592F">
            <w:pPr>
              <w:pStyle w:val="TAC"/>
              <w:rPr>
                <w:lang w:val="en-US" w:eastAsia="zh-CN"/>
              </w:rPr>
            </w:pPr>
            <w:r>
              <w:rPr>
                <w:lang w:val="en-US" w:eastAsia="zh-CN"/>
              </w:rPr>
              <w:t xml:space="preserve">First value of </w:t>
            </w:r>
            <w:r w:rsidRPr="004F1E76">
              <w:rPr>
                <w:i/>
                <w:iCs/>
              </w:rPr>
              <w:t>numberOfMsg3Repetitions</w:t>
            </w:r>
          </w:p>
        </w:tc>
        <w:tc>
          <w:tcPr>
            <w:tcW w:w="290" w:type="dxa"/>
          </w:tcPr>
          <w:p w14:paraId="604121C1" w14:textId="77777777" w:rsidR="00E969E3" w:rsidRPr="0048482F" w:rsidRDefault="00E969E3" w:rsidP="00C3592F">
            <w:pPr>
              <w:pStyle w:val="TAC"/>
              <w:rPr>
                <w:lang w:val="en-US" w:eastAsia="zh-CN"/>
              </w:rPr>
            </w:pPr>
          </w:p>
        </w:tc>
        <w:tc>
          <w:tcPr>
            <w:tcW w:w="2303" w:type="dxa"/>
            <w:vAlign w:val="center"/>
          </w:tcPr>
          <w:p w14:paraId="3DB8E56B" w14:textId="77777777" w:rsidR="00E969E3" w:rsidRPr="0048482F" w:rsidRDefault="00E969E3" w:rsidP="00C3592F">
            <w:pPr>
              <w:pStyle w:val="TAC"/>
              <w:rPr>
                <w:lang w:val="en-US" w:eastAsia="zh-CN"/>
              </w:rPr>
            </w:pPr>
            <w:r>
              <w:rPr>
                <w:lang w:val="en-US" w:eastAsia="zh-CN"/>
              </w:rPr>
              <w:t>00</w:t>
            </w:r>
          </w:p>
        </w:tc>
        <w:tc>
          <w:tcPr>
            <w:tcW w:w="2304" w:type="dxa"/>
            <w:vAlign w:val="center"/>
          </w:tcPr>
          <w:p w14:paraId="794620D2" w14:textId="77777777" w:rsidR="00E969E3" w:rsidRPr="0048482F" w:rsidRDefault="00E969E3" w:rsidP="00C3592F">
            <w:pPr>
              <w:pStyle w:val="TAC"/>
              <w:rPr>
                <w:lang w:val="en-US" w:eastAsia="zh-CN"/>
              </w:rPr>
            </w:pPr>
            <w:r>
              <w:rPr>
                <w:lang w:val="en-US" w:eastAsia="zh-CN"/>
              </w:rPr>
              <w:t>1</w:t>
            </w:r>
          </w:p>
        </w:tc>
      </w:tr>
      <w:tr w:rsidR="00E969E3" w:rsidRPr="0048482F" w14:paraId="7428D7AC" w14:textId="77777777" w:rsidTr="00C3592F">
        <w:trPr>
          <w:trHeight w:val="472"/>
          <w:jc w:val="center"/>
        </w:trPr>
        <w:tc>
          <w:tcPr>
            <w:tcW w:w="2367" w:type="dxa"/>
            <w:shd w:val="clear" w:color="auto" w:fill="auto"/>
            <w:vAlign w:val="center"/>
          </w:tcPr>
          <w:p w14:paraId="6F53C7B6" w14:textId="77777777" w:rsidR="00E969E3" w:rsidRPr="0025709A" w:rsidRDefault="00E969E3" w:rsidP="00C3592F">
            <w:pPr>
              <w:pStyle w:val="TAC"/>
              <w:rPr>
                <w:lang w:val="en-US" w:eastAsia="zh-CN"/>
              </w:rPr>
            </w:pPr>
            <w:r>
              <w:rPr>
                <w:lang w:val="en-US" w:eastAsia="zh-CN"/>
              </w:rPr>
              <w:t>01</w:t>
            </w:r>
          </w:p>
        </w:tc>
        <w:tc>
          <w:tcPr>
            <w:tcW w:w="2368" w:type="dxa"/>
          </w:tcPr>
          <w:p w14:paraId="7C218182" w14:textId="77777777" w:rsidR="00E969E3" w:rsidRPr="0048482F" w:rsidRDefault="00E969E3" w:rsidP="00C3592F">
            <w:pPr>
              <w:pStyle w:val="TAC"/>
              <w:rPr>
                <w:lang w:val="en-US" w:eastAsia="zh-CN"/>
              </w:rPr>
            </w:pPr>
            <w:r>
              <w:rPr>
                <w:lang w:val="en-US" w:eastAsia="zh-CN"/>
              </w:rPr>
              <w:t xml:space="preserve">Second value of </w:t>
            </w:r>
            <w:r w:rsidRPr="004F1E76">
              <w:rPr>
                <w:i/>
                <w:iCs/>
              </w:rPr>
              <w:t>numberOfMsg3Repetitions</w:t>
            </w:r>
          </w:p>
        </w:tc>
        <w:tc>
          <w:tcPr>
            <w:tcW w:w="290" w:type="dxa"/>
          </w:tcPr>
          <w:p w14:paraId="2C7243C0" w14:textId="77777777" w:rsidR="00E969E3" w:rsidRPr="0048482F" w:rsidRDefault="00E969E3" w:rsidP="00C3592F">
            <w:pPr>
              <w:pStyle w:val="TAC"/>
              <w:rPr>
                <w:lang w:val="en-US" w:eastAsia="zh-CN"/>
              </w:rPr>
            </w:pPr>
          </w:p>
        </w:tc>
        <w:tc>
          <w:tcPr>
            <w:tcW w:w="2303" w:type="dxa"/>
            <w:vAlign w:val="center"/>
          </w:tcPr>
          <w:p w14:paraId="369DE967" w14:textId="77777777" w:rsidR="00E969E3" w:rsidRPr="0048482F" w:rsidRDefault="00E969E3" w:rsidP="00C3592F">
            <w:pPr>
              <w:pStyle w:val="TAC"/>
              <w:rPr>
                <w:lang w:val="en-US" w:eastAsia="zh-CN"/>
              </w:rPr>
            </w:pPr>
            <w:r>
              <w:rPr>
                <w:lang w:val="en-US" w:eastAsia="zh-CN"/>
              </w:rPr>
              <w:t>01</w:t>
            </w:r>
          </w:p>
        </w:tc>
        <w:tc>
          <w:tcPr>
            <w:tcW w:w="2304" w:type="dxa"/>
            <w:vAlign w:val="center"/>
          </w:tcPr>
          <w:p w14:paraId="630FE749" w14:textId="77777777" w:rsidR="00E969E3" w:rsidRPr="0048482F" w:rsidRDefault="00E969E3" w:rsidP="00C3592F">
            <w:pPr>
              <w:pStyle w:val="TAC"/>
              <w:rPr>
                <w:lang w:val="en-US" w:eastAsia="zh-CN"/>
              </w:rPr>
            </w:pPr>
            <w:r>
              <w:rPr>
                <w:lang w:val="en-US" w:eastAsia="zh-CN"/>
              </w:rPr>
              <w:t>2</w:t>
            </w:r>
          </w:p>
        </w:tc>
      </w:tr>
      <w:tr w:rsidR="00E969E3" w:rsidRPr="0048482F" w14:paraId="2FA018C1" w14:textId="77777777" w:rsidTr="00C3592F">
        <w:trPr>
          <w:trHeight w:val="472"/>
          <w:jc w:val="center"/>
        </w:trPr>
        <w:tc>
          <w:tcPr>
            <w:tcW w:w="2367" w:type="dxa"/>
            <w:shd w:val="clear" w:color="auto" w:fill="auto"/>
            <w:vAlign w:val="center"/>
          </w:tcPr>
          <w:p w14:paraId="5DE6E0DC" w14:textId="77777777" w:rsidR="00E969E3" w:rsidRPr="00DB5462" w:rsidRDefault="00E969E3" w:rsidP="00C3592F">
            <w:pPr>
              <w:pStyle w:val="TAC"/>
              <w:rPr>
                <w:lang w:val="fr-FR" w:eastAsia="zh-CN"/>
              </w:rPr>
            </w:pPr>
            <w:r>
              <w:rPr>
                <w:lang w:val="fr-FR" w:eastAsia="zh-CN"/>
              </w:rPr>
              <w:t>10</w:t>
            </w:r>
          </w:p>
        </w:tc>
        <w:tc>
          <w:tcPr>
            <w:tcW w:w="2368" w:type="dxa"/>
          </w:tcPr>
          <w:p w14:paraId="7D4D5007" w14:textId="77777777" w:rsidR="00E969E3" w:rsidRPr="0048482F" w:rsidRDefault="00E969E3" w:rsidP="00C3592F">
            <w:pPr>
              <w:pStyle w:val="TAC"/>
              <w:rPr>
                <w:lang w:val="en-US" w:eastAsia="zh-CN"/>
              </w:rPr>
            </w:pPr>
            <w:r>
              <w:rPr>
                <w:lang w:val="en-US" w:eastAsia="zh-CN"/>
              </w:rPr>
              <w:t xml:space="preserve">Third value of </w:t>
            </w:r>
            <w:r w:rsidRPr="004F1E76">
              <w:rPr>
                <w:i/>
                <w:iCs/>
              </w:rPr>
              <w:t>numberOfMsg3Repetitions</w:t>
            </w:r>
          </w:p>
        </w:tc>
        <w:tc>
          <w:tcPr>
            <w:tcW w:w="290" w:type="dxa"/>
          </w:tcPr>
          <w:p w14:paraId="1A042344" w14:textId="77777777" w:rsidR="00E969E3" w:rsidRPr="0048482F" w:rsidRDefault="00E969E3" w:rsidP="00C3592F">
            <w:pPr>
              <w:pStyle w:val="TAC"/>
              <w:rPr>
                <w:lang w:val="en-US" w:eastAsia="zh-CN"/>
              </w:rPr>
            </w:pPr>
          </w:p>
        </w:tc>
        <w:tc>
          <w:tcPr>
            <w:tcW w:w="2303" w:type="dxa"/>
            <w:vAlign w:val="center"/>
          </w:tcPr>
          <w:p w14:paraId="2BC9B1F5" w14:textId="77777777" w:rsidR="00E969E3" w:rsidRPr="0048482F" w:rsidRDefault="00E969E3" w:rsidP="00C3592F">
            <w:pPr>
              <w:pStyle w:val="TAC"/>
              <w:rPr>
                <w:lang w:val="en-US" w:eastAsia="zh-CN"/>
              </w:rPr>
            </w:pPr>
            <w:r>
              <w:rPr>
                <w:lang w:val="fr-FR" w:eastAsia="zh-CN"/>
              </w:rPr>
              <w:t>10</w:t>
            </w:r>
          </w:p>
        </w:tc>
        <w:tc>
          <w:tcPr>
            <w:tcW w:w="2304" w:type="dxa"/>
            <w:vAlign w:val="center"/>
          </w:tcPr>
          <w:p w14:paraId="73BCDE11" w14:textId="77777777" w:rsidR="00E969E3" w:rsidRPr="0048482F" w:rsidRDefault="00E969E3" w:rsidP="00C3592F">
            <w:pPr>
              <w:pStyle w:val="TAC"/>
              <w:rPr>
                <w:lang w:val="en-US" w:eastAsia="zh-CN"/>
              </w:rPr>
            </w:pPr>
            <w:r>
              <w:rPr>
                <w:lang w:val="en-US" w:eastAsia="zh-CN"/>
              </w:rPr>
              <w:t>3</w:t>
            </w:r>
          </w:p>
        </w:tc>
      </w:tr>
      <w:tr w:rsidR="00E969E3" w:rsidRPr="0048482F" w14:paraId="4E7951CD" w14:textId="77777777" w:rsidTr="00C3592F">
        <w:trPr>
          <w:trHeight w:val="472"/>
          <w:jc w:val="center"/>
        </w:trPr>
        <w:tc>
          <w:tcPr>
            <w:tcW w:w="2367" w:type="dxa"/>
            <w:shd w:val="clear" w:color="auto" w:fill="auto"/>
            <w:vAlign w:val="center"/>
          </w:tcPr>
          <w:p w14:paraId="2BE27137" w14:textId="77777777" w:rsidR="00E969E3" w:rsidRPr="00DB5462" w:rsidRDefault="00E969E3" w:rsidP="00C3592F">
            <w:pPr>
              <w:pStyle w:val="TAC"/>
              <w:rPr>
                <w:lang w:val="fr-FR" w:eastAsia="zh-CN"/>
              </w:rPr>
            </w:pPr>
            <w:r>
              <w:rPr>
                <w:lang w:val="fr-FR" w:eastAsia="zh-CN"/>
              </w:rPr>
              <w:t>11</w:t>
            </w:r>
          </w:p>
        </w:tc>
        <w:tc>
          <w:tcPr>
            <w:tcW w:w="2368" w:type="dxa"/>
          </w:tcPr>
          <w:p w14:paraId="291E214D" w14:textId="77777777" w:rsidR="00E969E3" w:rsidRPr="0048482F" w:rsidRDefault="00E969E3" w:rsidP="00C3592F">
            <w:pPr>
              <w:pStyle w:val="TAC"/>
              <w:rPr>
                <w:lang w:val="en-US" w:eastAsia="zh-CN"/>
              </w:rPr>
            </w:pPr>
            <w:r>
              <w:rPr>
                <w:lang w:val="en-US" w:eastAsia="zh-CN"/>
              </w:rPr>
              <w:t xml:space="preserve">Fourth value of </w:t>
            </w:r>
            <w:r w:rsidRPr="004F1E76">
              <w:rPr>
                <w:i/>
                <w:iCs/>
              </w:rPr>
              <w:t>numberOfMsg3Repetitions</w:t>
            </w:r>
          </w:p>
        </w:tc>
        <w:tc>
          <w:tcPr>
            <w:tcW w:w="290" w:type="dxa"/>
          </w:tcPr>
          <w:p w14:paraId="03F0440B" w14:textId="77777777" w:rsidR="00E969E3" w:rsidRPr="0048482F" w:rsidRDefault="00E969E3" w:rsidP="00C3592F">
            <w:pPr>
              <w:pStyle w:val="TAC"/>
              <w:rPr>
                <w:lang w:val="en-US" w:eastAsia="zh-CN"/>
              </w:rPr>
            </w:pPr>
          </w:p>
        </w:tc>
        <w:tc>
          <w:tcPr>
            <w:tcW w:w="2303" w:type="dxa"/>
            <w:vAlign w:val="center"/>
          </w:tcPr>
          <w:p w14:paraId="336F0EE6" w14:textId="77777777" w:rsidR="00E969E3" w:rsidRPr="0048482F" w:rsidRDefault="00E969E3" w:rsidP="00C3592F">
            <w:pPr>
              <w:pStyle w:val="TAC"/>
              <w:rPr>
                <w:lang w:val="en-US" w:eastAsia="zh-CN"/>
              </w:rPr>
            </w:pPr>
            <w:r>
              <w:rPr>
                <w:lang w:val="fr-FR" w:eastAsia="zh-CN"/>
              </w:rPr>
              <w:t>11</w:t>
            </w:r>
          </w:p>
        </w:tc>
        <w:tc>
          <w:tcPr>
            <w:tcW w:w="2304" w:type="dxa"/>
            <w:vAlign w:val="center"/>
          </w:tcPr>
          <w:p w14:paraId="469B4A2C" w14:textId="77777777" w:rsidR="00E969E3" w:rsidRPr="0048482F" w:rsidRDefault="00E969E3" w:rsidP="00C3592F">
            <w:pPr>
              <w:pStyle w:val="TAC"/>
              <w:rPr>
                <w:lang w:val="en-US" w:eastAsia="zh-CN"/>
              </w:rPr>
            </w:pPr>
            <w:r>
              <w:rPr>
                <w:lang w:val="en-US" w:eastAsia="zh-CN"/>
              </w:rPr>
              <w:t>4</w:t>
            </w:r>
          </w:p>
        </w:tc>
      </w:tr>
    </w:tbl>
    <w:p w14:paraId="1F43FAD1" w14:textId="77777777" w:rsidR="00E969E3" w:rsidRDefault="00E969E3" w:rsidP="00E969E3">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0DF9F97F" w14:textId="4F6FAA44" w:rsidR="00E969E3" w:rsidRPr="00E618D3" w:rsidRDefault="00E969E3" w:rsidP="00E969E3">
      <w:pPr>
        <w:pStyle w:val="BodyText"/>
        <w:rPr>
          <w:color w:val="000000" w:themeColor="text1"/>
        </w:rPr>
      </w:pPr>
      <w:r w:rsidRPr="00E618D3">
        <w:rPr>
          <w:rFonts w:hint="eastAsia"/>
          <w:color w:val="000000" w:themeColor="text1"/>
        </w:rPr>
        <w:t xml:space="preserve">If a UE is configured with </w:t>
      </w:r>
      <w:proofErr w:type="spellStart"/>
      <w:r w:rsidRPr="00E618D3">
        <w:rPr>
          <w:rFonts w:hint="eastAsia"/>
          <w:i/>
          <w:iCs/>
          <w:color w:val="000000" w:themeColor="text1"/>
        </w:rPr>
        <w:t>pusch-</w:t>
      </w:r>
      <w:del w:id="216" w:author="Mihai Enescu - after RAN1#108-e" w:date="2022-03-06T10:04:00Z">
        <w:r w:rsidRPr="00E618D3" w:rsidDel="00E969E3">
          <w:rPr>
            <w:rFonts w:hint="eastAsia"/>
            <w:i/>
            <w:iCs/>
            <w:color w:val="000000" w:themeColor="text1"/>
          </w:rPr>
          <w:delText>TimeDomainAllocationListForMultiPDSCH</w:delText>
        </w:r>
      </w:del>
      <w:ins w:id="217" w:author="Mihai Enescu - after RAN1#108-e" w:date="2022-03-06T10:04:00Z">
        <w:r w:rsidRPr="00E618D3">
          <w:rPr>
            <w:rFonts w:hint="eastAsia"/>
            <w:i/>
            <w:iCs/>
            <w:color w:val="000000" w:themeColor="text1"/>
          </w:rPr>
          <w:t>TimeDomainAllocationListForMultiP</w:t>
        </w:r>
        <w:proofErr w:type="spellEnd"/>
        <w:r>
          <w:rPr>
            <w:i/>
            <w:iCs/>
            <w:color w:val="000000" w:themeColor="text1"/>
            <w:lang w:val="en-FI"/>
          </w:rPr>
          <w:t>U</w:t>
        </w:r>
        <w:r w:rsidRPr="00E618D3">
          <w:rPr>
            <w:rFonts w:hint="eastAsia"/>
            <w:i/>
            <w:iCs/>
            <w:color w:val="000000" w:themeColor="text1"/>
          </w:rPr>
          <w:t>SCH</w:t>
        </w:r>
      </w:ins>
      <w:r w:rsidRPr="00E618D3">
        <w:rPr>
          <w:rFonts w:hint="eastAsia"/>
          <w:i/>
          <w:iCs/>
          <w:color w:val="000000" w:themeColor="text1"/>
        </w:rPr>
        <w:t xml:space="preserve">-r17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pusch-AggregationFactor</w:t>
      </w:r>
      <w:proofErr w:type="spellEnd"/>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proofErr w:type="spellStart"/>
      <w:r w:rsidRPr="00E618D3">
        <w:rPr>
          <w:rStyle w:val="CommentReference"/>
          <w:i/>
          <w:iCs/>
          <w:color w:val="000000" w:themeColor="text1"/>
          <w:lang w:val="x-none"/>
        </w:rPr>
        <w:t>numberOfRepetitions</w:t>
      </w:r>
      <w:proofErr w:type="spellEnd"/>
      <w:r w:rsidRPr="00E618D3">
        <w:rPr>
          <w:rStyle w:val="CommentReference"/>
          <w:color w:val="000000" w:themeColor="text1"/>
          <w:lang w:val="x-none"/>
        </w:rPr>
        <w:t xml:space="preserve"> </w:t>
      </w:r>
      <w:r>
        <w:rPr>
          <w:rStyle w:val="CommentReference"/>
          <w:color w:val="000000" w:themeColor="text1"/>
        </w:rPr>
        <w:t xml:space="preserve">in </w:t>
      </w:r>
      <w:proofErr w:type="spellStart"/>
      <w:r w:rsidRPr="00E618D3">
        <w:rPr>
          <w:rFonts w:hint="eastAsia"/>
          <w:i/>
          <w:iCs/>
          <w:color w:val="000000" w:themeColor="text1"/>
        </w:rPr>
        <w:t>pusch-</w:t>
      </w:r>
      <w:del w:id="218" w:author="Mihai Enescu - after RAN1#108-e" w:date="2022-03-06T10:04:00Z">
        <w:r w:rsidRPr="00E618D3" w:rsidDel="00E969E3">
          <w:rPr>
            <w:rFonts w:hint="eastAsia"/>
            <w:i/>
            <w:iCs/>
            <w:color w:val="000000" w:themeColor="text1"/>
          </w:rPr>
          <w:delText>TimeDomainAllocationListForMultiPDSCH</w:delText>
        </w:r>
      </w:del>
      <w:ins w:id="219" w:author="Mihai Enescu - after RAN1#108-e" w:date="2022-03-06T10:04:00Z">
        <w:r w:rsidRPr="00E618D3">
          <w:rPr>
            <w:rFonts w:hint="eastAsia"/>
            <w:i/>
            <w:iCs/>
            <w:color w:val="000000" w:themeColor="text1"/>
          </w:rPr>
          <w:t>TimeDomainAllocationListForMultiP</w:t>
        </w:r>
        <w:proofErr w:type="spellEnd"/>
        <w:r>
          <w:rPr>
            <w:i/>
            <w:iCs/>
            <w:color w:val="000000" w:themeColor="text1"/>
            <w:lang w:val="en-FI"/>
          </w:rPr>
          <w:t>U</w:t>
        </w:r>
        <w:r w:rsidRPr="00E618D3">
          <w:rPr>
            <w:rFonts w:hint="eastAsia"/>
            <w:i/>
            <w:iCs/>
            <w:color w:val="000000" w:themeColor="text1"/>
          </w:rPr>
          <w:t>SCH</w:t>
        </w:r>
      </w:ins>
      <w:r w:rsidRPr="00E618D3">
        <w:rPr>
          <w:rFonts w:hint="eastAsia"/>
          <w:i/>
          <w:iCs/>
          <w:color w:val="000000" w:themeColor="text1"/>
        </w:rPr>
        <w:t>-r17</w:t>
      </w:r>
      <w:r w:rsidRPr="00E618D3">
        <w:rPr>
          <w:rStyle w:val="CommentReference"/>
          <w:color w:val="000000" w:themeColor="text1"/>
          <w:lang w:val="x-none"/>
        </w:rPr>
        <w:t>.</w:t>
      </w:r>
    </w:p>
    <w:p w14:paraId="753D3FD2" w14:textId="125D259B" w:rsidR="00407E22" w:rsidRPr="00A7752B" w:rsidRDefault="00407E22" w:rsidP="00407E22">
      <w:pPr>
        <w:rPr>
          <w:ins w:id="220" w:author="Mihai Enescu - after RAN1#108-e" w:date="2022-03-06T19:45:00Z"/>
          <w:color w:val="000000" w:themeColor="text1"/>
          <w:lang w:val="x-none"/>
        </w:rPr>
      </w:pPr>
      <w:ins w:id="221" w:author="Mihai Enescu - after RAN1#108-e" w:date="2022-03-06T19:45:00Z">
        <w:r w:rsidRPr="005D4C7D">
          <w:rPr>
            <w:color w:val="000000" w:themeColor="text1"/>
          </w:rPr>
          <w:t xml:space="preserve">If a UE is configured with </w:t>
        </w:r>
        <w:r w:rsidRPr="005D4C7D">
          <w:rPr>
            <w:i/>
            <w:iCs/>
            <w:color w:val="000000" w:themeColor="text1"/>
          </w:rPr>
          <w:t>p</w:t>
        </w:r>
      </w:ins>
      <w:ins w:id="222" w:author="Mihai Enescu - after RAN1#108-e" w:date="2022-03-09T17:41:00Z">
        <w:r w:rsidR="00E60747">
          <w:rPr>
            <w:i/>
            <w:iCs/>
            <w:color w:val="000000" w:themeColor="text1"/>
            <w:lang w:val="en-FI"/>
          </w:rPr>
          <w:t>u</w:t>
        </w:r>
      </w:ins>
      <w:ins w:id="223" w:author="Mihai Enescu - after RAN1#108-e" w:date="2022-03-06T19:45:00Z">
        <w:r w:rsidRPr="005D4C7D">
          <w:rPr>
            <w:i/>
            <w:iCs/>
            <w:color w:val="000000" w:themeColor="text1"/>
          </w:rPr>
          <w:t>sch-TimeDomainAllocationListForMultiP</w:t>
        </w:r>
        <w:r>
          <w:rPr>
            <w:i/>
            <w:iCs/>
            <w:color w:val="000000" w:themeColor="text1"/>
          </w:rPr>
          <w:t>U</w:t>
        </w:r>
        <w:r w:rsidRPr="005D4C7D">
          <w:rPr>
            <w:i/>
            <w:iCs/>
            <w:color w:val="000000" w:themeColor="text1"/>
          </w:rPr>
          <w:t xml:space="preserve">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w:t>
        </w:r>
        <w:r w:rsidRPr="00A7752B">
          <w:rPr>
            <w:rStyle w:val="CommentReference"/>
            <w:color w:val="000000" w:themeColor="text1"/>
            <w:sz w:val="20"/>
            <w:lang w:val="x-none"/>
          </w:rPr>
          <w:t>when any two UL DCIs end in the same symbol and at least one of the DCIs scheduling multi</w:t>
        </w:r>
      </w:ins>
      <w:ins w:id="224" w:author="Mihai Enescu - after RAN1#108-e" w:date="2022-03-10T20:49:00Z">
        <w:r w:rsidR="00307501">
          <w:rPr>
            <w:rStyle w:val="CommentReference"/>
            <w:color w:val="000000" w:themeColor="text1"/>
            <w:sz w:val="20"/>
            <w:lang w:val="en-FI"/>
          </w:rPr>
          <w:t xml:space="preserve">ple </w:t>
        </w:r>
      </w:ins>
      <w:proofErr w:type="spellStart"/>
      <w:ins w:id="225" w:author="Mihai Enescu - after RAN1#108-e" w:date="2022-03-06T19:45:00Z">
        <w:r w:rsidRPr="00357933">
          <w:rPr>
            <w:rStyle w:val="CommentReference"/>
            <w:color w:val="000000" w:themeColor="text1"/>
            <w:sz w:val="20"/>
            <w:lang w:val="x-none"/>
          </w:rPr>
          <w:t>PUSCH</w:t>
        </w:r>
      </w:ins>
      <w:ins w:id="226" w:author="Mihai Enescu - after RAN1#108-e" w:date="2022-03-10T20:49:00Z">
        <w:r w:rsidR="00307501">
          <w:rPr>
            <w:rStyle w:val="CommentReference"/>
            <w:color w:val="000000" w:themeColor="text1"/>
            <w:sz w:val="20"/>
            <w:lang w:val="en-FI"/>
          </w:rPr>
          <w:t>s</w:t>
        </w:r>
      </w:ins>
      <w:proofErr w:type="spellEnd"/>
      <w:ins w:id="227" w:author="Mihai Enescu - after RAN1#108-e" w:date="2022-03-06T19:45:00Z">
        <w:r w:rsidRPr="00A7752B">
          <w:rPr>
            <w:rStyle w:val="CommentReference"/>
            <w:color w:val="000000" w:themeColor="text1"/>
            <w:sz w:val="20"/>
            <w:lang w:val="x-none"/>
          </w:rPr>
          <w:t>, the UE does not expect that the any scheduled mult</w:t>
        </w:r>
      </w:ins>
      <w:ins w:id="228" w:author="Mihai Enescu - after RAN1#108-e" w:date="2022-03-10T20:49:00Z">
        <w:r w:rsidR="00307501">
          <w:rPr>
            <w:rStyle w:val="CommentReference"/>
            <w:color w:val="000000" w:themeColor="text1"/>
            <w:sz w:val="20"/>
            <w:lang w:val="en-FI"/>
          </w:rPr>
          <w:t xml:space="preserve">iple </w:t>
        </w:r>
      </w:ins>
      <w:proofErr w:type="spellStart"/>
      <w:ins w:id="229" w:author="Mihai Enescu - after RAN1#108-e" w:date="2022-03-06T19:45:00Z">
        <w:r w:rsidRPr="00A7752B">
          <w:rPr>
            <w:rStyle w:val="CommentReference"/>
            <w:color w:val="000000" w:themeColor="text1"/>
            <w:sz w:val="20"/>
            <w:lang w:val="x-none"/>
          </w:rPr>
          <w:t>PUSCHs</w:t>
        </w:r>
        <w:proofErr w:type="spellEnd"/>
        <w:r w:rsidRPr="00A7752B">
          <w:rPr>
            <w:rStyle w:val="CommentReference"/>
            <w:color w:val="000000" w:themeColor="text1"/>
            <w:sz w:val="20"/>
            <w:lang w:val="x-none"/>
          </w:rPr>
          <w:t xml:space="preserve"> ha</w:t>
        </w:r>
      </w:ins>
      <w:ins w:id="230" w:author="Mihai Enescu - after RAN1#108-e" w:date="2022-03-06T19:47:00Z">
        <w:r w:rsidR="00BC7890">
          <w:rPr>
            <w:rStyle w:val="CommentReference"/>
            <w:color w:val="000000" w:themeColor="text1"/>
            <w:sz w:val="20"/>
            <w:lang w:val="en-FI"/>
          </w:rPr>
          <w:t>ve</w:t>
        </w:r>
      </w:ins>
      <w:ins w:id="231" w:author="Mihai Enescu - after RAN1#108-e" w:date="2022-03-06T19:45:00Z">
        <w:r w:rsidRPr="00A7752B">
          <w:rPr>
            <w:rStyle w:val="CommentReference"/>
            <w:color w:val="000000" w:themeColor="text1"/>
            <w:sz w:val="20"/>
            <w:lang w:val="x-none"/>
          </w:rPr>
          <w:t xml:space="preserve"> overlapping spans, where the span </w:t>
        </w:r>
      </w:ins>
      <w:ins w:id="232" w:author="Mihai Enescu - after RAN1#108-e" w:date="2022-03-10T20:41:00Z">
        <w:r w:rsidR="000C1683">
          <w:rPr>
            <w:rStyle w:val="CommentReference"/>
            <w:color w:val="000000" w:themeColor="text1"/>
            <w:sz w:val="20"/>
            <w:lang w:val="en-FI"/>
          </w:rPr>
          <w:t xml:space="preserve">associated with a DCI </w:t>
        </w:r>
      </w:ins>
      <w:ins w:id="233" w:author="Mihai Enescu - after RAN1#108-e" w:date="2022-03-06T19:45:00Z">
        <w:r w:rsidRPr="00A7752B">
          <w:rPr>
            <w:rStyle w:val="CommentReference"/>
            <w:color w:val="000000" w:themeColor="text1"/>
            <w:sz w:val="20"/>
            <w:lang w:val="x-none"/>
          </w:rPr>
          <w:t xml:space="preserve">is defined from the beginning of the first scheduled </w:t>
        </w:r>
      </w:ins>
      <w:ins w:id="234" w:author="Mihai Enescu - after RAN1#108-e" w:date="2022-03-10T20:41:00Z">
        <w:r w:rsidR="000C1683" w:rsidRPr="000C1683">
          <w:rPr>
            <w:rStyle w:val="CommentReference"/>
            <w:color w:val="000000" w:themeColor="text1"/>
            <w:sz w:val="20"/>
            <w:lang w:val="en-FI"/>
          </w:rPr>
          <w:t>P</w:t>
        </w:r>
      </w:ins>
      <w:ins w:id="235" w:author="Mihai Enescu - after RAN1#108-e" w:date="2022-03-11T09:25:00Z">
        <w:r w:rsidR="00651B85">
          <w:rPr>
            <w:rStyle w:val="CommentReference"/>
            <w:color w:val="000000" w:themeColor="text1"/>
            <w:sz w:val="20"/>
            <w:lang w:val="en-FI"/>
          </w:rPr>
          <w:t>U</w:t>
        </w:r>
      </w:ins>
      <w:ins w:id="236" w:author="Mihai Enescu - after RAN1#108-e" w:date="2022-03-10T20:41:00Z">
        <w:r w:rsidR="000C1683" w:rsidRPr="000C1683">
          <w:rPr>
            <w:rStyle w:val="CommentReference"/>
            <w:color w:val="000000" w:themeColor="text1"/>
            <w:sz w:val="20"/>
            <w:lang w:val="en-FI"/>
          </w:rPr>
          <w:t>SCH</w:t>
        </w:r>
      </w:ins>
      <w:ins w:id="237" w:author="Mihai Enescu - after RAN1#108-e" w:date="2022-03-06T19:45:00Z">
        <w:r w:rsidRPr="00A7752B">
          <w:rPr>
            <w:rStyle w:val="CommentReference"/>
            <w:color w:val="000000" w:themeColor="text1"/>
            <w:sz w:val="20"/>
            <w:lang w:val="x-none"/>
          </w:rPr>
          <w:t xml:space="preserve"> till the end of the last scheduled </w:t>
        </w:r>
      </w:ins>
      <w:ins w:id="238" w:author="Mihai Enescu - after RAN1#108-e" w:date="2022-03-10T20:41:00Z">
        <w:r w:rsidR="000C1683" w:rsidRPr="000C1683">
          <w:rPr>
            <w:rStyle w:val="CommentReference"/>
            <w:color w:val="000000" w:themeColor="text1"/>
            <w:sz w:val="20"/>
            <w:lang w:val="en-FI"/>
          </w:rPr>
          <w:t>P</w:t>
        </w:r>
      </w:ins>
      <w:ins w:id="239" w:author="Mihai Enescu - after RAN1#108-e" w:date="2022-03-11T09:25:00Z">
        <w:r w:rsidR="00651B85">
          <w:rPr>
            <w:rStyle w:val="CommentReference"/>
            <w:color w:val="000000" w:themeColor="text1"/>
            <w:sz w:val="20"/>
            <w:lang w:val="en-FI"/>
          </w:rPr>
          <w:t>U</w:t>
        </w:r>
      </w:ins>
      <w:ins w:id="240" w:author="Mihai Enescu - after RAN1#108-e" w:date="2022-03-10T20:41:00Z">
        <w:r w:rsidR="000C1683" w:rsidRPr="000C1683">
          <w:rPr>
            <w:rStyle w:val="CommentReference"/>
            <w:color w:val="000000" w:themeColor="text1"/>
            <w:sz w:val="20"/>
            <w:lang w:val="en-FI"/>
          </w:rPr>
          <w:t>SCH</w:t>
        </w:r>
      </w:ins>
      <w:ins w:id="241" w:author="Mihai Enescu - after RAN1#108-e" w:date="2022-03-06T19:45:00Z">
        <w:r w:rsidRPr="00A7752B">
          <w:rPr>
            <w:rStyle w:val="CommentReference"/>
            <w:color w:val="000000" w:themeColor="text1"/>
            <w:sz w:val="20"/>
            <w:lang w:val="x-none"/>
          </w:rPr>
          <w:t xml:space="preserve">.  </w:t>
        </w:r>
      </w:ins>
    </w:p>
    <w:p w14:paraId="49E5413F" w14:textId="254D85AD" w:rsidR="00E969E3" w:rsidRPr="00FF0051" w:rsidRDefault="00E969E3" w:rsidP="00E969E3">
      <w:r>
        <w:t>For unpaired spectrum:</w:t>
      </w:r>
    </w:p>
    <w:p w14:paraId="7B04EBFE" w14:textId="77777777" w:rsidR="00E969E3" w:rsidRDefault="00E969E3" w:rsidP="00E969E3">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w:t>
      </w:r>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06DE74E0" w14:textId="77777777" w:rsidR="00E969E3" w:rsidRDefault="00E969E3" w:rsidP="00E969E3">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1F3663C2" w14:textId="77777777" w:rsidR="00E969E3" w:rsidRDefault="00E969E3" w:rsidP="00E969E3">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049DCDAA" w14:textId="77777777" w:rsidR="00E969E3" w:rsidRDefault="00E969E3" w:rsidP="00E969E3">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34E7B179" w14:textId="77777777" w:rsidR="00E969E3" w:rsidRPr="009F799F" w:rsidRDefault="00E969E3" w:rsidP="00E969E3">
      <w:pPr>
        <w:pStyle w:val="B2"/>
      </w:pPr>
      <w:r>
        <w:lastRenderedPageBreak/>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37904A12" w14:textId="77777777" w:rsidR="00E969E3" w:rsidRPr="006563FE" w:rsidRDefault="00E969E3" w:rsidP="00E969E3">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35766995" w14:textId="77777777" w:rsidR="00E969E3" w:rsidRDefault="00E969E3" w:rsidP="00E969E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1ABD5931" w14:textId="77777777" w:rsidR="00E969E3" w:rsidRPr="006563FE" w:rsidRDefault="00E969E3" w:rsidP="00E969E3">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6D135B07" w14:textId="77777777" w:rsidR="00E969E3" w:rsidRPr="006563FE" w:rsidRDefault="00E969E3" w:rsidP="00E969E3">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1A981E85" w14:textId="77777777" w:rsidR="00E969E3" w:rsidRDefault="00E969E3" w:rsidP="00E969E3">
      <w:r>
        <w:t>For paired spectrum and SUL band:</w:t>
      </w:r>
    </w:p>
    <w:p w14:paraId="58D79B46" w14:textId="77777777" w:rsidR="00E969E3" w:rsidRPr="00574F07" w:rsidRDefault="00E969E3" w:rsidP="00E969E3">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 </w:t>
      </w:r>
      <w:r>
        <w:rPr>
          <w:color w:val="000000"/>
        </w:rPr>
        <w:t>irrespective</w:t>
      </w:r>
      <w:r w:rsidRPr="004F1E76">
        <w:rPr>
          <w:color w:val="000000"/>
        </w:rPr>
        <w:t xml:space="preserve"> of whether </w:t>
      </w:r>
      <w:proofErr w:type="spellStart"/>
      <w:r w:rsidRPr="004F1E76">
        <w:rPr>
          <w:i/>
          <w:iCs/>
          <w:color w:val="000000"/>
        </w:rPr>
        <w:t>AvailableSlotCounting</w:t>
      </w:r>
      <w:proofErr w:type="spellEnd"/>
      <w:r w:rsidRPr="004F1E76">
        <w:rPr>
          <w:color w:val="000000"/>
        </w:rPr>
        <w:t xml:space="preserve"> is enabled or not</w:t>
      </w:r>
      <w:r>
        <w:rPr>
          <w:color w:val="000000"/>
        </w:rPr>
        <w:t>.</w:t>
      </w:r>
    </w:p>
    <w:p w14:paraId="626CA6CB" w14:textId="77777777" w:rsidR="00E969E3" w:rsidRDefault="00E969E3" w:rsidP="00E969E3">
      <w:pPr>
        <w:pStyle w:val="B2"/>
      </w:pPr>
      <w:r>
        <w:rPr>
          <w:rFonts w:eastAsia="Batang"/>
        </w:rPr>
        <w:t>-</w:t>
      </w:r>
      <w:r>
        <w:rPr>
          <w:rFonts w:eastAsia="Batang"/>
        </w:rPr>
        <w:tab/>
        <w:t>For the case o</w:t>
      </w:r>
      <w:r>
        <w:t>f</w:t>
      </w:r>
      <w:r w:rsidRPr="002C06B0">
        <w:t xml:space="preserve"> reduced capability half-duplex UE</w:t>
      </w:r>
      <w:r>
        <w:t xml:space="preserve">, and when </w:t>
      </w:r>
      <w:proofErr w:type="spellStart"/>
      <w:r w:rsidRPr="004F1E76">
        <w:rPr>
          <w:i/>
          <w:iCs/>
          <w:color w:val="000000"/>
        </w:rPr>
        <w:t>AvailableSlotCounting</w:t>
      </w:r>
      <w:proofErr w:type="spellEnd"/>
      <w:r w:rsidRPr="004F1E76">
        <w:rPr>
          <w:color w:val="000000"/>
        </w:rPr>
        <w:t xml:space="preserve"> is enabled</w:t>
      </w:r>
      <w:r>
        <w:rPr>
          <w:color w:val="000000"/>
        </w:rPr>
        <w:t>,</w:t>
      </w:r>
      <w:r>
        <w:t xml:space="preserve"> </w:t>
      </w:r>
      <w:r w:rsidRPr="00C47134">
        <w:t xml:space="preserve">a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 xml:space="preserve">slots </w:t>
      </w:r>
      <w:r w:rsidRPr="00C47134">
        <w:t xml:space="preserve">for </w:t>
      </w:r>
      <w:r>
        <w:t xml:space="preserve">a PUSCH transmission of a </w:t>
      </w:r>
      <w:r w:rsidRPr="00C47134">
        <w:t>PUSCH repetition Type A scheduled by DCI format 0_1 or 0_2</w:t>
      </w:r>
      <w:r>
        <w:t xml:space="preserve">, or </w:t>
      </w:r>
      <w:r w:rsidRPr="0080129A">
        <w:t>for a PUSCH transmission of TB processing over multiple</w:t>
      </w:r>
      <w:r>
        <w:t xml:space="preserve"> slots scheduled by DCI format 0_1 or 0_2,</w:t>
      </w:r>
      <w:r w:rsidRPr="00C47134">
        <w:t xml:space="preserve"> if at least one of the symbols indicated by the indexed row of the used resource allocation table in the slot overlaps with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7D4795D4" w14:textId="77777777" w:rsidR="00E969E3" w:rsidRPr="004F1E76" w:rsidRDefault="00E969E3" w:rsidP="00E969E3">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3E4BEF49" w14:textId="77777777" w:rsidR="00E969E3" w:rsidRPr="004F1E76" w:rsidRDefault="00E969E3" w:rsidP="00E969E3">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0227945F" w14:textId="77777777" w:rsidR="00E969E3" w:rsidRPr="00FF0051" w:rsidRDefault="00E969E3" w:rsidP="00E969E3">
      <w:pPr>
        <w:rPr>
          <w:rFonts w:eastAsia="Batang"/>
          <w:b/>
          <w:kern w:val="24"/>
        </w:rPr>
      </w:pPr>
      <w:r w:rsidRPr="008C6366">
        <w:rPr>
          <w:rFonts w:eastAsia="Batang"/>
          <w:kern w:val="24"/>
        </w:rPr>
        <w:t xml:space="preserve">If </w:t>
      </w:r>
      <w:proofErr w:type="spellStart"/>
      <w:r w:rsidRPr="008C6366">
        <w:rPr>
          <w:i/>
          <w:iCs/>
        </w:rPr>
        <w:t>AvailableSlotCounting</w:t>
      </w:r>
      <w:proofErr w:type="spellEnd"/>
      <w:r w:rsidRPr="008C6366">
        <w:t xml:space="preserve"> is enabled</w:t>
      </w:r>
      <w:r w:rsidRPr="008C6366">
        <w:rPr>
          <w:rFonts w:eastAsia="Batang"/>
          <w:kern w:val="24"/>
        </w:rPr>
        <w:t xml:space="preserve"> and a UE would transmit a </w:t>
      </w:r>
      <w:r w:rsidRPr="008C6366">
        <w:t>PUSCH of a TB processing over multiple slots or PUSCH repetition Type A</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clause 9, clause 11.1 and clause 11.2A 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4373B39D" w14:textId="77777777" w:rsidR="00E969E3" w:rsidRDefault="00E969E3" w:rsidP="00E969E3">
      <w:pPr>
        <w:spacing w:before="240"/>
        <w:rPr>
          <w:iCs/>
        </w:rPr>
      </w:pPr>
      <w:r>
        <w:t xml:space="preserve">For PUSCH repetition Type A, in case </w:t>
      </w:r>
      <w:r w:rsidRPr="00B05EC1">
        <w:rPr>
          <w:i/>
        </w:rPr>
        <w:t>K&gt;1</w:t>
      </w:r>
      <w:r w:rsidRPr="00FF0051">
        <w:rPr>
          <w:iCs/>
        </w:rPr>
        <w:t xml:space="preserve">, </w:t>
      </w:r>
    </w:p>
    <w:p w14:paraId="48BE633B" w14:textId="77777777" w:rsidR="00E969E3" w:rsidRPr="00DB1F22" w:rsidRDefault="00E969E3" w:rsidP="00E969E3">
      <w:pPr>
        <w:pStyle w:val="B1"/>
      </w:pPr>
      <w:r>
        <w:t>-</w:t>
      </w:r>
      <w:r>
        <w:tab/>
        <w:t>If the</w:t>
      </w:r>
      <w:r w:rsidRPr="0085777E">
        <w:t xml:space="preserve"> PUSC</w:t>
      </w:r>
      <w:r w:rsidRPr="00DB1F22">
        <w:t>H is scheduled by DCI format 0_1 or 0_2</w:t>
      </w:r>
    </w:p>
    <w:p w14:paraId="4AF1AD11" w14:textId="77777777" w:rsidR="00E969E3" w:rsidRDefault="00E969E3" w:rsidP="00E969E3">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34894ED3" w14:textId="77777777" w:rsidR="00E969E3" w:rsidRDefault="00E969E3" w:rsidP="00E969E3">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12A1D2D7" w14:textId="77777777" w:rsidR="00E969E3" w:rsidRDefault="00E969E3" w:rsidP="00E969E3">
      <w:pPr>
        <w:pStyle w:val="B1"/>
      </w:pPr>
      <w:r>
        <w:lastRenderedPageBreak/>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652241F1" w14:textId="77777777" w:rsidR="00E969E3" w:rsidRDefault="00E969E3" w:rsidP="00E969E3">
      <w:pPr>
        <w:spacing w:before="240"/>
      </w:pPr>
      <w:r>
        <w:t>For TB processing over multiple slots:</w:t>
      </w:r>
    </w:p>
    <w:p w14:paraId="6E48B176" w14:textId="77777777" w:rsidR="00E969E3" w:rsidRDefault="00E969E3" w:rsidP="00E969E3">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75CCDFD2" w14:textId="77777777" w:rsidR="00E969E3" w:rsidRPr="00C2269D" w:rsidRDefault="00E969E3" w:rsidP="00E969E3">
      <w:pPr>
        <w:pStyle w:val="B1"/>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4FB3611E" w14:textId="77777777" w:rsidR="00E969E3" w:rsidRDefault="00E969E3" w:rsidP="00E969E3">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2FA1900B" w14:textId="77777777" w:rsidR="00E969E3" w:rsidRPr="0085777E" w:rsidRDefault="00E969E3" w:rsidP="00E969E3">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641FCF29" w14:textId="77777777" w:rsidR="00E969E3" w:rsidRPr="00A93AD6" w:rsidRDefault="00E969E3" w:rsidP="00E969E3">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E969E3" w14:paraId="5CDEA8F4" w14:textId="77777777" w:rsidTr="00C3592F">
        <w:tc>
          <w:tcPr>
            <w:tcW w:w="2263" w:type="dxa"/>
            <w:vMerge w:val="restart"/>
          </w:tcPr>
          <w:p w14:paraId="335B3794" w14:textId="77777777" w:rsidR="00E969E3" w:rsidRPr="001A09D9" w:rsidRDefault="00E969E3"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4D7000E1" w14:textId="77777777" w:rsidR="00E969E3" w:rsidRPr="00A93AD6" w:rsidRDefault="00E969E3"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E969E3" w14:paraId="27088FD6" w14:textId="77777777" w:rsidTr="00C3592F">
        <w:tc>
          <w:tcPr>
            <w:tcW w:w="2263" w:type="dxa"/>
            <w:vMerge/>
          </w:tcPr>
          <w:p w14:paraId="65048416" w14:textId="77777777" w:rsidR="00E969E3" w:rsidRPr="00A93AD6" w:rsidRDefault="00E969E3" w:rsidP="00C3592F">
            <w:pPr>
              <w:pStyle w:val="TAH"/>
              <w:rPr>
                <w:rFonts w:eastAsia="Batang"/>
                <w:color w:val="000000"/>
              </w:rPr>
            </w:pPr>
          </w:p>
        </w:tc>
        <w:tc>
          <w:tcPr>
            <w:tcW w:w="1701" w:type="dxa"/>
          </w:tcPr>
          <w:p w14:paraId="794C2BF6" w14:textId="77777777" w:rsidR="00E969E3" w:rsidRPr="00A93AD6" w:rsidRDefault="00E969E3" w:rsidP="00C3592F">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7A3F72C0" w14:textId="77777777" w:rsidR="00E969E3" w:rsidRPr="00A93AD6" w:rsidRDefault="00E969E3" w:rsidP="00C3592F">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6F222FA6" w14:textId="77777777" w:rsidR="00E969E3" w:rsidRPr="00A93AD6" w:rsidRDefault="00E969E3" w:rsidP="00C3592F">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0D8AF5E8" w14:textId="77777777" w:rsidR="00E969E3" w:rsidRPr="00A93AD6" w:rsidRDefault="00E969E3" w:rsidP="00C3592F">
            <w:pPr>
              <w:pStyle w:val="TAH"/>
              <w:rPr>
                <w:rFonts w:eastAsia="Batang"/>
                <w:color w:val="000000"/>
              </w:rPr>
            </w:pPr>
            <w:r>
              <w:rPr>
                <w:rFonts w:eastAsia="Batang"/>
                <w:i/>
                <w:color w:val="000000"/>
              </w:rPr>
              <w:t xml:space="preserve">((n-(n mod N))/N) </w:t>
            </w:r>
            <w:r>
              <w:rPr>
                <w:rFonts w:eastAsia="Batang"/>
                <w:color w:val="000000"/>
              </w:rPr>
              <w:t>mod 4 = 0</w:t>
            </w:r>
          </w:p>
        </w:tc>
      </w:tr>
      <w:tr w:rsidR="00E969E3" w14:paraId="4785A2C3" w14:textId="77777777" w:rsidTr="00C3592F">
        <w:tc>
          <w:tcPr>
            <w:tcW w:w="2263" w:type="dxa"/>
          </w:tcPr>
          <w:p w14:paraId="0E82D452" w14:textId="77777777" w:rsidR="00E969E3" w:rsidRPr="00A93AD6" w:rsidRDefault="00E969E3" w:rsidP="00C3592F">
            <w:pPr>
              <w:pStyle w:val="TAC"/>
              <w:rPr>
                <w:rFonts w:eastAsia="Batang"/>
                <w:color w:val="000000"/>
              </w:rPr>
            </w:pPr>
            <w:r>
              <w:rPr>
                <w:rFonts w:eastAsia="Batang"/>
                <w:color w:val="000000"/>
              </w:rPr>
              <w:t>0</w:t>
            </w:r>
          </w:p>
        </w:tc>
        <w:tc>
          <w:tcPr>
            <w:tcW w:w="1701" w:type="dxa"/>
          </w:tcPr>
          <w:p w14:paraId="4C17FD85" w14:textId="77777777" w:rsidR="00E969E3" w:rsidRPr="00A93AD6" w:rsidRDefault="00E969E3" w:rsidP="00C3592F">
            <w:pPr>
              <w:pStyle w:val="TAC"/>
              <w:rPr>
                <w:rFonts w:eastAsia="Batang"/>
                <w:color w:val="000000"/>
              </w:rPr>
            </w:pPr>
            <w:r>
              <w:rPr>
                <w:rFonts w:eastAsia="Batang"/>
                <w:color w:val="000000"/>
              </w:rPr>
              <w:t>0</w:t>
            </w:r>
          </w:p>
        </w:tc>
        <w:tc>
          <w:tcPr>
            <w:tcW w:w="1701" w:type="dxa"/>
          </w:tcPr>
          <w:p w14:paraId="4F65A5D7" w14:textId="77777777" w:rsidR="00E969E3" w:rsidRPr="00A93AD6" w:rsidRDefault="00E969E3" w:rsidP="00C3592F">
            <w:pPr>
              <w:pStyle w:val="TAC"/>
              <w:rPr>
                <w:rFonts w:eastAsia="Batang"/>
                <w:color w:val="000000"/>
              </w:rPr>
            </w:pPr>
            <w:r>
              <w:rPr>
                <w:rFonts w:eastAsia="Batang"/>
                <w:color w:val="000000"/>
              </w:rPr>
              <w:t>2</w:t>
            </w:r>
          </w:p>
        </w:tc>
        <w:tc>
          <w:tcPr>
            <w:tcW w:w="1701" w:type="dxa"/>
          </w:tcPr>
          <w:p w14:paraId="099810BC" w14:textId="77777777" w:rsidR="00E969E3" w:rsidRPr="00A93AD6" w:rsidRDefault="00E969E3" w:rsidP="00C3592F">
            <w:pPr>
              <w:pStyle w:val="TAC"/>
              <w:rPr>
                <w:rFonts w:eastAsia="Batang"/>
                <w:color w:val="000000"/>
              </w:rPr>
            </w:pPr>
            <w:r>
              <w:rPr>
                <w:rFonts w:eastAsia="Batang"/>
                <w:color w:val="000000"/>
              </w:rPr>
              <w:t>3</w:t>
            </w:r>
          </w:p>
        </w:tc>
        <w:tc>
          <w:tcPr>
            <w:tcW w:w="1701" w:type="dxa"/>
          </w:tcPr>
          <w:p w14:paraId="29C6B7CB" w14:textId="77777777" w:rsidR="00E969E3" w:rsidRPr="00A93AD6" w:rsidRDefault="00E969E3" w:rsidP="00C3592F">
            <w:pPr>
              <w:pStyle w:val="TAC"/>
              <w:rPr>
                <w:rFonts w:eastAsia="Batang"/>
                <w:color w:val="000000"/>
              </w:rPr>
            </w:pPr>
            <w:r>
              <w:rPr>
                <w:rFonts w:eastAsia="Batang"/>
                <w:color w:val="000000"/>
              </w:rPr>
              <w:t>1</w:t>
            </w:r>
          </w:p>
        </w:tc>
      </w:tr>
      <w:tr w:rsidR="00E969E3" w14:paraId="135449B3" w14:textId="77777777" w:rsidTr="00C3592F">
        <w:tc>
          <w:tcPr>
            <w:tcW w:w="2263" w:type="dxa"/>
          </w:tcPr>
          <w:p w14:paraId="6CC1FFA2" w14:textId="77777777" w:rsidR="00E969E3" w:rsidRPr="00A93AD6" w:rsidRDefault="00E969E3" w:rsidP="00C3592F">
            <w:pPr>
              <w:pStyle w:val="TAC"/>
              <w:rPr>
                <w:rFonts w:eastAsia="Batang"/>
                <w:color w:val="000000"/>
              </w:rPr>
            </w:pPr>
            <w:r>
              <w:rPr>
                <w:rFonts w:eastAsia="Batang"/>
                <w:color w:val="000000"/>
              </w:rPr>
              <w:t>2</w:t>
            </w:r>
          </w:p>
        </w:tc>
        <w:tc>
          <w:tcPr>
            <w:tcW w:w="1701" w:type="dxa"/>
          </w:tcPr>
          <w:p w14:paraId="6978E029" w14:textId="77777777" w:rsidR="00E969E3" w:rsidRPr="00A93AD6" w:rsidRDefault="00E969E3" w:rsidP="00C3592F">
            <w:pPr>
              <w:pStyle w:val="TAC"/>
              <w:rPr>
                <w:rFonts w:eastAsia="Batang"/>
                <w:color w:val="000000"/>
              </w:rPr>
            </w:pPr>
            <w:r>
              <w:rPr>
                <w:rFonts w:eastAsia="Batang"/>
                <w:color w:val="000000"/>
              </w:rPr>
              <w:t>2</w:t>
            </w:r>
          </w:p>
        </w:tc>
        <w:tc>
          <w:tcPr>
            <w:tcW w:w="1701" w:type="dxa"/>
          </w:tcPr>
          <w:p w14:paraId="5D3C7DE7" w14:textId="77777777" w:rsidR="00E969E3" w:rsidRPr="00A93AD6" w:rsidRDefault="00E969E3" w:rsidP="00C3592F">
            <w:pPr>
              <w:pStyle w:val="TAC"/>
              <w:rPr>
                <w:rFonts w:eastAsia="Batang"/>
                <w:color w:val="000000"/>
              </w:rPr>
            </w:pPr>
            <w:r>
              <w:rPr>
                <w:rFonts w:eastAsia="Batang"/>
                <w:color w:val="000000"/>
              </w:rPr>
              <w:t>3</w:t>
            </w:r>
          </w:p>
        </w:tc>
        <w:tc>
          <w:tcPr>
            <w:tcW w:w="1701" w:type="dxa"/>
          </w:tcPr>
          <w:p w14:paraId="74B6EE2B" w14:textId="77777777" w:rsidR="00E969E3" w:rsidRPr="00A93AD6" w:rsidRDefault="00E969E3" w:rsidP="00C3592F">
            <w:pPr>
              <w:pStyle w:val="TAC"/>
              <w:rPr>
                <w:rFonts w:eastAsia="Batang"/>
                <w:color w:val="000000"/>
              </w:rPr>
            </w:pPr>
            <w:r>
              <w:rPr>
                <w:rFonts w:eastAsia="Batang"/>
                <w:color w:val="000000"/>
              </w:rPr>
              <w:t>1</w:t>
            </w:r>
          </w:p>
        </w:tc>
        <w:tc>
          <w:tcPr>
            <w:tcW w:w="1701" w:type="dxa"/>
          </w:tcPr>
          <w:p w14:paraId="28DBCD00" w14:textId="77777777" w:rsidR="00E969E3" w:rsidRPr="00A93AD6" w:rsidRDefault="00E969E3" w:rsidP="00C3592F">
            <w:pPr>
              <w:pStyle w:val="TAC"/>
              <w:rPr>
                <w:rFonts w:eastAsia="Batang"/>
                <w:color w:val="000000"/>
              </w:rPr>
            </w:pPr>
            <w:r>
              <w:rPr>
                <w:rFonts w:eastAsia="Batang"/>
                <w:color w:val="000000"/>
              </w:rPr>
              <w:t>0</w:t>
            </w:r>
          </w:p>
        </w:tc>
      </w:tr>
      <w:tr w:rsidR="00E969E3" w14:paraId="482D3C66" w14:textId="77777777" w:rsidTr="00C3592F">
        <w:tc>
          <w:tcPr>
            <w:tcW w:w="2263" w:type="dxa"/>
          </w:tcPr>
          <w:p w14:paraId="239C238F" w14:textId="77777777" w:rsidR="00E969E3" w:rsidRPr="00A93AD6" w:rsidRDefault="00E969E3" w:rsidP="00C3592F">
            <w:pPr>
              <w:pStyle w:val="TAC"/>
              <w:rPr>
                <w:rFonts w:eastAsia="Batang"/>
                <w:color w:val="000000"/>
              </w:rPr>
            </w:pPr>
            <w:r>
              <w:rPr>
                <w:rFonts w:eastAsia="Batang"/>
                <w:color w:val="000000"/>
              </w:rPr>
              <w:t>3</w:t>
            </w:r>
          </w:p>
        </w:tc>
        <w:tc>
          <w:tcPr>
            <w:tcW w:w="1701" w:type="dxa"/>
          </w:tcPr>
          <w:p w14:paraId="380CDC06" w14:textId="77777777" w:rsidR="00E969E3" w:rsidRPr="00A93AD6" w:rsidRDefault="00E969E3" w:rsidP="00C3592F">
            <w:pPr>
              <w:pStyle w:val="TAC"/>
              <w:rPr>
                <w:rFonts w:eastAsia="Batang"/>
                <w:color w:val="000000"/>
              </w:rPr>
            </w:pPr>
            <w:r>
              <w:rPr>
                <w:rFonts w:eastAsia="Batang"/>
                <w:color w:val="000000"/>
              </w:rPr>
              <w:t>3</w:t>
            </w:r>
          </w:p>
        </w:tc>
        <w:tc>
          <w:tcPr>
            <w:tcW w:w="1701" w:type="dxa"/>
          </w:tcPr>
          <w:p w14:paraId="6061990F" w14:textId="77777777" w:rsidR="00E969E3" w:rsidRPr="00A93AD6" w:rsidRDefault="00E969E3" w:rsidP="00C3592F">
            <w:pPr>
              <w:pStyle w:val="TAC"/>
              <w:rPr>
                <w:rFonts w:eastAsia="Batang"/>
                <w:color w:val="000000"/>
              </w:rPr>
            </w:pPr>
            <w:r>
              <w:rPr>
                <w:rFonts w:eastAsia="Batang"/>
                <w:color w:val="000000"/>
              </w:rPr>
              <w:t>1</w:t>
            </w:r>
          </w:p>
        </w:tc>
        <w:tc>
          <w:tcPr>
            <w:tcW w:w="1701" w:type="dxa"/>
          </w:tcPr>
          <w:p w14:paraId="1B39CE36" w14:textId="77777777" w:rsidR="00E969E3" w:rsidRPr="00A93AD6" w:rsidRDefault="00E969E3" w:rsidP="00C3592F">
            <w:pPr>
              <w:pStyle w:val="TAC"/>
              <w:rPr>
                <w:rFonts w:eastAsia="Batang"/>
                <w:color w:val="000000"/>
              </w:rPr>
            </w:pPr>
            <w:r>
              <w:rPr>
                <w:rFonts w:eastAsia="Batang"/>
                <w:color w:val="000000"/>
              </w:rPr>
              <w:t>0</w:t>
            </w:r>
          </w:p>
        </w:tc>
        <w:tc>
          <w:tcPr>
            <w:tcW w:w="1701" w:type="dxa"/>
          </w:tcPr>
          <w:p w14:paraId="13A8A777" w14:textId="77777777" w:rsidR="00E969E3" w:rsidRPr="00A93AD6" w:rsidRDefault="00E969E3" w:rsidP="00C3592F">
            <w:pPr>
              <w:pStyle w:val="TAC"/>
              <w:rPr>
                <w:rFonts w:eastAsia="Batang"/>
                <w:color w:val="000000"/>
              </w:rPr>
            </w:pPr>
            <w:r>
              <w:rPr>
                <w:rFonts w:eastAsia="Batang"/>
                <w:color w:val="000000"/>
              </w:rPr>
              <w:t>2</w:t>
            </w:r>
          </w:p>
        </w:tc>
      </w:tr>
      <w:tr w:rsidR="00E969E3" w14:paraId="50B036D6" w14:textId="77777777" w:rsidTr="00C3592F">
        <w:tc>
          <w:tcPr>
            <w:tcW w:w="2263" w:type="dxa"/>
          </w:tcPr>
          <w:p w14:paraId="0A72E96D" w14:textId="77777777" w:rsidR="00E969E3" w:rsidRPr="00A93AD6" w:rsidRDefault="00E969E3" w:rsidP="00C3592F">
            <w:pPr>
              <w:pStyle w:val="TAC"/>
              <w:rPr>
                <w:rFonts w:eastAsia="Batang"/>
                <w:color w:val="000000"/>
              </w:rPr>
            </w:pPr>
            <w:r>
              <w:rPr>
                <w:rFonts w:eastAsia="Batang"/>
                <w:color w:val="000000"/>
              </w:rPr>
              <w:t>1</w:t>
            </w:r>
          </w:p>
        </w:tc>
        <w:tc>
          <w:tcPr>
            <w:tcW w:w="1701" w:type="dxa"/>
          </w:tcPr>
          <w:p w14:paraId="7571C24D" w14:textId="77777777" w:rsidR="00E969E3" w:rsidRPr="00A93AD6" w:rsidRDefault="00E969E3" w:rsidP="00C3592F">
            <w:pPr>
              <w:pStyle w:val="TAC"/>
              <w:rPr>
                <w:rFonts w:eastAsia="Batang"/>
                <w:color w:val="000000"/>
              </w:rPr>
            </w:pPr>
            <w:r>
              <w:rPr>
                <w:rFonts w:eastAsia="Batang"/>
                <w:color w:val="000000"/>
              </w:rPr>
              <w:t>1</w:t>
            </w:r>
          </w:p>
        </w:tc>
        <w:tc>
          <w:tcPr>
            <w:tcW w:w="1701" w:type="dxa"/>
          </w:tcPr>
          <w:p w14:paraId="2837FDA8" w14:textId="77777777" w:rsidR="00E969E3" w:rsidRPr="00A93AD6" w:rsidRDefault="00E969E3" w:rsidP="00C3592F">
            <w:pPr>
              <w:pStyle w:val="TAC"/>
              <w:rPr>
                <w:rFonts w:eastAsia="Batang"/>
                <w:color w:val="000000"/>
              </w:rPr>
            </w:pPr>
            <w:r>
              <w:rPr>
                <w:rFonts w:eastAsia="Batang"/>
                <w:color w:val="000000"/>
              </w:rPr>
              <w:t>0</w:t>
            </w:r>
          </w:p>
        </w:tc>
        <w:tc>
          <w:tcPr>
            <w:tcW w:w="1701" w:type="dxa"/>
          </w:tcPr>
          <w:p w14:paraId="070AEF46" w14:textId="77777777" w:rsidR="00E969E3" w:rsidRPr="00A93AD6" w:rsidRDefault="00E969E3" w:rsidP="00C3592F">
            <w:pPr>
              <w:pStyle w:val="TAC"/>
              <w:rPr>
                <w:rFonts w:eastAsia="Batang"/>
                <w:color w:val="000000"/>
              </w:rPr>
            </w:pPr>
            <w:r>
              <w:rPr>
                <w:rFonts w:eastAsia="Batang"/>
                <w:color w:val="000000"/>
              </w:rPr>
              <w:t>2</w:t>
            </w:r>
          </w:p>
        </w:tc>
        <w:tc>
          <w:tcPr>
            <w:tcW w:w="1701" w:type="dxa"/>
          </w:tcPr>
          <w:p w14:paraId="498A10B8" w14:textId="77777777" w:rsidR="00E969E3" w:rsidRPr="00A93AD6" w:rsidRDefault="00E969E3" w:rsidP="00C3592F">
            <w:pPr>
              <w:pStyle w:val="TAC"/>
              <w:rPr>
                <w:rFonts w:eastAsia="Batang"/>
                <w:color w:val="000000"/>
              </w:rPr>
            </w:pPr>
            <w:r>
              <w:rPr>
                <w:rFonts w:eastAsia="Batang"/>
                <w:color w:val="000000"/>
              </w:rPr>
              <w:t>3</w:t>
            </w:r>
          </w:p>
        </w:tc>
      </w:tr>
    </w:tbl>
    <w:p w14:paraId="1334A156" w14:textId="77777777" w:rsidR="00E969E3" w:rsidRDefault="00E969E3" w:rsidP="00E969E3"/>
    <w:p w14:paraId="651E21CD" w14:textId="77777777" w:rsidR="00E969E3" w:rsidRPr="005C674B" w:rsidRDefault="00E969E3" w:rsidP="00E969E3">
      <w:r>
        <w:t xml:space="preserve">When transmitting </w:t>
      </w:r>
      <w:proofErr w:type="spellStart"/>
      <w:r>
        <w:t>MsgA</w:t>
      </w:r>
      <w:proofErr w:type="spellEnd"/>
      <w:r>
        <w:t xml:space="preserve"> PUSCH on a non-initial UL BWP, if the UE is configured with </w:t>
      </w:r>
      <w:proofErr w:type="spellStart"/>
      <w:r w:rsidRPr="006E11AD">
        <w:rPr>
          <w:i/>
          <w:iCs/>
          <w:szCs w:val="18"/>
        </w:rPr>
        <w:t>startSymbolAndLengthMsgA</w:t>
      </w:r>
      <w:proofErr w:type="spellEnd"/>
      <w:r w:rsidRPr="006E11AD">
        <w:rPr>
          <w:i/>
          <w:iCs/>
          <w:szCs w:val="18"/>
        </w:rPr>
        <w:t>-PO</w:t>
      </w:r>
      <w:r w:rsidRPr="00F6047D">
        <w:t>, the</w:t>
      </w:r>
      <w:r>
        <w:t xml:space="preserve"> </w:t>
      </w:r>
      <w:r w:rsidRPr="00F6047D">
        <w:t>UE</w:t>
      </w:r>
      <w:r>
        <w:t xml:space="preserve"> shall determine the </w:t>
      </w:r>
      <w:r>
        <w:rPr>
          <w:i/>
        </w:rPr>
        <w:t xml:space="preserve">S </w:t>
      </w:r>
      <w:r>
        <w:t xml:space="preserve">and </w:t>
      </w:r>
      <w:r>
        <w:rPr>
          <w:i/>
        </w:rPr>
        <w:t xml:space="preserve">L </w:t>
      </w:r>
      <w:r>
        <w:t xml:space="preserve">from </w:t>
      </w:r>
      <w:proofErr w:type="spellStart"/>
      <w:r w:rsidRPr="004D1E0D">
        <w:rPr>
          <w:i/>
        </w:rPr>
        <w:t>startSymbolAndLengthMsgA</w:t>
      </w:r>
      <w:proofErr w:type="spellEnd"/>
      <w:r w:rsidRPr="004D1E0D">
        <w:rPr>
          <w:i/>
        </w:rPr>
        <w:t>-PO</w:t>
      </w:r>
      <w:r w:rsidRPr="005C674B">
        <w:t>.</w:t>
      </w:r>
    </w:p>
    <w:p w14:paraId="5003B334" w14:textId="77777777" w:rsidR="00E969E3" w:rsidRDefault="00E969E3" w:rsidP="00E969E3">
      <w:r>
        <w:t xml:space="preserve">When transmitting </w:t>
      </w:r>
      <w:proofErr w:type="spellStart"/>
      <w:r>
        <w:t>MsgA</w:t>
      </w:r>
      <w:proofErr w:type="spellEnd"/>
      <w:r>
        <w:t xml:space="preserve"> PUSCH, if the UE is not configured with </w:t>
      </w:r>
      <w:proofErr w:type="spellStart"/>
      <w:r w:rsidRPr="006E11AD">
        <w:rPr>
          <w:i/>
          <w:iCs/>
          <w:szCs w:val="18"/>
        </w:rPr>
        <w:t>startSymbolAndLengthMsgA</w:t>
      </w:r>
      <w:proofErr w:type="spellEnd"/>
      <w:r w:rsidRPr="006E11AD">
        <w:rPr>
          <w:i/>
          <w:iCs/>
          <w:szCs w:val="18"/>
        </w:rPr>
        <w:t>-PO</w:t>
      </w:r>
      <w:r>
        <w:t xml:space="preserve">, and if the TDRA list </w:t>
      </w:r>
      <w:r w:rsidRPr="00F6047D">
        <w:rPr>
          <w:i/>
        </w:rPr>
        <w:t>PUSCH-</w:t>
      </w:r>
      <w:proofErr w:type="spellStart"/>
      <w:r w:rsidRPr="00F6047D">
        <w:rPr>
          <w:i/>
        </w:rPr>
        <w:t>TimeDomainResourceAllocationList</w:t>
      </w:r>
      <w:proofErr w:type="spellEnd"/>
      <w:r>
        <w:t xml:space="preserve"> is provided in </w:t>
      </w:r>
      <w:r w:rsidRPr="00F6047D">
        <w:rPr>
          <w:i/>
        </w:rPr>
        <w:t>PUSCH-</w:t>
      </w:r>
      <w:proofErr w:type="spellStart"/>
      <w:r w:rsidRPr="00F6047D">
        <w:rPr>
          <w:i/>
        </w:rPr>
        <w:t>ConfigCommon</w:t>
      </w:r>
      <w:proofErr w:type="spellEnd"/>
      <w:r>
        <w:t xml:space="preserve">, the UE shall use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to indicate which values are used in the list. If </w:t>
      </w:r>
      <w:r w:rsidRPr="00527A61">
        <w:rPr>
          <w:i/>
        </w:rPr>
        <w:t>PUSCH-</w:t>
      </w:r>
      <w:proofErr w:type="spellStart"/>
      <w:r w:rsidRPr="00527A61">
        <w:rPr>
          <w:i/>
        </w:rPr>
        <w:t>TimeDomainResourceAllocationList</w:t>
      </w:r>
      <w:proofErr w:type="spellEnd"/>
      <w:r>
        <w:t xml:space="preserve"> is not provided in </w:t>
      </w:r>
      <w:r w:rsidRPr="00527A61">
        <w:rPr>
          <w:i/>
        </w:rPr>
        <w:t>PUSCH-</w:t>
      </w:r>
      <w:proofErr w:type="spellStart"/>
      <w:r w:rsidRPr="00527A61">
        <w:rPr>
          <w:i/>
        </w:rPr>
        <w:t>ConfigCommon</w:t>
      </w:r>
      <w:proofErr w:type="spellEnd"/>
      <w:r>
        <w:t xml:space="preserve">, the UE shall use parameters </w:t>
      </w:r>
      <w:r>
        <w:rPr>
          <w:i/>
        </w:rPr>
        <w:t xml:space="preserve">S </w:t>
      </w:r>
      <w:r>
        <w:t xml:space="preserve">and </w:t>
      </w:r>
      <w:r w:rsidRPr="00F6047D">
        <w:rPr>
          <w:i/>
        </w:rPr>
        <w:t>L</w:t>
      </w:r>
      <w:r>
        <w:t xml:space="preserve"> from table 6.1.2.1.1-2</w:t>
      </w:r>
      <w:r w:rsidRPr="003657DE">
        <w:t xml:space="preserve"> or table 6.1.2.1.1-3 </w:t>
      </w:r>
      <w:r>
        <w:t xml:space="preserve">where </w:t>
      </w:r>
      <w:proofErr w:type="spellStart"/>
      <w:r w:rsidRPr="00B97DAE">
        <w:rPr>
          <w:i/>
        </w:rPr>
        <w:t>msgA</w:t>
      </w:r>
      <w:proofErr w:type="spellEnd"/>
      <w:r w:rsidRPr="00B97DAE">
        <w:rPr>
          <w:i/>
        </w:rPr>
        <w:t>-PUSCH-</w:t>
      </w:r>
      <w:proofErr w:type="spellStart"/>
      <w:r w:rsidRPr="00B97DAE">
        <w:rPr>
          <w:i/>
        </w:rPr>
        <w:t>TimeDomainAllocation</w:t>
      </w:r>
      <w:proofErr w:type="spellEnd"/>
      <w:r>
        <w:t xml:space="preserve"> indicates which values are used in the list. The time offset for PUSCH transmission is described in [6, TS 38.213].</w:t>
      </w:r>
    </w:p>
    <w:bookmarkEnd w:id="215"/>
    <w:p w14:paraId="38FEA3CA" w14:textId="77777777" w:rsidR="00E969E3" w:rsidRDefault="00E969E3" w:rsidP="00E969E3">
      <w:pPr>
        <w:rPr>
          <w:color w:val="000000"/>
        </w:rPr>
      </w:pPr>
      <w:r>
        <w:rPr>
          <w:color w:val="000000"/>
        </w:rPr>
        <w:t>For PUSCH repetition Type A and TB processing over multiple slots, a</w:t>
      </w:r>
      <w:r w:rsidRPr="0091515A">
        <w:rPr>
          <w:color w:val="000000"/>
        </w:rPr>
        <w:t xml:space="preserve"> PUSCH transmission in a slot of a multi-slot PUSCH transmission is omitted according to the conditions in </w:t>
      </w:r>
      <w:r>
        <w:rPr>
          <w:color w:val="000000"/>
        </w:rPr>
        <w:t>Clause 9, Clause</w:t>
      </w:r>
      <w:r w:rsidRPr="0091515A">
        <w:rPr>
          <w:color w:val="000000"/>
        </w:rPr>
        <w:t xml:space="preserve"> </w:t>
      </w:r>
      <w:proofErr w:type="gramStart"/>
      <w:r w:rsidRPr="0091515A">
        <w:rPr>
          <w:color w:val="000000"/>
        </w:rPr>
        <w:t>11.1</w:t>
      </w:r>
      <w:proofErr w:type="gramEnd"/>
      <w:r w:rsidRPr="0091515A">
        <w:rPr>
          <w:color w:val="000000"/>
        </w:rPr>
        <w:t xml:space="preserve"> </w:t>
      </w:r>
      <w:r>
        <w:rPr>
          <w:color w:val="000000"/>
        </w:rPr>
        <w:t xml:space="preserve">and Clause 11.2A </w:t>
      </w:r>
      <w:r w:rsidRPr="0091515A">
        <w:rPr>
          <w:color w:val="000000"/>
        </w:rPr>
        <w:t>of [6, TS</w:t>
      </w:r>
      <w:r>
        <w:rPr>
          <w:color w:val="000000"/>
        </w:rPr>
        <w:t xml:space="preserve"> </w:t>
      </w:r>
      <w:r w:rsidRPr="0091515A">
        <w:rPr>
          <w:color w:val="000000"/>
        </w:rPr>
        <w:t>38.213].</w:t>
      </w:r>
      <w:r w:rsidRPr="001F5A2F">
        <w:rPr>
          <w:color w:val="000000"/>
        </w:rPr>
        <w:t xml:space="preserve"> </w:t>
      </w:r>
    </w:p>
    <w:p w14:paraId="1BDE4451" w14:textId="77777777" w:rsidR="00E969E3" w:rsidRDefault="00E969E3" w:rsidP="00E969E3">
      <w:pPr>
        <w:rPr>
          <w:lang w:val="en-US"/>
        </w:rPr>
      </w:pPr>
      <w:r>
        <w:t xml:space="preserve">For PUSCH repetition Type B, </w:t>
      </w:r>
      <w:r w:rsidRPr="00F361B4">
        <w:t>except for PUSCH transmitting CSI report(s) with no transport block,</w:t>
      </w:r>
      <w:r>
        <w:t xml:space="preserve"> the number of nominal repetitions is given by </w:t>
      </w:r>
      <w:proofErr w:type="spellStart"/>
      <w:r>
        <w:rPr>
          <w:i/>
          <w:iCs/>
        </w:rPr>
        <w:t>numberOfRepetitions</w:t>
      </w:r>
      <w:proofErr w:type="spellEnd"/>
      <w:r>
        <w:t xml:space="preserve">. For the </w:t>
      </w:r>
      <w:r w:rsidRPr="00A00379">
        <w:rPr>
          <w:i/>
        </w:rPr>
        <w:t>n</w:t>
      </w:r>
      <w:r w:rsidRPr="00A00379">
        <w:t>-</w:t>
      </w:r>
      <w:proofErr w:type="spellStart"/>
      <w:r>
        <w:t>th</w:t>
      </w:r>
      <w:proofErr w:type="spellEnd"/>
      <w:r>
        <w:t xml:space="preserve"> nominal repetition, </w:t>
      </w:r>
      <w:r w:rsidRPr="00A00379">
        <w:rPr>
          <w:i/>
        </w:rPr>
        <w:t>n</w:t>
      </w:r>
      <w:r>
        <w:t xml:space="preserve"> = </w:t>
      </w:r>
      <w:r w:rsidRPr="00A00379">
        <w:rPr>
          <w:i/>
        </w:rPr>
        <w:t>0</w:t>
      </w:r>
      <w:r>
        <w:t xml:space="preserve">, …, </w:t>
      </w:r>
      <w:proofErr w:type="spellStart"/>
      <w:r>
        <w:rPr>
          <w:i/>
          <w:iCs/>
        </w:rPr>
        <w:t>numberOfRepetitions</w:t>
      </w:r>
      <w:proofErr w:type="spellEnd"/>
      <w:r w:rsidRPr="00FD3457">
        <w:rPr>
          <w:lang w:val="en-US"/>
        </w:rPr>
        <w:t xml:space="preserve"> </w:t>
      </w:r>
      <w:r w:rsidRPr="00A00379">
        <w:rPr>
          <w:lang w:val="en-US"/>
        </w:rPr>
        <w:t>-</w:t>
      </w:r>
      <w:r>
        <w:rPr>
          <w:lang w:val="en-US"/>
        </w:rPr>
        <w:t xml:space="preserve"> </w:t>
      </w:r>
      <w:r w:rsidRPr="00A00379">
        <w:rPr>
          <w:lang w:val="en-US"/>
        </w:rPr>
        <w:t>1</w:t>
      </w:r>
      <w:r>
        <w:rPr>
          <w:lang w:val="en-US"/>
        </w:rPr>
        <w:t>,</w:t>
      </w:r>
    </w:p>
    <w:p w14:paraId="38EF994A" w14:textId="77777777" w:rsidR="00E969E3" w:rsidRDefault="00E969E3" w:rsidP="00E969E3">
      <w:pPr>
        <w:pStyle w:val="B1"/>
      </w:pPr>
      <w:r w:rsidRPr="0048482F">
        <w:t>-</w:t>
      </w:r>
      <w:r w:rsidRPr="0048482F">
        <w:tab/>
      </w:r>
      <w:r>
        <w:t xml:space="preserve">The slot where the nominal repetition starts is given by </w:t>
      </w:r>
      <w:r w:rsidRPr="0011593E">
        <w:rPr>
          <w:position w:val="-30"/>
        </w:rPr>
        <w:object w:dxaOrig="1320" w:dyaOrig="700" w14:anchorId="63CE55A9">
          <v:shape id="_x0000_i1043" type="#_x0000_t75" style="width:64.5pt;height:36.75pt" o:ole="">
            <v:imagedata r:id="rId60" o:title=""/>
          </v:shape>
          <o:OLEObject Type="Embed" ProgID="Equation.DSMT4" ShapeID="_x0000_i1043" DrawAspect="Content" ObjectID="_1708553529" r:id="rId61"/>
        </w:object>
      </w:r>
      <w:r>
        <w:t xml:space="preserve">, and the starting symbol </w:t>
      </w:r>
      <w:r w:rsidRPr="0048482F">
        <w:t>relative to the start of the slot</w:t>
      </w:r>
      <w:r>
        <w:t xml:space="preserve"> is given by </w:t>
      </w:r>
      <w:r w:rsidRPr="0011593E">
        <w:rPr>
          <w:position w:val="-14"/>
        </w:rPr>
        <w:object w:dxaOrig="1740" w:dyaOrig="380" w14:anchorId="7DB932DF">
          <v:shape id="_x0000_i1044" type="#_x0000_t75" style="width:86.25pt;height:21.75pt" o:ole="">
            <v:imagedata r:id="rId62" o:title=""/>
          </v:shape>
          <o:OLEObject Type="Embed" ProgID="Equation.DSMT4" ShapeID="_x0000_i1044" DrawAspect="Content" ObjectID="_1708553530" r:id="rId63"/>
        </w:object>
      </w:r>
      <w:r>
        <w:t>.</w:t>
      </w:r>
    </w:p>
    <w:p w14:paraId="5AD878C2" w14:textId="77777777" w:rsidR="00E969E3" w:rsidRDefault="00E969E3" w:rsidP="00E969E3">
      <w:pPr>
        <w:pStyle w:val="B1"/>
      </w:pPr>
      <w:r w:rsidRPr="0048482F">
        <w:t>-</w:t>
      </w:r>
      <w:r w:rsidRPr="0048482F">
        <w:tab/>
      </w:r>
      <w:r>
        <w:t xml:space="preserve">The slot where the nominal repetition ends </w:t>
      </w:r>
      <w:proofErr w:type="gramStart"/>
      <w:r>
        <w:t>is</w:t>
      </w:r>
      <w:proofErr w:type="gramEnd"/>
      <w:r>
        <w:t xml:space="preserve"> given by </w:t>
      </w:r>
      <w:r w:rsidRPr="0011593E">
        <w:rPr>
          <w:position w:val="-30"/>
        </w:rPr>
        <w:object w:dxaOrig="1960" w:dyaOrig="700" w14:anchorId="44E1863A">
          <v:shape id="_x0000_i1045" type="#_x0000_t75" style="width:101.25pt;height:36.75pt" o:ole="">
            <v:imagedata r:id="rId64" o:title=""/>
          </v:shape>
          <o:OLEObject Type="Embed" ProgID="Equation.DSMT4" ShapeID="_x0000_i1045" DrawAspect="Content" ObjectID="_1708553531" r:id="rId65"/>
        </w:object>
      </w:r>
      <w:r>
        <w:t xml:space="preserve">, and the ending symbol </w:t>
      </w:r>
      <w:r w:rsidRPr="0048482F">
        <w:t>relative to the start of the slot</w:t>
      </w:r>
      <w:r>
        <w:t xml:space="preserve"> is given by </w:t>
      </w:r>
      <w:r w:rsidRPr="0011593E">
        <w:rPr>
          <w:position w:val="-14"/>
        </w:rPr>
        <w:object w:dxaOrig="2360" w:dyaOrig="380" w14:anchorId="1AE74A98">
          <v:shape id="_x0000_i1046" type="#_x0000_t75" style="width:116.25pt;height:21.75pt" o:ole="">
            <v:imagedata r:id="rId66" o:title=""/>
          </v:shape>
          <o:OLEObject Type="Embed" ProgID="Equation.DSMT4" ShapeID="_x0000_i1046" DrawAspect="Content" ObjectID="_1708553532" r:id="rId67"/>
        </w:object>
      </w:r>
      <w:r>
        <w:t>.</w:t>
      </w:r>
    </w:p>
    <w:p w14:paraId="3D9D9241" w14:textId="77777777" w:rsidR="00E969E3" w:rsidRDefault="00E969E3" w:rsidP="00E969E3">
      <w:r>
        <w:lastRenderedPageBreak/>
        <w:t xml:space="preserve">Here </w:t>
      </w:r>
      <w:r w:rsidRPr="00FD3457">
        <w:rPr>
          <w:position w:val="-10"/>
        </w:rPr>
        <w:object w:dxaOrig="279" w:dyaOrig="300" w14:anchorId="362575CC">
          <v:shape id="_x0000_i1047" type="#_x0000_t75" style="width:14.25pt;height:14.25pt" o:ole="">
            <v:imagedata r:id="rId68" o:title=""/>
          </v:shape>
          <o:OLEObject Type="Embed" ProgID="Equation.DSMT4" ShapeID="_x0000_i1047" DrawAspect="Content" ObjectID="_1708553533" r:id="rId69"/>
        </w:object>
      </w:r>
      <w:r>
        <w:t xml:space="preserve">is the slot where the PUSCH transmission starts, and </w:t>
      </w:r>
      <w:r w:rsidRPr="0011593E">
        <w:rPr>
          <w:position w:val="-12"/>
        </w:rPr>
        <w:object w:dxaOrig="480" w:dyaOrig="340" w14:anchorId="5624DF03">
          <v:shape id="_x0000_i1048" type="#_x0000_t75" style="width:21.75pt;height:14.25pt" o:ole="">
            <v:imagedata r:id="rId70" o:title=""/>
          </v:shape>
          <o:OLEObject Type="Embed" ProgID="Equation.DSMT4" ShapeID="_x0000_i1048" DrawAspect="Content" ObjectID="_1708553534" r:id="rId71"/>
        </w:object>
      </w:r>
      <w:r>
        <w:t>is the number of symbols per slot as defined in Clause 4.3.2 of [4, TS38.211].</w:t>
      </w:r>
    </w:p>
    <w:p w14:paraId="6100910B" w14:textId="77777777" w:rsidR="00E969E3" w:rsidRDefault="00E969E3" w:rsidP="00E969E3">
      <w:r>
        <w:t>For PUSCH repetition Type B, the UE determines invalid symbol(s) for PUSCH repetition Type B transmission as follows:</w:t>
      </w:r>
    </w:p>
    <w:p w14:paraId="6DC92D22" w14:textId="77777777" w:rsidR="00E969E3" w:rsidRDefault="00E969E3" w:rsidP="00E969E3">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59D55EE5" w14:textId="77777777" w:rsidR="00E969E3" w:rsidRDefault="00E969E3" w:rsidP="00E969E3">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69A6669C" w14:textId="77777777" w:rsidR="00E969E3" w:rsidRPr="009650D6" w:rsidRDefault="00E969E3" w:rsidP="00E969E3">
      <w:pPr>
        <w:pStyle w:val="B1"/>
      </w:pPr>
      <w:r w:rsidRPr="009650D6">
        <w:rPr>
          <w:lang w:val="en-US"/>
        </w:rPr>
        <w:t>-</w:t>
      </w:r>
      <w:r w:rsidRPr="009650D6">
        <w:rPr>
          <w:lang w:val="en-US"/>
        </w:rPr>
        <w:tab/>
      </w:r>
      <w:r w:rsidRPr="009650D6">
        <w:t xml:space="preserve">For </w:t>
      </w:r>
      <w:r>
        <w:t xml:space="preserve">a reduced capability half-duplex UE in paired spectrum and for </w:t>
      </w:r>
      <w:r w:rsidRPr="009650D6">
        <w:t>PUSCH repetition Type B transmission</w:t>
      </w:r>
      <w:r>
        <w:t xml:space="preserve">, </w:t>
      </w:r>
      <w:r w:rsidRPr="009650D6">
        <w:t xml:space="preserve">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w:t>
      </w:r>
      <w:r w:rsidRPr="00DE6CA8">
        <w:t>invalid symbols</w:t>
      </w:r>
      <w:r w:rsidRPr="009650D6">
        <w:t xml:space="preserve"> for PUSCH repetition Type B transmission.</w:t>
      </w:r>
    </w:p>
    <w:p w14:paraId="2FBB4C55" w14:textId="77777777" w:rsidR="00E969E3" w:rsidRPr="009650D6" w:rsidRDefault="00E969E3" w:rsidP="00E969E3">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3F6C34AB" w14:textId="77777777" w:rsidR="00E969E3" w:rsidRPr="00D43768" w:rsidRDefault="00E969E3" w:rsidP="00E969E3">
      <w:pPr>
        <w:pStyle w:val="B1"/>
        <w:rPr>
          <w:color w:val="000000"/>
        </w:rPr>
      </w:pPr>
      <w:r w:rsidRPr="009650D6">
        <w:rPr>
          <w:lang w:val="en-US"/>
        </w:rPr>
        <w:t>-</w:t>
      </w:r>
      <w:r w:rsidRPr="009650D6">
        <w:rPr>
          <w:lang w:val="en-US"/>
        </w:rPr>
        <w:tab/>
      </w:r>
      <w:r w:rsidRPr="009650D6">
        <w:t xml:space="preserve">For operation in unpaired spectrum, if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rPr>
          <w:rStyle w:val="apple-converted-space"/>
        </w:rPr>
        <w:t>is configured,</w:t>
      </w:r>
      <w:r w:rsidRPr="009650D6">
        <w:t xml:space="preserve"> </w:t>
      </w:r>
      <w:proofErr w:type="spellStart"/>
      <w:r w:rsidRPr="004C7337">
        <w:rPr>
          <w:i/>
          <w:iCs/>
        </w:rPr>
        <w:t>numberOfInvalidSymbolsForDL</w:t>
      </w:r>
      <w:proofErr w:type="spellEnd"/>
      <w:r w:rsidRPr="004C7337">
        <w:rPr>
          <w:i/>
          <w:iCs/>
        </w:rPr>
        <w:t>-UL-Switching</w:t>
      </w:r>
      <w:r>
        <w:rPr>
          <w:rStyle w:val="apple-converted-space"/>
          <w:lang w:val="en-US"/>
        </w:rPr>
        <w:t xml:space="preserve"> </w:t>
      </w:r>
      <w:r w:rsidRPr="009650D6">
        <w:t xml:space="preserve">symbol(s) after the last symbol that is indicated as downlink in each consecutive set of all symbols that are indicated as downlink by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rPr>
          <w:i/>
          <w:lang w:val="en-US"/>
        </w:rPr>
        <w:t xml:space="preserve"> </w:t>
      </w:r>
      <w:r w:rsidRPr="009650D6">
        <w:rPr>
          <w:lang w:val="en-US"/>
        </w:rPr>
        <w:t xml:space="preserve">or </w:t>
      </w:r>
      <w:proofErr w:type="spellStart"/>
      <w:r w:rsidRPr="009650D6">
        <w:rPr>
          <w:i/>
          <w:lang w:val="en-US"/>
        </w:rPr>
        <w:t>tdd</w:t>
      </w:r>
      <w:proofErr w:type="spellEnd"/>
      <w:r w:rsidRPr="009650D6">
        <w:rPr>
          <w:i/>
          <w:lang w:val="en-US"/>
        </w:rPr>
        <w:t>-UL-DL-</w:t>
      </w:r>
      <w:proofErr w:type="spellStart"/>
      <w:r w:rsidRPr="009650D6">
        <w:rPr>
          <w:i/>
          <w:lang w:val="en-US"/>
        </w:rPr>
        <w:t>ConfigurationDedicated</w:t>
      </w:r>
      <w:proofErr w:type="spellEnd"/>
      <w:r w:rsidRPr="009650D6">
        <w:t xml:space="preserve"> are considered as invalid symbol(s) for PUSCH repetition Type B transmission. The symbol(s) given by </w:t>
      </w:r>
      <w:proofErr w:type="spellStart"/>
      <w:r w:rsidRPr="004C7337">
        <w:rPr>
          <w:i/>
          <w:iCs/>
        </w:rPr>
        <w:t>numberOfInvalidSymbolsForDL</w:t>
      </w:r>
      <w:proofErr w:type="spellEnd"/>
      <w:r w:rsidRPr="004C7337">
        <w:rPr>
          <w:i/>
          <w:iCs/>
        </w:rPr>
        <w:t>-UL-Switching</w:t>
      </w:r>
      <w:r w:rsidRPr="009650D6">
        <w:t xml:space="preserve"> are defined using the reference SCS configuration </w:t>
      </w:r>
      <w:proofErr w:type="spellStart"/>
      <w:r w:rsidRPr="009650D6">
        <w:rPr>
          <w:i/>
          <w:iCs/>
        </w:rPr>
        <w:t>referenceSubcarrierSpacing</w:t>
      </w:r>
      <w:proofErr w:type="spellEnd"/>
      <w:r w:rsidRPr="009650D6">
        <w:t xml:space="preserve"> provided in </w:t>
      </w:r>
      <w:proofErr w:type="spellStart"/>
      <w:r w:rsidRPr="009650D6">
        <w:rPr>
          <w:i/>
          <w:lang w:val="en-US"/>
        </w:rPr>
        <w:t>tdd</w:t>
      </w:r>
      <w:proofErr w:type="spellEnd"/>
      <w:r w:rsidRPr="009650D6">
        <w:rPr>
          <w:i/>
          <w:lang w:val="en-US"/>
        </w:rPr>
        <w:t>-UL-DL-</w:t>
      </w:r>
      <w:proofErr w:type="spellStart"/>
      <w:r w:rsidRPr="009650D6">
        <w:rPr>
          <w:i/>
          <w:lang w:val="en-US"/>
        </w:rPr>
        <w:t>ConfigurationCommon</w:t>
      </w:r>
      <w:proofErr w:type="spellEnd"/>
      <w:r w:rsidRPr="009650D6">
        <w:t>.</w:t>
      </w:r>
    </w:p>
    <w:p w14:paraId="352D4B27" w14:textId="77777777" w:rsidR="00E969E3" w:rsidRDefault="00E969E3" w:rsidP="00E969E3">
      <w:pPr>
        <w:pStyle w:val="B1"/>
        <w:rPr>
          <w:color w:val="000000" w:themeColor="text1"/>
        </w:rPr>
      </w:pPr>
      <w:r>
        <w:rPr>
          <w:color w:val="000000"/>
        </w:rPr>
        <w:t>-</w:t>
      </w:r>
      <w:r>
        <w:rPr>
          <w:color w:val="000000"/>
        </w:rPr>
        <w:tab/>
      </w:r>
      <w:r w:rsidRPr="009072B0">
        <w:rPr>
          <w:color w:val="000000" w:themeColor="text1"/>
        </w:rPr>
        <w:t>For operation with shared spectrum channel access with semi-static channel occupancy, symbols in an idle duration associated with a periodic channel occupancy as described in Clause 4.3.1.</w:t>
      </w:r>
      <w:r>
        <w:rPr>
          <w:color w:val="000000" w:themeColor="text1"/>
        </w:rPr>
        <w:t>1</w:t>
      </w:r>
      <w:r w:rsidRPr="009072B0">
        <w:rPr>
          <w:color w:val="000000" w:themeColor="text1"/>
        </w:rPr>
        <w:t xml:space="preserve"> of [16, 37.213], or in an idle duration in a period associated with an initiated channel occupancy as described in Clause 4.3.2. of [16, TS 37.213] are considered as invalid symbol(s) for PUSCH repetition Type B transmission.</w:t>
      </w:r>
    </w:p>
    <w:p w14:paraId="25A8F880" w14:textId="77777777" w:rsidR="00E969E3" w:rsidRDefault="00E969E3" w:rsidP="00E969E3">
      <w:pPr>
        <w:pStyle w:val="B1"/>
        <w:rPr>
          <w:color w:val="000000"/>
        </w:rPr>
      </w:pPr>
      <w:r>
        <w:rPr>
          <w:color w:val="000000" w:themeColor="text1"/>
        </w:rPr>
        <w:t>-</w:t>
      </w:r>
      <w:r>
        <w:rPr>
          <w:color w:val="000000" w:themeColor="text1"/>
        </w:rPr>
        <w:tab/>
      </w:r>
      <w:r>
        <w:rPr>
          <w:color w:val="000000"/>
          <w:lang w:val="en-US"/>
        </w:rPr>
        <w:t>The</w:t>
      </w:r>
      <w:r>
        <w:rPr>
          <w:color w:val="000000"/>
        </w:rPr>
        <w:t xml:space="preserve"> UE may be configured with the higher layer parameter </w:t>
      </w:r>
      <w:proofErr w:type="spellStart"/>
      <w:r w:rsidRPr="004E6AC0">
        <w:rPr>
          <w:i/>
          <w:color w:val="000000"/>
        </w:rPr>
        <w:t>invalidSymbolPattern</w:t>
      </w:r>
      <w:proofErr w:type="spellEnd"/>
      <w:r>
        <w:rPr>
          <w:color w:val="000000"/>
        </w:rPr>
        <w:t xml:space="preserve">, which </w:t>
      </w:r>
      <w:r>
        <w:t xml:space="preserve">provides a symbol level bitmap spanning one or two slots (higher layer parameter </w:t>
      </w:r>
      <w:r w:rsidRPr="00296F8B">
        <w:rPr>
          <w:i/>
        </w:rPr>
        <w:t>symbols</w:t>
      </w:r>
      <w:r>
        <w:rPr>
          <w:i/>
        </w:rPr>
        <w:t xml:space="preserve"> </w:t>
      </w:r>
      <w:r>
        <w:t xml:space="preserve">given by </w:t>
      </w:r>
      <w:proofErr w:type="spellStart"/>
      <w:r w:rsidRPr="004E6AC0">
        <w:rPr>
          <w:i/>
          <w:color w:val="000000"/>
        </w:rPr>
        <w:t>invalidSymbolPattern</w:t>
      </w:r>
      <w:proofErr w:type="spellEnd"/>
      <w:r>
        <w:t xml:space="preserve">). A bit value equal to 1 in the symbol level bitmap </w:t>
      </w:r>
      <w:r w:rsidRPr="00296F8B">
        <w:rPr>
          <w:i/>
        </w:rPr>
        <w:t>symbols</w:t>
      </w:r>
      <w:r>
        <w:t xml:space="preserve"> indicates that the corresponding symbol is an invalid symbol for PUSCH repetition Type B transmission. The UE may be additionally configured with a time-domain pattern (higher layer parameter </w:t>
      </w:r>
      <w:proofErr w:type="spellStart"/>
      <w:r w:rsidRPr="006B0AFC">
        <w:rPr>
          <w:i/>
        </w:rPr>
        <w:t>periodicityAndPattern</w:t>
      </w:r>
      <w:proofErr w:type="spellEnd"/>
      <w:r>
        <w:rPr>
          <w:i/>
        </w:rPr>
        <w:t xml:space="preserve"> </w:t>
      </w:r>
      <w:r>
        <w:t>given by</w:t>
      </w:r>
      <w:r>
        <w:rPr>
          <w:lang w:val="en-US"/>
        </w:rPr>
        <w:t xml:space="preserve"> </w:t>
      </w:r>
      <w:proofErr w:type="spellStart"/>
      <w:r w:rsidRPr="004E6AC0">
        <w:rPr>
          <w:i/>
          <w:color w:val="000000"/>
        </w:rPr>
        <w:t>invalidSymbolPattern</w:t>
      </w:r>
      <w:proofErr w:type="spellEnd"/>
      <w:r>
        <w:t xml:space="preserve">), where each bit of </w:t>
      </w:r>
      <w:proofErr w:type="spellStart"/>
      <w:r w:rsidRPr="006B0AFC">
        <w:rPr>
          <w:i/>
        </w:rPr>
        <w:t>periodicityAndPattern</w:t>
      </w:r>
      <w:proofErr w:type="spellEnd"/>
      <w:r>
        <w:rPr>
          <w:i/>
        </w:rPr>
        <w:t xml:space="preserve"> </w:t>
      </w:r>
      <w:r>
        <w:t xml:space="preserve">corresponds to a unit equal to a duration of the symbol level bitmap </w:t>
      </w:r>
      <w:r w:rsidRPr="00296F8B">
        <w:rPr>
          <w:i/>
        </w:rPr>
        <w:t>symbols</w:t>
      </w:r>
      <w:r>
        <w:t xml:space="preserve">, and a bit value equal to 1 indicates that the symbol level bitmap </w:t>
      </w:r>
      <w:r w:rsidRPr="00296F8B">
        <w:rPr>
          <w:i/>
        </w:rPr>
        <w:t>symbols</w:t>
      </w:r>
      <w:r>
        <w:t xml:space="preserve"> is present in the unit. The </w:t>
      </w:r>
      <w:proofErr w:type="spellStart"/>
      <w:r w:rsidRPr="006B0AFC">
        <w:rPr>
          <w:i/>
        </w:rPr>
        <w:t>periodicityAndPattern</w:t>
      </w:r>
      <w:proofErr w:type="spellEnd"/>
      <w:r>
        <w:rPr>
          <w:i/>
        </w:rPr>
        <w:t xml:space="preserve"> </w:t>
      </w:r>
      <w:r>
        <w:t>can be {1, 2, 4, 5, 8, 10, 20 or 40} units long, but maximum of 40</w:t>
      </w:r>
      <w:r>
        <w:rPr>
          <w:lang w:val="en-US"/>
        </w:rPr>
        <w:t xml:space="preserve"> </w:t>
      </w:r>
      <w:r w:rsidRPr="007C3487">
        <w:t>msec</w:t>
      </w:r>
      <w:r>
        <w:t xml:space="preserve">. The first symbol of </w:t>
      </w:r>
      <w:proofErr w:type="spellStart"/>
      <w:r w:rsidRPr="006B0AFC">
        <w:rPr>
          <w:i/>
        </w:rPr>
        <w:t>periodicityAndPattern</w:t>
      </w:r>
      <w:proofErr w:type="spellEnd"/>
      <w:r>
        <w:rPr>
          <w:i/>
        </w:rPr>
        <w:t xml:space="preserve"> </w:t>
      </w:r>
      <w:r>
        <w:t>every 40</w:t>
      </w:r>
      <w:r>
        <w:rPr>
          <w:lang w:val="en-US"/>
        </w:rPr>
        <w:t xml:space="preserve"> </w:t>
      </w:r>
      <w:r w:rsidRPr="007C3487">
        <w:t>msec</w:t>
      </w:r>
      <w:r>
        <w:t xml:space="preserve">/P periods is a first symbol in frame </w:t>
      </w:r>
      <w:r>
        <w:rPr>
          <w:rFonts w:ascii="Cambria Math" w:hAnsi="Cambria Math" w:cs="Cambria Math"/>
        </w:rPr>
        <w:t>𝑛</w:t>
      </w:r>
      <w:r>
        <w:rPr>
          <w:rFonts w:ascii="Cambria Math" w:hAnsi="Cambria Math" w:cs="Cambria Math"/>
          <w:sz w:val="14"/>
          <w:szCs w:val="14"/>
        </w:rPr>
        <w:t xml:space="preserve">𝑓 </w:t>
      </w:r>
      <w:r>
        <w:t xml:space="preserve">mod 4 = 0, where P is the duration of </w:t>
      </w:r>
      <w:r w:rsidRPr="006B0AFC">
        <w:rPr>
          <w:i/>
        </w:rPr>
        <w:t>periodicityAndPattern-r16</w:t>
      </w:r>
      <w:r>
        <w:rPr>
          <w:i/>
        </w:rPr>
        <w:t xml:space="preserve"> </w:t>
      </w:r>
      <w:r>
        <w:t xml:space="preserve">in units of </w:t>
      </w:r>
      <w:r w:rsidRPr="007C3487">
        <w:t>msec</w:t>
      </w:r>
      <w:r>
        <w:t xml:space="preserve">. When </w:t>
      </w:r>
      <w:proofErr w:type="spellStart"/>
      <w:r w:rsidRPr="006B0AFC">
        <w:rPr>
          <w:i/>
        </w:rPr>
        <w:t>periodicityAndPattern</w:t>
      </w:r>
      <w:proofErr w:type="spellEnd"/>
      <w:r>
        <w:rPr>
          <w:i/>
        </w:rPr>
        <w:t xml:space="preserve"> </w:t>
      </w:r>
      <w:r>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Pr>
          <w:color w:val="000000"/>
        </w:rPr>
        <w:t xml:space="preserve">If </w:t>
      </w:r>
      <w:proofErr w:type="spellStart"/>
      <w:r w:rsidRPr="004E6AC0">
        <w:rPr>
          <w:i/>
          <w:color w:val="000000"/>
        </w:rPr>
        <w:t>invalidSymbolPattern</w:t>
      </w:r>
      <w:proofErr w:type="spellEnd"/>
      <w:r>
        <w:rPr>
          <w:i/>
          <w:color w:val="000000"/>
        </w:rPr>
        <w:t xml:space="preserve"> </w:t>
      </w:r>
      <w:r>
        <w:rPr>
          <w:color w:val="000000"/>
        </w:rPr>
        <w:t xml:space="preserve">is </w:t>
      </w:r>
      <w:proofErr w:type="gramStart"/>
      <w:r>
        <w:rPr>
          <w:color w:val="000000"/>
        </w:rPr>
        <w:t>configured, when</w:t>
      </w:r>
      <w:proofErr w:type="gramEnd"/>
      <w:r>
        <w:rPr>
          <w:color w:val="000000"/>
        </w:rPr>
        <w:t xml:space="preserve"> the UE applies the invalid symbol pattern is determined as follows:</w:t>
      </w:r>
    </w:p>
    <w:p w14:paraId="5E521E77" w14:textId="77777777" w:rsidR="00E969E3" w:rsidRPr="0026121F" w:rsidRDefault="00E969E3" w:rsidP="00E969E3">
      <w:pPr>
        <w:pStyle w:val="B2"/>
      </w:pPr>
      <w:r>
        <w:t>-</w:t>
      </w:r>
      <w:r>
        <w:tab/>
        <w:t>i</w:t>
      </w:r>
      <w:r w:rsidRPr="0026121F">
        <w:t xml:space="preserve">f the PUSCH is scheduled by DCI format 0_1, or corresponds to a Type 2 configured grant activated by DCI format 0_1, and if </w:t>
      </w:r>
      <w:r w:rsidRPr="00D00BF4">
        <w:rPr>
          <w:i/>
          <w:iCs/>
        </w:rPr>
        <w:t>invalidSymbolPatternIndicatorDCI-0-</w:t>
      </w:r>
      <w:proofErr w:type="gramStart"/>
      <w:r>
        <w:rPr>
          <w:i/>
          <w:iCs/>
        </w:rPr>
        <w:t>1</w:t>
      </w:r>
      <w:r w:rsidRPr="0026121F">
        <w:t xml:space="preserve">  is</w:t>
      </w:r>
      <w:proofErr w:type="gramEnd"/>
      <w:r w:rsidRPr="0026121F">
        <w:t xml:space="preserve"> configured,</w:t>
      </w:r>
    </w:p>
    <w:p w14:paraId="0F679E84" w14:textId="77777777" w:rsidR="00E969E3" w:rsidRPr="0026121F" w:rsidRDefault="00E969E3" w:rsidP="00E969E3">
      <w:pPr>
        <w:pStyle w:val="B3"/>
      </w:pPr>
      <w:r>
        <w:t>-</w:t>
      </w:r>
      <w:r>
        <w:tab/>
      </w:r>
      <w:r w:rsidRPr="0026121F">
        <w:t xml:space="preserve">if invalid symbol pattern indicator field is set 1, the UE applies the invalid symbol </w:t>
      </w:r>
      <w:proofErr w:type="gramStart"/>
      <w:r w:rsidRPr="0026121F">
        <w:t>pattern;</w:t>
      </w:r>
      <w:proofErr w:type="gramEnd"/>
    </w:p>
    <w:p w14:paraId="1538D4EB" w14:textId="77777777" w:rsidR="00E969E3" w:rsidRPr="0026121F" w:rsidRDefault="00E969E3" w:rsidP="00E969E3">
      <w:pPr>
        <w:pStyle w:val="B3"/>
      </w:pPr>
      <w:r>
        <w:t>-</w:t>
      </w:r>
      <w:r>
        <w:tab/>
      </w:r>
      <w:r w:rsidRPr="0026121F">
        <w:t xml:space="preserve">otherwise, the UE does not apply the invalid symbol </w:t>
      </w:r>
      <w:proofErr w:type="gramStart"/>
      <w:r w:rsidRPr="0026121F">
        <w:t>pattern;</w:t>
      </w:r>
      <w:proofErr w:type="gramEnd"/>
    </w:p>
    <w:p w14:paraId="404D003B" w14:textId="77777777" w:rsidR="00E969E3" w:rsidRPr="0026121F" w:rsidRDefault="00E969E3" w:rsidP="00E969E3">
      <w:pPr>
        <w:pStyle w:val="B2"/>
      </w:pPr>
      <w:r>
        <w:t>-</w:t>
      </w:r>
      <w:r>
        <w:tab/>
        <w:t>i</w:t>
      </w:r>
      <w:r w:rsidRPr="0026121F">
        <w:t xml:space="preserve">f the PUSCH is scheduled by DCI format 0_2, or corresponds to a Type 2 configured grant activated by DCI format 0_2, and if </w:t>
      </w:r>
      <w:r w:rsidRPr="00EE5667">
        <w:rPr>
          <w:i/>
          <w:iCs/>
        </w:rPr>
        <w:t>invalidSymbolPatternIndicatorDCI-0-</w:t>
      </w:r>
      <w:proofErr w:type="gramStart"/>
      <w:r w:rsidRPr="00EE5667">
        <w:rPr>
          <w:i/>
          <w:iCs/>
        </w:rPr>
        <w:t>2</w:t>
      </w:r>
      <w:r w:rsidRPr="0026121F">
        <w:t xml:space="preserve">  is</w:t>
      </w:r>
      <w:proofErr w:type="gramEnd"/>
      <w:r w:rsidRPr="0026121F">
        <w:t xml:space="preserve"> configured,</w:t>
      </w:r>
    </w:p>
    <w:p w14:paraId="650EAE80" w14:textId="77777777" w:rsidR="00E969E3" w:rsidRPr="0026121F" w:rsidRDefault="00E969E3" w:rsidP="00E969E3">
      <w:pPr>
        <w:pStyle w:val="B3"/>
      </w:pPr>
      <w:r>
        <w:t>-</w:t>
      </w:r>
      <w:r>
        <w:tab/>
      </w:r>
      <w:r w:rsidRPr="0026121F">
        <w:t xml:space="preserve">if invalid symbol pattern indicator field is set 1, the UE applies the invalid symbol </w:t>
      </w:r>
      <w:proofErr w:type="gramStart"/>
      <w:r w:rsidRPr="0026121F">
        <w:t>pattern;</w:t>
      </w:r>
      <w:proofErr w:type="gramEnd"/>
    </w:p>
    <w:p w14:paraId="7F4940E2" w14:textId="77777777" w:rsidR="00E969E3" w:rsidRPr="00773B37" w:rsidRDefault="00E969E3" w:rsidP="00E969E3">
      <w:pPr>
        <w:pStyle w:val="B3"/>
      </w:pPr>
      <w:r>
        <w:t>-</w:t>
      </w:r>
      <w:r>
        <w:tab/>
      </w:r>
      <w:r w:rsidRPr="0026121F">
        <w:t xml:space="preserve">otherwise, the UE does not apply the invalid symbol </w:t>
      </w:r>
      <w:proofErr w:type="gramStart"/>
      <w:r w:rsidRPr="0026121F">
        <w:t>pattern;</w:t>
      </w:r>
      <w:proofErr w:type="gramEnd"/>
    </w:p>
    <w:p w14:paraId="384B1CE2" w14:textId="77777777" w:rsidR="00E969E3" w:rsidRDefault="00E969E3" w:rsidP="00E969E3">
      <w:pPr>
        <w:pStyle w:val="B2"/>
      </w:pPr>
      <w:r>
        <w:t>-</w:t>
      </w:r>
      <w:r>
        <w:tab/>
        <w:t>otherwise, the UE applies the invalid symbol pattern.</w:t>
      </w:r>
      <w:r w:rsidRPr="002C40DF">
        <w:t xml:space="preserve"> </w:t>
      </w:r>
    </w:p>
    <w:p w14:paraId="349FCA77" w14:textId="77777777" w:rsidR="00E969E3" w:rsidRPr="002661AF" w:rsidRDefault="00E969E3" w:rsidP="00E969E3">
      <w:pPr>
        <w:pStyle w:val="B1"/>
        <w:rPr>
          <w:lang w:val="en-US"/>
        </w:rPr>
      </w:pPr>
      <w:r w:rsidRPr="002661AF">
        <w:t>-</w:t>
      </w:r>
      <w:r w:rsidRPr="002661AF">
        <w:tab/>
      </w:r>
      <w:r w:rsidRPr="002661AF">
        <w:rPr>
          <w:lang w:val="en-US"/>
        </w:rPr>
        <w:t xml:space="preserve">If the UE </w:t>
      </w:r>
    </w:p>
    <w:p w14:paraId="71271231" w14:textId="77777777" w:rsidR="00E969E3" w:rsidRPr="002661AF" w:rsidRDefault="00E969E3" w:rsidP="00E969E3">
      <w:pPr>
        <w:pStyle w:val="B2"/>
      </w:pPr>
      <w:r w:rsidRPr="002661AF">
        <w:lastRenderedPageBreak/>
        <w:t>-</w:t>
      </w:r>
      <w:r>
        <w:tab/>
      </w:r>
      <w:r w:rsidRPr="002661AF">
        <w:t xml:space="preserve">is configured with multiple serving cells </w:t>
      </w:r>
      <w:r>
        <w:rPr>
          <w:rFonts w:hint="eastAsia"/>
          <w:lang w:eastAsia="zh-CN"/>
        </w:rPr>
        <w:t>within a cell group</w:t>
      </w:r>
      <w:r w:rsidRPr="002661AF">
        <w:t xml:space="preserve"> and is provided </w:t>
      </w:r>
      <w:r>
        <w:rPr>
          <w:rFonts w:hint="eastAsia"/>
        </w:rPr>
        <w:t xml:space="preserve">with </w:t>
      </w:r>
      <w:r w:rsidRPr="006C23AB">
        <w:rPr>
          <w:i/>
          <w:iCs/>
        </w:rPr>
        <w:t>directionalCollisionHandling-r16</w:t>
      </w:r>
      <w:r w:rsidRPr="002661AF">
        <w:rPr>
          <w:i/>
          <w:iCs/>
        </w:rPr>
        <w:t xml:space="preserve"> </w:t>
      </w:r>
      <w:r w:rsidRPr="002661AF">
        <w:t>= 'enable</w:t>
      </w:r>
      <w:r>
        <w:t>d</w:t>
      </w:r>
      <w:r w:rsidRPr="002661AF">
        <w:t>'</w:t>
      </w:r>
      <w:r>
        <w:t xml:space="preserve"> </w:t>
      </w:r>
      <w:r>
        <w:rPr>
          <w:rFonts w:hint="eastAsia"/>
        </w:rPr>
        <w:t>for a set of serving cell(s) among the multiple serving cells</w:t>
      </w:r>
      <w:r w:rsidRPr="002661AF">
        <w:t>, and</w:t>
      </w:r>
    </w:p>
    <w:p w14:paraId="02F1CF46" w14:textId="77777777" w:rsidR="00E969E3" w:rsidRPr="002661AF" w:rsidRDefault="00E969E3" w:rsidP="00E969E3">
      <w:pPr>
        <w:pStyle w:val="B2"/>
      </w:pPr>
      <w:r w:rsidRPr="002661AF">
        <w:t>-</w:t>
      </w:r>
      <w:r>
        <w:tab/>
      </w:r>
      <w:r w:rsidRPr="002661AF">
        <w:t xml:space="preserve">indicates support of </w:t>
      </w:r>
      <w:r w:rsidRPr="006C23AB">
        <w:rPr>
          <w:i/>
        </w:rPr>
        <w:t>half-DuplexTDD-CA-SameSCS-r16</w:t>
      </w:r>
      <w:r>
        <w:rPr>
          <w:rFonts w:hint="eastAsia"/>
        </w:rPr>
        <w:t xml:space="preserve"> </w:t>
      </w:r>
      <w:r w:rsidRPr="002661AF">
        <w:t>capability, and</w:t>
      </w:r>
    </w:p>
    <w:p w14:paraId="11A97272" w14:textId="77777777" w:rsidR="00E969E3" w:rsidRPr="002661AF" w:rsidRDefault="00E969E3" w:rsidP="00E969E3">
      <w:pPr>
        <w:pStyle w:val="B2"/>
      </w:pPr>
      <w:r w:rsidRPr="002661AF">
        <w:t>-</w:t>
      </w:r>
      <w:r>
        <w:tab/>
      </w:r>
      <w:r w:rsidRPr="002661AF">
        <w:t xml:space="preserve">is not configured to monitor PDCCH for detection of DCI format 2-0 on any of the multiple serving cells, </w:t>
      </w:r>
    </w:p>
    <w:p w14:paraId="2C9833DE" w14:textId="77777777" w:rsidR="00E969E3" w:rsidRPr="00ED34B3" w:rsidRDefault="00E969E3" w:rsidP="00E969E3">
      <w:pPr>
        <w:pStyle w:val="B3"/>
        <w:rPr>
          <w:iCs/>
        </w:rPr>
      </w:pPr>
      <w:r>
        <w:t>-</w:t>
      </w:r>
      <w:r>
        <w:tab/>
      </w:r>
      <w:r w:rsidRPr="00ED34B3">
        <w:t xml:space="preserve">a symbol indicated to the UE for reception of SS/PBCH blocks in a first cell of the multiple serving cells by </w:t>
      </w:r>
      <w:proofErr w:type="spellStart"/>
      <w:r w:rsidRPr="00ED34B3">
        <w:rPr>
          <w:i/>
          <w:iCs/>
        </w:rPr>
        <w:t>ssb-PositionsInBurst</w:t>
      </w:r>
      <w:proofErr w:type="spellEnd"/>
      <w:r w:rsidRPr="00ED34B3">
        <w:t xml:space="preserve"> in </w:t>
      </w:r>
      <w:r w:rsidRPr="00ED34B3">
        <w:rPr>
          <w:i/>
          <w:iCs/>
        </w:rPr>
        <w:t>SIB1</w:t>
      </w:r>
      <w:r w:rsidRPr="00ED34B3">
        <w:t xml:space="preserve"> or </w:t>
      </w:r>
      <w:proofErr w:type="spellStart"/>
      <w:r w:rsidRPr="00ED34B3">
        <w:rPr>
          <w:i/>
          <w:iCs/>
        </w:rPr>
        <w:t>ssb-PositionsInBurst</w:t>
      </w:r>
      <w:proofErr w:type="spellEnd"/>
      <w:r w:rsidRPr="00ED34B3">
        <w:t xml:space="preserve"> in </w:t>
      </w:r>
      <w:proofErr w:type="spellStart"/>
      <w:r w:rsidRPr="00ED34B3">
        <w:rPr>
          <w:i/>
          <w:iCs/>
        </w:rPr>
        <w:t>ServingCellConfigCommon</w:t>
      </w:r>
      <w:proofErr w:type="spellEnd"/>
      <w:r w:rsidRPr="00ED34B3">
        <w:rPr>
          <w:iCs/>
        </w:rPr>
        <w:t xml:space="preserve"> is considered as an invalid symbol for PUSCH repetition Type B transmission in</w:t>
      </w:r>
    </w:p>
    <w:p w14:paraId="660A9BD2" w14:textId="77777777" w:rsidR="00E969E3" w:rsidRPr="00ED34B3" w:rsidRDefault="00E969E3" w:rsidP="00E969E3">
      <w:pPr>
        <w:pStyle w:val="B4"/>
      </w:pPr>
      <w:r>
        <w:t>-</w:t>
      </w:r>
      <w:r>
        <w:tab/>
      </w:r>
      <w:r w:rsidRPr="00ED34B3">
        <w:t xml:space="preserve">any of the multiple serving cells if the UE is not capable of simultaneous transmission and reception as indicated by </w:t>
      </w:r>
      <w:proofErr w:type="spellStart"/>
      <w:r w:rsidRPr="00ED34B3">
        <w:rPr>
          <w:i/>
        </w:rPr>
        <w:t>simultaneousRxTxInterBandCA</w:t>
      </w:r>
      <w:proofErr w:type="spellEnd"/>
      <w:r w:rsidRPr="00ED34B3">
        <w:t xml:space="preserve"> among the multiple serving cells, and</w:t>
      </w:r>
    </w:p>
    <w:p w14:paraId="4008AEC4" w14:textId="77777777" w:rsidR="00E969E3" w:rsidRPr="00ED34B3" w:rsidRDefault="00E969E3" w:rsidP="00E969E3">
      <w:pPr>
        <w:pStyle w:val="B4"/>
      </w:pPr>
      <w:r>
        <w:t>-</w:t>
      </w:r>
      <w:r>
        <w:tab/>
      </w:r>
      <w:r w:rsidRPr="00ED34B3">
        <w:t xml:space="preserve">any one of the cells corresponding to the same band as the first cell, irrespective of any capability indicated by </w:t>
      </w:r>
      <w:proofErr w:type="spellStart"/>
      <w:r w:rsidRPr="00ED34B3">
        <w:rPr>
          <w:i/>
        </w:rPr>
        <w:t>simultaneousRxTxInterBandCA</w:t>
      </w:r>
      <w:proofErr w:type="spellEnd"/>
    </w:p>
    <w:p w14:paraId="28256920" w14:textId="77777777" w:rsidR="00E969E3" w:rsidRPr="002661AF" w:rsidRDefault="00E969E3" w:rsidP="00E969E3">
      <w:pPr>
        <w:pStyle w:val="B3"/>
      </w:pPr>
      <w:r w:rsidRPr="002661AF">
        <w:t>and</w:t>
      </w:r>
    </w:p>
    <w:p w14:paraId="3E3EB4E3" w14:textId="77777777" w:rsidR="00E969E3" w:rsidRDefault="00E969E3" w:rsidP="00E969E3">
      <w:pPr>
        <w:pStyle w:val="B3"/>
      </w:pPr>
      <w:r>
        <w:t>-</w:t>
      </w:r>
      <w:r>
        <w:tab/>
      </w:r>
      <w:r w:rsidRPr="002661AF">
        <w:t>a symbol</w:t>
      </w:r>
      <w:r w:rsidRPr="002661AF">
        <w:rPr>
          <w:rFonts w:hint="eastAsia"/>
        </w:rPr>
        <w:t xml:space="preserve"> is </w:t>
      </w:r>
      <w:r w:rsidRPr="002661AF">
        <w:t xml:space="preserve">considered as an invalid symbol in </w:t>
      </w:r>
      <w:r>
        <w:rPr>
          <w:rFonts w:hint="eastAsia"/>
          <w:lang w:eastAsia="zh-CN"/>
        </w:rPr>
        <w:t>another cell among the</w:t>
      </w:r>
      <w:r w:rsidRPr="001826E1">
        <w:rPr>
          <w:rFonts w:hint="eastAsia"/>
          <w:lang w:eastAsia="zh-CN"/>
        </w:rPr>
        <w:t xml:space="preserve"> </w:t>
      </w:r>
      <w:r>
        <w:rPr>
          <w:rFonts w:hint="eastAsia"/>
          <w:lang w:eastAsia="zh-CN"/>
        </w:rPr>
        <w:t xml:space="preserve">set of serving </w:t>
      </w:r>
      <w:r w:rsidRPr="002661AF">
        <w:t xml:space="preserve"> cell</w:t>
      </w:r>
      <w:r>
        <w:t>(</w:t>
      </w:r>
      <w:r w:rsidRPr="002661AF">
        <w:t>s</w:t>
      </w:r>
      <w:r>
        <w:rPr>
          <w:rFonts w:hint="eastAsia"/>
          <w:lang w:eastAsia="zh-CN"/>
        </w:rPr>
        <w:t>) provided</w:t>
      </w:r>
      <w:r w:rsidRPr="004B45DA">
        <w:rPr>
          <w:rFonts w:eastAsia="MS Mincho"/>
        </w:rPr>
        <w:t xml:space="preserve"> with </w:t>
      </w:r>
      <w:r w:rsidRPr="004B45DA">
        <w:rPr>
          <w:rFonts w:eastAsia="MS Mincho"/>
          <w:bCs/>
          <w:i/>
          <w:lang w:eastAsia="sv-SE"/>
        </w:rPr>
        <w:t>directionalCollisionHandling</w:t>
      </w:r>
      <w:r w:rsidRPr="004B45DA">
        <w:rPr>
          <w:rFonts w:eastAsia="MS Mincho"/>
          <w:bCs/>
          <w:i/>
          <w:lang w:eastAsia="ja-JP"/>
        </w:rPr>
        <w:t>-r16</w:t>
      </w:r>
      <w:r w:rsidRPr="002661AF">
        <w:rPr>
          <w:rFonts w:hint="eastAsia"/>
        </w:rPr>
        <w:t xml:space="preserve"> </w:t>
      </w:r>
      <w:r w:rsidRPr="002661AF">
        <w:t>for PUSCH</w:t>
      </w:r>
      <w:r w:rsidRPr="002661AF">
        <w:rPr>
          <w:rFonts w:hint="eastAsia"/>
        </w:rPr>
        <w:t xml:space="preserve"> </w:t>
      </w:r>
      <w:r w:rsidRPr="002661AF">
        <w:t>repetition Type B</w:t>
      </w:r>
      <w:r w:rsidRPr="002661AF">
        <w:rPr>
          <w:rFonts w:hint="eastAsia"/>
        </w:rPr>
        <w:t xml:space="preserve"> transmission</w:t>
      </w:r>
      <w:r w:rsidRPr="002661AF">
        <w:t xml:space="preserve"> with Type 1 or Type 2 configured grant except for the first Type 2 PUSCH transmission (including all repetitions) after activation if the symbol is indicated as downlink by </w:t>
      </w:r>
      <w:proofErr w:type="spellStart"/>
      <w:r w:rsidRPr="002661AF">
        <w:rPr>
          <w:i/>
          <w:iCs/>
        </w:rPr>
        <w:t>tdd</w:t>
      </w:r>
      <w:proofErr w:type="spellEnd"/>
      <w:r w:rsidRPr="002661AF">
        <w:rPr>
          <w:i/>
          <w:iCs/>
        </w:rPr>
        <w:t>-UL-DL-</w:t>
      </w:r>
      <w:proofErr w:type="spellStart"/>
      <w:r w:rsidRPr="002661AF">
        <w:rPr>
          <w:i/>
          <w:iCs/>
        </w:rPr>
        <w:t>ConfigurationCommon</w:t>
      </w:r>
      <w:proofErr w:type="spellEnd"/>
      <w:r w:rsidRPr="002661AF">
        <w:t xml:space="preserve"> or </w:t>
      </w:r>
      <w:proofErr w:type="spellStart"/>
      <w:r w:rsidRPr="002661AF">
        <w:rPr>
          <w:i/>
          <w:iCs/>
        </w:rPr>
        <w:t>tdd</w:t>
      </w:r>
      <w:proofErr w:type="spellEnd"/>
      <w:r w:rsidRPr="002661AF">
        <w:rPr>
          <w:i/>
          <w:iCs/>
        </w:rPr>
        <w:t>-UL-DL-</w:t>
      </w:r>
      <w:proofErr w:type="spellStart"/>
      <w:r w:rsidRPr="002661AF">
        <w:rPr>
          <w:i/>
          <w:iCs/>
        </w:rPr>
        <w:t>ConfigurationDedicated</w:t>
      </w:r>
      <w:proofErr w:type="spellEnd"/>
      <w:r w:rsidRPr="002661AF">
        <w:t xml:space="preserve"> on the reference cell</w:t>
      </w:r>
      <w:r>
        <w:rPr>
          <w:rFonts w:hint="eastAsia"/>
          <w:lang w:eastAsia="zh-CN"/>
        </w:rPr>
        <w:t xml:space="preserve"> as defined in Clause 11.1 of [6, TS 38.213]</w:t>
      </w:r>
      <w:r w:rsidRPr="002661AF">
        <w:t>, or the UE is configured by higher layers to receive PDCCH, PDSCH, or CSI-RS on the reference cell in the symbol.</w:t>
      </w:r>
    </w:p>
    <w:p w14:paraId="06AE2E27" w14:textId="77777777" w:rsidR="00E969E3" w:rsidRDefault="00E969E3" w:rsidP="00E969E3">
      <w:r>
        <w:t xml:space="preserve">For PUSCH </w:t>
      </w:r>
      <w:r>
        <w:rPr>
          <w:color w:val="000000"/>
        </w:rPr>
        <w:t>repetition Type B,</w:t>
      </w:r>
      <w:r>
        <w:t xml:space="preserve"> after determining the invalid symbol(s) for PUSCH repetition type B transmission for each of the </w:t>
      </w:r>
      <w:r w:rsidRPr="003373AD">
        <w:rPr>
          <w:i/>
        </w:rPr>
        <w:t>K</w:t>
      </w:r>
      <w:r>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Pr>
          <w:color w:val="000000"/>
        </w:rPr>
        <w:t xml:space="preserve">An actual repetition with a single symbol is omitted except for the case of </w:t>
      </w:r>
      <w:r w:rsidRPr="00514F59">
        <w:rPr>
          <w:i/>
          <w:color w:val="000000"/>
        </w:rPr>
        <w:t>L</w:t>
      </w:r>
      <w:r>
        <w:rPr>
          <w:color w:val="000000"/>
        </w:rPr>
        <w:t>=1. An actual repetition</w:t>
      </w:r>
      <w:r w:rsidRPr="0091515A">
        <w:rPr>
          <w:color w:val="000000"/>
        </w:rPr>
        <w:t xml:space="preserve"> is omitted according to the conditions in </w:t>
      </w:r>
      <w:r>
        <w:rPr>
          <w:color w:val="000000"/>
        </w:rPr>
        <w:t>Clause 9, Clause</w:t>
      </w:r>
      <w:r w:rsidRPr="0091515A">
        <w:rPr>
          <w:color w:val="000000"/>
        </w:rPr>
        <w:t xml:space="preserve"> </w:t>
      </w:r>
      <w:proofErr w:type="gramStart"/>
      <w:r w:rsidRPr="0091515A">
        <w:rPr>
          <w:color w:val="000000"/>
        </w:rPr>
        <w:t>11.1</w:t>
      </w:r>
      <w:proofErr w:type="gramEnd"/>
      <w:r w:rsidRPr="0091515A">
        <w:rPr>
          <w:color w:val="000000"/>
        </w:rPr>
        <w:t xml:space="preserve"> </w:t>
      </w:r>
      <w:r>
        <w:rPr>
          <w:color w:val="000000"/>
        </w:rPr>
        <w:t xml:space="preserve">and Clause 11.2A </w:t>
      </w:r>
      <w:r w:rsidRPr="0091515A">
        <w:rPr>
          <w:color w:val="000000"/>
        </w:rPr>
        <w:t>of [6, TS</w:t>
      </w:r>
      <w:r>
        <w:rPr>
          <w:color w:val="000000"/>
        </w:rPr>
        <w:t xml:space="preserve"> </w:t>
      </w:r>
      <w:r w:rsidRPr="0091515A">
        <w:rPr>
          <w:color w:val="000000"/>
        </w:rPr>
        <w:t>38.213].</w:t>
      </w:r>
      <w:r w:rsidRPr="0085777E">
        <w:t xml:space="preserve"> </w:t>
      </w:r>
      <w:r>
        <w:t xml:space="preserve">The UE shall repeat the TB across actual repetitions. </w:t>
      </w:r>
      <w:r w:rsidRPr="0085777E">
        <w:t xml:space="preserve">The redundancy version to be applied on the </w:t>
      </w:r>
      <w:r w:rsidRPr="0085777E">
        <w:rPr>
          <w:i/>
        </w:rPr>
        <w:t>n</w:t>
      </w:r>
      <w:r w:rsidRPr="0085777E">
        <w:t xml:space="preserve">th </w:t>
      </w:r>
      <w:r>
        <w:t>actual repetition (with the counting including the actual repetitions that are omitted)</w:t>
      </w:r>
      <w:r w:rsidRPr="0085777E">
        <w:t xml:space="preserve"> is determined according to table 6.1.2.1-2</w:t>
      </w:r>
      <w:r>
        <w:t xml:space="preserve">, where </w:t>
      </w:r>
      <w:r w:rsidRPr="00C2269D">
        <w:rPr>
          <w:i/>
          <w:iCs/>
        </w:rPr>
        <w:t>N</w:t>
      </w:r>
      <w:r>
        <w:t>=1</w:t>
      </w:r>
      <w:r w:rsidRPr="0085777E">
        <w:t>.</w:t>
      </w:r>
      <w:r w:rsidRPr="002C40DF">
        <w:t xml:space="preserve"> </w:t>
      </w:r>
    </w:p>
    <w:p w14:paraId="632D3ECB" w14:textId="77777777" w:rsidR="00E969E3" w:rsidRPr="00F361B4" w:rsidRDefault="00E969E3" w:rsidP="00E969E3">
      <w:r w:rsidRPr="00F361B4">
        <w:t xml:space="preserve">For PUSCH repetition Type B, when a UE receives a DCI that schedules aperiodic CSI report(s) or activates semi-persistent CSI report(s) on PUSCH with no transport block by a </w:t>
      </w:r>
      <w:r>
        <w:t>'</w:t>
      </w:r>
      <w:r w:rsidRPr="00F361B4">
        <w:rPr>
          <w:i/>
        </w:rPr>
        <w:t>CSI request</w:t>
      </w:r>
      <w:r>
        <w:rPr>
          <w:i/>
        </w:rPr>
        <w:t>'</w:t>
      </w:r>
      <w:r w:rsidRPr="00F361B4">
        <w:t xml:space="preserve"> field on a DCI, the number of nominal repetitions is always assumed to be 1, regardless of the value of </w:t>
      </w:r>
      <w:proofErr w:type="spellStart"/>
      <w:r>
        <w:rPr>
          <w:i/>
          <w:iCs/>
        </w:rPr>
        <w:t>numberOfRepetitions</w:t>
      </w:r>
      <w:proofErr w:type="spellEnd"/>
      <w:r w:rsidRPr="00F361B4">
        <w:t xml:space="preserve">. When the UE is scheduled to transmit a PUSCH repetition Type B with no transport block and with aperiodic or semi-persistent CSI report(s) by a </w:t>
      </w:r>
      <w:r>
        <w:t>'</w:t>
      </w:r>
      <w:r w:rsidRPr="00F361B4">
        <w:rPr>
          <w:i/>
        </w:rPr>
        <w:t>CSI request</w:t>
      </w:r>
      <w:r>
        <w:rPr>
          <w:i/>
        </w:rPr>
        <w:t>'</w:t>
      </w:r>
      <w:r w:rsidRPr="00F361B4">
        <w:t xml:space="preserve"> field on a DCI, the first nominal repetition is expected to be the same as the first actual repetition. For PUSCH repetition Type B carrying semi-persistent CSI report(s) without a corresponding PDCCH after being activated on PUSCH by a </w:t>
      </w:r>
      <w:r>
        <w:t>'</w:t>
      </w:r>
      <w:r w:rsidRPr="00F361B4">
        <w:rPr>
          <w:i/>
        </w:rPr>
        <w:t>CSI request</w:t>
      </w:r>
      <w:r>
        <w:rPr>
          <w:i/>
        </w:rPr>
        <w:t>'</w:t>
      </w:r>
      <w:r w:rsidRPr="00F361B4">
        <w:t xml:space="preserve"> field on a DCI, if the first nominal repetition is not the same as the first actual repetition, the first nominal repetition is omitted; otherwise, the first nominal repetition is omitted according to the conditions in </w:t>
      </w:r>
      <w:r>
        <w:t xml:space="preserve">Clause 9, </w:t>
      </w:r>
      <w:r w:rsidRPr="00F361B4">
        <w:t xml:space="preserve">Clause 11.1 </w:t>
      </w:r>
      <w:r>
        <w:t xml:space="preserve">and Clause 11.2A </w:t>
      </w:r>
      <w:r w:rsidRPr="00F361B4">
        <w:t>of [6, TS</w:t>
      </w:r>
      <w:r>
        <w:t xml:space="preserve"> </w:t>
      </w:r>
      <w:r w:rsidRPr="00F361B4">
        <w:t>38.213].</w:t>
      </w:r>
    </w:p>
    <w:p w14:paraId="59CEED87" w14:textId="77777777" w:rsidR="00E969E3" w:rsidRPr="002C40DF" w:rsidRDefault="00E969E3" w:rsidP="00E969E3">
      <w:r w:rsidRPr="00F361B4">
        <w:t xml:space="preserve">For PUSCH repetition Type B, when a UE is scheduled to transmit a transport block and aperiodic CSI report(s) on PUSCH by a </w:t>
      </w:r>
      <w:r>
        <w:t>'</w:t>
      </w:r>
      <w:r w:rsidRPr="00F361B4">
        <w:rPr>
          <w:i/>
        </w:rPr>
        <w:t>CSI request</w:t>
      </w:r>
      <w:r>
        <w:rPr>
          <w:i/>
        </w:rPr>
        <w:t>'</w:t>
      </w:r>
      <w:r w:rsidRPr="00F361B4">
        <w:t xml:space="preserve"> field on a DCI, the CSI report(s) is multiplexed only on the first actual repetition. The UE does not expect that the first actual repetition has a single symbol duration.</w:t>
      </w:r>
    </w:p>
    <w:p w14:paraId="727B3094" w14:textId="77777777" w:rsidR="00E969E3" w:rsidRDefault="00E969E3" w:rsidP="00E969E3">
      <w:pPr>
        <w:rPr>
          <w:color w:val="000000"/>
        </w:rPr>
      </w:pPr>
      <w:r>
        <w:rPr>
          <w:color w:val="000000"/>
        </w:rPr>
        <w:t xml:space="preserve">If </w:t>
      </w:r>
      <w:proofErr w:type="spellStart"/>
      <w:r>
        <w:rPr>
          <w:i/>
        </w:rPr>
        <w:t>pusch-TimeDomainAllocationListForMultiPUSCH</w:t>
      </w:r>
      <w:proofErr w:type="spellEnd"/>
      <w:r>
        <w:t xml:space="preserve"> in </w:t>
      </w:r>
      <w:proofErr w:type="spellStart"/>
      <w:r>
        <w:rPr>
          <w:i/>
        </w:rPr>
        <w:t>pusch</w:t>
      </w:r>
      <w:proofErr w:type="spellEnd"/>
      <w:r>
        <w:rPr>
          <w:i/>
        </w:rPr>
        <w:t>-Config</w:t>
      </w:r>
      <w:r>
        <w:rPr>
          <w:color w:val="000000"/>
        </w:rPr>
        <w:t xml:space="preserve"> contains </w:t>
      </w:r>
      <w:r>
        <w:t>row</w:t>
      </w:r>
      <w:r>
        <w:rPr>
          <w:color w:val="000000"/>
        </w:rPr>
        <w:t xml:space="preserve"> indicating resource allocation for two to eight contiguous PUSCHs, </w:t>
      </w:r>
      <w:r>
        <w:rPr>
          <w:i/>
          <w:color w:val="000000"/>
        </w:rPr>
        <w:t>K</w:t>
      </w:r>
      <w:r>
        <w:rPr>
          <w:i/>
          <w:color w:val="000000"/>
          <w:vertAlign w:val="subscript"/>
        </w:rPr>
        <w:t>2</w:t>
      </w:r>
      <w:r>
        <w:rPr>
          <w:color w:val="000000"/>
        </w:rPr>
        <w:t xml:space="preserve"> indicates the slot where UE shall transmit the first PUSCH of the multiple PUSCHs. </w:t>
      </w:r>
      <w:r w:rsidRPr="00CC2FFE">
        <w:rPr>
          <w:rFonts w:ascii="Times" w:eastAsia="Batang" w:hAnsi="Times"/>
          <w:bCs/>
          <w:szCs w:val="24"/>
          <w:lang w:eastAsia="x-none"/>
        </w:rPr>
        <w:t xml:space="preserve">Each PUSCH has a separate SLIV and mapping type. The number of scheduled PUSCHs is signalled by the number of indicated valid SLIVs in the row of the </w:t>
      </w:r>
      <w:proofErr w:type="spellStart"/>
      <w:r>
        <w:rPr>
          <w:i/>
        </w:rPr>
        <w:t>pusch-TimeDomainAllocationListForMultiPUSCH</w:t>
      </w:r>
      <w:proofErr w:type="spellEnd"/>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7B03841D" w14:textId="1F0FABC7" w:rsidR="00E969E3" w:rsidRDefault="00E969E3" w:rsidP="00E969E3">
      <w:pPr>
        <w:rPr>
          <w:ins w:id="242" w:author="Mihai Enescu - after RAN1#108-e" w:date="2022-03-06T19:48:00Z"/>
          <w:color w:val="000000"/>
        </w:rPr>
      </w:pPr>
      <w:r>
        <w:rPr>
          <w:color w:val="000000"/>
        </w:rPr>
        <w:t xml:space="preserve">For </w:t>
      </w:r>
      <w:r>
        <w:rPr>
          <w:i/>
        </w:rPr>
        <w:t>pusch-TimeDomainAllocationListForMultiPUSCH-r17</w:t>
      </w:r>
      <w:r>
        <w:t xml:space="preserve"> in </w:t>
      </w:r>
      <w:proofErr w:type="spellStart"/>
      <w:r>
        <w:rPr>
          <w:i/>
        </w:rPr>
        <w:t>pusch</w:t>
      </w:r>
      <w:proofErr w:type="spellEnd"/>
      <w:r>
        <w:rPr>
          <w:i/>
        </w:rPr>
        <w:t>-Config,</w:t>
      </w:r>
      <w:r>
        <w:rPr>
          <w:color w:val="000000"/>
        </w:rPr>
        <w:t xml:space="preserve"> e</w:t>
      </w:r>
      <w:r w:rsidRPr="00CC2FFE">
        <w:rPr>
          <w:rFonts w:ascii="Times" w:eastAsia="Batang" w:hAnsi="Times"/>
          <w:bCs/>
          <w:szCs w:val="24"/>
          <w:lang w:eastAsia="x-none"/>
        </w:rPr>
        <w:t>ach PUSCH has a separate SLIV</w:t>
      </w:r>
      <w:r>
        <w:rPr>
          <w:rFonts w:ascii="Times" w:eastAsia="Batang" w:hAnsi="Times"/>
          <w:bCs/>
          <w:szCs w:val="24"/>
          <w:lang w:eastAsia="x-none"/>
        </w:rPr>
        <w:t>,</w:t>
      </w:r>
      <w:r w:rsidRPr="00CC2FFE">
        <w:rPr>
          <w:rFonts w:ascii="Times" w:eastAsia="Batang" w:hAnsi="Times"/>
          <w:bCs/>
          <w:szCs w:val="24"/>
          <w:lang w:eastAsia="x-none"/>
        </w:rPr>
        <w:t xml:space="preserve"> mapping type</w:t>
      </w:r>
      <w:r>
        <w:rPr>
          <w:rFonts w:ascii="Times" w:eastAsia="Batang" w:hAnsi="Times"/>
          <w:bCs/>
          <w:szCs w:val="24"/>
          <w:lang w:eastAsia="x-none"/>
        </w:rPr>
        <w:t xml:space="preserve"> and </w:t>
      </w:r>
      <w:r>
        <w:rPr>
          <w:i/>
          <w:color w:val="000000"/>
        </w:rPr>
        <w:t>K</w:t>
      </w:r>
      <w:r>
        <w:rPr>
          <w:i/>
          <w:color w:val="000000"/>
          <w:vertAlign w:val="subscript"/>
        </w:rPr>
        <w:t>2</w:t>
      </w:r>
      <w:r w:rsidRPr="00CC2FFE">
        <w:rPr>
          <w:rFonts w:ascii="Times" w:eastAsia="Batang" w:hAnsi="Times"/>
          <w:bCs/>
          <w:szCs w:val="24"/>
          <w:lang w:eastAsia="x-none"/>
        </w:rPr>
        <w:t xml:space="preserve">. The number of scheduled PUSCHs is signalled by the number of indicated SLIVs in the row of the </w:t>
      </w:r>
      <w:r>
        <w:rPr>
          <w:i/>
        </w:rPr>
        <w:t>pusch-TimeDomainAllocationListForMultiPUSCH-r17</w:t>
      </w:r>
      <w:r>
        <w:t xml:space="preserve"> </w:t>
      </w:r>
      <w:r w:rsidRPr="00CC2FFE">
        <w:rPr>
          <w:rFonts w:ascii="Times" w:eastAsia="Batang" w:hAnsi="Times"/>
          <w:bCs/>
          <w:szCs w:val="24"/>
          <w:lang w:eastAsia="x-none"/>
        </w:rPr>
        <w:t>signalled in DCI</w:t>
      </w:r>
      <w:r>
        <w:rPr>
          <w:rFonts w:ascii="Times" w:eastAsia="Batang" w:hAnsi="Times"/>
          <w:bCs/>
          <w:szCs w:val="24"/>
          <w:lang w:eastAsia="x-none"/>
        </w:rPr>
        <w:t xml:space="preserve"> format 0_1.</w:t>
      </w:r>
      <w:r>
        <w:rPr>
          <w:color w:val="000000"/>
        </w:rPr>
        <w:t xml:space="preserve"> </w:t>
      </w:r>
    </w:p>
    <w:p w14:paraId="53D2B7A3" w14:textId="37E8B7FF" w:rsidR="00C921EC" w:rsidRDefault="00C921EC" w:rsidP="00C921EC">
      <w:pPr>
        <w:rPr>
          <w:ins w:id="243" w:author="Mihai Enescu - after RAN1#108-e" w:date="2022-03-06T19:48:00Z"/>
          <w:color w:val="000000"/>
        </w:rPr>
      </w:pPr>
      <w:ins w:id="244" w:author="Mihai Enescu - after RAN1#108-e" w:date="2022-03-06T19:48:00Z">
        <w:r w:rsidRPr="005D4C7D">
          <w:rPr>
            <w:color w:val="000000" w:themeColor="text1"/>
          </w:rPr>
          <w:t xml:space="preserve">If a UE is configured with </w:t>
        </w:r>
        <w:r w:rsidRPr="005D4C7D">
          <w:rPr>
            <w:i/>
            <w:iCs/>
            <w:color w:val="000000" w:themeColor="text1"/>
          </w:rPr>
          <w:t>p</w:t>
        </w:r>
      </w:ins>
      <w:ins w:id="245" w:author="Mihai Enescu - after RAN1#108-e" w:date="2022-03-09T17:41:00Z">
        <w:r w:rsidR="00E60747">
          <w:rPr>
            <w:i/>
            <w:iCs/>
            <w:color w:val="000000" w:themeColor="text1"/>
            <w:lang w:val="en-FI"/>
          </w:rPr>
          <w:t>u</w:t>
        </w:r>
      </w:ins>
      <w:ins w:id="246" w:author="Mihai Enescu - after RAN1#108-e" w:date="2022-03-06T19:48:00Z">
        <w:r w:rsidRPr="005D4C7D">
          <w:rPr>
            <w:i/>
            <w:iCs/>
            <w:color w:val="000000" w:themeColor="text1"/>
          </w:rPr>
          <w:t>sch-TimeDomainAllocationListForMultiP</w:t>
        </w:r>
        <w:r>
          <w:rPr>
            <w:i/>
            <w:iCs/>
            <w:color w:val="000000" w:themeColor="text1"/>
          </w:rPr>
          <w:t>U</w:t>
        </w:r>
        <w:r w:rsidRPr="005D4C7D">
          <w:rPr>
            <w:i/>
            <w:iCs/>
            <w:color w:val="000000" w:themeColor="text1"/>
          </w:rPr>
          <w:t xml:space="preserve">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w:t>
        </w:r>
        <w:r>
          <w:rPr>
            <w:color w:val="000000" w:themeColor="text1"/>
          </w:rPr>
          <w:t>U</w:t>
        </w:r>
        <w:r w:rsidRPr="005D4C7D">
          <w:rPr>
            <w:color w:val="000000" w:themeColor="text1"/>
          </w:rPr>
          <w:t xml:space="preserve">SCH on a </w:t>
        </w:r>
        <w:r>
          <w:rPr>
            <w:color w:val="000000" w:themeColor="text1"/>
          </w:rPr>
          <w:t>U</w:t>
        </w:r>
        <w:r w:rsidRPr="005D4C7D">
          <w:rPr>
            <w:color w:val="000000" w:themeColor="text1"/>
          </w:rPr>
          <w:t>L BWP of a serving cell</w:t>
        </w:r>
        <w:r>
          <w:rPr>
            <w:rStyle w:val="CommentReference"/>
            <w:color w:val="000000" w:themeColor="text1"/>
            <w:sz w:val="20"/>
            <w:lang w:val="x-none"/>
          </w:rPr>
          <w:t xml:space="preserve">, and the UE is indicated </w:t>
        </w:r>
        <w:r>
          <w:t xml:space="preserve">re-transmission of PUSCH by DCI format 0_1, where the PUSCH is correspond to a configured grant Type 1 or Type 2, the UE does not expect that the </w:t>
        </w:r>
        <w:r>
          <w:lastRenderedPageBreak/>
          <w:t xml:space="preserve">number of indicated </w:t>
        </w:r>
        <w:r w:rsidRPr="003E52B2">
          <w:rPr>
            <w:i/>
            <w:iCs/>
          </w:rPr>
          <w:t>SLIV</w:t>
        </w:r>
        <w:r>
          <w:t xml:space="preserve">s in the row of </w:t>
        </w:r>
        <w:r w:rsidRPr="00CC2FFE">
          <w:rPr>
            <w:rFonts w:ascii="Times" w:eastAsia="Batang" w:hAnsi="Times"/>
            <w:bCs/>
            <w:szCs w:val="24"/>
            <w:lang w:eastAsia="x-none"/>
          </w:rPr>
          <w:t xml:space="preserve">the </w:t>
        </w:r>
        <w:r>
          <w:rPr>
            <w:i/>
          </w:rPr>
          <w:t>pusch-TimeDomainAllocationListForMultiPUSCH-r17</w:t>
        </w:r>
        <w:r>
          <w:t xml:space="preserve"> by the DCI </w:t>
        </w:r>
        <w:r>
          <w:rPr>
            <w:rFonts w:ascii="Times" w:eastAsia="Batang" w:hAnsi="Times"/>
            <w:bCs/>
            <w:szCs w:val="24"/>
            <w:lang w:eastAsia="x-none"/>
          </w:rPr>
          <w:t xml:space="preserve">is </w:t>
        </w:r>
        <w:r>
          <w:t>more than one.</w:t>
        </w:r>
      </w:ins>
    </w:p>
    <w:p w14:paraId="50F05188" w14:textId="77777777" w:rsidR="00E969E3" w:rsidRDefault="00E969E3" w:rsidP="00E969E3">
      <w:r>
        <w:t xml:space="preserve">When the UE is configured with </w:t>
      </w:r>
      <w:r w:rsidRPr="007A1142">
        <w:rPr>
          <w:i/>
        </w:rPr>
        <w:t>minimumSchedulingOffset</w:t>
      </w:r>
      <w:r>
        <w:rPr>
          <w:i/>
        </w:rPr>
        <w:t>K2</w:t>
      </w:r>
      <w:r>
        <w:t xml:space="preserve"> in an active UL BWP it applies a minimum scheduling offset restriction indicated by the '</w:t>
      </w:r>
      <w:r w:rsidRPr="00FF4243">
        <w:rPr>
          <w:i/>
          <w:iCs/>
        </w:rPr>
        <w:t>Minimum applicable scheduling offset indicator</w:t>
      </w:r>
      <w:r>
        <w:t xml:space="preserve">' field in DCI format 0_1 or DCI format 1_1 if the same field is available. </w:t>
      </w:r>
      <w:r w:rsidRPr="00395339">
        <w:t xml:space="preserve">When the UE </w:t>
      </w:r>
      <w:r>
        <w:t>is</w:t>
      </w:r>
      <w:r w:rsidRPr="00395339">
        <w:t xml:space="preserve"> configured with </w:t>
      </w:r>
      <w:r w:rsidRPr="00360875">
        <w:rPr>
          <w:i/>
        </w:rPr>
        <w:t>minimumSchedulingOffset</w:t>
      </w:r>
      <w:r>
        <w:rPr>
          <w:i/>
        </w:rPr>
        <w:t>K2</w:t>
      </w:r>
      <w:r w:rsidRPr="00395339">
        <w:t xml:space="preserve"> in </w:t>
      </w:r>
      <w:r>
        <w:t xml:space="preserve">an </w:t>
      </w:r>
      <w:r w:rsidRPr="00395339">
        <w:t xml:space="preserve">active </w:t>
      </w:r>
      <w:r>
        <w:t>U</w:t>
      </w:r>
      <w:r w:rsidRPr="00395339">
        <w:t xml:space="preserve">L BWP and it has not received </w:t>
      </w:r>
      <w:r>
        <w:t>'</w:t>
      </w:r>
      <w:r w:rsidRPr="00FF4243">
        <w:rPr>
          <w:i/>
          <w:iCs/>
        </w:rPr>
        <w:t>Minimum applicable scheduling offset indicator</w:t>
      </w:r>
      <w:r>
        <w:t>'</w:t>
      </w:r>
      <w:r w:rsidRPr="00395339">
        <w:t xml:space="preserve"> field in DCI format 0_1 or 1_1, </w:t>
      </w:r>
      <w:r>
        <w:t xml:space="preserve">the </w:t>
      </w:r>
      <w:r w:rsidRPr="00395339">
        <w:t xml:space="preserve">UE shall apply a minimum scheduling offset restriction indicated based on </w:t>
      </w:r>
      <w:r>
        <w:t>'</w:t>
      </w:r>
      <w:r w:rsidRPr="00FF4243">
        <w:rPr>
          <w:i/>
          <w:iCs/>
        </w:rPr>
        <w:t>Minimum applicable scheduling offset indicator</w:t>
      </w:r>
      <w:r>
        <w:t>'</w:t>
      </w:r>
      <w:r w:rsidRPr="00395339">
        <w:t xml:space="preserve"> value </w:t>
      </w:r>
      <w:r>
        <w:t>'</w:t>
      </w:r>
      <w:r w:rsidRPr="00395339">
        <w:t>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MCS-C-RNTI or SP-CSI-RNTI with </w:t>
      </w:r>
      <w:r w:rsidRPr="00851191">
        <w:rPr>
          <w:i/>
        </w:rPr>
        <w:t>K</w:t>
      </w:r>
      <w:r>
        <w:rPr>
          <w:vertAlign w:val="subscript"/>
        </w:rPr>
        <w:t>2</w:t>
      </w:r>
      <w:r>
        <w:t xml:space="preserve"> smaller than</w:t>
      </w:r>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r>
        <w:t xml:space="preserve"> The minimum scheduling offset restriction is not applied when PUSCH transmission is scheduled by RAR UL grant or </w:t>
      </w:r>
      <w:proofErr w:type="spellStart"/>
      <w:r>
        <w:t>fallbackRAR</w:t>
      </w:r>
      <w:proofErr w:type="spellEnd"/>
      <w:r>
        <w:t xml:space="preserve"> UL grant for RACH procedure, or when PUSCH is scheduled with TC-RNTI. The application delay of the change of the minimum scheduling offset restriction is determined in Clause 5.3.1.</w:t>
      </w:r>
    </w:p>
    <w:p w14:paraId="2E74B822" w14:textId="77777777" w:rsidR="00E969E3" w:rsidRPr="00B04148" w:rsidRDefault="00E969E3" w:rsidP="00E969E3">
      <w:pPr>
        <w:spacing w:before="240"/>
      </w:pPr>
      <w:r w:rsidRPr="00B04148">
        <w:rPr>
          <w:color w:val="000000"/>
        </w:rPr>
        <w:t xml:space="preserve">When two SRS resource sets are configured 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color w:val="000000"/>
        </w:rPr>
        <w:t xml:space="preserve">with higher layer parameter </w:t>
      </w:r>
      <w:r w:rsidRPr="00B04148">
        <w:rPr>
          <w:i/>
          <w:color w:val="000000"/>
        </w:rPr>
        <w:t xml:space="preserve">usage </w:t>
      </w:r>
      <w:r w:rsidRPr="00B04148">
        <w:rPr>
          <w:color w:val="000000"/>
        </w:rPr>
        <w:t xml:space="preserve">in </w:t>
      </w:r>
      <w:r w:rsidRPr="00B04148">
        <w:rPr>
          <w:i/>
          <w:color w:val="000000"/>
        </w:rPr>
        <w:t>SRS-</w:t>
      </w:r>
      <w:proofErr w:type="spellStart"/>
      <w:r w:rsidRPr="00B04148">
        <w:rPr>
          <w:i/>
          <w:color w:val="000000"/>
        </w:rPr>
        <w:t>ResourceSet</w:t>
      </w:r>
      <w:proofErr w:type="spellEnd"/>
      <w:r w:rsidRPr="00B04148">
        <w:rPr>
          <w:color w:val="000000"/>
        </w:rPr>
        <w:t xml:space="preserve"> set to 'codebook</w:t>
      </w:r>
      <w:r>
        <w:rPr>
          <w:color w:val="000000"/>
        </w:rPr>
        <w:t>'</w:t>
      </w:r>
      <w:r w:rsidRPr="00B04148">
        <w:rPr>
          <w:color w:val="000000"/>
        </w:rPr>
        <w:t xml:space="preserve"> or </w:t>
      </w:r>
      <w:r>
        <w:rPr>
          <w:color w:val="000000"/>
        </w:rPr>
        <w:t>'</w:t>
      </w:r>
      <w:proofErr w:type="spellStart"/>
      <w:r w:rsidRPr="00B04148">
        <w:rPr>
          <w:color w:val="000000"/>
        </w:rPr>
        <w:t>noncodebook</w:t>
      </w:r>
      <w:proofErr w:type="spellEnd"/>
      <w:r>
        <w:rPr>
          <w:color w:val="000000"/>
        </w:rPr>
        <w:t>'</w:t>
      </w:r>
      <w:r w:rsidRPr="00B04148">
        <w:rPr>
          <w:color w:val="000000"/>
        </w:rPr>
        <w:t xml:space="preserve">, for PUSCH repetition Type A, in case </w:t>
      </w:r>
      <w:r w:rsidRPr="00B04148">
        <w:rPr>
          <w:i/>
        </w:rPr>
        <w:t xml:space="preserve">K&gt;1, </w:t>
      </w:r>
      <w:r w:rsidRPr="00B04148">
        <w:t xml:space="preserve">the same symbol allocation is applied across the </w:t>
      </w:r>
      <w:r w:rsidRPr="00B04148">
        <w:rPr>
          <w:i/>
        </w:rPr>
        <w:t>K</w:t>
      </w:r>
      <w:r w:rsidRPr="00B04148">
        <w:t xml:space="preserve"> consecutive slots and the PUSCH is limited to a single transmission layer. The UE shall repeat the TB across the </w:t>
      </w:r>
      <w:r w:rsidRPr="00B04148">
        <w:rPr>
          <w:i/>
        </w:rPr>
        <w:t>K</w:t>
      </w:r>
      <w:r w:rsidRPr="00B04148">
        <w:t xml:space="preserve"> consecutive slots applying the same symbol allocation in each slot, and the association of the first and second SRS resource set </w:t>
      </w:r>
      <w:r w:rsidRPr="00B04148">
        <w:rPr>
          <w:color w:val="000000"/>
        </w:rPr>
        <w:t xml:space="preserve">in </w:t>
      </w:r>
      <w:proofErr w:type="spellStart"/>
      <w:r w:rsidRPr="00B04148">
        <w:rPr>
          <w:i/>
          <w:color w:val="000000"/>
        </w:rPr>
        <w:t>srs-ResourceSetToAddModList</w:t>
      </w:r>
      <w:proofErr w:type="spellEnd"/>
      <w:r w:rsidRPr="00B04148">
        <w:rPr>
          <w:color w:val="000000"/>
        </w:rPr>
        <w:t xml:space="preserve"> or </w:t>
      </w:r>
      <w:r w:rsidRPr="00B04148">
        <w:rPr>
          <w:i/>
          <w:color w:val="000000"/>
        </w:rPr>
        <w:t xml:space="preserve">srs-ResourceSetToAddModListDCI-0-2 </w:t>
      </w:r>
      <w:r w:rsidRPr="00B04148">
        <w:rPr>
          <w:iCs/>
          <w:color w:val="000000"/>
        </w:rPr>
        <w:t>to</w:t>
      </w:r>
      <w:r w:rsidRPr="00B04148">
        <w:rPr>
          <w:i/>
          <w:color w:val="000000"/>
        </w:rPr>
        <w:t xml:space="preserve"> </w:t>
      </w:r>
      <w:r w:rsidRPr="00B04148">
        <w:t>each slot is determined as follows:</w:t>
      </w:r>
    </w:p>
    <w:p w14:paraId="4EC8AF24" w14:textId="77777777" w:rsidR="00E969E3" w:rsidRPr="00A7102D" w:rsidRDefault="00E969E3" w:rsidP="00E969E3">
      <w:pPr>
        <w:pStyle w:val="B1"/>
        <w:rPr>
          <w:rFonts w:eastAsia="Batang"/>
        </w:rPr>
      </w:pPr>
      <w:r>
        <w:t>-</w:t>
      </w:r>
      <w:r>
        <w:tab/>
      </w:r>
      <w:r w:rsidRPr="00D90308">
        <w:t xml:space="preserve">if a DCI format 0_1 or DCI format 0_2 indicates codepoint </w:t>
      </w:r>
      <w:r>
        <w:t>"</w:t>
      </w:r>
      <w:r w:rsidRPr="00D90308">
        <w:t>00</w:t>
      </w:r>
      <w:r>
        <w:t>"</w:t>
      </w:r>
      <w:r w:rsidRPr="00D90308">
        <w:t xml:space="preserve"> for the </w:t>
      </w:r>
      <w:r w:rsidRPr="0064107A">
        <w:rPr>
          <w:i/>
          <w:iCs/>
        </w:rPr>
        <w:t>SRS resource set indicator</w:t>
      </w:r>
      <w:r w:rsidRPr="00D90308">
        <w:t xml:space="preserve">, </w:t>
      </w:r>
      <w:bookmarkStart w:id="247" w:name="_Hlk86150244"/>
      <w:r w:rsidRPr="00D90308">
        <w:rPr>
          <w:rFonts w:eastAsia="Batang"/>
        </w:rPr>
        <w:t xml:space="preserve">the first SRS resource set is associated with all </w:t>
      </w:r>
      <w:r w:rsidRPr="00D90308">
        <w:t>K consecutive slots</w:t>
      </w:r>
      <w:r>
        <w:t>,</w:t>
      </w:r>
    </w:p>
    <w:p w14:paraId="03F3DA2A" w14:textId="77777777" w:rsidR="00E969E3" w:rsidRPr="00A7102D" w:rsidRDefault="00E969E3" w:rsidP="00E969E3">
      <w:pPr>
        <w:pStyle w:val="B1"/>
        <w:rPr>
          <w:rFonts w:eastAsia="Batang"/>
        </w:rPr>
      </w:pPr>
      <w:r>
        <w:t>-</w:t>
      </w:r>
      <w:r>
        <w:tab/>
      </w:r>
      <w:r w:rsidRPr="00D90308">
        <w:t xml:space="preserve">if a DCI format 0_1 or DCI format 0_2 indicates codepoint </w:t>
      </w:r>
      <w:r>
        <w:t>"</w:t>
      </w:r>
      <w:r w:rsidRPr="00D90308">
        <w:t>01</w:t>
      </w:r>
      <w:r>
        <w:t>"</w:t>
      </w:r>
      <w:r w:rsidRPr="00D90308">
        <w:t xml:space="preserve"> for the </w:t>
      </w:r>
      <w:r w:rsidRPr="0064107A">
        <w:rPr>
          <w:i/>
          <w:iCs/>
        </w:rPr>
        <w:t>SRS resource set indicator</w:t>
      </w:r>
      <w:r w:rsidRPr="00D90308">
        <w:t xml:space="preserve">, </w:t>
      </w:r>
      <w:r w:rsidRPr="00D90308">
        <w:rPr>
          <w:rFonts w:eastAsia="Batang"/>
        </w:rPr>
        <w:t xml:space="preserve">the second SRS resource set is associated with all </w:t>
      </w:r>
      <w:r w:rsidRPr="00D90308">
        <w:t>K consecutive slots</w:t>
      </w:r>
      <w:r>
        <w:t>,</w:t>
      </w:r>
    </w:p>
    <w:p w14:paraId="3D0527D1" w14:textId="77777777" w:rsidR="00E969E3" w:rsidRPr="00D90308" w:rsidRDefault="00E969E3" w:rsidP="00E969E3">
      <w:pPr>
        <w:pStyle w:val="B1"/>
        <w:rPr>
          <w:rFonts w:eastAsia="Batang"/>
        </w:rPr>
      </w:pPr>
      <w:r>
        <w:t>-</w:t>
      </w:r>
      <w:r>
        <w:tab/>
      </w:r>
      <w:r w:rsidRPr="00D90308">
        <w:t xml:space="preserve">if a DCI format 0_1 or DCI format 0_2 indicates codepoint </w:t>
      </w:r>
      <w:r>
        <w:t>"</w:t>
      </w:r>
      <w:r w:rsidRPr="00D90308">
        <w:t>10</w:t>
      </w:r>
      <w:r>
        <w:t>"</w:t>
      </w:r>
      <w:r w:rsidRPr="00D90308">
        <w:t xml:space="preserve"> for the </w:t>
      </w:r>
      <w:r w:rsidRPr="0064107A">
        <w:rPr>
          <w:i/>
          <w:iCs/>
        </w:rPr>
        <w:t>SRS resource set indicator</w:t>
      </w:r>
      <w:r w:rsidRPr="00D90308">
        <w:t xml:space="preserve">, </w:t>
      </w:r>
      <w:r w:rsidRPr="00D90308">
        <w:rPr>
          <w:rFonts w:eastAsia="Batang"/>
        </w:rPr>
        <w:t>the first and second SRS resource set association to K</w:t>
      </w:r>
      <w:r w:rsidRPr="00D90308">
        <w:t xml:space="preserve"> consecutive slots is determined as follows</w:t>
      </w:r>
      <w:r>
        <w:t>:</w:t>
      </w:r>
      <w:r w:rsidRPr="00D90308">
        <w:t xml:space="preserve"> </w:t>
      </w:r>
    </w:p>
    <w:p w14:paraId="09D55D5D" w14:textId="77777777" w:rsidR="00E969E3" w:rsidRPr="00D90308" w:rsidRDefault="00E969E3" w:rsidP="00E969E3">
      <w:pPr>
        <w:pStyle w:val="B2"/>
        <w:rPr>
          <w:rFonts w:eastAsia="Batang"/>
        </w:rPr>
      </w:pPr>
      <w:r>
        <w:t>-</w:t>
      </w:r>
      <w:r>
        <w:tab/>
      </w:r>
      <w:r w:rsidRPr="00D90308">
        <w:t xml:space="preserve">When K = 2, the first and second SRS resource sets are applied to the first and second slot of 2 consecutive slots, respectively.  </w:t>
      </w:r>
    </w:p>
    <w:p w14:paraId="596B637E" w14:textId="77777777" w:rsidR="00E969E3" w:rsidRPr="00D90308" w:rsidRDefault="00E969E3" w:rsidP="00E969E3">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first and second SRS resource sets are applied to the first and second slot of K consecutive slots, respectively, and the same SRS resource set mapping pattern continues to the remaining slots of K consecutive slots. </w:t>
      </w:r>
    </w:p>
    <w:p w14:paraId="07D4C726" w14:textId="77777777" w:rsidR="00E969E3" w:rsidRPr="00D90308" w:rsidRDefault="00E969E3" w:rsidP="00E969E3">
      <w:pPr>
        <w:pStyle w:val="B2"/>
        <w:rPr>
          <w:rFonts w:eastAsia="Batang"/>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first SRS resource set is applied to the first and second slots of K consecutive slots, and the second SRS resource set is applied to the third and fourth slot of K consecutive slots, and the same SRS resource set mapping pattern continues to the remaining slots of K consecutive slots.</w:t>
      </w:r>
    </w:p>
    <w:bookmarkEnd w:id="247"/>
    <w:p w14:paraId="08E89F47" w14:textId="77777777" w:rsidR="00E969E3" w:rsidRPr="00D90308" w:rsidRDefault="00E969E3" w:rsidP="00E969E3">
      <w:pPr>
        <w:pStyle w:val="B1"/>
        <w:rPr>
          <w:rFonts w:eastAsia="Batang"/>
        </w:rPr>
      </w:pPr>
      <w:r>
        <w:t>-</w:t>
      </w:r>
      <w:r>
        <w:tab/>
      </w:r>
      <w:r w:rsidRPr="00D90308">
        <w:t xml:space="preserve">Otherwise, a DCI format 0_1 or DCI format 0_2 indicates codepoint </w:t>
      </w:r>
      <w:r>
        <w:t>"</w:t>
      </w:r>
      <w:r w:rsidRPr="00D90308">
        <w:t>11</w:t>
      </w:r>
      <w:r>
        <w:t>"</w:t>
      </w:r>
      <w:r w:rsidRPr="00D90308">
        <w:t xml:space="preserve"> for the </w:t>
      </w:r>
      <w:r w:rsidRPr="0064107A">
        <w:rPr>
          <w:i/>
          <w:iCs/>
        </w:rPr>
        <w:t>SRS resource set indicator</w:t>
      </w:r>
      <w:r w:rsidRPr="00D90308">
        <w:t xml:space="preserve">, and </w:t>
      </w:r>
      <w:r w:rsidRPr="00D90308">
        <w:rPr>
          <w:rFonts w:eastAsia="Batang"/>
        </w:rPr>
        <w:t>the first and second SRS resource set association to K</w:t>
      </w:r>
      <w:r w:rsidRPr="00D90308">
        <w:t xml:space="preserve"> consecutive slots is determined as follows, </w:t>
      </w:r>
    </w:p>
    <w:p w14:paraId="5F33092F" w14:textId="77777777" w:rsidR="00E969E3" w:rsidRPr="00D90308" w:rsidRDefault="00E969E3" w:rsidP="00E969E3">
      <w:pPr>
        <w:pStyle w:val="B2"/>
        <w:rPr>
          <w:rFonts w:eastAsia="Batang"/>
        </w:rPr>
      </w:pPr>
      <w:r>
        <w:t>-</w:t>
      </w:r>
      <w:r>
        <w:tab/>
      </w:r>
      <w:r w:rsidRPr="00D90308">
        <w:t xml:space="preserve">When K = 2, the second and first SRS resource set are applied to the first and second slot of 2 consecutive slots, respectively.  </w:t>
      </w:r>
    </w:p>
    <w:p w14:paraId="43F4383A" w14:textId="77777777" w:rsidR="00E969E3" w:rsidRPr="00D90308" w:rsidRDefault="00E969E3" w:rsidP="00E969E3">
      <w:pPr>
        <w:pStyle w:val="B2"/>
        <w:rPr>
          <w:rFonts w:eastAsia="Batang"/>
        </w:rPr>
      </w:pPr>
      <w:r>
        <w:t>-</w:t>
      </w:r>
      <w:r>
        <w:tab/>
      </w:r>
      <w:r w:rsidRPr="00D90308">
        <w:t xml:space="preserve">When K &gt; 2 and </w:t>
      </w:r>
      <w:proofErr w:type="spellStart"/>
      <w:r w:rsidRPr="00A7102D">
        <w:rPr>
          <w:i/>
          <w:iCs/>
        </w:rPr>
        <w:t>cyclicMapping</w:t>
      </w:r>
      <w:proofErr w:type="spellEnd"/>
      <w:r w:rsidRPr="00D90308">
        <w:t xml:space="preserve"> in </w:t>
      </w:r>
      <w:r w:rsidRPr="00A7102D">
        <w:rPr>
          <w:i/>
          <w:iCs/>
        </w:rPr>
        <w:t>PUSCH-Config</w:t>
      </w:r>
      <w:r w:rsidRPr="00D90308">
        <w:t xml:space="preserve"> is enabled, the second and first SRS resource sets are applied to the first and second slot of K consecutive slots, respectively, and the same SRS resource set mapping pattern continues to the remaining slots of the K consecutive slots. </w:t>
      </w:r>
    </w:p>
    <w:p w14:paraId="0B1DCEFB" w14:textId="77777777" w:rsidR="00E969E3" w:rsidRPr="00B04148" w:rsidRDefault="00E969E3" w:rsidP="00E969E3">
      <w:pPr>
        <w:pStyle w:val="B2"/>
        <w:rPr>
          <w:rFonts w:eastAsia="Batang"/>
          <w:lang w:eastAsia="x-none"/>
        </w:rPr>
      </w:pPr>
      <w:r>
        <w:t>-</w:t>
      </w:r>
      <w:r>
        <w:tab/>
      </w:r>
      <w:r w:rsidRPr="00D90308">
        <w:t xml:space="preserve">When K &gt; 2 and </w:t>
      </w:r>
      <w:proofErr w:type="spellStart"/>
      <w:r w:rsidRPr="00A7102D">
        <w:rPr>
          <w:i/>
          <w:iCs/>
        </w:rPr>
        <w:t>sequentialMapping</w:t>
      </w:r>
      <w:proofErr w:type="spellEnd"/>
      <w:r w:rsidRPr="00D90308">
        <w:t xml:space="preserve"> in </w:t>
      </w:r>
      <w:r w:rsidRPr="00A7102D">
        <w:rPr>
          <w:i/>
          <w:iCs/>
        </w:rPr>
        <w:t>PUSCH-Config</w:t>
      </w:r>
      <w:r w:rsidRPr="00D90308">
        <w:t xml:space="preserve"> is enabled, the second SRS resource set is applied to the first and second slot of K consecutive slots, and the first SRS resource set is applied to the third and fourth slot of K consecutive slots, and the same SRS resource set mapping pattern continues to the remaining slots of the K consecutive </w:t>
      </w:r>
      <w:r w:rsidRPr="00B04148">
        <w:t>slots.</w:t>
      </w:r>
    </w:p>
    <w:p w14:paraId="119A38B8" w14:textId="77777777" w:rsidR="00E969E3" w:rsidRPr="00B04148" w:rsidRDefault="00E969E3" w:rsidP="00E969E3">
      <w:r w:rsidRPr="00B04148">
        <w:t xml:space="preserve">For PUSCH repetition Type B, when two SRS resource sets are configured in </w:t>
      </w:r>
      <w:proofErr w:type="spellStart"/>
      <w:r w:rsidRPr="00B04148">
        <w:rPr>
          <w:i/>
        </w:rPr>
        <w:t>srs-ResourceSetToAddModList</w:t>
      </w:r>
      <w:proofErr w:type="spellEnd"/>
      <w:r w:rsidRPr="00B04148">
        <w:t xml:space="preserve"> or </w:t>
      </w:r>
      <w:r w:rsidRPr="00B04148">
        <w:rPr>
          <w:i/>
        </w:rPr>
        <w:t xml:space="preserve">srs-ResourceSetToAddModListDCI-0-2 </w:t>
      </w:r>
      <w:r w:rsidRPr="00B04148">
        <w:t xml:space="preserve">with higher layer parameter </w:t>
      </w:r>
      <w:r w:rsidRPr="00B04148">
        <w:rPr>
          <w:i/>
        </w:rPr>
        <w:t xml:space="preserve">usage </w:t>
      </w:r>
      <w:r w:rsidRPr="00B04148">
        <w:t xml:space="preserve">in </w:t>
      </w:r>
      <w:r w:rsidRPr="00B04148">
        <w:rPr>
          <w:i/>
        </w:rPr>
        <w:t>SRS-</w:t>
      </w:r>
      <w:proofErr w:type="spellStart"/>
      <w:r w:rsidRPr="00B04148">
        <w:rPr>
          <w:i/>
        </w:rPr>
        <w:t>ResourceSet</w:t>
      </w:r>
      <w:proofErr w:type="spellEnd"/>
      <w:r w:rsidRPr="00B04148">
        <w:t xml:space="preserve"> set to 'codebook</w:t>
      </w:r>
      <w:r>
        <w:t>'</w:t>
      </w:r>
      <w:r w:rsidRPr="00B04148">
        <w:t xml:space="preserve"> or </w:t>
      </w:r>
      <w:r>
        <w:lastRenderedPageBreak/>
        <w:t>'</w:t>
      </w:r>
      <w:proofErr w:type="spellStart"/>
      <w:r w:rsidRPr="00B04148">
        <w:t>noncodebook</w:t>
      </w:r>
      <w:proofErr w:type="spellEnd"/>
      <w:r>
        <w:t>'</w:t>
      </w:r>
      <w:r w:rsidRPr="00B04148">
        <w:t xml:space="preserve">, the SRS resource set association to nominal PUSCH repetitions follows the same method as SRS resource set association to slots in PUSCH Type A repetition by considering nominal repetitions instead of slots. </w:t>
      </w:r>
    </w:p>
    <w:p w14:paraId="647EB3E6" w14:textId="77777777" w:rsidR="00E969E3" w:rsidRPr="00B04148" w:rsidRDefault="00E969E3" w:rsidP="00E969E3">
      <w:pPr>
        <w:rPr>
          <w:rFonts w:eastAsia="PMingLiU"/>
        </w:rPr>
      </w:pPr>
      <w:r w:rsidRPr="00B04148">
        <w:t xml:space="preserve">For both PUSCH repetition Type A and PUSCH repetition Type B, when a DCI format 0_1 or DCI format 0_2 indicates codepoint </w:t>
      </w:r>
      <w:r>
        <w:t>"</w:t>
      </w:r>
      <w:r w:rsidRPr="00B04148">
        <w:t>10</w:t>
      </w:r>
      <w:r>
        <w:t>"</w:t>
      </w:r>
      <w:r w:rsidRPr="00B04148">
        <w:t xml:space="preserve"> or </w:t>
      </w:r>
      <w:r>
        <w:t>"</w:t>
      </w:r>
      <w:r w:rsidRPr="00B04148">
        <w:t>11</w:t>
      </w:r>
      <w:r>
        <w:t>"</w:t>
      </w:r>
      <w:r w:rsidRPr="00B04148">
        <w:t xml:space="preserve"> for the </w:t>
      </w:r>
      <w:r w:rsidRPr="0064107A">
        <w:rPr>
          <w:i/>
          <w:iCs/>
        </w:rPr>
        <w:t>SRS resource set indicator</w:t>
      </w:r>
      <w:r w:rsidRPr="00B04148">
        <w:t xml:space="preserve">, the redundancy version to be applied on the </w:t>
      </w:r>
      <w:r w:rsidRPr="00B04148">
        <w:rPr>
          <w:i/>
        </w:rPr>
        <w:t>n</w:t>
      </w:r>
      <w:r w:rsidRPr="00B04148">
        <w:t>th transmission occasion (for PUSCH repetition Type A) of the TB, where n = 0, 1, …</w:t>
      </w:r>
      <w:r w:rsidRPr="00B04148">
        <w:rPr>
          <w:i/>
        </w:rPr>
        <w:t xml:space="preserve"> K</w:t>
      </w:r>
      <w:r w:rsidRPr="00B04148">
        <w:t xml:space="preserve">-1, or </w:t>
      </w:r>
      <w:r w:rsidRPr="00B04148">
        <w:rPr>
          <w:i/>
        </w:rPr>
        <w:t>n</w:t>
      </w:r>
      <w:r w:rsidRPr="00B04148">
        <w:t xml:space="preserve">th actual repetition (for PUSCH repetition Type B, with the counting including the actual repetitions that are omitted) is determined according to Table 6.1.2.1-2 and Table 6.1.2.1-3. </w:t>
      </w:r>
      <w:r w:rsidRPr="00B04148">
        <w:rPr>
          <w:lang w:eastAsia="x-none"/>
        </w:rPr>
        <w:t xml:space="preserve">For all PUSCH repetitions </w:t>
      </w:r>
      <w:r w:rsidRPr="00B04148">
        <w:rPr>
          <w:rFonts w:eastAsia="PMingLiU"/>
        </w:rPr>
        <w:t>associated</w:t>
      </w:r>
      <w:r w:rsidRPr="00B04148">
        <w:rPr>
          <w:lang w:eastAsia="x-none"/>
        </w:rPr>
        <w:t xml:space="preserve"> with the SRS resource set of the first transmission occasion or actual repetition, t</w:t>
      </w:r>
      <w:r w:rsidRPr="00B04148">
        <w:t>he redundancy version to be applied is derived according to Table 6.1.2.1-2</w:t>
      </w:r>
      <w:r w:rsidRPr="00B04148">
        <w:rPr>
          <w:rFonts w:eastAsia="PMingLiU"/>
        </w:rPr>
        <w:t xml:space="preserve">, where </w:t>
      </w:r>
      <m:oMath>
        <m:r>
          <w:rPr>
            <w:rFonts w:ascii="Cambria Math" w:eastAsia="PMingLiU" w:hAnsi="Cambria Math"/>
          </w:rPr>
          <m:t>n</m:t>
        </m:r>
      </m:oMath>
      <w:r w:rsidRPr="00B04148">
        <w:rPr>
          <w:rFonts w:eastAsia="PMingLiU"/>
        </w:rPr>
        <w:t xml:space="preserve"> is counted only considering PUSCH transmission occasions or actual repetitions associated with the same SRS resource set as the first transmission occasion or actual repetition. The redundancy version for </w:t>
      </w:r>
      <w:r w:rsidRPr="00B04148">
        <w:rPr>
          <w:lang w:eastAsia="x-none"/>
        </w:rPr>
        <w:t xml:space="preserve">PUSCH transmission occasions or actual repetitions that are </w:t>
      </w:r>
      <w:r w:rsidRPr="00B04148">
        <w:rPr>
          <w:rFonts w:eastAsia="PMingLiU"/>
        </w:rPr>
        <w:t xml:space="preserve">associated </w:t>
      </w:r>
      <w:r w:rsidRPr="00B04148">
        <w:rPr>
          <w:lang w:eastAsia="x-none"/>
        </w:rPr>
        <w:t>with an SRS resource set other than the SRS resource set of the first transmission occasion or actual repetition</w:t>
      </w:r>
      <w:r w:rsidRPr="00B04148">
        <w:t xml:space="preserve"> is derived according to Table 6.1.2.1-3,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rsidRPr="00B04148">
        <w:t xml:space="preserve">is configured by higher layer parameter </w:t>
      </w:r>
      <w:proofErr w:type="spellStart"/>
      <w:r w:rsidRPr="00B04148">
        <w:rPr>
          <w:i/>
        </w:rPr>
        <w:t>sequenceOffsetforRV</w:t>
      </w:r>
      <w:proofErr w:type="spellEnd"/>
      <w:r w:rsidRPr="00B04148">
        <w:t xml:space="preserve"> in </w:t>
      </w:r>
      <w:r w:rsidRPr="00B04148">
        <w:rPr>
          <w:i/>
          <w:iCs/>
        </w:rPr>
        <w:t>PUSCH-Config</w:t>
      </w:r>
      <w:r w:rsidRPr="00B04148">
        <w:t xml:space="preserve"> and</w:t>
      </w:r>
      <w:r w:rsidRPr="00B04148">
        <w:rPr>
          <w:rFonts w:eastAsia="PMingLiU"/>
        </w:rPr>
        <w:t xml:space="preserve"> </w:t>
      </w:r>
      <m:oMath>
        <m:r>
          <w:rPr>
            <w:rFonts w:ascii="Cambria Math" w:eastAsia="PMingLiU" w:hAnsi="Cambria Math"/>
          </w:rPr>
          <m:t>n</m:t>
        </m:r>
      </m:oMath>
      <w:r w:rsidRPr="00B04148">
        <w:rPr>
          <w:rFonts w:eastAsia="PMingLiU"/>
        </w:rPr>
        <w:t xml:space="preserve"> is counted only considering PUSCH transmission occasions or actual repetitions that are not associated with the SRS resource set of the first transmission occasion or actual repetition. </w:t>
      </w:r>
    </w:p>
    <w:p w14:paraId="6BC85C36" w14:textId="77777777" w:rsidR="00E969E3" w:rsidRPr="0077479B" w:rsidRDefault="00E969E3" w:rsidP="00E969E3">
      <w:pPr>
        <w:pStyle w:val="TH"/>
        <w:rPr>
          <w:color w:val="000000"/>
          <w:lang w:val="en-US"/>
        </w:rPr>
      </w:pPr>
      <w:r w:rsidRPr="0077479B">
        <w:rPr>
          <w:color w:val="000000"/>
        </w:rPr>
        <w:t>Table 6.1.2.1-</w:t>
      </w:r>
      <w:r w:rsidRPr="0077479B">
        <w:rPr>
          <w:color w:val="000000"/>
          <w:lang w:val="en-US"/>
        </w:rPr>
        <w:t>3</w:t>
      </w:r>
      <w:r w:rsidRPr="0077479B">
        <w:rPr>
          <w:color w:val="000000"/>
        </w:rPr>
        <w:t xml:space="preserve">: </w:t>
      </w:r>
      <w:r w:rsidRPr="0077479B">
        <w:rPr>
          <w:color w:val="000000"/>
          <w:lang w:val="en-US"/>
        </w:rPr>
        <w:t>App</w:t>
      </w:r>
      <w:r w:rsidRPr="0077479B">
        <w:rPr>
          <w:rFonts w:cs="Arial"/>
          <w:color w:val="000000"/>
          <w:lang w:val="en-US"/>
        </w:rPr>
        <w:t>lied redundancy version</w:t>
      </w:r>
      <w:r w:rsidRPr="00EA48F3">
        <w:rPr>
          <w:rFonts w:cs="Arial"/>
          <w:color w:val="000000"/>
          <w:lang w:val="en-US"/>
        </w:rPr>
        <w:t xml:space="preserve"> fo</w:t>
      </w:r>
      <w:r w:rsidRPr="009D41A9">
        <w:rPr>
          <w:rFonts w:cs="Arial"/>
          <w:color w:val="000000"/>
          <w:lang w:val="en-US"/>
        </w:rPr>
        <w:t xml:space="preserve">r </w:t>
      </w:r>
      <w:r w:rsidRPr="009D41A9">
        <w:rPr>
          <w:rFonts w:eastAsia="PMingLiU" w:cs="Arial"/>
        </w:rPr>
        <w:t xml:space="preserve">the other SRS resource set (SRS resource set not </w:t>
      </w:r>
      <w:r w:rsidRPr="000E57FF">
        <w:rPr>
          <w:rFonts w:eastAsia="PMingLiU" w:cs="Arial"/>
        </w:rPr>
        <w:t>associated</w:t>
      </w:r>
      <w:r w:rsidRPr="00003BD4">
        <w:rPr>
          <w:rFonts w:eastAsia="PMingLiU" w:cs="Arial"/>
        </w:rPr>
        <w:t xml:space="preserve"> with the first</w:t>
      </w:r>
      <w:r>
        <w:rPr>
          <w:rFonts w:eastAsia="PMingLiU" w:cs="Arial"/>
        </w:rPr>
        <w:t xml:space="preserve"> transmission occasion or actual</w:t>
      </w:r>
      <w:r w:rsidRPr="00003BD4">
        <w:rPr>
          <w:rFonts w:eastAsia="PMingLiU" w:cs="Arial"/>
        </w:rPr>
        <w:t xml:space="preserve"> repetition)</w:t>
      </w:r>
      <w:r w:rsidRPr="00F21B1D">
        <w:rPr>
          <w:rFonts w:eastAsia="PMingLiU" w:cs="Arial"/>
        </w:rPr>
        <w:t xml:space="preserve"> </w:t>
      </w:r>
      <w:r w:rsidRPr="00F21B1D">
        <w:rPr>
          <w:rFonts w:cs="Arial"/>
          <w:color w:val="000000"/>
          <w:lang w:val="en-US"/>
        </w:rPr>
        <w:t xml:space="preserve">when </w:t>
      </w:r>
      <w:proofErr w:type="spellStart"/>
      <w:r w:rsidRPr="0077479B">
        <w:rPr>
          <w:i/>
        </w:rPr>
        <w:t>sequenceOffsetforRV</w:t>
      </w:r>
      <w:proofErr w:type="spellEnd"/>
      <w:r w:rsidRPr="0077479B">
        <w:rPr>
          <w:rFonts w:ascii="Times New Roman" w:eastAsia="PMingLiU" w:hAnsi="Times New Roman"/>
        </w:rPr>
        <w:t xml:space="preserve"> </w:t>
      </w:r>
      <w:r w:rsidRPr="0077479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E969E3" w14:paraId="359BB7C9" w14:textId="77777777" w:rsidTr="00C3592F">
        <w:tc>
          <w:tcPr>
            <w:tcW w:w="2263" w:type="dxa"/>
            <w:vMerge w:val="restart"/>
          </w:tcPr>
          <w:p w14:paraId="008685C6" w14:textId="77777777" w:rsidR="00E969E3" w:rsidRPr="001A09D9" w:rsidRDefault="00E969E3"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43C69DAC" w14:textId="77777777" w:rsidR="00E969E3" w:rsidRPr="00A93AD6" w:rsidRDefault="00E969E3" w:rsidP="00C3592F">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 </w:t>
            </w:r>
          </w:p>
        </w:tc>
      </w:tr>
      <w:tr w:rsidR="00E969E3" w14:paraId="6A08AFA0" w14:textId="77777777" w:rsidTr="00C3592F">
        <w:tc>
          <w:tcPr>
            <w:tcW w:w="2263" w:type="dxa"/>
            <w:vMerge/>
          </w:tcPr>
          <w:p w14:paraId="31E67954" w14:textId="77777777" w:rsidR="00E969E3" w:rsidRPr="007B1689" w:rsidRDefault="00E969E3" w:rsidP="00C3592F">
            <w:pPr>
              <w:pStyle w:val="TAH"/>
              <w:rPr>
                <w:rFonts w:eastAsia="Batang"/>
                <w:color w:val="000000"/>
              </w:rPr>
            </w:pPr>
          </w:p>
        </w:tc>
        <w:tc>
          <w:tcPr>
            <w:tcW w:w="1701" w:type="dxa"/>
          </w:tcPr>
          <w:p w14:paraId="71C96726" w14:textId="77777777" w:rsidR="00E969E3" w:rsidRPr="007B1689" w:rsidRDefault="00E969E3" w:rsidP="00C3592F">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568722A0" w14:textId="77777777" w:rsidR="00E969E3" w:rsidRPr="007B1689" w:rsidRDefault="00E969E3" w:rsidP="00C3592F">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9483DDA" w14:textId="77777777" w:rsidR="00E969E3" w:rsidRPr="007B1689" w:rsidRDefault="00E969E3" w:rsidP="00C3592F">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37992FD" w14:textId="77777777" w:rsidR="00E969E3" w:rsidRPr="007B1689" w:rsidRDefault="00E969E3" w:rsidP="00C3592F">
            <w:pPr>
              <w:pStyle w:val="TAH"/>
              <w:rPr>
                <w:rFonts w:eastAsia="Batang"/>
                <w:color w:val="000000"/>
              </w:rPr>
            </w:pPr>
            <w:r>
              <w:rPr>
                <w:rFonts w:eastAsia="Batang"/>
                <w:i/>
                <w:color w:val="000000"/>
              </w:rPr>
              <w:t xml:space="preserve">n </w:t>
            </w:r>
            <w:r>
              <w:rPr>
                <w:rFonts w:eastAsia="Batang"/>
                <w:color w:val="000000"/>
              </w:rPr>
              <w:t>mod 4 = 3</w:t>
            </w:r>
          </w:p>
        </w:tc>
      </w:tr>
      <w:tr w:rsidR="00E969E3" w14:paraId="4C0561E7" w14:textId="77777777" w:rsidTr="00C3592F">
        <w:tc>
          <w:tcPr>
            <w:tcW w:w="2263" w:type="dxa"/>
          </w:tcPr>
          <w:p w14:paraId="6A468469" w14:textId="77777777" w:rsidR="00E969E3" w:rsidRPr="004B3323" w:rsidRDefault="00E969E3" w:rsidP="00C3592F">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2E529094"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0814ED7"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BBA561C"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6865F5D"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969E3" w14:paraId="40BEAFBD" w14:textId="77777777" w:rsidTr="00C3592F">
        <w:tc>
          <w:tcPr>
            <w:tcW w:w="2263" w:type="dxa"/>
          </w:tcPr>
          <w:p w14:paraId="0589C312"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110D4F73"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ADB450"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0EB2A1F"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8BB9E90"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969E3" w14:paraId="30FFF544" w14:textId="77777777" w:rsidTr="00C3592F">
        <w:tc>
          <w:tcPr>
            <w:tcW w:w="2263" w:type="dxa"/>
          </w:tcPr>
          <w:p w14:paraId="6E68ACB1"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0B5E3A2"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CEA95E5"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E853613"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7786679"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E969E3" w14:paraId="6792F2B7" w14:textId="77777777" w:rsidTr="00C3592F">
        <w:tc>
          <w:tcPr>
            <w:tcW w:w="2263" w:type="dxa"/>
          </w:tcPr>
          <w:p w14:paraId="66710C37" w14:textId="77777777" w:rsidR="00E969E3" w:rsidRPr="007B1689" w:rsidRDefault="00E969E3" w:rsidP="00C3592F">
            <w:pPr>
              <w:pStyle w:val="TAC"/>
              <w:rPr>
                <w:rFonts w:eastAsia="Batang"/>
                <w:color w:val="000000"/>
              </w:rPr>
            </w:pPr>
            <m:oMathPara>
              <m:oMath>
                <m:r>
                  <w:rPr>
                    <w:rFonts w:ascii="Cambria Math" w:eastAsia="Batang" w:hAnsi="Cambria Math"/>
                    <w:color w:val="000000"/>
                  </w:rPr>
                  <m:t>1</m:t>
                </m:r>
              </m:oMath>
            </m:oMathPara>
          </w:p>
        </w:tc>
        <w:tc>
          <w:tcPr>
            <w:tcW w:w="1701" w:type="dxa"/>
          </w:tcPr>
          <w:p w14:paraId="19EE8402"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6E4AF506"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CA6DF24"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38CB3A93" w14:textId="77777777" w:rsidR="00E969E3" w:rsidRPr="007B1689" w:rsidRDefault="00E969E3" w:rsidP="00C3592F">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0B76441B" w14:textId="77777777" w:rsidR="00E969E3" w:rsidRDefault="00E969E3" w:rsidP="00E969E3"/>
    <w:p w14:paraId="531F6951" w14:textId="77777777" w:rsidR="00E969E3" w:rsidRPr="00B04148" w:rsidRDefault="00E969E3" w:rsidP="00E969E3">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schedules aperiodic CSI report(s) on PUSCH with transport block by a '</w:t>
      </w:r>
      <w:r w:rsidRPr="00B04148">
        <w:rPr>
          <w:i/>
        </w:rPr>
        <w:t>CSI request'</w:t>
      </w:r>
      <w:r w:rsidRPr="00B04148">
        <w:t xml:space="preserve"> field on a DCI, the CSI report(s) multiplexing is determined as follows</w:t>
      </w:r>
    </w:p>
    <w:p w14:paraId="77183A64" w14:textId="77777777" w:rsidR="00E969E3" w:rsidRPr="00FB19B3" w:rsidRDefault="00E969E3" w:rsidP="00E969E3">
      <w:pPr>
        <w:pStyle w:val="B1"/>
      </w:pPr>
      <w:r>
        <w:t>-</w:t>
      </w:r>
      <w:r>
        <w:tab/>
      </w:r>
      <w:r w:rsidRPr="00FB19B3">
        <w:t xml:space="preserve">if </w:t>
      </w:r>
      <w:r>
        <w:t xml:space="preserve">higher layer </w:t>
      </w:r>
      <w:proofErr w:type="spellStart"/>
      <w:r>
        <w:t>paremeter</w:t>
      </w:r>
      <w:proofErr w:type="spellEnd"/>
      <w:r>
        <w:t xml:space="preserve"> </w:t>
      </w:r>
      <w:r w:rsidRPr="008A1117">
        <w:rPr>
          <w:i/>
          <w:iCs/>
        </w:rPr>
        <w:t>AP-CSI-</w:t>
      </w:r>
      <w:proofErr w:type="spellStart"/>
      <w:r w:rsidRPr="008A1117">
        <w:rPr>
          <w:i/>
          <w:iCs/>
        </w:rPr>
        <w:t>MultiplexingMode</w:t>
      </w:r>
      <w:proofErr w:type="spellEnd"/>
      <w:r>
        <w:t xml:space="preserve"> in </w:t>
      </w:r>
      <w:r w:rsidRPr="00213BE6">
        <w:rPr>
          <w:i/>
          <w:iCs/>
        </w:rPr>
        <w:t>CSI-</w:t>
      </w:r>
      <w:proofErr w:type="spellStart"/>
      <w:r w:rsidRPr="00213BE6">
        <w:rPr>
          <w:i/>
          <w:iCs/>
        </w:rPr>
        <w:t>AperiodicTriggerStateList</w:t>
      </w:r>
      <w:proofErr w:type="spellEnd"/>
      <w:r>
        <w:t xml:space="preserve"> is enabled and</w:t>
      </w:r>
      <w:r w:rsidRPr="00FB19B3">
        <w:rPr>
          <w:rFonts w:eastAsia="Batang"/>
        </w:rPr>
        <w:t xml:space="preserve"> UCI other than CSI report(s) are not multiplexed on PUSCH, </w:t>
      </w:r>
      <w:r w:rsidRPr="00FB19B3">
        <w:t xml:space="preserve">the CSI report(s) is transmitted separately only on the first transmission occasion associated with the first SRS resource set and the first transmission occasion associated with the second SRS resource set. </w:t>
      </w:r>
    </w:p>
    <w:p w14:paraId="7784F2BB" w14:textId="77777777" w:rsidR="00E969E3" w:rsidRPr="00B04148" w:rsidRDefault="00E969E3" w:rsidP="00E969E3">
      <w:pPr>
        <w:pStyle w:val="B1"/>
      </w:pPr>
      <w:r>
        <w:t>-</w:t>
      </w:r>
      <w:r>
        <w:tab/>
      </w:r>
      <w:r w:rsidRPr="00FB19B3">
        <w:t>otherwise</w:t>
      </w:r>
      <w:r w:rsidRPr="00B04148">
        <w:t xml:space="preserve">, the CSI report(s) is transmitted only on the first transmission occasion. </w:t>
      </w:r>
    </w:p>
    <w:p w14:paraId="4260D90F" w14:textId="77777777" w:rsidR="00E969E3" w:rsidRPr="00B04148" w:rsidRDefault="00E969E3" w:rsidP="00E969E3">
      <w:r w:rsidRPr="00B04148">
        <w:t xml:space="preserve">For PUSCH repetition Type B,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schedules aperiodic CSI report(s) on PUSCH with transport block by a '</w:t>
      </w:r>
      <w:r w:rsidRPr="00B04148">
        <w:rPr>
          <w:i/>
        </w:rPr>
        <w:t>CSI request'</w:t>
      </w:r>
      <w:r w:rsidRPr="00B04148">
        <w:t xml:space="preserve"> field on a DCI, CSI report(s) multiplexing is determined as follows</w:t>
      </w:r>
    </w:p>
    <w:p w14:paraId="1873E84C" w14:textId="77777777" w:rsidR="00E969E3" w:rsidRPr="00B04148" w:rsidRDefault="00E969E3" w:rsidP="00E969E3">
      <w:pPr>
        <w:pStyle w:val="B1"/>
      </w:pPr>
      <w:r>
        <w:t>-</w:t>
      </w:r>
      <w:r>
        <w:tab/>
      </w:r>
      <w:r w:rsidRPr="00B04148">
        <w:t xml:space="preserve">if </w:t>
      </w:r>
      <w:r>
        <w:t xml:space="preserve">higher layer </w:t>
      </w:r>
      <w:proofErr w:type="spellStart"/>
      <w:r>
        <w:t>paremeter</w:t>
      </w:r>
      <w:proofErr w:type="spellEnd"/>
      <w:r>
        <w:t xml:space="preserve"> </w:t>
      </w:r>
      <w:r w:rsidRPr="008A1117">
        <w:rPr>
          <w:i/>
          <w:iCs/>
        </w:rPr>
        <w:t>AP-CSI-</w:t>
      </w:r>
      <w:proofErr w:type="spellStart"/>
      <w:r w:rsidRPr="008A1117">
        <w:rPr>
          <w:i/>
          <w:iCs/>
        </w:rPr>
        <w:t>MultiplexingMode</w:t>
      </w:r>
      <w:proofErr w:type="spellEnd"/>
      <w:r>
        <w:t xml:space="preserve"> in </w:t>
      </w:r>
      <w:r w:rsidRPr="00213BE6">
        <w:rPr>
          <w:i/>
          <w:iCs/>
        </w:rPr>
        <w:t>CSI-</w:t>
      </w:r>
      <w:proofErr w:type="spellStart"/>
      <w:r w:rsidRPr="00213BE6">
        <w:rPr>
          <w:i/>
          <w:iCs/>
        </w:rPr>
        <w:t>AperiodicTriggerStateList</w:t>
      </w:r>
      <w:proofErr w:type="spellEnd"/>
      <w:r>
        <w:t xml:space="preserve"> is enabled and</w:t>
      </w:r>
      <w:r w:rsidRPr="00B04148">
        <w:t xml:space="preserve"> the first actual repetition associated with the first SRS resource set and the first actual repetition associated with the second SRS resource set </w:t>
      </w:r>
      <w:r w:rsidRPr="00B04148">
        <w:rPr>
          <w:rFonts w:eastAsia="Batang"/>
          <w:lang w:eastAsia="ko-KR"/>
        </w:rPr>
        <w:t xml:space="preserve">have the same number of symbols and UCI other than CSI report(s) are not multiplexed on PUSCH, </w:t>
      </w:r>
      <w:r w:rsidRPr="00B04148">
        <w:t xml:space="preserve">the CSI report(s) is multiplexed separately only on the first actual repetition associated with the first SRS resource set and first actual repetition associated with the second SRS resource set. </w:t>
      </w:r>
    </w:p>
    <w:p w14:paraId="31A368E7" w14:textId="77777777" w:rsidR="00E969E3" w:rsidRPr="00B04148" w:rsidRDefault="00E969E3" w:rsidP="00E969E3">
      <w:pPr>
        <w:pStyle w:val="B1"/>
      </w:pPr>
      <w:r>
        <w:t>-</w:t>
      </w:r>
      <w:r>
        <w:tab/>
      </w:r>
      <w:r w:rsidRPr="00B04148">
        <w:t xml:space="preserve">otherwise, the CSI report(s) is multiplexed only on the first actual repetition. </w:t>
      </w:r>
    </w:p>
    <w:p w14:paraId="64FC2FB8" w14:textId="77777777" w:rsidR="00E969E3" w:rsidRPr="00B04148" w:rsidRDefault="00E969E3" w:rsidP="00E969E3">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schedules aperiodic CSI report(s) on PUSCH with no transport block by a '</w:t>
      </w:r>
      <w:r w:rsidRPr="00B04148">
        <w:rPr>
          <w:i/>
        </w:rPr>
        <w:t>CSI request'</w:t>
      </w:r>
      <w:r w:rsidRPr="00B04148">
        <w:t xml:space="preserve"> field on a DCI, the number of repetitions is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39BFA2D3" w14:textId="77777777" w:rsidR="00E969E3" w:rsidRPr="00B04148" w:rsidRDefault="00E969E3" w:rsidP="00E969E3">
      <w:pPr>
        <w:pStyle w:val="B1"/>
      </w:pPr>
      <w:r>
        <w:t>-</w:t>
      </w:r>
      <w:r>
        <w:tab/>
      </w:r>
      <w:r w:rsidRPr="00B04148">
        <w:t xml:space="preserve">if </w:t>
      </w:r>
      <w:r>
        <w:t xml:space="preserve">higher layer </w:t>
      </w:r>
      <w:proofErr w:type="spellStart"/>
      <w:r>
        <w:t>paremeter</w:t>
      </w:r>
      <w:proofErr w:type="spellEnd"/>
      <w:r>
        <w:t xml:space="preserve"> </w:t>
      </w:r>
      <w:r w:rsidRPr="008A1117">
        <w:rPr>
          <w:i/>
          <w:iCs/>
        </w:rPr>
        <w:t>AP-CSI-</w:t>
      </w:r>
      <w:proofErr w:type="spellStart"/>
      <w:r w:rsidRPr="008A1117">
        <w:rPr>
          <w:i/>
          <w:iCs/>
        </w:rPr>
        <w:t>MultiplexingMode</w:t>
      </w:r>
      <w:proofErr w:type="spellEnd"/>
      <w:r>
        <w:t xml:space="preserve"> in </w:t>
      </w:r>
      <w:r w:rsidRPr="00213BE6">
        <w:rPr>
          <w:i/>
          <w:iCs/>
        </w:rPr>
        <w:t>CSI-</w:t>
      </w:r>
      <w:proofErr w:type="spellStart"/>
      <w:r w:rsidRPr="00213BE6">
        <w:rPr>
          <w:i/>
          <w:iCs/>
        </w:rPr>
        <w:t>AperiodicTriggerStateList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07D65199" w14:textId="77777777" w:rsidR="00E969E3" w:rsidRPr="00B04148" w:rsidRDefault="00E969E3" w:rsidP="00E969E3">
      <w:pPr>
        <w:pStyle w:val="B1"/>
      </w:pPr>
      <w:r>
        <w:t>-</w:t>
      </w:r>
      <w:r>
        <w:tab/>
      </w:r>
      <w:r w:rsidRPr="00B04148">
        <w:t xml:space="preserve">otherwise, the CSI report(s) is transmitted only on the first transmission occasion. </w:t>
      </w:r>
    </w:p>
    <w:p w14:paraId="4404FEFF" w14:textId="77777777" w:rsidR="00E969E3" w:rsidRPr="00164FB3" w:rsidRDefault="00E969E3" w:rsidP="00E969E3">
      <w:r w:rsidRPr="00B04148">
        <w:lastRenderedPageBreak/>
        <w:t xml:space="preserve">For PUSCH repetition Type B,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 xml:space="preserve">schedules aperiodic CSI report(s) </w:t>
      </w:r>
      <w:r w:rsidRPr="0064107A">
        <w:t>or activates semi-persistent CSI report(s)</w:t>
      </w:r>
      <w:r>
        <w:t xml:space="preserve"> </w:t>
      </w:r>
      <w:r w:rsidRPr="00B04148">
        <w:t>on PUSCH with no transport block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xml:space="preserve">, and the first and second nominal repetitions are </w:t>
      </w:r>
      <w:r>
        <w:t xml:space="preserve">expected to be </w:t>
      </w:r>
      <w:r w:rsidRPr="00B04148">
        <w:t>the same as the first and second actual repetitions</w:t>
      </w:r>
      <w:r>
        <w:t>,</w:t>
      </w:r>
      <w:r w:rsidRPr="00B04148">
        <w:t xml:space="preserve"> </w:t>
      </w:r>
      <w:r w:rsidRPr="00B04148">
        <w:rPr>
          <w:rFonts w:eastAsia="Batang"/>
          <w:lang w:eastAsia="ko-KR"/>
        </w:rPr>
        <w:t>and</w:t>
      </w:r>
      <w:r w:rsidRPr="00B04148">
        <w:t xml:space="preserve"> transmission of CSI report(s) is determined as follows</w:t>
      </w:r>
      <w:r>
        <w:t>:</w:t>
      </w:r>
    </w:p>
    <w:p w14:paraId="0EB7611E" w14:textId="77777777" w:rsidR="00E969E3" w:rsidRPr="00B04148" w:rsidRDefault="00E969E3" w:rsidP="00E969E3">
      <w:pPr>
        <w:pStyle w:val="B1"/>
      </w:pPr>
      <w:r>
        <w:t>-</w:t>
      </w:r>
      <w:r>
        <w:tab/>
      </w:r>
      <w:r w:rsidRPr="00B04148">
        <w:t xml:space="preserve">if </w:t>
      </w:r>
      <w:r>
        <w:t xml:space="preserve">higher layer </w:t>
      </w:r>
      <w:proofErr w:type="spellStart"/>
      <w:r>
        <w:t>paremeter</w:t>
      </w:r>
      <w:proofErr w:type="spellEnd"/>
      <w:r>
        <w:t xml:space="preserve"> </w:t>
      </w:r>
      <w:r w:rsidRPr="008A1117">
        <w:rPr>
          <w:i/>
          <w:iCs/>
        </w:rPr>
        <w:t>AP-CSI-</w:t>
      </w:r>
      <w:proofErr w:type="spellStart"/>
      <w:r w:rsidRPr="008A1117">
        <w:rPr>
          <w:i/>
          <w:iCs/>
        </w:rPr>
        <w:t>MultiplexingMode</w:t>
      </w:r>
      <w:proofErr w:type="spellEnd"/>
      <w:r>
        <w:t xml:space="preserve"> in </w:t>
      </w:r>
      <w:r w:rsidRPr="00213BE6">
        <w:rPr>
          <w:i/>
          <w:iCs/>
        </w:rPr>
        <w:t>CSI-</w:t>
      </w:r>
      <w:proofErr w:type="spellStart"/>
      <w:r w:rsidRPr="00213BE6">
        <w:rPr>
          <w:i/>
          <w:iCs/>
        </w:rPr>
        <w:t>AperiodicTriggerStateList</w:t>
      </w:r>
      <w:proofErr w:type="spellEnd"/>
      <w:r>
        <w:t xml:space="preserve"> is enabled for </w:t>
      </w:r>
      <w:r w:rsidRPr="00B04148">
        <w:t xml:space="preserve">aperiodic CSI report(s) </w:t>
      </w:r>
      <w:r>
        <w:t xml:space="preserve">or 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sidRPr="00213BE6">
        <w:rPr>
          <w:i/>
          <w:iCs/>
        </w:rPr>
        <w:t>SemiPersistentOnPUSCH</w:t>
      </w:r>
      <w:proofErr w:type="spellEnd"/>
      <w:r w:rsidRPr="00213BE6">
        <w:rPr>
          <w:i/>
          <w:iCs/>
        </w:rPr>
        <w:t>-</w:t>
      </w:r>
      <w:proofErr w:type="spellStart"/>
      <w:r w:rsidRPr="00213BE6">
        <w:rPr>
          <w:i/>
          <w:iCs/>
        </w:rPr>
        <w:t>TriggerStateList</w:t>
      </w:r>
      <w:proofErr w:type="spellEnd"/>
      <w:r>
        <w:t xml:space="preserve"> is enabled</w:t>
      </w:r>
      <w:r w:rsidRPr="00B04148">
        <w:rPr>
          <w:rFonts w:eastAsia="Batang"/>
          <w:lang w:eastAsia="ko-KR"/>
        </w:rPr>
        <w:t xml:space="preserve"> </w:t>
      </w:r>
      <w:r>
        <w:rPr>
          <w:rFonts w:eastAsia="Batang"/>
          <w:lang w:eastAsia="ko-KR"/>
        </w:rPr>
        <w:t xml:space="preserve">for </w:t>
      </w:r>
      <w:r w:rsidRPr="00422DE5">
        <w:rPr>
          <w:rFonts w:eastAsia="Batang"/>
          <w:lang w:eastAsia="ko-KR"/>
        </w:rPr>
        <w:t>semi-persistent CSI report(s)</w:t>
      </w:r>
      <w:r>
        <w:rPr>
          <w:rFonts w:eastAsia="Batang"/>
          <w:lang w:eastAsia="ko-KR"/>
        </w:rPr>
        <w:t xml:space="preserve"> and </w:t>
      </w:r>
      <w:r w:rsidRPr="00B04148">
        <w:rPr>
          <w:rFonts w:eastAsia="Batang"/>
          <w:lang w:eastAsia="ko-KR"/>
        </w:rPr>
        <w:t xml:space="preserve">UCI other than CSI report(s) are not multiplexed on PUSCH, </w:t>
      </w:r>
      <w:r w:rsidRPr="00B04148">
        <w:t>the CSI report(s) is transmitted separately on the first actual repetition and the second actual repetition</w:t>
      </w:r>
    </w:p>
    <w:p w14:paraId="2C1585A1" w14:textId="77777777" w:rsidR="00E969E3" w:rsidRPr="00B04148" w:rsidRDefault="00E969E3" w:rsidP="00E969E3">
      <w:pPr>
        <w:pStyle w:val="B1"/>
      </w:pPr>
      <w:r>
        <w:t>-</w:t>
      </w:r>
      <w:r>
        <w:tab/>
      </w:r>
      <w:r w:rsidRPr="00B04148">
        <w:t xml:space="preserve">otherwise, the CSI report(s) is transmitted only on the first actual repetition. </w:t>
      </w:r>
    </w:p>
    <w:p w14:paraId="50B44123" w14:textId="77777777" w:rsidR="00E969E3" w:rsidRPr="00B04148" w:rsidRDefault="00E969E3" w:rsidP="00E969E3">
      <w:bookmarkStart w:id="248" w:name="_Hlk86168425"/>
      <w:r w:rsidRPr="00B04148">
        <w:t xml:space="preserve">For PUSCH repetition Type A,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activates semi-persistent CSI report(s) on PUSCH with no transport block by a '</w:t>
      </w:r>
      <w:r w:rsidRPr="00B04148">
        <w:rPr>
          <w:i/>
        </w:rPr>
        <w:t>CSI request'</w:t>
      </w:r>
      <w:r w:rsidRPr="00B04148">
        <w:t xml:space="preserve"> field on a DCI, </w:t>
      </w:r>
      <w:bookmarkEnd w:id="248"/>
      <w:r w:rsidRPr="00B04148">
        <w:t xml:space="preserve">the number of repetitions is always assumed to be 2 regardless of the value of </w:t>
      </w:r>
      <w:proofErr w:type="spellStart"/>
      <w:r w:rsidRPr="00B04148">
        <w:rPr>
          <w:i/>
          <w:iCs/>
        </w:rPr>
        <w:t>numberOfRepetitions</w:t>
      </w:r>
      <w:proofErr w:type="spellEnd"/>
      <w:r w:rsidRPr="00B04148">
        <w:rPr>
          <w:i/>
          <w:iCs/>
        </w:rPr>
        <w:t xml:space="preserve"> </w:t>
      </w:r>
      <w:r w:rsidRPr="00B04148">
        <w:t xml:space="preserve">or </w:t>
      </w:r>
      <w:proofErr w:type="spellStart"/>
      <w:r w:rsidRPr="00B04148">
        <w:rPr>
          <w:i/>
          <w:iCs/>
        </w:rPr>
        <w:t>pusch-AggregationFactor</w:t>
      </w:r>
      <w:proofErr w:type="spellEnd"/>
      <w:r w:rsidRPr="00B04148">
        <w:rPr>
          <w:i/>
          <w:iCs/>
        </w:rPr>
        <w:t xml:space="preserve"> </w:t>
      </w:r>
      <w:r w:rsidRPr="00B04148">
        <w:t xml:space="preserve">(if </w:t>
      </w:r>
      <w:proofErr w:type="spellStart"/>
      <w:r w:rsidRPr="00B04148">
        <w:rPr>
          <w:i/>
          <w:iCs/>
        </w:rPr>
        <w:t>numberOfRepetitions</w:t>
      </w:r>
      <w:proofErr w:type="spellEnd"/>
      <w:r w:rsidRPr="00B04148">
        <w:t xml:space="preserve"> is not present in the time domain resource allocation table), and transmission of CSI report(s) is determined as follows</w:t>
      </w:r>
    </w:p>
    <w:p w14:paraId="2E33B8C7" w14:textId="77777777" w:rsidR="00E969E3" w:rsidRPr="00B04148" w:rsidRDefault="00E969E3" w:rsidP="00E969E3">
      <w:pPr>
        <w:pStyle w:val="B1"/>
      </w:pPr>
      <w:r>
        <w:t>-</w:t>
      </w:r>
      <w:r>
        <w:tab/>
      </w:r>
      <w:r w:rsidRPr="00B04148">
        <w:t xml:space="preserve">if </w:t>
      </w:r>
      <w:r>
        <w:t xml:space="preserve">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B04148">
        <w:rPr>
          <w:rFonts w:eastAsia="Batang"/>
          <w:lang w:eastAsia="ko-KR"/>
        </w:rPr>
        <w:t xml:space="preserve"> UCI other than CSI report(s) are not multiplexed on PUSCH, </w:t>
      </w:r>
      <w:r w:rsidRPr="00B04148">
        <w:t>the CSI report(s) is transmitted separately on the first transmission occasion and the second transmission occasion</w:t>
      </w:r>
    </w:p>
    <w:p w14:paraId="114474B3" w14:textId="77777777" w:rsidR="00E969E3" w:rsidRPr="00B04148" w:rsidRDefault="00E969E3" w:rsidP="00E969E3">
      <w:pPr>
        <w:pStyle w:val="B1"/>
      </w:pPr>
      <w:r>
        <w:t>-</w:t>
      </w:r>
      <w:r>
        <w:tab/>
      </w:r>
      <w:r w:rsidRPr="00B04148">
        <w:t xml:space="preserve">otherwise, the CSI report(s) is transmitted only on the first transmission occasion. </w:t>
      </w:r>
    </w:p>
    <w:p w14:paraId="0A3DB8AB" w14:textId="77777777" w:rsidR="00E969E3" w:rsidRPr="00B04148" w:rsidRDefault="00E969E3" w:rsidP="00E969E3">
      <w:r w:rsidRPr="00B04148">
        <w:t xml:space="preserve">For PUSCH repetition Type B, when a </w:t>
      </w:r>
      <w:r w:rsidRPr="00B04148">
        <w:rPr>
          <w:color w:val="000000"/>
        </w:rPr>
        <w:t xml:space="preserve">DCI format 0_1 and DCI format 0_2 indicates codepoint </w:t>
      </w:r>
      <w:r>
        <w:rPr>
          <w:color w:val="000000"/>
        </w:rPr>
        <w:t>"</w:t>
      </w:r>
      <w:r w:rsidRPr="00B04148">
        <w:rPr>
          <w:color w:val="000000"/>
        </w:rPr>
        <w:t>10</w:t>
      </w:r>
      <w:r>
        <w:rPr>
          <w:color w:val="000000"/>
        </w:rPr>
        <w:t>"</w:t>
      </w:r>
      <w:r w:rsidRPr="00B04148">
        <w:rPr>
          <w:color w:val="000000"/>
        </w:rPr>
        <w:t xml:space="preserve"> or </w:t>
      </w:r>
      <w:r>
        <w:rPr>
          <w:color w:val="000000"/>
        </w:rPr>
        <w:t>"</w:t>
      </w:r>
      <w:r w:rsidRPr="00B04148">
        <w:rPr>
          <w:color w:val="000000"/>
        </w:rPr>
        <w:t>11</w:t>
      </w:r>
      <w:r>
        <w:rPr>
          <w:color w:val="000000"/>
        </w:rPr>
        <w:t>"</w:t>
      </w:r>
      <w:r w:rsidRPr="00B04148">
        <w:rPr>
          <w:color w:val="000000"/>
        </w:rPr>
        <w:t xml:space="preserve"> for the </w:t>
      </w:r>
      <w:r w:rsidRPr="0064107A">
        <w:rPr>
          <w:i/>
          <w:iCs/>
        </w:rPr>
        <w:t>SRS resource set indicator</w:t>
      </w:r>
      <w:r w:rsidRPr="00B04148">
        <w:rPr>
          <w:color w:val="000000"/>
        </w:rPr>
        <w:t xml:space="preserve"> and </w:t>
      </w:r>
      <w:r w:rsidRPr="00B04148">
        <w:t>the PUSCH repetition Type B carrying semi-persistent CSI report(s) without a corresponding PDCCH after being activated on PUSCH by a '</w:t>
      </w:r>
      <w:r w:rsidRPr="00B04148">
        <w:rPr>
          <w:i/>
        </w:rPr>
        <w:t>CSI request'</w:t>
      </w:r>
      <w:r w:rsidRPr="00B04148">
        <w:t xml:space="preserve"> field on a DCI, the number of nominal repetitions is always assumed to be 2 regardless of the value of </w:t>
      </w:r>
      <w:proofErr w:type="spellStart"/>
      <w:r w:rsidRPr="00B04148">
        <w:rPr>
          <w:i/>
          <w:iCs/>
        </w:rPr>
        <w:t>numberOfRepetitions</w:t>
      </w:r>
      <w:proofErr w:type="spellEnd"/>
      <w:r w:rsidRPr="00B04148">
        <w:t>, and transmission of CSI report(s) is determined as follows</w:t>
      </w:r>
    </w:p>
    <w:p w14:paraId="7CE23017" w14:textId="77777777" w:rsidR="00E969E3" w:rsidRPr="00FB19B3" w:rsidRDefault="00E969E3" w:rsidP="00E969E3">
      <w:pPr>
        <w:pStyle w:val="B1"/>
      </w:pPr>
      <w:r>
        <w:t>-</w:t>
      </w:r>
      <w:r>
        <w:tab/>
      </w:r>
      <w:r w:rsidRPr="00FB19B3">
        <w:t xml:space="preserve">if </w:t>
      </w:r>
      <w:r>
        <w:t xml:space="preserve">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t xml:space="preserve"> is enabled and</w:t>
      </w:r>
      <w:r w:rsidRPr="00FB19B3">
        <w:t xml:space="preserve">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0C5BD67F" w14:textId="77777777" w:rsidR="00E969E3" w:rsidRPr="00FB19B3" w:rsidRDefault="00E969E3" w:rsidP="00E969E3">
      <w:pPr>
        <w:pStyle w:val="B1"/>
      </w:pPr>
      <w:r>
        <w:t>-</w:t>
      </w:r>
      <w:r>
        <w:tab/>
      </w:r>
      <w:r w:rsidRPr="00FB19B3">
        <w:t xml:space="preserve">if </w:t>
      </w:r>
      <w:r>
        <w:t xml:space="preserve">higher layer </w:t>
      </w:r>
      <w:proofErr w:type="spellStart"/>
      <w:r>
        <w:t>paremeter</w:t>
      </w:r>
      <w:proofErr w:type="spellEnd"/>
      <w:r>
        <w:t xml:space="preserve"> </w:t>
      </w:r>
      <w:r>
        <w:rPr>
          <w:i/>
          <w:iCs/>
        </w:rPr>
        <w:t>S</w:t>
      </w:r>
      <w:r w:rsidRPr="008A1117">
        <w:rPr>
          <w:i/>
          <w:iCs/>
        </w:rPr>
        <w:t>P-CSI-</w:t>
      </w:r>
      <w:proofErr w:type="spellStart"/>
      <w:r w:rsidRPr="008A1117">
        <w:rPr>
          <w:i/>
          <w:iCs/>
        </w:rPr>
        <w:t>MultiplexingMode</w:t>
      </w:r>
      <w:proofErr w:type="spellEnd"/>
      <w:r>
        <w:t xml:space="preserve"> in </w:t>
      </w:r>
      <w:r w:rsidRPr="00213BE6">
        <w:rPr>
          <w:i/>
          <w:iCs/>
        </w:rPr>
        <w:t>CSI-</w:t>
      </w:r>
      <w:proofErr w:type="spellStart"/>
      <w:r>
        <w:rPr>
          <w:i/>
          <w:iCs/>
        </w:rPr>
        <w:t>SemiPersistenetOnPUSCH</w:t>
      </w:r>
      <w:proofErr w:type="spellEnd"/>
      <w:r>
        <w:rPr>
          <w:i/>
          <w:iCs/>
        </w:rPr>
        <w:t>-</w:t>
      </w:r>
      <w:proofErr w:type="spellStart"/>
      <w:r w:rsidRPr="00213BE6">
        <w:rPr>
          <w:i/>
          <w:iCs/>
        </w:rPr>
        <w:t>TriggerStateList</w:t>
      </w:r>
      <w:proofErr w:type="spellEnd"/>
      <w:r w:rsidRPr="00FB19B3">
        <w:t xml:space="preserve"> </w:t>
      </w:r>
      <w:r>
        <w:t xml:space="preserve">is enabled and </w:t>
      </w:r>
      <w:r w:rsidRPr="00FB19B3">
        <w:t xml:space="preserve">the first and second nominal repetitions are the same as the first and second actual repetitions </w:t>
      </w:r>
      <w:r w:rsidRPr="00FB19B3">
        <w:rPr>
          <w:rFonts w:eastAsia="Batang"/>
        </w:rPr>
        <w:t xml:space="preserve">and the UCI other than CSI report(s) are not multiplexed on PUSCH, </w:t>
      </w:r>
      <w:r w:rsidRPr="00FB19B3">
        <w:t>the CSI report(s) is transmitted separately on the first actual repetition and the second actual repetition</w:t>
      </w:r>
    </w:p>
    <w:p w14:paraId="3A408E98" w14:textId="77777777" w:rsidR="00E969E3" w:rsidRPr="005B4D40" w:rsidRDefault="00E969E3" w:rsidP="00E969E3">
      <w:pPr>
        <w:pStyle w:val="B1"/>
      </w:pPr>
      <w:r>
        <w:t>-</w:t>
      </w:r>
      <w:r>
        <w:tab/>
      </w:r>
      <w:r w:rsidRPr="00FB19B3">
        <w:t>othe</w:t>
      </w:r>
      <w:r w:rsidRPr="00B04148">
        <w:t>rwise, the CSI report(s) is transmitted only on the first actual repetition.</w:t>
      </w:r>
    </w:p>
    <w:p w14:paraId="73A09EE2" w14:textId="77777777" w:rsidR="00E969E3" w:rsidRDefault="00E969E3" w:rsidP="00E969E3">
      <w:pPr>
        <w:jc w:val="center"/>
      </w:pPr>
      <w:r>
        <w:t>&lt;omitted text&gt;</w:t>
      </w:r>
    </w:p>
    <w:p w14:paraId="029D6FEA" w14:textId="77777777" w:rsidR="005444CE" w:rsidRPr="0048482F" w:rsidRDefault="005444CE" w:rsidP="005444CE">
      <w:pPr>
        <w:pStyle w:val="Heading3"/>
        <w:rPr>
          <w:color w:val="000000"/>
        </w:rPr>
      </w:pPr>
      <w:bookmarkStart w:id="249" w:name="_Toc11352150"/>
      <w:bookmarkStart w:id="250" w:name="_Toc20318040"/>
      <w:bookmarkStart w:id="251" w:name="_Toc27299938"/>
      <w:bookmarkStart w:id="252" w:name="_Toc29673212"/>
      <w:bookmarkStart w:id="253" w:name="_Toc29673353"/>
      <w:bookmarkStart w:id="254" w:name="_Toc29674346"/>
      <w:bookmarkStart w:id="255" w:name="_Toc36645576"/>
      <w:bookmarkStart w:id="256" w:name="_Toc45810621"/>
      <w:bookmarkStart w:id="257" w:name="_Toc91695494"/>
      <w:r w:rsidRPr="0048482F">
        <w:rPr>
          <w:color w:val="000000"/>
        </w:rPr>
        <w:t>6.1.4</w:t>
      </w:r>
      <w:r w:rsidRPr="0048482F">
        <w:rPr>
          <w:color w:val="000000"/>
        </w:rPr>
        <w:tab/>
        <w:t>Modulation order, redundancy version and transport block size determination</w:t>
      </w:r>
      <w:bookmarkEnd w:id="249"/>
      <w:bookmarkEnd w:id="250"/>
      <w:bookmarkEnd w:id="251"/>
      <w:bookmarkEnd w:id="252"/>
      <w:bookmarkEnd w:id="253"/>
      <w:bookmarkEnd w:id="254"/>
      <w:bookmarkEnd w:id="255"/>
      <w:bookmarkEnd w:id="256"/>
      <w:bookmarkEnd w:id="257"/>
    </w:p>
    <w:p w14:paraId="6CDB0E57" w14:textId="77777777" w:rsidR="005444CE" w:rsidRPr="0048482F" w:rsidRDefault="005444CE" w:rsidP="005444CE">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2AC21180" w14:textId="77777777" w:rsidR="005444CE" w:rsidRPr="0048482F" w:rsidRDefault="005444CE" w:rsidP="005444CE">
      <w:pPr>
        <w:pStyle w:val="B1"/>
      </w:pPr>
      <w:r>
        <w:t>-</w:t>
      </w:r>
      <w:r>
        <w:tab/>
      </w:r>
      <w:r w:rsidRPr="0048482F">
        <w:t xml:space="preserve">read the 5-bit modulation and coding scheme field </w:t>
      </w:r>
      <w:r w:rsidRPr="0048482F">
        <w:rPr>
          <w:position w:val="-10"/>
        </w:rPr>
        <w:object w:dxaOrig="620" w:dyaOrig="300" w14:anchorId="285FCC5E">
          <v:shape id="_x0000_i1049" type="#_x0000_t75" style="width:28.5pt;height:14.25pt" o:ole="">
            <v:imagedata r:id="rId72" o:title=""/>
          </v:shape>
          <o:OLEObject Type="Embed" ProgID="Equation.3" ShapeID="_x0000_i1049" DrawAspect="Content" ObjectID="_1708553535" r:id="rId73"/>
        </w:object>
      </w:r>
      <w:r w:rsidRPr="0048482F">
        <w:t xml:space="preserve">in the DCI </w:t>
      </w:r>
      <w:r w:rsidRPr="009F4C4E">
        <w:rPr>
          <w:color w:val="000000" w:themeColor="text1"/>
        </w:rPr>
        <w:t xml:space="preserve">scheduling PUSCH or provided in a DCI activating a configured grant Type 2 </w:t>
      </w:r>
      <w:r w:rsidRPr="009F4C4E">
        <w:rPr>
          <w:color w:val="000000" w:themeColor="text1"/>
          <w:lang w:val="en-US"/>
        </w:rPr>
        <w:t>PUSCH</w:t>
      </w:r>
      <w:r w:rsidRPr="009F4C4E">
        <w:rPr>
          <w:color w:val="000000" w:themeColor="text1"/>
        </w:rPr>
        <w:t xml:space="preserve">, or as provided by </w:t>
      </w:r>
      <w:proofErr w:type="spellStart"/>
      <w:r w:rsidRPr="009F4C4E">
        <w:rPr>
          <w:i/>
          <w:color w:val="000000" w:themeColor="text1"/>
        </w:rPr>
        <w:t>mcsAndTBS</w:t>
      </w:r>
      <w:proofErr w:type="spellEnd"/>
      <w:r w:rsidRPr="009F4C4E">
        <w:rPr>
          <w:color w:val="000000" w:themeColor="text1"/>
        </w:rPr>
        <w:t xml:space="preserve"> as described in </w:t>
      </w:r>
      <w:r>
        <w:rPr>
          <w:color w:val="000000" w:themeColor="text1"/>
        </w:rPr>
        <w:t>Clause</w:t>
      </w:r>
      <w:r w:rsidRPr="009F4C4E">
        <w:rPr>
          <w:color w:val="000000" w:themeColor="text1"/>
        </w:rPr>
        <w:t xml:space="preserve"> 6.1.2.3 for a configured grant Type 1 PUSCH </w:t>
      </w:r>
      <w:r w:rsidRPr="0048482F">
        <w:t xml:space="preserve">to determine the modulation order </w:t>
      </w:r>
      <w:r w:rsidRPr="0048482F">
        <w:rPr>
          <w:position w:val="-10"/>
        </w:rPr>
        <w:object w:dxaOrig="460" w:dyaOrig="300" w14:anchorId="7E2FE8B1">
          <v:shape id="_x0000_i1050" type="#_x0000_t75" style="width:21pt;height:14.25pt" o:ole="">
            <v:imagedata r:id="rId74" o:title=""/>
          </v:shape>
          <o:OLEObject Type="Embed" ProgID="Equation.3" ShapeID="_x0000_i1050" DrawAspect="Content" ObjectID="_1708553536" r:id="rId75"/>
        </w:object>
      </w:r>
      <w:r w:rsidRPr="0048482F">
        <w:t xml:space="preserve"> and target code rate (</w:t>
      </w:r>
      <w:r w:rsidRPr="0048482F">
        <w:rPr>
          <w:i/>
        </w:rPr>
        <w:t>R</w:t>
      </w:r>
      <w:r w:rsidRPr="0048482F">
        <w:t xml:space="preserve">) based on the procedure defined in </w:t>
      </w:r>
      <w:r>
        <w:t>Clause</w:t>
      </w:r>
      <w:r w:rsidRPr="0048482F">
        <w:t xml:space="preserve"> 6.1.4.1</w:t>
      </w:r>
    </w:p>
    <w:p w14:paraId="722629A6" w14:textId="77777777" w:rsidR="005444CE" w:rsidRPr="0048482F" w:rsidRDefault="005444CE" w:rsidP="005444CE">
      <w:pPr>
        <w:pStyle w:val="B1"/>
      </w:pPr>
      <w:r>
        <w:t>-</w:t>
      </w:r>
      <w:r>
        <w:tab/>
      </w:r>
      <w:r w:rsidRPr="0048482F">
        <w:t>read redundancy version field (</w:t>
      </w:r>
      <w:proofErr w:type="spellStart"/>
      <w:r w:rsidRPr="0048482F">
        <w:rPr>
          <w:i/>
        </w:rPr>
        <w:t>rv</w:t>
      </w:r>
      <w:proofErr w:type="spellEnd"/>
      <w:r w:rsidRPr="0048482F">
        <w:t>) in the DCI to determine the redundancy version</w:t>
      </w:r>
      <w:r w:rsidRPr="00F447DB">
        <w:rPr>
          <w:color w:val="000000" w:themeColor="text1"/>
        </w:rPr>
        <w:t xml:space="preserve"> </w:t>
      </w:r>
      <w:r w:rsidRPr="009F4C4E">
        <w:rPr>
          <w:color w:val="000000" w:themeColor="text1"/>
        </w:rPr>
        <w:t xml:space="preserve">for PUSCH scheduled by DCI, or determine the redundancy version according to </w:t>
      </w:r>
      <w:r>
        <w:rPr>
          <w:color w:val="000000" w:themeColor="text1"/>
        </w:rPr>
        <w:t>Clause</w:t>
      </w:r>
      <w:r w:rsidRPr="009F4C4E">
        <w:rPr>
          <w:color w:val="000000" w:themeColor="text1"/>
        </w:rPr>
        <w:t xml:space="preserve"> 6.1.2.3.1 for configured grant Type 1 and Type 2 PUSCH,</w:t>
      </w:r>
      <w:r w:rsidRPr="0048482F">
        <w:t xml:space="preserve"> </w:t>
      </w:r>
    </w:p>
    <w:p w14:paraId="3D18B074" w14:textId="77777777" w:rsidR="005444CE" w:rsidRPr="0048482F" w:rsidRDefault="005444CE" w:rsidP="005444CE">
      <w:pPr>
        <w:rPr>
          <w:color w:val="000000"/>
        </w:rPr>
      </w:pPr>
      <w:r w:rsidRPr="0048482F">
        <w:rPr>
          <w:color w:val="000000"/>
        </w:rPr>
        <w:t>and second</w:t>
      </w:r>
    </w:p>
    <w:p w14:paraId="77362263" w14:textId="77777777" w:rsidR="005444CE" w:rsidRDefault="005444CE" w:rsidP="005444CE">
      <w:pPr>
        <w:pStyle w:val="B1"/>
      </w:pPr>
      <w:r>
        <w:lastRenderedPageBreak/>
        <w:t>-</w:t>
      </w:r>
      <w:r>
        <w:tab/>
      </w:r>
      <w:r w:rsidRPr="0048482F">
        <w:t xml:space="preserve">use the number of layers </w:t>
      </w:r>
      <w:r w:rsidRPr="0048482F">
        <w:rPr>
          <w:position w:val="-10"/>
        </w:rPr>
        <w:object w:dxaOrig="300" w:dyaOrig="300" w14:anchorId="0EFED77F">
          <v:shape id="_x0000_i1051" type="#_x0000_t75" style="width:14.25pt;height:14.25pt" o:ole="">
            <v:imagedata r:id="rId76" o:title=""/>
          </v:shape>
          <o:OLEObject Type="Embed" ProgID="Equation.3" ShapeID="_x0000_i1051" DrawAspect="Content" ObjectID="_1708553537" r:id="rId77"/>
        </w:object>
      </w:r>
      <w:r w:rsidRPr="0048482F">
        <w:t xml:space="preserve">, the total number of allocated PRBs </w:t>
      </w:r>
      <w:r w:rsidRPr="0048482F">
        <w:rPr>
          <w:position w:val="-10"/>
        </w:rPr>
        <w:object w:dxaOrig="600" w:dyaOrig="300" w14:anchorId="619DED17">
          <v:shape id="_x0000_i1052" type="#_x0000_t75" style="width:28.5pt;height:14.25pt" o:ole="">
            <v:imagedata r:id="rId78" o:title=""/>
          </v:shape>
          <o:OLEObject Type="Embed" ProgID="Equation.3" ShapeID="_x0000_i1052" DrawAspect="Content" ObjectID="_1708553538" r:id="rId79"/>
        </w:object>
      </w:r>
      <w:r w:rsidRPr="0048482F">
        <w:t xml:space="preserve"> to determine the transport block size based on the procedure defined in </w:t>
      </w:r>
      <w:r>
        <w:t>Clause</w:t>
      </w:r>
      <w:r w:rsidRPr="0048482F">
        <w:t xml:space="preserve"> 6.1.4.2.</w:t>
      </w:r>
    </w:p>
    <w:p w14:paraId="72D21E68" w14:textId="16ABD17C" w:rsidR="005444CE" w:rsidRDefault="005444CE" w:rsidP="005444CE">
      <w:pPr>
        <w:rPr>
          <w:color w:val="000000"/>
        </w:rPr>
      </w:pPr>
      <w:r>
        <w:t xml:space="preserve">When the UE is scheduled with multiple PUSCHs by a DCI, as described in clause 6.1.2.1, the bits of </w:t>
      </w:r>
      <w:proofErr w:type="spellStart"/>
      <w:r>
        <w:rPr>
          <w:i/>
        </w:rPr>
        <w:t>rv</w:t>
      </w:r>
      <w:proofErr w:type="spellEnd"/>
      <w:r>
        <w:rPr>
          <w:i/>
        </w:rPr>
        <w:t xml:space="preserve"> </w:t>
      </w:r>
      <w:r>
        <w:t xml:space="preserve">field and NDI field, respectively, in the DCI are one to one mapped to the scheduled PUSCH(s) </w:t>
      </w:r>
      <w:ins w:id="258" w:author="Mihai Enescu - after RAN1#107bis-e" w:date="2022-01-29T13:28:00Z">
        <w:r>
          <w:rPr>
            <w:lang w:val="en-FI"/>
          </w:rPr>
          <w:t xml:space="preserve">indicated by the TDRA information field </w:t>
        </w:r>
      </w:ins>
      <w:r>
        <w:t xml:space="preserve">with the corresponding transport block(s) in the scheduled order where the LSB bits of the </w:t>
      </w:r>
      <w:proofErr w:type="spellStart"/>
      <w:r>
        <w:rPr>
          <w:i/>
        </w:rPr>
        <w:t>rv</w:t>
      </w:r>
      <w:proofErr w:type="spellEnd"/>
      <w:r>
        <w:rPr>
          <w:i/>
        </w:rPr>
        <w:t xml:space="preserve"> </w:t>
      </w:r>
      <w:r>
        <w:t>field and NDI field, respectively, correspond to the last scheduled PUSCH</w:t>
      </w:r>
      <w:ins w:id="259" w:author="Mihai Enescu - after RAN1#107bis-e" w:date="2022-01-29T13:28:00Z">
        <w:r>
          <w:rPr>
            <w:lang w:val="en-FI"/>
          </w:rPr>
          <w:t xml:space="preserve"> indicated by the </w:t>
        </w:r>
      </w:ins>
      <w:ins w:id="260" w:author="Mihai Enescu - after RAN1#108-e" w:date="2022-03-09T17:42:00Z">
        <w:r w:rsidR="00585434">
          <w:rPr>
            <w:lang w:val="en-FI"/>
          </w:rPr>
          <w:t>T</w:t>
        </w:r>
      </w:ins>
      <w:ins w:id="261" w:author="Mihai Enescu - after RAN1#107bis-e" w:date="2022-01-29T13:28:00Z">
        <w:del w:id="262" w:author="Mihai Enescu - after RAN1#108-e" w:date="2022-03-09T17:42:00Z">
          <w:r w:rsidDel="00585434">
            <w:rPr>
              <w:lang w:val="en-FI"/>
            </w:rPr>
            <w:delText>P</w:delText>
          </w:r>
        </w:del>
        <w:r>
          <w:rPr>
            <w:lang w:val="en-FI"/>
          </w:rPr>
          <w:t>DRA information field</w:t>
        </w:r>
      </w:ins>
      <w:r>
        <w:t xml:space="preserve">. </w:t>
      </w:r>
    </w:p>
    <w:p w14:paraId="3DDC1BF3" w14:textId="096D050D" w:rsidR="000F192E" w:rsidRDefault="000F192E" w:rsidP="000F192E">
      <w:pPr>
        <w:jc w:val="center"/>
      </w:pPr>
      <w:r>
        <w:t>&lt;omitted text&gt;</w:t>
      </w:r>
    </w:p>
    <w:p w14:paraId="3BD02021" w14:textId="77777777" w:rsidR="00CA033A" w:rsidRDefault="00CA033A" w:rsidP="00CA033A">
      <w:pPr>
        <w:pStyle w:val="Heading1"/>
      </w:pPr>
      <w:bookmarkStart w:id="263" w:name="_Toc29673232"/>
      <w:bookmarkStart w:id="264" w:name="_Toc29673373"/>
      <w:bookmarkStart w:id="265" w:name="_Toc29674366"/>
      <w:bookmarkStart w:id="266" w:name="_Toc36645596"/>
      <w:bookmarkStart w:id="267" w:name="_Toc45810645"/>
      <w:bookmarkStart w:id="268" w:name="_Toc91695520"/>
      <w:r>
        <w:t>7</w:t>
      </w:r>
      <w:r>
        <w:tab/>
        <w:t>UE procedures for transmitting and receiving on a carrier with intra-cell guard bands</w:t>
      </w:r>
      <w:bookmarkEnd w:id="263"/>
      <w:bookmarkEnd w:id="264"/>
      <w:bookmarkEnd w:id="265"/>
      <w:bookmarkEnd w:id="266"/>
      <w:bookmarkEnd w:id="267"/>
      <w:bookmarkEnd w:id="268"/>
    </w:p>
    <w:p w14:paraId="3A6D647C" w14:textId="18F06EC0" w:rsidR="00CA033A" w:rsidRDefault="00CA033A" w:rsidP="00CA033A">
      <w:r>
        <w:rPr>
          <w:lang w:val="en-US"/>
        </w:rPr>
        <w:t>For operation with shared spectrum channel access</w:t>
      </w:r>
      <w:ins w:id="269" w:author="Mihai Enescu - after RAN1#107bis-e" w:date="2022-01-29T13:30:00Z">
        <w:r>
          <w:rPr>
            <w:lang w:val="en-FI"/>
          </w:rPr>
          <w:t xml:space="preserve"> for FR1</w:t>
        </w:r>
      </w:ins>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with SCS configuration </w:t>
      </w:r>
      <m:oMath>
        <m:r>
          <w:rPr>
            <w:rFonts w:ascii="Cambria Math" w:hAnsi="Cambria Math"/>
            <w:lang w:val="en-US"/>
          </w:rPr>
          <m:t>μ</m:t>
        </m:r>
      </m:oMath>
      <w:r>
        <w:rPr>
          <w:lang w:val="en-CA"/>
        </w:rPr>
        <w:t xml:space="preserve">, the UE is provided with </w:t>
      </w:r>
      <m:oMath>
        <m:r>
          <m:rPr>
            <m:sty m:val="p"/>
          </m:rPr>
          <w:rPr>
            <w:rFonts w:ascii="Cambria Math" w:hAnsi="Cambria Math"/>
            <w:lang w:val="en-CA"/>
          </w:rPr>
          <m:t xml:space="preserve"> </m:t>
        </m:r>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val="en-US" w:eastAsia="ko-KR"/>
              </w:rPr>
            </m:ctrlPr>
          </m:dPr>
          <m:e>
            <m:r>
              <w:rPr>
                <w:rFonts w:ascii="Cambria Math" w:hAnsi="Cambria Math"/>
                <w:kern w:val="2"/>
                <w:lang w:val="en-US" w:eastAsia="ko-KR"/>
              </w:rPr>
              <m:t>0,1,…,</m:t>
            </m:r>
            <m:sSub>
              <m:sSubPr>
                <m:ctrlPr>
                  <w:rPr>
                    <w:rFonts w:ascii="Cambria Math" w:hAnsi="Cambria Math"/>
                    <w:i/>
                    <w:kern w:val="2"/>
                    <w:lang w:val="en-US"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sidRPr="00233771">
        <w:rPr>
          <w:lang w:val="en-US"/>
        </w:rPr>
        <w:t xml:space="preserve">The subscript </w:t>
      </w:r>
      <w:r w:rsidRPr="00233771">
        <w:rPr>
          <w:i/>
          <w:lang w:val="en-US"/>
        </w:rPr>
        <w:t>x</w:t>
      </w:r>
      <w:r w:rsidRPr="00233771">
        <w:rPr>
          <w:lang w:val="en-US"/>
        </w:rPr>
        <w:t xml:space="preserve"> is set to DL and UL for the downlink and uplink, respectively. Where there is no risk of confusion, the subscript </w:t>
      </w:r>
      <w:r w:rsidRPr="00233771">
        <w:rPr>
          <w:i/>
          <w:lang w:val="en-US"/>
        </w:rPr>
        <w:t>x</w:t>
      </w:r>
      <w:r w:rsidRPr="00233771">
        <w:rPr>
          <w:lang w:val="en-US"/>
        </w:rPr>
        <w:t xml:space="preserve"> can be dropped.</w:t>
      </w:r>
      <w:r>
        <w:rPr>
          <w:lang w:val="en-US"/>
        </w:rPr>
        <w:t xml:space="preserve">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rsidRPr="00FE2777">
        <w:t>UE does not expect that</w:t>
      </w:r>
      <w:r w:rsidRPr="00FE2777">
        <w:rPr>
          <w:i/>
          <w:lang w:val="en-US"/>
        </w:rPr>
        <w:t xml:space="preserve"> </w:t>
      </w:r>
      <w:proofErr w:type="spellStart"/>
      <w:r w:rsidRPr="00FE2777">
        <w:rPr>
          <w:i/>
          <w:lang w:val="en-US"/>
        </w:rPr>
        <w:t>nrofCRBs</w:t>
      </w:r>
      <w:proofErr w:type="spellEnd"/>
      <w:r w:rsidRPr="00FE2777">
        <w:t xml:space="preserve"> is configured with non-zero value smaller than the </w:t>
      </w:r>
      <w:r w:rsidRPr="002F6D00">
        <w:t>applicable</w:t>
      </w:r>
      <w:r w:rsidRPr="00FE2777">
        <w:t xml:space="preserve"> </w:t>
      </w:r>
      <w:r w:rsidRPr="00FE2777">
        <w:rPr>
          <w:lang w:val="en-US"/>
        </w:rPr>
        <w:t xml:space="preserve">intra-cell </w:t>
      </w:r>
      <w:r>
        <w:rPr>
          <w:lang w:val="en-US"/>
        </w:rPr>
        <w:t>guard bands as specified in</w:t>
      </w:r>
      <w:r w:rsidRPr="00FE2777">
        <w:rPr>
          <w:lang w:val="en-US"/>
        </w:rPr>
        <w:t xml:space="preserve"> [8, TS 38.101-1] corresponding to </w:t>
      </w:r>
      <m:oMath>
        <m:r>
          <w:rPr>
            <w:rFonts w:ascii="Cambria Math" w:hAnsi="Cambria Math"/>
            <w:lang w:val="en-US"/>
          </w:rPr>
          <m:t>μ</m:t>
        </m:r>
      </m:oMath>
      <w:r w:rsidRPr="00FE2777">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rFonts w:hint="eastAsia"/>
          <w:lang w:eastAsia="ko-KR"/>
        </w:rPr>
        <w:t xml:space="preserve">. </w:t>
      </w:r>
      <w:r>
        <w:rPr>
          <w:lang w:eastAsia="ko-KR"/>
        </w:rPr>
        <w:t xml:space="preserve">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val="en-US" w:eastAsia="ko-KR"/>
              </w:rPr>
            </m:ctrlPr>
          </m:dPr>
          <m:e>
            <m:r>
              <w:rPr>
                <w:rFonts w:ascii="Cambria Math" w:hAnsi="Cambria Math"/>
                <w:kern w:val="2"/>
                <w:lang w:val="en-US" w:eastAsia="ko-KR"/>
              </w:rPr>
              <m:t>0,1,…,</m:t>
            </m:r>
            <m:sSub>
              <m:sSubPr>
                <m:ctrlPr>
                  <w:rPr>
                    <w:rFonts w:ascii="Cambria Math" w:hAnsi="Cambria Math"/>
                    <w:i/>
                    <w:kern w:val="2"/>
                    <w:lang w:val="en-US"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11B4C25D" w14:textId="77777777" w:rsidR="00CA033A" w:rsidRPr="00B55DD9" w:rsidRDefault="0003230B" w:rsidP="00CA033A">
      <w:pPr>
        <w:pStyle w:val="B1"/>
        <w:rPr>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CA033A">
        <w:rPr>
          <w:lang w:val="en-US"/>
        </w:rPr>
        <w:t xml:space="preserve"> </w:t>
      </w:r>
    </w:p>
    <w:p w14:paraId="5E91310A" w14:textId="77777777" w:rsidR="00CA033A" w:rsidRDefault="00CA033A" w:rsidP="00CA033A">
      <w:r>
        <w:t>and</w:t>
      </w:r>
    </w:p>
    <w:p w14:paraId="031342E0" w14:textId="77777777" w:rsidR="00CA033A" w:rsidRDefault="0003230B" w:rsidP="00CA033A">
      <w:pPr>
        <w:pStyle w:val="B1"/>
        <w:rPr>
          <w:rFonts w:eastAsia="Malgun Gothic"/>
          <w:lang w:val="en-US"/>
        </w:rPr>
      </w:pPr>
      <m:oMath>
        <m:sSubSup>
          <m:sSubSupPr>
            <m:ctrlPr>
              <w:rPr>
                <w:rFonts w:ascii="Cambria Math" w:hAnsi="Cambria Math"/>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sSubSup>
                    <m:sSubSupPr>
                      <m:ctrlPr>
                        <w:rPr>
                          <w:rFonts w:ascii="Cambria Math" w:hAnsi="Cambria Math"/>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CA033A">
        <w:rPr>
          <w:rFonts w:eastAsia="Malgun Gothic"/>
          <w:lang w:val="en-US"/>
        </w:rPr>
        <w:t xml:space="preserve"> </w:t>
      </w:r>
    </w:p>
    <w:p w14:paraId="14F9309E" w14:textId="77777777" w:rsidR="00CA033A" w:rsidRDefault="00CA033A" w:rsidP="00CA033A">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rFonts w:hint="eastAsia"/>
          <w:lang w:eastAsia="ko-KR"/>
        </w:rPr>
        <w:t xml:space="preserve"> resource blocks</w:t>
      </w:r>
      <w:r>
        <w:rPr>
          <w:lang w:eastAsia="ko-KR"/>
        </w:rPr>
        <w:t xml:space="preserve"> where </w:t>
      </w:r>
      <m:oMath>
        <m:r>
          <m:rPr>
            <m:sty m:val="p"/>
          </m:rPr>
          <w:rPr>
            <w:rFonts w:ascii="Cambria Math" w:hAnsi="Cambria Math"/>
            <w:lang w:val="en-US"/>
          </w:rPr>
          <m:t xml:space="preserve"> </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rFonts w:hint="eastAsia"/>
          <w:lang w:eastAsia="ko-KR"/>
        </w:rPr>
        <w:t xml:space="preserve">. </w:t>
      </w:r>
      <w:r>
        <w:rPr>
          <w:lang w:val="en-US"/>
        </w:rPr>
        <w:t xml:space="preserve">When the UE is not configured with </w:t>
      </w:r>
      <w:proofErr w:type="spellStart"/>
      <w:r w:rsidRPr="008D783B">
        <w:rPr>
          <w:rFonts w:eastAsia="Malgun Gothic"/>
          <w:i/>
          <w:lang w:val="en-US"/>
        </w:rPr>
        <w:t>IntraCellGuardBandsPerSCS</w:t>
      </w:r>
      <w:proofErr w:type="spellEnd"/>
      <w:r>
        <w:rPr>
          <w:rFonts w:eastAsia="Malgun Gothic"/>
          <w:i/>
        </w:rPr>
        <w:t xml:space="preserve"> </w:t>
      </w:r>
      <w:r>
        <w:rPr>
          <w:rFonts w:eastAsia="Malgun Gothic"/>
        </w:rPr>
        <w:t>for</w:t>
      </w:r>
      <w:r w:rsidRPr="00FE2777">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w:t>
      </w:r>
      <w:r w:rsidRPr="002F6D00">
        <w:rPr>
          <w:lang w:val="en-US"/>
        </w:rPr>
        <w:t xml:space="preserve">For either or both DL and UL,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sidRPr="002F6D00">
        <w:rPr>
          <w:rFonts w:hint="eastAsia"/>
          <w:color w:val="000000"/>
          <w:lang w:eastAsia="ko-KR"/>
        </w:rPr>
        <w:t>.</w:t>
      </w:r>
    </w:p>
    <w:p w14:paraId="36CADB71" w14:textId="77777777" w:rsidR="00CA033A" w:rsidRDefault="00CA033A" w:rsidP="00CA033A">
      <w:pPr>
        <w:rPr>
          <w:color w:val="000000"/>
          <w:lang w:val="en-US"/>
        </w:rPr>
      </w:pPr>
      <w:r>
        <w:rPr>
          <w:color w:val="000000"/>
        </w:rPr>
        <w:t xml:space="preserve">For a carrier with </w:t>
      </w:r>
      <m:oMath>
        <m:r>
          <w:rPr>
            <w:rFonts w:ascii="Cambria Math" w:eastAsia="Malgun Gothic" w:hAnsi="Cambria Math"/>
            <w:lang w:val="en-US"/>
          </w:rPr>
          <m:t>μ</m:t>
        </m:r>
      </m:oMath>
      <w:r>
        <w:rPr>
          <w:color w:val="000000"/>
        </w:rPr>
        <w:t xml:space="preserve">, the UE expects </w:t>
      </w:r>
      <m:oMath>
        <m:r>
          <m:rPr>
            <m:sty m:val="p"/>
          </m:rPr>
          <w:rPr>
            <w:rFonts w:ascii="Cambria Math" w:hAnsi="Cambria Math"/>
            <w:lang w:val="en-US"/>
          </w:rPr>
          <m:t xml:space="preserve"> </m:t>
        </m:r>
        <m:r>
          <w:rPr>
            <w:rFonts w:ascii="Cambria Math" w:eastAsia="Malgun Gothic" w:hAnsi="Cambria Math"/>
            <w:lang w:val="en-US"/>
          </w:rPr>
          <m:t xml:space="preserve"> </m:t>
        </m:r>
        <m:sSubSup>
          <m:sSubSupPr>
            <m:ctrlPr>
              <w:rPr>
                <w:rFonts w:ascii="Cambria Math" w:eastAsia="Malgun Gothic" w:hAnsi="Cambria Math"/>
                <w:i/>
              </w:rPr>
            </m:ctrlPr>
          </m:sSubSupPr>
          <m:e>
            <m:r>
              <w:rPr>
                <w:rFonts w:ascii="Cambria Math" w:eastAsia="Malgun Gothic" w:hAnsi="Cambria Math"/>
                <w:lang w:val="en-US"/>
              </w:rPr>
              <m:t>N</m:t>
            </m:r>
          </m:e>
          <m:sub>
            <m:r>
              <m:rPr>
                <m:sty m:val="p"/>
              </m:rPr>
              <w:rPr>
                <w:rFonts w:ascii="Cambria Math" w:eastAsia="Malgun Gothic" w:hAnsi="Cambria Math"/>
                <w:lang w:val="en-US"/>
              </w:rPr>
              <m:t xml:space="preserve"> </m:t>
            </m:r>
            <m:r>
              <m:rPr>
                <m:nor/>
              </m:rPr>
              <w:rPr>
                <w:rFonts w:ascii="Cambria Math" w:eastAsia="Malgun Gothic" w:hAnsi="Cambria Math"/>
                <w:lang w:val="en-US"/>
              </w:rPr>
              <m:t>BWP</m:t>
            </m:r>
            <m:r>
              <m:rPr>
                <m:sty m:val="p"/>
              </m:rPr>
              <w:rPr>
                <w:rFonts w:ascii="Cambria Math" w:eastAsia="Malgun Gothic" w:hAnsi="Cambria Math"/>
                <w:lang w:val="en-US"/>
              </w:rPr>
              <m:t>,</m:t>
            </m:r>
            <m:r>
              <w:rPr>
                <w:rFonts w:ascii="Cambria Math" w:eastAsia="Malgun Gothic" w:hAnsi="Cambria Math"/>
                <w:lang w:val="en-US"/>
              </w:rPr>
              <m:t>i</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m:t>
            </m:r>
            <m:r>
              <m:rPr>
                <m:sty m:val="p"/>
              </m:rPr>
              <w:rPr>
                <w:rFonts w:ascii="Cambria Math" w:eastAsia="Malgun Gothic" w:hAnsi="Cambria Math"/>
                <w:lang w:val="en-US"/>
              </w:rPr>
              <m:t>0,</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oMath>
      <w:r>
        <w:rPr>
          <w:color w:val="000000"/>
        </w:rPr>
        <w:t xml:space="preserve"> and </w:t>
      </w:r>
      <m:oMath>
        <m:sSubSup>
          <m:sSubSupPr>
            <m:ctrlPr>
              <w:rPr>
                <w:rFonts w:ascii="Cambria Math" w:eastAsia="Malgun Gothic" w:hAnsi="Cambria Math"/>
                <w:i/>
              </w:rPr>
            </m:ctrlPr>
          </m:sSubSupPr>
          <m:e>
            <m:r>
              <w:rPr>
                <w:rFonts w:ascii="Cambria Math" w:eastAsia="Malgun Gothic" w:hAnsi="Cambria Math"/>
                <w:lang w:val="en-US"/>
              </w:rPr>
              <m:t>N</m:t>
            </m:r>
          </m:e>
          <m:sub>
            <m:r>
              <w:rPr>
                <w:rFonts w:ascii="Cambria Math" w:eastAsia="Malgun Gothic" w:hAnsi="Cambria Math"/>
                <w:lang w:val="en-US"/>
              </w:rPr>
              <m:t xml:space="preserve"> </m:t>
            </m:r>
            <m:r>
              <m:rPr>
                <m:nor/>
              </m:rPr>
              <w:rPr>
                <w:rFonts w:ascii="Cambria Math" w:eastAsia="Malgun Gothic" w:hAnsi="Cambria Math"/>
                <w:lang w:val="en-US"/>
              </w:rPr>
              <m:t>BWP</m:t>
            </m:r>
            <m:r>
              <m:rPr>
                <m:sty m:val="p"/>
              </m:rPr>
              <w:rPr>
                <w:rFonts w:ascii="Cambria Math" w:eastAsia="Malgun Gothic" w:hAnsi="Cambria Math"/>
                <w:lang w:val="en-US"/>
              </w:rPr>
              <m:t>,</m:t>
            </m:r>
            <m:r>
              <w:rPr>
                <w:rFonts w:ascii="Cambria Math" w:eastAsia="Malgun Gothic" w:hAnsi="Cambria Math"/>
                <w:lang w:val="en-US"/>
              </w:rPr>
              <m:t>i</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w:rPr>
                <w:rFonts w:ascii="Cambria Math" w:eastAsia="Malgun Gothic" w:hAnsi="Cambria Math"/>
                <w:lang w:val="en-US"/>
              </w:rPr>
              <m:t xml:space="preserve"> s</m:t>
            </m:r>
            <m:r>
              <m:rPr>
                <m:sty m:val="p"/>
              </m:rPr>
              <w:rPr>
                <w:rFonts w:ascii="Cambria Math" w:eastAsia="Malgun Gothic" w:hAnsi="Cambria Math"/>
                <w:lang w:val="en-US"/>
              </w:rPr>
              <m:t>1,</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lang w:val="en-US"/>
              </w:rPr>
              <m:t>RB</m:t>
            </m:r>
          </m:e>
          <m:sub>
            <m:r>
              <m:rPr>
                <m:sty m:val="p"/>
              </m:rPr>
              <w:rPr>
                <w:rFonts w:ascii="Cambria Math" w:eastAsia="Malgun Gothic" w:hAnsi="Cambria Math"/>
                <w:lang w:val="en-US"/>
              </w:rPr>
              <m:t xml:space="preserve"> </m:t>
            </m:r>
            <m:r>
              <w:rPr>
                <w:rFonts w:ascii="Cambria Math" w:eastAsia="Malgun Gothic" w:hAnsi="Cambria Math"/>
                <w:lang w:val="en-US"/>
              </w:rPr>
              <m:t>s</m:t>
            </m:r>
            <m:r>
              <m:rPr>
                <m:sty m:val="p"/>
              </m:rPr>
              <w:rPr>
                <w:rFonts w:ascii="Cambria Math" w:eastAsia="Malgun Gothic" w:hAnsi="Cambria Math"/>
                <w:lang w:val="en-US"/>
              </w:rPr>
              <m:t>0,</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r>
          <m:rPr>
            <m:sty m:val="p"/>
          </m:rPr>
          <w:rPr>
            <w:rFonts w:ascii="Cambria Math" w:hAnsi="Cambria Math"/>
            <w:color w:val="000000"/>
          </w:rPr>
          <m:t xml:space="preserve"> </m:t>
        </m:r>
      </m:oMath>
      <w:r>
        <w:rPr>
          <w:color w:val="000000"/>
        </w:rPr>
        <w:t xml:space="preserve"> where </w:t>
      </w:r>
      <m:oMath>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0≤</m:t>
        </m:r>
        <m:r>
          <w:rPr>
            <w:rFonts w:ascii="Cambria Math" w:hAnsi="Cambria Math"/>
            <w:color w:val="000000"/>
          </w:rPr>
          <m:t>s</m:t>
        </m:r>
        <m:r>
          <m:rPr>
            <m:sty m:val="p"/>
          </m:rPr>
          <w:rPr>
            <w:rFonts w:ascii="Cambria Math" w:hAnsi="Cambria Math"/>
            <w:color w:val="000000"/>
          </w:rPr>
          <m:t>1≤</m:t>
        </m:r>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m:rPr>
            <m:sty m:val="p"/>
          </m:rPr>
          <w:rPr>
            <w:rFonts w:ascii="Cambria Math" w:hAnsi="Cambria Math"/>
            <w:color w:val="000000"/>
          </w:rPr>
          <m:t>-1</m:t>
        </m:r>
      </m:oMath>
      <w:r>
        <w:rPr>
          <w:color w:val="000000"/>
        </w:rPr>
        <w:t xml:space="preserve"> for a BWP </w:t>
      </w:r>
      <w:r w:rsidRPr="0054079A">
        <w:rPr>
          <w:i/>
          <w:iCs/>
          <w:color w:val="000000"/>
        </w:rPr>
        <w:t>i</w:t>
      </w:r>
      <w:r>
        <w:rPr>
          <w:color w:val="000000"/>
        </w:rPr>
        <w:t xml:space="preserve"> configured by </w:t>
      </w:r>
      <w:r w:rsidRPr="00715FD7">
        <w:rPr>
          <w:i/>
          <w:iCs/>
          <w:noProof/>
          <w:lang w:val="en-US"/>
        </w:rPr>
        <w:t>initialDownlinkBWP</w:t>
      </w:r>
      <w:r w:rsidRPr="00243419">
        <w:rPr>
          <w:noProof/>
          <w:lang w:val="en-US"/>
        </w:rPr>
        <w:t xml:space="preserve"> or </w:t>
      </w:r>
      <w:r w:rsidRPr="00715FD7">
        <w:rPr>
          <w:i/>
          <w:iCs/>
          <w:noProof/>
          <w:lang w:val="en-US"/>
        </w:rPr>
        <w:t>BWP-Downlink</w:t>
      </w:r>
      <w:r w:rsidRPr="002F6D00">
        <w:rPr>
          <w:noProof/>
          <w:lang w:val="en-US"/>
        </w:rPr>
        <w:t xml:space="preserve"> for the DL BWP, or</w:t>
      </w:r>
      <w:r w:rsidRPr="002F6D00">
        <w:rPr>
          <w:lang w:val="en-US"/>
        </w:rPr>
        <w:t xml:space="preserve"> </w:t>
      </w:r>
      <w:r w:rsidRPr="00715FD7">
        <w:rPr>
          <w:i/>
          <w:iCs/>
          <w:noProof/>
          <w:lang w:val="en-US"/>
        </w:rPr>
        <w:t>initialUplinkBWP</w:t>
      </w:r>
      <w:r w:rsidRPr="00243419">
        <w:rPr>
          <w:noProof/>
          <w:lang w:val="en-US"/>
        </w:rPr>
        <w:t xml:space="preserve"> or </w:t>
      </w:r>
      <w:r w:rsidRPr="00715FD7">
        <w:rPr>
          <w:i/>
          <w:iCs/>
          <w:noProof/>
          <w:lang w:val="en-US"/>
        </w:rPr>
        <w:t>BWP-Uplink</w:t>
      </w:r>
      <w:r w:rsidRPr="002F6D00">
        <w:rPr>
          <w:noProof/>
          <w:lang w:val="en-US"/>
        </w:rPr>
        <w:t xml:space="preserve"> for the UL BWP</w:t>
      </w:r>
      <w:r>
        <w:rPr>
          <w:color w:val="000000"/>
        </w:rPr>
        <w:t>.</w:t>
      </w:r>
      <w:r>
        <w:rPr>
          <w:color w:val="000000"/>
          <w:lang w:val="en-US"/>
        </w:rPr>
        <w:t xml:space="preserve"> Within the BWP </w:t>
      </w:r>
      <w:r w:rsidRPr="0054079A">
        <w:rPr>
          <w:i/>
          <w:iCs/>
          <w:color w:val="000000"/>
        </w:rPr>
        <w:t>i</w:t>
      </w:r>
      <w:r w:rsidRPr="00EF5FEF">
        <w:rPr>
          <w:color w:val="000000"/>
          <w:lang w:val="en-US"/>
        </w:rPr>
        <w:t>,</w:t>
      </w:r>
      <w:r>
        <w:rPr>
          <w:color w:val="000000"/>
          <w:lang w:val="en-US"/>
        </w:rPr>
        <w:t xml:space="preserve"> RB sets</w:t>
      </w:r>
      <w:r>
        <w:rPr>
          <w:color w:val="000000"/>
        </w:rPr>
        <w:t xml:space="preserve"> </w:t>
      </w:r>
      <w:r>
        <w:rPr>
          <w:color w:val="000000"/>
          <w:lang w:val="en-US"/>
        </w:rPr>
        <w:t xml:space="preserve">are numbered in increasing order from 0 to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w:rPr>
            <w:rFonts w:ascii="Cambria Math" w:hAnsi="Cambria Math"/>
            <w:color w:val="000000"/>
          </w:rPr>
          <m:t>-1</m:t>
        </m:r>
        <m:r>
          <m:rPr>
            <m:sty m:val="p"/>
          </m:rPr>
          <w:rPr>
            <w:rFonts w:ascii="Cambria Math" w:eastAsia="Malgun Gothic" w:hAnsi="Cambria Math" w:hint="eastAsia"/>
            <w:color w:val="000000"/>
            <w:lang w:val="en-US" w:eastAsia="ko-KR"/>
          </w:rPr>
          <m:t xml:space="preserve"> </m:t>
        </m:r>
      </m:oMath>
      <w:r>
        <w:rPr>
          <w:rFonts w:hint="eastAsia"/>
          <w:color w:val="000000"/>
          <w:lang w:val="en-US" w:eastAsia="ko-KR"/>
        </w:rPr>
        <w:t xml:space="preserve"> where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eastAsia="Malgun Gothic" w:hAnsi="Cambria Math" w:hint="eastAsia"/>
            <w:color w:val="000000"/>
            <w:lang w:eastAsia="ko-KR"/>
          </w:rPr>
          <m:t xml:space="preserve"> </m:t>
        </m:r>
      </m:oMath>
      <w:r>
        <w:rPr>
          <w:rFonts w:hint="eastAsia"/>
          <w:color w:val="000000"/>
          <w:lang w:eastAsia="ko-KR"/>
        </w:rPr>
        <w:t xml:space="preserve"> </w:t>
      </w:r>
      <w:r>
        <w:rPr>
          <w:color w:val="000000"/>
          <w:lang w:eastAsia="ko-KR"/>
        </w:rPr>
        <w:t xml:space="preserve">is the number of RB sets contained in the BWP </w:t>
      </w:r>
      <w:r w:rsidRPr="0054079A">
        <w:rPr>
          <w:i/>
          <w:iCs/>
          <w:color w:val="000000"/>
        </w:rPr>
        <w:t>i</w:t>
      </w:r>
      <w:r>
        <w:rPr>
          <w:color w:val="000000"/>
          <w:lang w:eastAsia="ko-KR"/>
        </w:rPr>
        <w:t xml:space="preserve"> and RB set 0 within the BWP </w:t>
      </w:r>
      <w:r w:rsidRPr="0054079A">
        <w:rPr>
          <w:i/>
          <w:iCs/>
          <w:color w:val="000000"/>
        </w:rPr>
        <w:t>i</w:t>
      </w:r>
      <w:r>
        <w:rPr>
          <w:color w:val="000000"/>
          <w:lang w:eastAsia="ko-KR"/>
        </w:rPr>
        <w:t xml:space="preserve"> corresponds to RB set</w:t>
      </w:r>
      <w:r>
        <w:rPr>
          <w:color w:val="000000"/>
          <w:lang w:val="en-US"/>
        </w:rPr>
        <w:t xml:space="preserve"> </w:t>
      </w:r>
      <m:oMath>
        <m:r>
          <w:rPr>
            <w:rFonts w:ascii="Cambria Math" w:hAnsi="Cambria Math"/>
            <w:color w:val="000000"/>
          </w:rPr>
          <m:t>s</m:t>
        </m:r>
        <m:r>
          <m:rPr>
            <m:sty m:val="p"/>
          </m:rPr>
          <w:rPr>
            <w:rFonts w:ascii="Cambria Math" w:hAnsi="Cambria Math"/>
            <w:color w:val="000000"/>
          </w:rPr>
          <m:t>0</m:t>
        </m:r>
      </m:oMath>
      <w:r>
        <w:rPr>
          <w:color w:val="000000"/>
        </w:rPr>
        <w:t xml:space="preserve"> in the carrier and RB set </w:t>
      </w:r>
      <m:oMath>
        <m:sSubSup>
          <m:sSubSupPr>
            <m:ctrlPr>
              <w:rPr>
                <w:rFonts w:ascii="Cambria Math" w:hAnsi="Cambria Math"/>
                <w:i/>
                <w:color w:val="000000"/>
              </w:rPr>
            </m:ctrlPr>
          </m:sSubSup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up>
            <m:r>
              <m:rPr>
                <m:nor/>
              </m:rPr>
              <w:rPr>
                <w:rFonts w:ascii="Cambria Math" w:hAnsi="Cambria Math"/>
                <w:color w:val="000000"/>
              </w:rPr>
              <m:t>BWP</m:t>
            </m:r>
          </m:sup>
        </m:sSubSup>
        <m:r>
          <m:rPr>
            <m:sty m:val="p"/>
          </m:rPr>
          <w:rPr>
            <w:rFonts w:ascii="Cambria Math" w:hAnsi="Cambria Math"/>
            <w:color w:val="000000"/>
          </w:rPr>
          <m:t>-1</m:t>
        </m:r>
      </m:oMath>
      <w:r>
        <w:rPr>
          <w:rFonts w:hint="eastAsia"/>
          <w:color w:val="000000"/>
          <w:lang w:eastAsia="ko-KR"/>
        </w:rPr>
        <w:t xml:space="preserve"> </w:t>
      </w:r>
      <w:r>
        <w:rPr>
          <w:color w:val="000000"/>
          <w:lang w:eastAsia="ko-KR"/>
        </w:rPr>
        <w:t xml:space="preserve">within the BWP </w:t>
      </w:r>
      <w:r w:rsidRPr="0054079A">
        <w:rPr>
          <w:i/>
          <w:iCs/>
          <w:color w:val="000000"/>
        </w:rPr>
        <w:t>i</w:t>
      </w:r>
      <w:r>
        <w:rPr>
          <w:color w:val="000000"/>
          <w:lang w:eastAsia="ko-KR"/>
        </w:rPr>
        <w:t xml:space="preserve"> corresponds </w:t>
      </w:r>
      <w:r>
        <w:rPr>
          <w:color w:val="000000"/>
        </w:rPr>
        <w:t xml:space="preserve">to RB set </w:t>
      </w:r>
      <m:oMath>
        <m:r>
          <w:rPr>
            <w:rFonts w:ascii="Cambria Math" w:hAnsi="Cambria Math"/>
            <w:color w:val="000000"/>
          </w:rPr>
          <m:t>s</m:t>
        </m:r>
        <m:r>
          <m:rPr>
            <m:sty m:val="p"/>
          </m:rPr>
          <w:rPr>
            <w:rFonts w:ascii="Cambria Math" w:hAnsi="Cambria Math"/>
            <w:color w:val="000000"/>
          </w:rPr>
          <m:t>1</m:t>
        </m:r>
      </m:oMath>
      <w:r>
        <w:rPr>
          <w:rFonts w:hint="eastAsia"/>
          <w:color w:val="000000"/>
          <w:lang w:eastAsia="ko-KR"/>
        </w:rPr>
        <w:t xml:space="preserve"> in the carrier</w:t>
      </w:r>
      <w:r>
        <w:rPr>
          <w:color w:val="000000"/>
          <w:lang w:val="en-US"/>
        </w:rPr>
        <w:t>.</w:t>
      </w:r>
    </w:p>
    <w:p w14:paraId="1F5157D1" w14:textId="77777777" w:rsidR="00CA033A" w:rsidRDefault="00CA033A" w:rsidP="00CA033A">
      <w:r w:rsidRPr="002F6D00">
        <w:rPr>
          <w:rFonts w:eastAsia="Malgun Gothic" w:hint="eastAsia"/>
          <w:lang w:val="en-US" w:eastAsia="ko-KR"/>
        </w:rPr>
        <w:t xml:space="preserve">When a UE is </w:t>
      </w:r>
      <w:r w:rsidRPr="002F6D00">
        <w:rPr>
          <w:rFonts w:eastAsia="Malgun Gothic"/>
          <w:lang w:val="en-US" w:eastAsia="ko-KR"/>
        </w:rPr>
        <w:t>provided</w:t>
      </w:r>
      <w:r w:rsidRPr="002F6D00">
        <w:rPr>
          <w:rFonts w:eastAsia="Malgun Gothic" w:hint="eastAsia"/>
          <w:lang w:val="en-US" w:eastAsia="ko-KR"/>
        </w:rPr>
        <w:t xml:space="preserve"> with </w:t>
      </w:r>
      <w:proofErr w:type="spellStart"/>
      <w:r w:rsidRPr="002F6D00">
        <w:rPr>
          <w:rFonts w:eastAsia="Malgun Gothic"/>
          <w:i/>
          <w:lang w:val="en-US"/>
        </w:rPr>
        <w:t>nrofCRBs</w:t>
      </w:r>
      <w:proofErr w:type="spellEnd"/>
      <w:r w:rsidRPr="002F6D00" w:rsidDel="0094174D">
        <w:rPr>
          <w:rFonts w:eastAsia="Malgun Gothic"/>
          <w:i/>
          <w:lang w:val="en-US"/>
        </w:rPr>
        <w:t xml:space="preserve"> </w:t>
      </w:r>
      <w:r w:rsidRPr="002F6D00">
        <w:rPr>
          <w:rFonts w:eastAsia="Malgun Gothic"/>
          <w:i/>
          <w:lang w:val="en-US"/>
        </w:rPr>
        <w:t>=</w:t>
      </w:r>
      <w:r>
        <w:rPr>
          <w:rFonts w:eastAsia="Malgun Gothic"/>
          <w:i/>
          <w:lang w:val="en-US"/>
        </w:rPr>
        <w:t xml:space="preserve"> </w:t>
      </w:r>
      <w:r w:rsidRPr="002F6D00">
        <w:rPr>
          <w:lang w:val="en-US"/>
        </w:rPr>
        <w:t>0 for all intra-cell guard band(s) on a carrier</w:t>
      </w:r>
      <w:r>
        <w:rPr>
          <w:lang w:val="en-US"/>
        </w:rPr>
        <w:t xml:space="preserve"> </w:t>
      </w:r>
      <w:r>
        <w:t xml:space="preserve">with </w:t>
      </w:r>
      <m:oMath>
        <m:r>
          <w:rPr>
            <w:rFonts w:ascii="Cambria Math" w:eastAsia="Malgun Gothic" w:hAnsi="Cambria Math"/>
            <w:lang w:val="en-US"/>
          </w:rPr>
          <m:t>μ</m:t>
        </m:r>
      </m:oMath>
      <w:r w:rsidRPr="002F6D00">
        <w:rPr>
          <w:lang w:eastAsia="ja-JP"/>
        </w:rPr>
        <w:t>, the UE is indicated that no intra-cell guard-bands are configured for the carrier and</w:t>
      </w:r>
      <w:r w:rsidRPr="002F6D00">
        <w:rPr>
          <w:rFonts w:eastAsia="Malgun Gothic"/>
          <w:color w:val="000000"/>
        </w:rPr>
        <w:t xml:space="preserve"> </w:t>
      </w:r>
      <w:r w:rsidRPr="002F6D00">
        <w:rPr>
          <w:color w:val="000000"/>
        </w:rPr>
        <w:t xml:space="preserve">expects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RB-set,x</m:t>
            </m:r>
          </m:sub>
        </m:sSub>
        <m:r>
          <w:rPr>
            <w:rFonts w:ascii="Cambria Math" w:hAnsi="Cambria Math"/>
            <w:color w:val="000000"/>
          </w:rPr>
          <m:t>&gt;1</m:t>
        </m:r>
      </m:oMath>
      <w:r w:rsidRPr="002F6D00">
        <w:rPr>
          <w:rFonts w:eastAsia="Malgun Gothic"/>
          <w:color w:val="000000"/>
          <w:lang w:val="en-US" w:eastAsia="ko-KR"/>
        </w:rPr>
        <w:t xml:space="preserve">. </w:t>
      </w:r>
      <w:r w:rsidRPr="002F6D00">
        <w:rPr>
          <w:rFonts w:eastAsia="Malgun Gothic"/>
          <w:color w:val="000000"/>
          <w:lang w:val="en-US"/>
        </w:rPr>
        <w:t xml:space="preserve">For </w:t>
      </w:r>
      <m:oMath>
        <m:r>
          <w:rPr>
            <w:rFonts w:ascii="Cambria Math" w:eastAsia="MS Mincho" w:hAnsi="Cambria Math"/>
            <w:kern w:val="2"/>
          </w:rPr>
          <m:t>μ=0</m:t>
        </m:r>
      </m:oMath>
      <w:r w:rsidRPr="002F6D00">
        <w:rPr>
          <w:rFonts w:eastAsia="Malgun Gothic"/>
          <w:color w:val="000000"/>
          <w:lang w:val="en-US"/>
        </w:rPr>
        <w:t xml:space="preserve">, the UE expects the number of RBs within </w:t>
      </w:r>
      <w:proofErr w:type="gramStart"/>
      <w:r w:rsidRPr="002F6D00">
        <w:rPr>
          <w:rFonts w:eastAsia="Malgun Gothic"/>
          <w:color w:val="000000"/>
          <w:lang w:val="en-US"/>
        </w:rPr>
        <w:t>a</w:t>
      </w:r>
      <w:proofErr w:type="gramEnd"/>
      <w:r w:rsidRPr="002F6D00">
        <w:rPr>
          <w:rFonts w:eastAsia="Malgun Gothic"/>
          <w:color w:val="000000"/>
          <w:lang w:val="en-US"/>
        </w:rPr>
        <w:t xml:space="preserve"> RB set is between 100 and 110. For </w:t>
      </w:r>
      <m:oMath>
        <m:r>
          <w:rPr>
            <w:rFonts w:ascii="Cambria Math" w:eastAsia="MS Mincho" w:hAnsi="Cambria Math"/>
            <w:kern w:val="2"/>
          </w:rPr>
          <m:t>μ=1</m:t>
        </m:r>
      </m:oMath>
      <w:r w:rsidRPr="002F6D00">
        <w:rPr>
          <w:rFonts w:eastAsia="Malgun Gothic"/>
          <w:color w:val="000000"/>
          <w:lang w:val="en-US"/>
        </w:rPr>
        <w:t xml:space="preserve">, the UE expects the number of RBs within </w:t>
      </w:r>
      <w:proofErr w:type="gramStart"/>
      <w:r w:rsidRPr="002F6D00">
        <w:rPr>
          <w:rFonts w:eastAsia="Malgun Gothic"/>
          <w:color w:val="000000"/>
          <w:lang w:val="en-US"/>
        </w:rPr>
        <w:t>a</w:t>
      </w:r>
      <w:proofErr w:type="gramEnd"/>
      <w:r w:rsidRPr="002F6D00">
        <w:rPr>
          <w:rFonts w:eastAsia="Malgun Gothic"/>
          <w:color w:val="000000"/>
          <w:lang w:val="en-US"/>
        </w:rPr>
        <w:t xml:space="preserve"> RB set is between 50 and 55 except for at most one RB set which may contain 56 RBs.</w:t>
      </w:r>
    </w:p>
    <w:p w14:paraId="40291EF5" w14:textId="77777777" w:rsidR="000F192E" w:rsidRPr="00C00C18" w:rsidRDefault="000F192E" w:rsidP="000F192E">
      <w:pPr>
        <w:jc w:val="center"/>
      </w:pPr>
      <w:r>
        <w:t>&lt;omitted text&gt;</w:t>
      </w:r>
    </w:p>
    <w:p w14:paraId="02BB74C1" w14:textId="77777777" w:rsidR="000F192E" w:rsidRPr="00C00C18" w:rsidRDefault="000F192E" w:rsidP="00C774AF">
      <w:pPr>
        <w:jc w:val="center"/>
      </w:pPr>
    </w:p>
    <w:p w14:paraId="4A3CB77C" w14:textId="77777777" w:rsidR="00C774AF" w:rsidRPr="00C00C18" w:rsidRDefault="00C774AF" w:rsidP="00A06B64">
      <w:pPr>
        <w:jc w:val="center"/>
      </w:pPr>
    </w:p>
    <w:p w14:paraId="68C9CD36" w14:textId="77777777" w:rsidR="001E41F3" w:rsidRDefault="001E41F3" w:rsidP="004616B2">
      <w:pPr>
        <w:pStyle w:val="Heading2"/>
        <w:rPr>
          <w:noProof/>
        </w:rPr>
      </w:pPr>
    </w:p>
    <w:sectPr w:rsidR="001E41F3" w:rsidSect="000B7FED">
      <w:headerReference w:type="even" r:id="rId80"/>
      <w:headerReference w:type="default" r:id="rId81"/>
      <w:headerReference w:type="first" r:id="rId8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0958D" w14:textId="77777777" w:rsidR="0003230B" w:rsidRDefault="0003230B">
      <w:r>
        <w:separator/>
      </w:r>
    </w:p>
  </w:endnote>
  <w:endnote w:type="continuationSeparator" w:id="0">
    <w:p w14:paraId="6118CC17" w14:textId="77777777" w:rsidR="0003230B" w:rsidRDefault="00032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BBD9" w14:textId="77777777" w:rsidR="00264D06" w:rsidRDefault="00264D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AD17" w14:textId="77777777" w:rsidR="00264D06" w:rsidRDefault="00264D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B972" w14:textId="77777777" w:rsidR="00264D06" w:rsidRDefault="00264D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133C6" w14:textId="77777777" w:rsidR="0003230B" w:rsidRDefault="0003230B">
      <w:r>
        <w:separator/>
      </w:r>
    </w:p>
  </w:footnote>
  <w:footnote w:type="continuationSeparator" w:id="0">
    <w:p w14:paraId="4F0CB955" w14:textId="77777777" w:rsidR="0003230B" w:rsidRDefault="00032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64D06" w:rsidRDefault="00264D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20A85" w14:textId="77777777" w:rsidR="00264D06" w:rsidRDefault="00264D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7429" w14:textId="77777777" w:rsidR="00264D06" w:rsidRDefault="00264D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64D06" w:rsidRDefault="00264D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64D06" w:rsidRDefault="00264D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64D06" w:rsidRDefault="00264D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52040"/>
    <w:multiLevelType w:val="hybridMultilevel"/>
    <w:tmpl w:val="1C8A2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924C16"/>
    <w:multiLevelType w:val="multilevel"/>
    <w:tmpl w:val="74207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614566B"/>
    <w:multiLevelType w:val="multilevel"/>
    <w:tmpl w:val="3F18C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A77203"/>
    <w:multiLevelType w:val="multilevel"/>
    <w:tmpl w:val="6EFE9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2" w15:restartNumberingAfterBreak="0">
    <w:nsid w:val="4F7D2BFF"/>
    <w:multiLevelType w:val="multilevel"/>
    <w:tmpl w:val="0AD4B2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32"/>
  </w:num>
  <w:num w:numId="3">
    <w:abstractNumId w:val="23"/>
  </w:num>
  <w:num w:numId="4">
    <w:abstractNumId w:val="48"/>
  </w:num>
  <w:num w:numId="5">
    <w:abstractNumId w:val="22"/>
  </w:num>
  <w:num w:numId="6">
    <w:abstractNumId w:val="43"/>
  </w:num>
  <w:num w:numId="7">
    <w:abstractNumId w:val="18"/>
  </w:num>
  <w:num w:numId="8">
    <w:abstractNumId w:val="25"/>
  </w:num>
  <w:num w:numId="9">
    <w:abstractNumId w:val="7"/>
  </w:num>
  <w:num w:numId="10">
    <w:abstractNumId w:val="5"/>
  </w:num>
  <w:num w:numId="11">
    <w:abstractNumId w:val="14"/>
  </w:num>
  <w:num w:numId="12">
    <w:abstractNumId w:val="10"/>
  </w:num>
  <w:num w:numId="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
  </w:num>
  <w:num w:numId="15">
    <w:abstractNumId w:val="38"/>
  </w:num>
  <w:num w:numId="16">
    <w:abstractNumId w:val="28"/>
  </w:num>
  <w:num w:numId="17">
    <w:abstractNumId w:val="12"/>
  </w:num>
  <w:num w:numId="18">
    <w:abstractNumId w:val="8"/>
  </w:num>
  <w:num w:numId="19">
    <w:abstractNumId w:val="31"/>
  </w:num>
  <w:num w:numId="20">
    <w:abstractNumId w:val="30"/>
  </w:num>
  <w:num w:numId="21">
    <w:abstractNumId w:val="9"/>
  </w:num>
  <w:num w:numId="22">
    <w:abstractNumId w:val="44"/>
  </w:num>
  <w:num w:numId="23">
    <w:abstractNumId w:val="33"/>
  </w:num>
  <w:num w:numId="24">
    <w:abstractNumId w:val="6"/>
  </w:num>
  <w:num w:numId="25">
    <w:abstractNumId w:val="3"/>
  </w:num>
  <w:num w:numId="26">
    <w:abstractNumId w:val="36"/>
  </w:num>
  <w:num w:numId="27">
    <w:abstractNumId w:val="35"/>
  </w:num>
  <w:num w:numId="28">
    <w:abstractNumId w:val="42"/>
  </w:num>
  <w:num w:numId="29">
    <w:abstractNumId w:val="16"/>
  </w:num>
  <w:num w:numId="30">
    <w:abstractNumId w:val="0"/>
  </w:num>
  <w:num w:numId="31">
    <w:abstractNumId w:val="34"/>
  </w:num>
  <w:num w:numId="32">
    <w:abstractNumId w:val="45"/>
  </w:num>
  <w:num w:numId="33">
    <w:abstractNumId w:val="19"/>
  </w:num>
  <w:num w:numId="34">
    <w:abstractNumId w:val="29"/>
  </w:num>
  <w:num w:numId="35">
    <w:abstractNumId w:val="24"/>
  </w:num>
  <w:num w:numId="36">
    <w:abstractNumId w:val="21"/>
  </w:num>
  <w:num w:numId="37">
    <w:abstractNumId w:val="15"/>
  </w:num>
  <w:num w:numId="38">
    <w:abstractNumId w:val="4"/>
  </w:num>
  <w:num w:numId="39">
    <w:abstractNumId w:val="46"/>
  </w:num>
  <w:num w:numId="40">
    <w:abstractNumId w:val="40"/>
  </w:num>
  <w:num w:numId="41">
    <w:abstractNumId w:val="11"/>
  </w:num>
  <w:num w:numId="42">
    <w:abstractNumId w:val="47"/>
  </w:num>
  <w:num w:numId="43">
    <w:abstractNumId w:val="17"/>
  </w:num>
  <w:num w:numId="44">
    <w:abstractNumId w:val="41"/>
  </w:num>
  <w:num w:numId="45">
    <w:abstractNumId w:val="13"/>
  </w:num>
  <w:num w:numId="46">
    <w:abstractNumId w:val="37"/>
  </w:num>
  <w:num w:numId="47">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8">
    <w:abstractNumId w:val="20"/>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7bis-e">
    <w15:presenceInfo w15:providerId="None" w15:userId="Mihai Enescu - after RAN1#107bis-e"/>
  </w15:person>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F8"/>
    <w:rsid w:val="0003230B"/>
    <w:rsid w:val="000411AC"/>
    <w:rsid w:val="000533C0"/>
    <w:rsid w:val="00060B3A"/>
    <w:rsid w:val="0006206C"/>
    <w:rsid w:val="00064179"/>
    <w:rsid w:val="000678F5"/>
    <w:rsid w:val="00081D9C"/>
    <w:rsid w:val="00092038"/>
    <w:rsid w:val="00092C96"/>
    <w:rsid w:val="000A6394"/>
    <w:rsid w:val="000B4BE3"/>
    <w:rsid w:val="000B7FED"/>
    <w:rsid w:val="000C038A"/>
    <w:rsid w:val="000C1683"/>
    <w:rsid w:val="000C5F0D"/>
    <w:rsid w:val="000C6598"/>
    <w:rsid w:val="000C7F89"/>
    <w:rsid w:val="000D1EFF"/>
    <w:rsid w:val="000D44B3"/>
    <w:rsid w:val="000D56D6"/>
    <w:rsid w:val="000E7ADB"/>
    <w:rsid w:val="000F08FE"/>
    <w:rsid w:val="000F192E"/>
    <w:rsid w:val="000F6A86"/>
    <w:rsid w:val="00100006"/>
    <w:rsid w:val="00100189"/>
    <w:rsid w:val="001104EE"/>
    <w:rsid w:val="00113A7D"/>
    <w:rsid w:val="00121C7E"/>
    <w:rsid w:val="00127BA2"/>
    <w:rsid w:val="00130E55"/>
    <w:rsid w:val="00132586"/>
    <w:rsid w:val="00132A25"/>
    <w:rsid w:val="00134E22"/>
    <w:rsid w:val="00145D43"/>
    <w:rsid w:val="00156DC2"/>
    <w:rsid w:val="00160E1A"/>
    <w:rsid w:val="00161AB4"/>
    <w:rsid w:val="00162135"/>
    <w:rsid w:val="00175EBC"/>
    <w:rsid w:val="00177A89"/>
    <w:rsid w:val="00192C46"/>
    <w:rsid w:val="001955ED"/>
    <w:rsid w:val="001A08B3"/>
    <w:rsid w:val="001A2BDC"/>
    <w:rsid w:val="001A7B60"/>
    <w:rsid w:val="001B52F0"/>
    <w:rsid w:val="001B7A65"/>
    <w:rsid w:val="001C10DA"/>
    <w:rsid w:val="001C1A32"/>
    <w:rsid w:val="001C5364"/>
    <w:rsid w:val="001D2B5D"/>
    <w:rsid w:val="001D4332"/>
    <w:rsid w:val="001E32BD"/>
    <w:rsid w:val="001E41F3"/>
    <w:rsid w:val="001E4BC4"/>
    <w:rsid w:val="0020625E"/>
    <w:rsid w:val="0023196F"/>
    <w:rsid w:val="00241BE0"/>
    <w:rsid w:val="00243B55"/>
    <w:rsid w:val="00247B9A"/>
    <w:rsid w:val="002567DA"/>
    <w:rsid w:val="002569F4"/>
    <w:rsid w:val="0026004D"/>
    <w:rsid w:val="002640DD"/>
    <w:rsid w:val="00264D06"/>
    <w:rsid w:val="00266DCE"/>
    <w:rsid w:val="00275D12"/>
    <w:rsid w:val="00284FEB"/>
    <w:rsid w:val="002860C4"/>
    <w:rsid w:val="0028673D"/>
    <w:rsid w:val="002A791D"/>
    <w:rsid w:val="002A7BB2"/>
    <w:rsid w:val="002B0E65"/>
    <w:rsid w:val="002B107E"/>
    <w:rsid w:val="002B5741"/>
    <w:rsid w:val="002B6677"/>
    <w:rsid w:val="002C71B8"/>
    <w:rsid w:val="002D59AF"/>
    <w:rsid w:val="002D5FEA"/>
    <w:rsid w:val="002E472E"/>
    <w:rsid w:val="002E56AA"/>
    <w:rsid w:val="002F0848"/>
    <w:rsid w:val="00305409"/>
    <w:rsid w:val="00307501"/>
    <w:rsid w:val="00307EF9"/>
    <w:rsid w:val="0031313B"/>
    <w:rsid w:val="00317DBD"/>
    <w:rsid w:val="00321A57"/>
    <w:rsid w:val="00344C32"/>
    <w:rsid w:val="00347CE9"/>
    <w:rsid w:val="00350063"/>
    <w:rsid w:val="003609EF"/>
    <w:rsid w:val="0036231A"/>
    <w:rsid w:val="0037218F"/>
    <w:rsid w:val="00372689"/>
    <w:rsid w:val="00374DD4"/>
    <w:rsid w:val="00386CF6"/>
    <w:rsid w:val="003A20AE"/>
    <w:rsid w:val="003A53CB"/>
    <w:rsid w:val="003B1B07"/>
    <w:rsid w:val="003B6825"/>
    <w:rsid w:val="003C5093"/>
    <w:rsid w:val="003C71D1"/>
    <w:rsid w:val="003E1A36"/>
    <w:rsid w:val="003E5DE6"/>
    <w:rsid w:val="003E608D"/>
    <w:rsid w:val="003E7136"/>
    <w:rsid w:val="003F6088"/>
    <w:rsid w:val="00407E22"/>
    <w:rsid w:val="00410371"/>
    <w:rsid w:val="00416E00"/>
    <w:rsid w:val="004242F1"/>
    <w:rsid w:val="00425B1E"/>
    <w:rsid w:val="004616B2"/>
    <w:rsid w:val="0048460A"/>
    <w:rsid w:val="004918E2"/>
    <w:rsid w:val="00494073"/>
    <w:rsid w:val="004B1BE8"/>
    <w:rsid w:val="004B75B7"/>
    <w:rsid w:val="00502079"/>
    <w:rsid w:val="00513270"/>
    <w:rsid w:val="0051580D"/>
    <w:rsid w:val="00523C66"/>
    <w:rsid w:val="005266FD"/>
    <w:rsid w:val="0053558E"/>
    <w:rsid w:val="005444CE"/>
    <w:rsid w:val="00547111"/>
    <w:rsid w:val="0055706A"/>
    <w:rsid w:val="00585434"/>
    <w:rsid w:val="00586560"/>
    <w:rsid w:val="00586714"/>
    <w:rsid w:val="00592D74"/>
    <w:rsid w:val="00597EF9"/>
    <w:rsid w:val="005A4223"/>
    <w:rsid w:val="005A6A02"/>
    <w:rsid w:val="005B34D4"/>
    <w:rsid w:val="005C573D"/>
    <w:rsid w:val="005C5766"/>
    <w:rsid w:val="005C5DD4"/>
    <w:rsid w:val="005C5F60"/>
    <w:rsid w:val="005C70A8"/>
    <w:rsid w:val="005D7BEE"/>
    <w:rsid w:val="005E1739"/>
    <w:rsid w:val="005E2C44"/>
    <w:rsid w:val="005F5D61"/>
    <w:rsid w:val="0060327A"/>
    <w:rsid w:val="00621188"/>
    <w:rsid w:val="006257ED"/>
    <w:rsid w:val="0064410F"/>
    <w:rsid w:val="00644BA7"/>
    <w:rsid w:val="00651B85"/>
    <w:rsid w:val="00653350"/>
    <w:rsid w:val="00664312"/>
    <w:rsid w:val="00665C47"/>
    <w:rsid w:val="00667B7B"/>
    <w:rsid w:val="0069300F"/>
    <w:rsid w:val="006936DB"/>
    <w:rsid w:val="00695808"/>
    <w:rsid w:val="0069717D"/>
    <w:rsid w:val="006A4FC1"/>
    <w:rsid w:val="006B46FB"/>
    <w:rsid w:val="006D4B31"/>
    <w:rsid w:val="006E21FB"/>
    <w:rsid w:val="006E4A29"/>
    <w:rsid w:val="006F38B0"/>
    <w:rsid w:val="007016D3"/>
    <w:rsid w:val="00702B75"/>
    <w:rsid w:val="007040C3"/>
    <w:rsid w:val="00714226"/>
    <w:rsid w:val="007408F1"/>
    <w:rsid w:val="00741B1C"/>
    <w:rsid w:val="007469AD"/>
    <w:rsid w:val="00767D0E"/>
    <w:rsid w:val="00792342"/>
    <w:rsid w:val="00793ACB"/>
    <w:rsid w:val="007977A8"/>
    <w:rsid w:val="007B25D5"/>
    <w:rsid w:val="007B3B84"/>
    <w:rsid w:val="007B512A"/>
    <w:rsid w:val="007C05EB"/>
    <w:rsid w:val="007C2097"/>
    <w:rsid w:val="007C20DD"/>
    <w:rsid w:val="007D6A07"/>
    <w:rsid w:val="007E68E2"/>
    <w:rsid w:val="007F7259"/>
    <w:rsid w:val="008040A8"/>
    <w:rsid w:val="00804BF7"/>
    <w:rsid w:val="008161C0"/>
    <w:rsid w:val="0082371A"/>
    <w:rsid w:val="008279FA"/>
    <w:rsid w:val="0084006E"/>
    <w:rsid w:val="00842B9B"/>
    <w:rsid w:val="008626E7"/>
    <w:rsid w:val="00870CA0"/>
    <w:rsid w:val="00870EE7"/>
    <w:rsid w:val="008863B9"/>
    <w:rsid w:val="008A2067"/>
    <w:rsid w:val="008A26D1"/>
    <w:rsid w:val="008A45A6"/>
    <w:rsid w:val="008A7795"/>
    <w:rsid w:val="008A79B5"/>
    <w:rsid w:val="008C4BF5"/>
    <w:rsid w:val="008D2634"/>
    <w:rsid w:val="008D281B"/>
    <w:rsid w:val="008F3789"/>
    <w:rsid w:val="008F686C"/>
    <w:rsid w:val="009148DE"/>
    <w:rsid w:val="009262BE"/>
    <w:rsid w:val="00933876"/>
    <w:rsid w:val="009350B9"/>
    <w:rsid w:val="00936E14"/>
    <w:rsid w:val="00941E30"/>
    <w:rsid w:val="00946BA9"/>
    <w:rsid w:val="009533F4"/>
    <w:rsid w:val="0095655F"/>
    <w:rsid w:val="0097632E"/>
    <w:rsid w:val="009777D9"/>
    <w:rsid w:val="00991B88"/>
    <w:rsid w:val="00994D83"/>
    <w:rsid w:val="009A5753"/>
    <w:rsid w:val="009A579D"/>
    <w:rsid w:val="009A66A9"/>
    <w:rsid w:val="009B29BF"/>
    <w:rsid w:val="009C2649"/>
    <w:rsid w:val="009D2230"/>
    <w:rsid w:val="009D3B29"/>
    <w:rsid w:val="009D46EA"/>
    <w:rsid w:val="009D6CF5"/>
    <w:rsid w:val="009E3297"/>
    <w:rsid w:val="009F2266"/>
    <w:rsid w:val="009F4234"/>
    <w:rsid w:val="009F734F"/>
    <w:rsid w:val="00A06B64"/>
    <w:rsid w:val="00A16B73"/>
    <w:rsid w:val="00A23A5B"/>
    <w:rsid w:val="00A246B6"/>
    <w:rsid w:val="00A314BB"/>
    <w:rsid w:val="00A47E70"/>
    <w:rsid w:val="00A501DF"/>
    <w:rsid w:val="00A50CF0"/>
    <w:rsid w:val="00A5149A"/>
    <w:rsid w:val="00A67F0B"/>
    <w:rsid w:val="00A74DEC"/>
    <w:rsid w:val="00A7671C"/>
    <w:rsid w:val="00AA2CBC"/>
    <w:rsid w:val="00AA34A5"/>
    <w:rsid w:val="00AA56D0"/>
    <w:rsid w:val="00AB0CEC"/>
    <w:rsid w:val="00AB1A08"/>
    <w:rsid w:val="00AB447E"/>
    <w:rsid w:val="00AC5820"/>
    <w:rsid w:val="00AD1CD8"/>
    <w:rsid w:val="00AE30C7"/>
    <w:rsid w:val="00AE35BD"/>
    <w:rsid w:val="00AF48A7"/>
    <w:rsid w:val="00B03566"/>
    <w:rsid w:val="00B23416"/>
    <w:rsid w:val="00B258BB"/>
    <w:rsid w:val="00B3525B"/>
    <w:rsid w:val="00B35E88"/>
    <w:rsid w:val="00B412FA"/>
    <w:rsid w:val="00B45608"/>
    <w:rsid w:val="00B50B79"/>
    <w:rsid w:val="00B67B97"/>
    <w:rsid w:val="00B81135"/>
    <w:rsid w:val="00B81D98"/>
    <w:rsid w:val="00B84FA9"/>
    <w:rsid w:val="00B934A0"/>
    <w:rsid w:val="00B968C8"/>
    <w:rsid w:val="00BA0645"/>
    <w:rsid w:val="00BA3EC5"/>
    <w:rsid w:val="00BA51D9"/>
    <w:rsid w:val="00BB5DFC"/>
    <w:rsid w:val="00BC7890"/>
    <w:rsid w:val="00BD279D"/>
    <w:rsid w:val="00BD6BB8"/>
    <w:rsid w:val="00BE62AE"/>
    <w:rsid w:val="00BF29AB"/>
    <w:rsid w:val="00BF495B"/>
    <w:rsid w:val="00BF6799"/>
    <w:rsid w:val="00BF6A39"/>
    <w:rsid w:val="00C00C18"/>
    <w:rsid w:val="00C13E8F"/>
    <w:rsid w:val="00C34AF1"/>
    <w:rsid w:val="00C375B3"/>
    <w:rsid w:val="00C422CF"/>
    <w:rsid w:val="00C42608"/>
    <w:rsid w:val="00C435BD"/>
    <w:rsid w:val="00C4518C"/>
    <w:rsid w:val="00C46D6D"/>
    <w:rsid w:val="00C50AAE"/>
    <w:rsid w:val="00C51253"/>
    <w:rsid w:val="00C52783"/>
    <w:rsid w:val="00C638E0"/>
    <w:rsid w:val="00C66BA2"/>
    <w:rsid w:val="00C67F62"/>
    <w:rsid w:val="00C7531B"/>
    <w:rsid w:val="00C774AF"/>
    <w:rsid w:val="00C8161E"/>
    <w:rsid w:val="00C921EC"/>
    <w:rsid w:val="00C95985"/>
    <w:rsid w:val="00C970C6"/>
    <w:rsid w:val="00CA033A"/>
    <w:rsid w:val="00CA30BD"/>
    <w:rsid w:val="00CA7A2C"/>
    <w:rsid w:val="00CC4C44"/>
    <w:rsid w:val="00CC5026"/>
    <w:rsid w:val="00CC68D0"/>
    <w:rsid w:val="00CF4793"/>
    <w:rsid w:val="00CF4A4C"/>
    <w:rsid w:val="00D03F9A"/>
    <w:rsid w:val="00D0525B"/>
    <w:rsid w:val="00D06D51"/>
    <w:rsid w:val="00D24991"/>
    <w:rsid w:val="00D3279E"/>
    <w:rsid w:val="00D50255"/>
    <w:rsid w:val="00D513BA"/>
    <w:rsid w:val="00D639CD"/>
    <w:rsid w:val="00D66520"/>
    <w:rsid w:val="00D83701"/>
    <w:rsid w:val="00D9532D"/>
    <w:rsid w:val="00DC4477"/>
    <w:rsid w:val="00DE03C8"/>
    <w:rsid w:val="00DE34CF"/>
    <w:rsid w:val="00E055E8"/>
    <w:rsid w:val="00E13F3D"/>
    <w:rsid w:val="00E22FAB"/>
    <w:rsid w:val="00E34898"/>
    <w:rsid w:val="00E60747"/>
    <w:rsid w:val="00E618D3"/>
    <w:rsid w:val="00E62E49"/>
    <w:rsid w:val="00E72D00"/>
    <w:rsid w:val="00E94B08"/>
    <w:rsid w:val="00E969E3"/>
    <w:rsid w:val="00EA5239"/>
    <w:rsid w:val="00EB09B7"/>
    <w:rsid w:val="00EC51BB"/>
    <w:rsid w:val="00ED485F"/>
    <w:rsid w:val="00ED626C"/>
    <w:rsid w:val="00ED6C6A"/>
    <w:rsid w:val="00EE659A"/>
    <w:rsid w:val="00EE7D7C"/>
    <w:rsid w:val="00F0135C"/>
    <w:rsid w:val="00F145AC"/>
    <w:rsid w:val="00F25D98"/>
    <w:rsid w:val="00F300FB"/>
    <w:rsid w:val="00F3392C"/>
    <w:rsid w:val="00F40C56"/>
    <w:rsid w:val="00F50E00"/>
    <w:rsid w:val="00F52231"/>
    <w:rsid w:val="00F5464A"/>
    <w:rsid w:val="00F5468B"/>
    <w:rsid w:val="00F62643"/>
    <w:rsid w:val="00F64E5A"/>
    <w:rsid w:val="00F6633E"/>
    <w:rsid w:val="00FB6386"/>
    <w:rsid w:val="00FB6E66"/>
    <w:rsid w:val="00FC6409"/>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
    <w:rsid w:val="00ED626C"/>
    <w:rPr>
      <w:rFonts w:ascii="Arial" w:eastAsia="MS Mincho" w:hAnsi="Arial"/>
      <w:sz w:val="22"/>
      <w:lang w:val="en-GB" w:eastAsia="en-US" w:bidi="ar-SA"/>
    </w:rPr>
  </w:style>
  <w:style w:type="character" w:customStyle="1" w:styleId="EXChar">
    <w:name w:val="EX Char"/>
    <w:link w:val="EX"/>
    <w:uiPriority w:val="99"/>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639CD"/>
    <w:rPr>
      <w:rFonts w:ascii="Arial" w:hAnsi="Arial"/>
      <w:sz w:val="28"/>
      <w:lang w:val="en-GB" w:eastAsia="en-US"/>
    </w:rPr>
  </w:style>
  <w:style w:type="character" w:customStyle="1" w:styleId="normaltextrun">
    <w:name w:val="normaltextrun"/>
    <w:basedOn w:val="DefaultParagraphFont"/>
    <w:rsid w:val="00D639CD"/>
  </w:style>
  <w:style w:type="character" w:customStyle="1" w:styleId="eop">
    <w:name w:val="eop"/>
    <w:basedOn w:val="DefaultParagraphFont"/>
    <w:rsid w:val="00D639CD"/>
  </w:style>
  <w:style w:type="paragraph" w:customStyle="1" w:styleId="paragraph">
    <w:name w:val="paragraph"/>
    <w:basedOn w:val="Normal"/>
    <w:rsid w:val="00D639CD"/>
    <w:pPr>
      <w:spacing w:before="100" w:beforeAutospacing="1" w:after="100" w:afterAutospacing="1"/>
    </w:pPr>
    <w:rPr>
      <w:sz w:val="24"/>
      <w:szCs w:val="24"/>
      <w:lang w:eastAsia="en-GB"/>
    </w:rPr>
  </w:style>
  <w:style w:type="character" w:customStyle="1" w:styleId="B1Zchn">
    <w:name w:val="B1 Zchn"/>
    <w:qFormat/>
    <w:rsid w:val="00C00C18"/>
    <w:rPr>
      <w:lang w:eastAsia="en-US"/>
    </w:rPr>
  </w:style>
  <w:style w:type="character" w:customStyle="1" w:styleId="B2Char">
    <w:name w:val="B2 Char"/>
    <w:link w:val="B2"/>
    <w:qFormat/>
    <w:rsid w:val="00C00C18"/>
    <w:rPr>
      <w:rFonts w:ascii="Times New Roman" w:hAnsi="Times New Roman"/>
      <w:lang w:val="en-GB" w:eastAsia="en-US"/>
    </w:rPr>
  </w:style>
  <w:style w:type="table" w:styleId="TableGrid">
    <w:name w:val="Table Grid"/>
    <w:basedOn w:val="TableNormal"/>
    <w:uiPriority w:val="39"/>
    <w:qFormat/>
    <w:rsid w:val="00C00C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00C18"/>
    <w:rPr>
      <w:rFonts w:ascii="Times New Roman" w:hAnsi="Times New Roman"/>
      <w:lang w:val="en-GB" w:eastAsia="en-US"/>
    </w:rPr>
  </w:style>
  <w:style w:type="character" w:styleId="Emphasis">
    <w:name w:val="Emphasis"/>
    <w:uiPriority w:val="20"/>
    <w:qFormat/>
    <w:rsid w:val="00C00C18"/>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본문"/>
    <w:basedOn w:val="Normal"/>
    <w:link w:val="BodyTextChar"/>
    <w:rsid w:val="00C00C1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00C18"/>
    <w:rPr>
      <w:rFonts w:ascii="Times New Roman" w:eastAsia="SimSun" w:hAnsi="Times New Roman"/>
      <w:lang w:val="en-GB" w:eastAsia="en-GB"/>
    </w:rPr>
  </w:style>
  <w:style w:type="character" w:customStyle="1" w:styleId="apple-converted-space">
    <w:name w:val="apple-converted-space"/>
    <w:basedOn w:val="DefaultParagraphFont"/>
    <w:qFormat/>
    <w:rsid w:val="00644BA7"/>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81D98"/>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81D98"/>
    <w:rPr>
      <w:rFonts w:ascii="Calibri" w:eastAsia="Calibri" w:hAnsi="Calibri"/>
      <w:sz w:val="22"/>
      <w:szCs w:val="22"/>
      <w:lang w:val="en-US"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774AF"/>
    <w:pPr>
      <w:numPr>
        <w:numId w:val="12"/>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774AF"/>
    <w:rPr>
      <w:rFonts w:ascii="Times New Roman" w:eastAsia="SimSun" w:hAnsi="Times New Roman"/>
      <w:b/>
      <w:lang w:val="en-GB" w:eastAsia="en-GB"/>
    </w:rPr>
  </w:style>
  <w:style w:type="character" w:styleId="PlaceholderText">
    <w:name w:val="Placeholder Text"/>
    <w:basedOn w:val="DefaultParagraphFont"/>
    <w:uiPriority w:val="99"/>
    <w:rsid w:val="00C774AF"/>
    <w:rPr>
      <w:color w:val="808080"/>
    </w:rPr>
  </w:style>
  <w:style w:type="paragraph" w:customStyle="1" w:styleId="ListParagraph1">
    <w:name w:val="List Paragraph1"/>
    <w:basedOn w:val="Normal"/>
    <w:link w:val="a0"/>
    <w:qFormat/>
    <w:rsid w:val="008A7795"/>
    <w:pPr>
      <w:spacing w:after="0"/>
      <w:ind w:left="720"/>
      <w:contextualSpacing/>
    </w:pPr>
    <w:rPr>
      <w:rFonts w:eastAsia="SimSun"/>
      <w:sz w:val="24"/>
      <w:szCs w:val="24"/>
      <w:lang w:val="en-US" w:eastAsia="zh-CN"/>
    </w:rPr>
  </w:style>
  <w:style w:type="character" w:customStyle="1" w:styleId="a0">
    <w:name w:val="列表段落 字符"/>
    <w:link w:val="ListParagraph1"/>
    <w:uiPriority w:val="34"/>
    <w:qFormat/>
    <w:locked/>
    <w:rsid w:val="008A7795"/>
    <w:rPr>
      <w:rFonts w:ascii="Times New Roman" w:eastAsia="SimSun" w:hAnsi="Times New Roman"/>
      <w:sz w:val="24"/>
      <w:szCs w:val="24"/>
      <w:lang w:val="en-US" w:eastAsia="zh-CN"/>
    </w:rPr>
  </w:style>
  <w:style w:type="paragraph" w:styleId="Revision">
    <w:name w:val="Revision"/>
    <w:hidden/>
    <w:uiPriority w:val="99"/>
    <w:semiHidden/>
    <w:rsid w:val="008A7795"/>
    <w:rPr>
      <w:rFonts w:ascii="Times New Roman" w:hAnsi="Times New Roman"/>
      <w:lang w:val="en-GB" w:eastAsia="en-US"/>
    </w:rPr>
  </w:style>
  <w:style w:type="paragraph" w:customStyle="1" w:styleId="TAJ">
    <w:name w:val="TAJ"/>
    <w:basedOn w:val="TH"/>
    <w:rsid w:val="00E969E3"/>
    <w:rPr>
      <w:rFonts w:eastAsia="SimSun"/>
      <w:lang w:val="x-none"/>
    </w:rPr>
  </w:style>
  <w:style w:type="paragraph" w:customStyle="1" w:styleId="Guidance">
    <w:name w:val="Guidance"/>
    <w:basedOn w:val="Normal"/>
    <w:rsid w:val="00E969E3"/>
    <w:rPr>
      <w:rFonts w:eastAsia="SimSun"/>
      <w:i/>
      <w:color w:val="0000FF"/>
    </w:rPr>
  </w:style>
  <w:style w:type="character" w:customStyle="1" w:styleId="B2Car">
    <w:name w:val="B2 Car"/>
    <w:rsid w:val="00E969E3"/>
    <w:rPr>
      <w:lang w:val="en-GB" w:eastAsia="en-US"/>
    </w:rPr>
  </w:style>
  <w:style w:type="character" w:customStyle="1" w:styleId="CommentSubjectChar">
    <w:name w:val="Comment Subject Char"/>
    <w:link w:val="CommentSubject"/>
    <w:uiPriority w:val="99"/>
    <w:rsid w:val="00E969E3"/>
    <w:rPr>
      <w:rFonts w:ascii="Times New Roman" w:hAnsi="Times New Roman"/>
      <w:b/>
      <w:bCs/>
      <w:lang w:val="en-GB" w:eastAsia="en-US"/>
    </w:rPr>
  </w:style>
  <w:style w:type="character" w:customStyle="1" w:styleId="BalloonTextChar">
    <w:name w:val="Balloon Text Char"/>
    <w:link w:val="BalloonText"/>
    <w:uiPriority w:val="99"/>
    <w:rsid w:val="00E969E3"/>
    <w:rPr>
      <w:rFonts w:ascii="Tahoma" w:hAnsi="Tahoma" w:cs="Tahoma"/>
      <w:sz w:val="16"/>
      <w:szCs w:val="16"/>
      <w:lang w:val="en-GB" w:eastAsia="en-US"/>
    </w:rPr>
  </w:style>
  <w:style w:type="character" w:customStyle="1" w:styleId="Heading5Char">
    <w:name w:val="Heading 5 Char"/>
    <w:aliases w:val="h5 Char,Heading5 Char,H5 Char"/>
    <w:link w:val="Heading5"/>
    <w:rsid w:val="00E969E3"/>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969E3"/>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969E3"/>
    <w:rPr>
      <w:rFonts w:ascii="Arial" w:hAnsi="Arial"/>
      <w:sz w:val="36"/>
      <w:lang w:val="en-GB" w:eastAsia="en-US"/>
    </w:rPr>
  </w:style>
  <w:style w:type="character" w:customStyle="1" w:styleId="Heading6Char">
    <w:name w:val="Heading 6 Char"/>
    <w:link w:val="Heading6"/>
    <w:uiPriority w:val="9"/>
    <w:rsid w:val="00E969E3"/>
    <w:rPr>
      <w:rFonts w:ascii="Arial" w:hAnsi="Arial"/>
      <w:lang w:val="en-GB" w:eastAsia="en-US"/>
    </w:rPr>
  </w:style>
  <w:style w:type="character" w:customStyle="1" w:styleId="Heading7Char">
    <w:name w:val="Heading 7 Char"/>
    <w:link w:val="Heading7"/>
    <w:uiPriority w:val="9"/>
    <w:rsid w:val="00E969E3"/>
    <w:rPr>
      <w:rFonts w:ascii="Arial" w:hAnsi="Arial"/>
      <w:lang w:val="en-GB" w:eastAsia="en-US"/>
    </w:rPr>
  </w:style>
  <w:style w:type="character" w:customStyle="1" w:styleId="Heading8Char">
    <w:name w:val="Heading 8 Char"/>
    <w:aliases w:val="Table Heading Char"/>
    <w:link w:val="Heading8"/>
    <w:uiPriority w:val="9"/>
    <w:rsid w:val="00E969E3"/>
    <w:rPr>
      <w:rFonts w:ascii="Arial" w:hAnsi="Arial"/>
      <w:sz w:val="36"/>
      <w:lang w:val="en-GB" w:eastAsia="en-US"/>
    </w:rPr>
  </w:style>
  <w:style w:type="character" w:customStyle="1" w:styleId="Heading9Char">
    <w:name w:val="Heading 9 Char"/>
    <w:aliases w:val="Figure Heading Char,FH Char"/>
    <w:link w:val="Heading9"/>
    <w:uiPriority w:val="9"/>
    <w:rsid w:val="00E969E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969E3"/>
    <w:rPr>
      <w:rFonts w:ascii="Arial" w:hAnsi="Arial"/>
      <w:b/>
      <w:noProof/>
      <w:sz w:val="18"/>
      <w:lang w:val="en-GB" w:eastAsia="en-US"/>
    </w:rPr>
  </w:style>
  <w:style w:type="character" w:customStyle="1" w:styleId="FooterChar">
    <w:name w:val="Footer Char"/>
    <w:link w:val="Footer"/>
    <w:uiPriority w:val="99"/>
    <w:rsid w:val="00E969E3"/>
    <w:rPr>
      <w:rFonts w:ascii="Arial" w:hAnsi="Arial"/>
      <w:b/>
      <w:i/>
      <w:noProof/>
      <w:sz w:val="18"/>
      <w:lang w:val="en-GB" w:eastAsia="en-US"/>
    </w:rPr>
  </w:style>
  <w:style w:type="character" w:customStyle="1" w:styleId="PLChar">
    <w:name w:val="PL Char"/>
    <w:link w:val="PL"/>
    <w:qFormat/>
    <w:locked/>
    <w:rsid w:val="00E969E3"/>
    <w:rPr>
      <w:rFonts w:ascii="Courier New" w:hAnsi="Courier New"/>
      <w:noProof/>
      <w:sz w:val="16"/>
      <w:lang w:val="en-GB" w:eastAsia="en-US"/>
    </w:rPr>
  </w:style>
  <w:style w:type="character" w:customStyle="1" w:styleId="TALChar">
    <w:name w:val="TAL Char"/>
    <w:qFormat/>
    <w:locked/>
    <w:rsid w:val="00E969E3"/>
    <w:rPr>
      <w:rFonts w:ascii="Arial" w:hAnsi="Arial"/>
      <w:sz w:val="18"/>
      <w:lang w:eastAsia="en-US"/>
    </w:rPr>
  </w:style>
  <w:style w:type="character" w:customStyle="1" w:styleId="B1Char1">
    <w:name w:val="B1 Char1"/>
    <w:qFormat/>
    <w:rsid w:val="00E969E3"/>
    <w:rPr>
      <w:rFonts w:eastAsia="Times New Roma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969E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969E3"/>
    <w:rPr>
      <w:lang w:eastAsia="en-US"/>
    </w:rPr>
  </w:style>
  <w:style w:type="character" w:customStyle="1" w:styleId="ListChar">
    <w:name w:val="List Char"/>
    <w:link w:val="List"/>
    <w:rsid w:val="00E969E3"/>
    <w:rPr>
      <w:rFonts w:ascii="Times New Roman" w:hAnsi="Times New Roman"/>
      <w:lang w:val="en-GB" w:eastAsia="en-US"/>
    </w:rPr>
  </w:style>
  <w:style w:type="character" w:customStyle="1" w:styleId="List2Char">
    <w:name w:val="List 2 Char"/>
    <w:link w:val="List2"/>
    <w:rsid w:val="00E969E3"/>
    <w:rPr>
      <w:rFonts w:ascii="Times New Roman" w:hAnsi="Times New Roman"/>
      <w:lang w:val="en-GB" w:eastAsia="en-US"/>
    </w:rPr>
  </w:style>
  <w:style w:type="character" w:customStyle="1" w:styleId="List3Char">
    <w:name w:val="List 3 Char"/>
    <w:link w:val="List3"/>
    <w:rsid w:val="00E969E3"/>
    <w:rPr>
      <w:rFonts w:ascii="Times New Roman" w:hAnsi="Times New Roman"/>
      <w:lang w:val="en-GB" w:eastAsia="en-US"/>
    </w:rPr>
  </w:style>
  <w:style w:type="paragraph" w:customStyle="1" w:styleId="enumlev2">
    <w:name w:val="enumlev2"/>
    <w:basedOn w:val="Normal"/>
    <w:rsid w:val="00E969E3"/>
    <w:pPr>
      <w:numPr>
        <w:numId w:val="2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E969E3"/>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rsid w:val="00E969E3"/>
    <w:rPr>
      <w:rFonts w:ascii="Tahoma" w:hAnsi="Tahoma" w:cs="Tahoma"/>
      <w:shd w:val="clear" w:color="auto" w:fill="000080"/>
      <w:lang w:val="en-GB" w:eastAsia="en-US"/>
    </w:rPr>
  </w:style>
  <w:style w:type="character" w:customStyle="1" w:styleId="PlainTextChar">
    <w:name w:val="Plain Text Char"/>
    <w:link w:val="PlainText"/>
    <w:uiPriority w:val="99"/>
    <w:rsid w:val="00E969E3"/>
    <w:rPr>
      <w:rFonts w:ascii="Courier New" w:hAnsi="Courier New"/>
      <w:lang w:val="nb-NO"/>
    </w:rPr>
  </w:style>
  <w:style w:type="paragraph" w:styleId="PlainText">
    <w:name w:val="Plain Text"/>
    <w:basedOn w:val="Normal"/>
    <w:link w:val="PlainTextChar"/>
    <w:uiPriority w:val="99"/>
    <w:rsid w:val="00E969E3"/>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E969E3"/>
    <w:rPr>
      <w:rFonts w:ascii="Consolas" w:hAnsi="Consolas"/>
      <w:sz w:val="21"/>
      <w:szCs w:val="21"/>
      <w:lang w:val="en-GB" w:eastAsia="en-US"/>
    </w:rPr>
  </w:style>
  <w:style w:type="character" w:customStyle="1" w:styleId="BodyText2Char">
    <w:name w:val="Body Text 2 Char"/>
    <w:link w:val="BodyText2"/>
    <w:rsid w:val="00E969E3"/>
    <w:rPr>
      <w:kern w:val="2"/>
      <w:sz w:val="21"/>
      <w:lang w:val="en-US" w:eastAsia="ja-JP"/>
    </w:rPr>
  </w:style>
  <w:style w:type="paragraph" w:styleId="BodyText2">
    <w:name w:val="Body Text 2"/>
    <w:basedOn w:val="Normal"/>
    <w:link w:val="BodyText2Char"/>
    <w:rsid w:val="00E969E3"/>
    <w:pPr>
      <w:widowControl w:val="0"/>
      <w:numPr>
        <w:numId w:val="2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E969E3"/>
    <w:rPr>
      <w:rFonts w:ascii="Times New Roman" w:hAnsi="Times New Roman"/>
      <w:lang w:val="en-GB" w:eastAsia="en-US"/>
    </w:rPr>
  </w:style>
  <w:style w:type="character" w:customStyle="1" w:styleId="BodyTextIndent2Char">
    <w:name w:val="Body Text Indent 2 Char"/>
    <w:link w:val="BodyTextIndent2"/>
    <w:rsid w:val="00E969E3"/>
    <w:rPr>
      <w:kern w:val="2"/>
      <w:lang w:val="en-US" w:eastAsia="ja-JP"/>
    </w:rPr>
  </w:style>
  <w:style w:type="paragraph" w:styleId="BodyTextIndent2">
    <w:name w:val="Body Text Indent 2"/>
    <w:basedOn w:val="Normal"/>
    <w:link w:val="BodyTextIndent2Char"/>
    <w:rsid w:val="00E969E3"/>
    <w:pPr>
      <w:widowControl w:val="0"/>
      <w:numPr>
        <w:numId w:val="1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E969E3"/>
    <w:rPr>
      <w:rFonts w:ascii="Times New Roman" w:hAnsi="Times New Roman"/>
      <w:lang w:val="en-GB" w:eastAsia="en-US"/>
    </w:rPr>
  </w:style>
  <w:style w:type="character" w:customStyle="1" w:styleId="BodyTextIndent3Char">
    <w:name w:val="Body Text Indent 3 Char"/>
    <w:link w:val="BodyTextIndent3"/>
    <w:rsid w:val="00E969E3"/>
    <w:rPr>
      <w:lang w:val="en-US" w:eastAsia="ja-JP"/>
    </w:rPr>
  </w:style>
  <w:style w:type="paragraph" w:styleId="BodyTextIndent3">
    <w:name w:val="Body Text Indent 3"/>
    <w:basedOn w:val="Normal"/>
    <w:link w:val="BodyTextIndent3Char"/>
    <w:rsid w:val="00E969E3"/>
    <w:pPr>
      <w:numPr>
        <w:numId w:val="2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E969E3"/>
    <w:rPr>
      <w:rFonts w:ascii="Times New Roman" w:hAnsi="Times New Roman"/>
      <w:sz w:val="16"/>
      <w:szCs w:val="16"/>
      <w:lang w:val="en-GB" w:eastAsia="en-US"/>
    </w:rPr>
  </w:style>
  <w:style w:type="paragraph" w:customStyle="1" w:styleId="numberedlist0">
    <w:name w:val="numbered list"/>
    <w:basedOn w:val="ListBullet"/>
    <w:rsid w:val="00E96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E969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E969E3"/>
  </w:style>
  <w:style w:type="paragraph" w:styleId="Date">
    <w:name w:val="Date"/>
    <w:basedOn w:val="Normal"/>
    <w:next w:val="Normal"/>
    <w:link w:val="DateChar"/>
    <w:uiPriority w:val="99"/>
    <w:rsid w:val="00E969E3"/>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E969E3"/>
    <w:rPr>
      <w:rFonts w:ascii="Times New Roman" w:hAnsi="Times New Roman"/>
      <w:lang w:val="en-GB" w:eastAsia="en-US"/>
    </w:rPr>
  </w:style>
  <w:style w:type="paragraph" w:customStyle="1" w:styleId="tah0">
    <w:name w:val="tah"/>
    <w:basedOn w:val="Normal"/>
    <w:rsid w:val="00E969E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E969E3"/>
    <w:pPr>
      <w:tabs>
        <w:tab w:val="num" w:pos="2560"/>
      </w:tabs>
      <w:ind w:left="2560" w:hanging="357"/>
    </w:pPr>
    <w:rPr>
      <w:rFonts w:eastAsia="SimSun"/>
      <w:lang w:val="en-AU" w:eastAsia="ko-KR"/>
    </w:rPr>
  </w:style>
  <w:style w:type="paragraph" w:customStyle="1" w:styleId="TableCell">
    <w:name w:val="Table Cell"/>
    <w:basedOn w:val="TAC"/>
    <w:link w:val="TableCellChar"/>
    <w:qFormat/>
    <w:rsid w:val="00E969E3"/>
    <w:pPr>
      <w:overflowPunct w:val="0"/>
      <w:autoSpaceDE w:val="0"/>
      <w:autoSpaceDN w:val="0"/>
      <w:adjustRightInd w:val="0"/>
    </w:pPr>
    <w:rPr>
      <w:rFonts w:eastAsia="SimSun"/>
      <w:lang w:val="x-none" w:eastAsia="zh-CN"/>
    </w:rPr>
  </w:style>
  <w:style w:type="character" w:customStyle="1" w:styleId="TableCellChar">
    <w:name w:val="Table Cell Char"/>
    <w:link w:val="TableCell"/>
    <w:rsid w:val="00E969E3"/>
    <w:rPr>
      <w:rFonts w:ascii="Arial" w:eastAsia="SimSun" w:hAnsi="Arial"/>
      <w:sz w:val="18"/>
      <w:lang w:val="x-none" w:eastAsia="zh-CN"/>
    </w:rPr>
  </w:style>
  <w:style w:type="paragraph" w:customStyle="1" w:styleId="MTDisplayEquation">
    <w:name w:val="MTDisplayEquation"/>
    <w:basedOn w:val="Normal"/>
    <w:next w:val="Normal"/>
    <w:link w:val="MTDisplayEquationChar"/>
    <w:rsid w:val="00E969E3"/>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969E3"/>
    <w:rPr>
      <w:rFonts w:ascii="Times New Roman" w:eastAsia="Calibri" w:hAnsi="Times New Roman"/>
      <w:szCs w:val="22"/>
      <w:lang w:val="x-none" w:eastAsia="x-none"/>
    </w:rPr>
  </w:style>
  <w:style w:type="paragraph" w:styleId="IndexHeading">
    <w:name w:val="index heading"/>
    <w:basedOn w:val="Normal"/>
    <w:next w:val="Normal"/>
    <w:uiPriority w:val="99"/>
    <w:rsid w:val="00E969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E969E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E969E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E969E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E96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E969E3"/>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E969E3"/>
    <w:rPr>
      <w:rFonts w:ascii="Arial" w:eastAsia="MS Mincho" w:hAnsi="Arial"/>
      <w:lang w:val="en-GB" w:eastAsia="en-US"/>
    </w:rPr>
  </w:style>
  <w:style w:type="paragraph" w:customStyle="1" w:styleId="tabletext">
    <w:name w:val="table text"/>
    <w:basedOn w:val="Normal"/>
    <w:next w:val="table"/>
    <w:rsid w:val="00E969E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969E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969E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969E3"/>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E969E3"/>
    <w:pPr>
      <w:numPr>
        <w:numId w:val="1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E969E3"/>
    <w:pPr>
      <w:keepNext/>
      <w:keepLines/>
      <w:numPr>
        <w:numId w:val="1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E969E3"/>
    <w:pPr>
      <w:widowControl/>
      <w:numPr>
        <w:numId w:val="13"/>
      </w:numPr>
      <w:spacing w:after="120"/>
      <w:ind w:left="720"/>
    </w:pPr>
    <w:rPr>
      <w:rFonts w:eastAsia="MS Mincho"/>
      <w:lang w:val="en-US"/>
    </w:rPr>
  </w:style>
  <w:style w:type="paragraph" w:customStyle="1" w:styleId="textintend2">
    <w:name w:val="text intend 2"/>
    <w:basedOn w:val="text"/>
    <w:rsid w:val="00E969E3"/>
    <w:pPr>
      <w:widowControl/>
      <w:spacing w:after="120"/>
      <w:ind w:left="567" w:hanging="283"/>
    </w:pPr>
    <w:rPr>
      <w:rFonts w:eastAsia="MS Mincho"/>
      <w:lang w:val="en-US"/>
    </w:rPr>
  </w:style>
  <w:style w:type="paragraph" w:customStyle="1" w:styleId="textintend3">
    <w:name w:val="text intend 3"/>
    <w:basedOn w:val="text"/>
    <w:rsid w:val="00E969E3"/>
    <w:pPr>
      <w:widowControl/>
      <w:numPr>
        <w:numId w:val="14"/>
      </w:numPr>
      <w:tabs>
        <w:tab w:val="clear" w:pos="360"/>
        <w:tab w:val="num" w:pos="720"/>
      </w:tabs>
      <w:spacing w:after="120"/>
      <w:ind w:left="720"/>
    </w:pPr>
    <w:rPr>
      <w:rFonts w:eastAsia="MS Mincho"/>
      <w:lang w:val="en-US"/>
    </w:rPr>
  </w:style>
  <w:style w:type="paragraph" w:customStyle="1" w:styleId="normalpuce">
    <w:name w:val="normal puce"/>
    <w:basedOn w:val="Normal"/>
    <w:rsid w:val="00E969E3"/>
    <w:pPr>
      <w:widowControl w:val="0"/>
      <w:numPr>
        <w:numId w:val="1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969E3"/>
    <w:pPr>
      <w:keepLines w:val="0"/>
      <w:numPr>
        <w:numId w:val="1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E96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E969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E969E3"/>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E969E3"/>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E969E3"/>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E969E3"/>
    <w:rPr>
      <w:i/>
      <w:color w:val="0000FF"/>
      <w:lang w:val="en-GB" w:eastAsia="ja-JP" w:bidi="ar-SA"/>
    </w:rPr>
  </w:style>
  <w:style w:type="paragraph" w:customStyle="1" w:styleId="CharCharCharChar">
    <w:name w:val="Char Char Char Char"/>
    <w:rsid w:val="00E969E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E96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69E3"/>
    <w:rPr>
      <w:rFonts w:ascii="Arial" w:hAnsi="Arial"/>
      <w:sz w:val="24"/>
      <w:lang w:val="en-GB" w:eastAsia="ja-JP" w:bidi="ar-SA"/>
    </w:rPr>
  </w:style>
  <w:style w:type="character" w:customStyle="1" w:styleId="FigureCaption1">
    <w:name w:val="Figure Caption1"/>
    <w:aliases w:val="fc Char1,Figure Caption Char Char"/>
    <w:rsid w:val="00E969E3"/>
    <w:rPr>
      <w:rFonts w:ascii="Arial" w:eastAsia="????" w:hAnsi="Arial" w:cs="Arial"/>
      <w:color w:val="0000FF"/>
      <w:kern w:val="2"/>
      <w:lang w:val="en-US" w:eastAsia="en-US" w:bidi="ar-SA"/>
    </w:rPr>
  </w:style>
  <w:style w:type="character" w:customStyle="1" w:styleId="CharChar5">
    <w:name w:val="Char Char5"/>
    <w:semiHidden/>
    <w:rsid w:val="00E969E3"/>
    <w:rPr>
      <w:rFonts w:ascii="Times New Roman" w:hAnsi="Times New Roman"/>
      <w:lang w:eastAsia="en-US"/>
    </w:rPr>
  </w:style>
  <w:style w:type="paragraph" w:customStyle="1" w:styleId="CharChar3CharCharCharCharCharChar">
    <w:name w:val="Char Char3 Char Char Char Char Char Char"/>
    <w:semiHidden/>
    <w:rsid w:val="00E96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969E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969E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E969E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E96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969E3"/>
    <w:rPr>
      <w:rFonts w:ascii="Times New Roman" w:hAnsi="Times New Roman"/>
      <w:lang w:eastAsia="en-US"/>
    </w:rPr>
  </w:style>
  <w:style w:type="character" w:customStyle="1" w:styleId="B11">
    <w:name w:val="B1 (文字)"/>
    <w:qFormat/>
    <w:rsid w:val="00E969E3"/>
    <w:rPr>
      <w:rFonts w:eastAsia="MS Mincho"/>
      <w:lang w:val="en-GB" w:eastAsia="en-US" w:bidi="ar-SA"/>
    </w:rPr>
  </w:style>
  <w:style w:type="character" w:customStyle="1" w:styleId="Mention1">
    <w:name w:val="Mention1"/>
    <w:uiPriority w:val="99"/>
    <w:semiHidden/>
    <w:unhideWhenUsed/>
    <w:rsid w:val="00E969E3"/>
    <w:rPr>
      <w:color w:val="2B579A"/>
      <w:shd w:val="clear" w:color="auto" w:fill="E6E6E6"/>
    </w:rPr>
  </w:style>
  <w:style w:type="numbering" w:customStyle="1" w:styleId="StyleBulleted">
    <w:name w:val="Style Bulleted"/>
    <w:rsid w:val="00E969E3"/>
    <w:pPr>
      <w:numPr>
        <w:numId w:val="23"/>
      </w:numPr>
    </w:pPr>
  </w:style>
  <w:style w:type="paragraph" w:customStyle="1" w:styleId="ListParagraph8">
    <w:name w:val="List Paragraph8"/>
    <w:basedOn w:val="Normal"/>
    <w:qFormat/>
    <w:rsid w:val="00E969E3"/>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E969E3"/>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969E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E969E3"/>
    <w:pPr>
      <w:numPr>
        <w:numId w:val="24"/>
      </w:numPr>
      <w:spacing w:after="0"/>
    </w:pPr>
    <w:rPr>
      <w:rFonts w:ascii="Times" w:eastAsia="Batang" w:hAnsi="Times"/>
      <w:szCs w:val="24"/>
      <w:lang w:val="x-none" w:eastAsia="x-none"/>
    </w:rPr>
  </w:style>
  <w:style w:type="character" w:customStyle="1" w:styleId="RAN1bullet1Char">
    <w:name w:val="RAN1 bullet1 Char"/>
    <w:link w:val="RAN1bullet1"/>
    <w:rsid w:val="00E969E3"/>
    <w:rPr>
      <w:rFonts w:ascii="Times" w:eastAsia="Batang" w:hAnsi="Times"/>
      <w:szCs w:val="24"/>
      <w:lang w:val="x-none" w:eastAsia="x-none"/>
    </w:rPr>
  </w:style>
  <w:style w:type="paragraph" w:customStyle="1" w:styleId="RAN1bullet2">
    <w:name w:val="RAN1 bullet2"/>
    <w:basedOn w:val="Normal"/>
    <w:link w:val="RAN1bullet2Char"/>
    <w:qFormat/>
    <w:rsid w:val="00E969E3"/>
    <w:pPr>
      <w:numPr>
        <w:ilvl w:val="1"/>
        <w:numId w:val="25"/>
      </w:numPr>
      <w:tabs>
        <w:tab w:val="left" w:pos="1440"/>
      </w:tabs>
      <w:spacing w:after="0"/>
    </w:pPr>
    <w:rPr>
      <w:rFonts w:ascii="Times" w:eastAsia="Batang" w:hAnsi="Times"/>
      <w:lang w:val="en-US"/>
    </w:rPr>
  </w:style>
  <w:style w:type="character" w:customStyle="1" w:styleId="RAN1bullet2Char">
    <w:name w:val="RAN1 bullet2 Char"/>
    <w:link w:val="RAN1bullet2"/>
    <w:qFormat/>
    <w:rsid w:val="00E969E3"/>
    <w:rPr>
      <w:rFonts w:ascii="Times" w:eastAsia="Batang" w:hAnsi="Times"/>
      <w:lang w:val="en-US" w:eastAsia="en-US"/>
    </w:rPr>
  </w:style>
  <w:style w:type="paragraph" w:styleId="NormalWeb">
    <w:name w:val="Normal (Web)"/>
    <w:basedOn w:val="Normal"/>
    <w:uiPriority w:val="99"/>
    <w:unhideWhenUsed/>
    <w:qFormat/>
    <w:rsid w:val="00E969E3"/>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E969E3"/>
    <w:rPr>
      <w:rFonts w:ascii="Courier New" w:eastAsia="Calibri" w:hAnsi="Courier New" w:cs="Courier New" w:hint="default"/>
      <w:sz w:val="20"/>
      <w:szCs w:val="20"/>
    </w:rPr>
  </w:style>
  <w:style w:type="paragraph" w:customStyle="1" w:styleId="bullet1">
    <w:name w:val="bullet1"/>
    <w:basedOn w:val="text"/>
    <w:link w:val="bullet1Char"/>
    <w:qFormat/>
    <w:rsid w:val="00E969E3"/>
    <w:pPr>
      <w:widowControl/>
      <w:numPr>
        <w:numId w:val="2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E969E3"/>
    <w:rPr>
      <w:rFonts w:ascii="Times New Roman" w:eastAsia="SimSun" w:hAnsi="Times New Roman"/>
      <w:sz w:val="24"/>
      <w:lang w:val="en-AU" w:eastAsia="x-none"/>
    </w:rPr>
  </w:style>
  <w:style w:type="paragraph" w:customStyle="1" w:styleId="bullet2">
    <w:name w:val="bullet2"/>
    <w:basedOn w:val="text"/>
    <w:link w:val="bullet2Char"/>
    <w:qFormat/>
    <w:rsid w:val="00E969E3"/>
    <w:pPr>
      <w:widowControl/>
      <w:numPr>
        <w:ilvl w:val="1"/>
        <w:numId w:val="2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E969E3"/>
    <w:rPr>
      <w:rFonts w:ascii="Calibri" w:eastAsia="SimSun" w:hAnsi="Calibri"/>
      <w:kern w:val="2"/>
      <w:sz w:val="24"/>
      <w:szCs w:val="24"/>
      <w:lang w:val="x-none" w:eastAsia="zh-CN"/>
    </w:rPr>
  </w:style>
  <w:style w:type="paragraph" w:customStyle="1" w:styleId="bullet3">
    <w:name w:val="bullet3"/>
    <w:basedOn w:val="text"/>
    <w:link w:val="bullet3Char"/>
    <w:qFormat/>
    <w:rsid w:val="00E969E3"/>
    <w:pPr>
      <w:widowControl/>
      <w:numPr>
        <w:ilvl w:val="2"/>
        <w:numId w:val="2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E969E3"/>
    <w:rPr>
      <w:rFonts w:ascii="Times" w:eastAsia="SimSun" w:hAnsi="Times"/>
      <w:kern w:val="2"/>
      <w:sz w:val="24"/>
      <w:szCs w:val="24"/>
      <w:lang w:val="x-none" w:eastAsia="zh-CN"/>
    </w:rPr>
  </w:style>
  <w:style w:type="paragraph" w:customStyle="1" w:styleId="bullet4">
    <w:name w:val="bullet4"/>
    <w:basedOn w:val="text"/>
    <w:link w:val="bullet4Char"/>
    <w:qFormat/>
    <w:rsid w:val="00E969E3"/>
    <w:pPr>
      <w:widowControl/>
      <w:numPr>
        <w:ilvl w:val="3"/>
        <w:numId w:val="2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E969E3"/>
    <w:pPr>
      <w:spacing w:after="0"/>
      <w:ind w:left="1440" w:hanging="1440"/>
    </w:pPr>
    <w:rPr>
      <w:rFonts w:ascii="Times" w:eastAsia="Batang" w:hAnsi="Times"/>
      <w:szCs w:val="24"/>
      <w:lang w:val="x-none"/>
    </w:rPr>
  </w:style>
  <w:style w:type="character" w:customStyle="1" w:styleId="tdocChar">
    <w:name w:val="tdoc Char"/>
    <w:link w:val="tdoc"/>
    <w:rsid w:val="00E969E3"/>
    <w:rPr>
      <w:rFonts w:ascii="Times" w:eastAsia="Batang" w:hAnsi="Times"/>
      <w:szCs w:val="24"/>
      <w:lang w:val="x-none" w:eastAsia="en-US"/>
    </w:rPr>
  </w:style>
  <w:style w:type="character" w:customStyle="1" w:styleId="bullet3Char">
    <w:name w:val="bullet3 Char"/>
    <w:link w:val="bullet3"/>
    <w:rsid w:val="00E969E3"/>
    <w:rPr>
      <w:rFonts w:ascii="Times" w:eastAsia="Batang" w:hAnsi="Times"/>
      <w:szCs w:val="24"/>
      <w:lang w:val="x-none" w:eastAsia="en-US"/>
    </w:rPr>
  </w:style>
  <w:style w:type="character" w:customStyle="1" w:styleId="bullet4Char">
    <w:name w:val="bullet4 Char"/>
    <w:link w:val="bullet4"/>
    <w:rsid w:val="00E969E3"/>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E969E3"/>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E969E3"/>
    <w:rPr>
      <w:rFonts w:ascii="Times New Roman" w:eastAsia="Malgun Gothic" w:hAnsi="Times New Roman"/>
      <w:lang w:val="x-none" w:eastAsia="en-US"/>
    </w:rPr>
  </w:style>
  <w:style w:type="character" w:styleId="BookTitle">
    <w:name w:val="Book Title"/>
    <w:uiPriority w:val="33"/>
    <w:qFormat/>
    <w:rsid w:val="00E969E3"/>
    <w:rPr>
      <w:b/>
      <w:bCs/>
      <w:i/>
      <w:iCs/>
      <w:spacing w:val="5"/>
    </w:rPr>
  </w:style>
  <w:style w:type="paragraph" w:customStyle="1" w:styleId="1">
    <w:name w:val="목록 단락1"/>
    <w:basedOn w:val="Normal"/>
    <w:uiPriority w:val="34"/>
    <w:qFormat/>
    <w:rsid w:val="00E969E3"/>
    <w:pPr>
      <w:spacing w:line="276" w:lineRule="auto"/>
      <w:ind w:leftChars="400" w:left="800"/>
      <w:jc w:val="both"/>
    </w:pPr>
    <w:rPr>
      <w:rFonts w:eastAsia="Malgun Gothic"/>
    </w:rPr>
  </w:style>
  <w:style w:type="paragraph" w:customStyle="1" w:styleId="references0">
    <w:name w:val="references"/>
    <w:rsid w:val="00E969E3"/>
    <w:pPr>
      <w:numPr>
        <w:numId w:val="27"/>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E969E3"/>
    <w:rPr>
      <w:rFonts w:ascii="Arial" w:hAnsi="Arial"/>
      <w:b/>
      <w:lang w:val="en-GB" w:eastAsia="en-US"/>
    </w:rPr>
  </w:style>
  <w:style w:type="paragraph" w:customStyle="1" w:styleId="RAN1tdoc">
    <w:name w:val="RAN1 tdoc"/>
    <w:basedOn w:val="Normal"/>
    <w:link w:val="RAN1tdocChar"/>
    <w:qFormat/>
    <w:rsid w:val="00E969E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969E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969E3"/>
    <w:pPr>
      <w:numPr>
        <w:ilvl w:val="2"/>
        <w:numId w:val="28"/>
      </w:numPr>
    </w:pPr>
  </w:style>
  <w:style w:type="character" w:customStyle="1" w:styleId="RAN1bullet3Char">
    <w:name w:val="RAN1 bullet3 Char"/>
    <w:link w:val="RAN1bullet3"/>
    <w:qFormat/>
    <w:rsid w:val="00E969E3"/>
    <w:rPr>
      <w:rFonts w:ascii="Times" w:eastAsia="Batang" w:hAnsi="Times"/>
      <w:lang w:val="en-US" w:eastAsia="en-US"/>
    </w:rPr>
  </w:style>
  <w:style w:type="paragraph" w:customStyle="1" w:styleId="Proposal">
    <w:name w:val="Proposal"/>
    <w:basedOn w:val="Normal"/>
    <w:link w:val="ProposalChar"/>
    <w:uiPriority w:val="99"/>
    <w:qFormat/>
    <w:rsid w:val="00E969E3"/>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E969E3"/>
    <w:rPr>
      <w:rFonts w:ascii="Times New Roman" w:eastAsia="SimSun" w:hAnsi="Times New Roman"/>
      <w:b/>
      <w:bCs/>
      <w:lang w:val="en-GB" w:eastAsia="zh-CN"/>
    </w:rPr>
  </w:style>
  <w:style w:type="paragraph" w:customStyle="1" w:styleId="ZchnZchn">
    <w:name w:val="Zchn Zchn"/>
    <w:rsid w:val="00E969E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969E3"/>
    <w:pPr>
      <w:numPr>
        <w:numId w:val="29"/>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E969E3"/>
    <w:rPr>
      <w:rFonts w:ascii="Times New Roman" w:hAnsi="Times New Roman"/>
      <w:szCs w:val="24"/>
      <w:lang w:val="en-US" w:eastAsia="en-US"/>
    </w:rPr>
  </w:style>
  <w:style w:type="paragraph" w:styleId="TOCHeading">
    <w:name w:val="TOC Heading"/>
    <w:basedOn w:val="Heading1"/>
    <w:next w:val="Normal"/>
    <w:uiPriority w:val="39"/>
    <w:unhideWhenUsed/>
    <w:qFormat/>
    <w:rsid w:val="00E969E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E969E3"/>
    <w:pPr>
      <w:spacing w:before="40" w:after="0"/>
    </w:pPr>
    <w:rPr>
      <w:rFonts w:ascii="Arial" w:eastAsia="MS Mincho" w:hAnsi="Arial"/>
      <w:i/>
      <w:sz w:val="18"/>
      <w:szCs w:val="24"/>
      <w:lang w:eastAsia="en-GB"/>
    </w:rPr>
  </w:style>
  <w:style w:type="character" w:customStyle="1" w:styleId="CommentsChar">
    <w:name w:val="Comments Char"/>
    <w:link w:val="Comments"/>
    <w:rsid w:val="00E969E3"/>
    <w:rPr>
      <w:rFonts w:ascii="Arial" w:eastAsia="MS Mincho" w:hAnsi="Arial"/>
      <w:i/>
      <w:sz w:val="18"/>
      <w:szCs w:val="24"/>
      <w:lang w:val="en-GB" w:eastAsia="en-GB"/>
    </w:rPr>
  </w:style>
  <w:style w:type="paragraph" w:customStyle="1" w:styleId="onecomwebmail-msonormal">
    <w:name w:val="onecomwebmail-msonormal"/>
    <w:basedOn w:val="Normal"/>
    <w:rsid w:val="00E969E3"/>
    <w:pPr>
      <w:spacing w:before="100" w:beforeAutospacing="1" w:after="100" w:afterAutospacing="1"/>
    </w:pPr>
    <w:rPr>
      <w:rFonts w:eastAsia="SimSun"/>
      <w:sz w:val="24"/>
      <w:szCs w:val="24"/>
      <w:lang w:val="en-US"/>
    </w:rPr>
  </w:style>
  <w:style w:type="character" w:styleId="Strong">
    <w:name w:val="Strong"/>
    <w:uiPriority w:val="22"/>
    <w:qFormat/>
    <w:rsid w:val="00E969E3"/>
    <w:rPr>
      <w:b/>
      <w:bCs/>
    </w:rPr>
  </w:style>
  <w:style w:type="paragraph" w:customStyle="1" w:styleId="maintext">
    <w:name w:val="main text"/>
    <w:basedOn w:val="Normal"/>
    <w:link w:val="maintextChar"/>
    <w:qFormat/>
    <w:rsid w:val="00E969E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69E3"/>
    <w:rPr>
      <w:rFonts w:ascii="Times New Roman" w:eastAsia="Malgun Gothic" w:hAnsi="Times New Roman"/>
      <w:lang w:val="en-GB" w:eastAsia="ko-KR"/>
    </w:rPr>
  </w:style>
  <w:style w:type="character" w:customStyle="1" w:styleId="NOChar">
    <w:name w:val="NO Char"/>
    <w:link w:val="NO"/>
    <w:rsid w:val="00E969E3"/>
    <w:rPr>
      <w:rFonts w:ascii="Times New Roman" w:hAnsi="Times New Roman"/>
      <w:lang w:val="en-GB" w:eastAsia="en-US"/>
    </w:rPr>
  </w:style>
  <w:style w:type="table" w:customStyle="1" w:styleId="TableGrid1">
    <w:name w:val="Table Grid1"/>
    <w:basedOn w:val="TableNormal"/>
    <w:next w:val="TableGrid"/>
    <w:uiPriority w:val="39"/>
    <w:qFormat/>
    <w:rsid w:val="00E969E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969E3"/>
  </w:style>
  <w:style w:type="table" w:customStyle="1" w:styleId="TableGrid2">
    <w:name w:val="Table Grid2"/>
    <w:basedOn w:val="TableNormal"/>
    <w:next w:val="TableGrid"/>
    <w:uiPriority w:val="39"/>
    <w:qFormat/>
    <w:rsid w:val="00E969E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E96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E969E3"/>
    <w:pPr>
      <w:widowControl w:val="0"/>
      <w:spacing w:after="0"/>
      <w:ind w:firstLine="420"/>
      <w:jc w:val="both"/>
    </w:pPr>
    <w:rPr>
      <w:rFonts w:eastAsia="SimSun"/>
      <w:kern w:val="2"/>
      <w:sz w:val="21"/>
      <w:lang w:val="en-US" w:eastAsia="zh-CN"/>
    </w:rPr>
  </w:style>
  <w:style w:type="paragraph" w:customStyle="1" w:styleId="a1">
    <w:name w:val="表格文字居左"/>
    <w:basedOn w:val="Normal"/>
    <w:next w:val="Normal"/>
    <w:rsid w:val="00E969E3"/>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E969E3"/>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E969E3"/>
    <w:rPr>
      <w:rFonts w:ascii="Arial" w:hAnsi="Arial"/>
      <w:vanish/>
      <w:sz w:val="16"/>
      <w:szCs w:val="16"/>
      <w:lang w:eastAsia="zh-CN"/>
    </w:rPr>
  </w:style>
  <w:style w:type="character" w:customStyle="1" w:styleId="hps">
    <w:name w:val="hps"/>
    <w:basedOn w:val="DefaultParagraphFont"/>
    <w:rsid w:val="00E969E3"/>
  </w:style>
  <w:style w:type="paragraph" w:customStyle="1" w:styleId="z-BottomofForm1">
    <w:name w:val="z-Bottom of Form1"/>
    <w:basedOn w:val="Normal"/>
    <w:next w:val="Normal"/>
    <w:hidden/>
    <w:uiPriority w:val="99"/>
    <w:unhideWhenUsed/>
    <w:rsid w:val="00E969E3"/>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E969E3"/>
    <w:rPr>
      <w:rFonts w:ascii="Arial" w:hAnsi="Arial"/>
      <w:vanish/>
      <w:sz w:val="16"/>
      <w:szCs w:val="16"/>
      <w:lang w:eastAsia="zh-CN"/>
    </w:rPr>
  </w:style>
  <w:style w:type="paragraph" w:customStyle="1" w:styleId="Date1">
    <w:name w:val="Date1"/>
    <w:basedOn w:val="Normal"/>
    <w:next w:val="Normal"/>
    <w:uiPriority w:val="99"/>
    <w:unhideWhenUsed/>
    <w:rsid w:val="00E969E3"/>
    <w:pPr>
      <w:spacing w:after="200" w:line="276" w:lineRule="auto"/>
      <w:ind w:leftChars="2500" w:left="100"/>
    </w:pPr>
    <w:rPr>
      <w:rFonts w:eastAsia="SimSun"/>
      <w:lang w:val="en-US" w:eastAsia="zh-CN"/>
    </w:rPr>
  </w:style>
  <w:style w:type="paragraph" w:customStyle="1" w:styleId="tablecell0">
    <w:name w:val="tablecell"/>
    <w:basedOn w:val="Normal"/>
    <w:qFormat/>
    <w:rsid w:val="00E969E3"/>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E969E3"/>
  </w:style>
  <w:style w:type="paragraph" w:customStyle="1" w:styleId="tableheader">
    <w:name w:val="tableheader"/>
    <w:basedOn w:val="Normal"/>
    <w:qFormat/>
    <w:rsid w:val="00E969E3"/>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E969E3"/>
  </w:style>
  <w:style w:type="paragraph" w:customStyle="1" w:styleId="Test">
    <w:name w:val="Test"/>
    <w:basedOn w:val="Normal"/>
    <w:rsid w:val="00E969E3"/>
    <w:pPr>
      <w:spacing w:before="60" w:after="60" w:line="280" w:lineRule="atLeast"/>
      <w:ind w:left="2160"/>
      <w:jc w:val="both"/>
    </w:pPr>
    <w:rPr>
      <w:rFonts w:eastAsia="MS Mincho"/>
    </w:rPr>
  </w:style>
  <w:style w:type="paragraph" w:customStyle="1" w:styleId="Doc-text2">
    <w:name w:val="Doc-text2"/>
    <w:basedOn w:val="Normal"/>
    <w:link w:val="Doc-text2Char"/>
    <w:qFormat/>
    <w:rsid w:val="00E969E3"/>
    <w:pPr>
      <w:spacing w:after="200" w:line="276" w:lineRule="auto"/>
    </w:pPr>
    <w:rPr>
      <w:rFonts w:eastAsia="SimSun"/>
      <w:lang w:val="en-US" w:eastAsia="zh-CN"/>
    </w:rPr>
  </w:style>
  <w:style w:type="character" w:customStyle="1" w:styleId="Doc-text2Char">
    <w:name w:val="Doc-text2 Char"/>
    <w:link w:val="Doc-text2"/>
    <w:rsid w:val="00E969E3"/>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E969E3"/>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E969E3"/>
    <w:rPr>
      <w:rFonts w:ascii="Times New Roman" w:eastAsia="SimSun" w:hAnsi="Times New Roman"/>
      <w:lang w:val="en-US" w:eastAsia="zh-CN"/>
    </w:rPr>
  </w:style>
  <w:style w:type="paragraph" w:customStyle="1" w:styleId="ordinary-output">
    <w:name w:val="ordinary-output"/>
    <w:basedOn w:val="Normal"/>
    <w:rsid w:val="00E969E3"/>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E969E3"/>
  </w:style>
  <w:style w:type="paragraph" w:customStyle="1" w:styleId="3GPPNormalText">
    <w:name w:val="3GPP Normal Text"/>
    <w:basedOn w:val="BodyText"/>
    <w:link w:val="3GPPNormalTextChar"/>
    <w:qFormat/>
    <w:rsid w:val="00E969E3"/>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E969E3"/>
    <w:rPr>
      <w:rFonts w:ascii="Times New Roman" w:eastAsia="MS Mincho" w:hAnsi="Times New Roman"/>
      <w:sz w:val="22"/>
      <w:szCs w:val="24"/>
      <w:lang w:val="en-US" w:eastAsia="zh-CN"/>
    </w:rPr>
  </w:style>
  <w:style w:type="paragraph" w:styleId="ListNumber3">
    <w:name w:val="List Number 3"/>
    <w:basedOn w:val="Normal"/>
    <w:rsid w:val="00E969E3"/>
    <w:pPr>
      <w:numPr>
        <w:numId w:val="30"/>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E969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969E3"/>
    <w:rPr>
      <w:rFonts w:ascii="Times New Roman" w:eastAsia="SimSun" w:hAnsi="Times New Roman"/>
      <w:lang w:val="en-GB" w:eastAsia="en-GB"/>
    </w:rPr>
  </w:style>
  <w:style w:type="paragraph" w:customStyle="1" w:styleId="Subtitle1">
    <w:name w:val="Subtitle1"/>
    <w:basedOn w:val="Normal"/>
    <w:next w:val="Normal"/>
    <w:uiPriority w:val="11"/>
    <w:qFormat/>
    <w:rsid w:val="00E969E3"/>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969E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E969E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969E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969E3"/>
  </w:style>
  <w:style w:type="paragraph" w:styleId="Title">
    <w:name w:val="Title"/>
    <w:aliases w:val="Heading 31"/>
    <w:basedOn w:val="Normal"/>
    <w:link w:val="TitleChar1"/>
    <w:qFormat/>
    <w:rsid w:val="00E969E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969E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969E3"/>
    <w:rPr>
      <w:rFonts w:ascii="Arial" w:eastAsia="MS Mincho" w:hAnsi="Arial"/>
      <w:b/>
      <w:sz w:val="24"/>
      <w:lang w:val="de-DE" w:eastAsia="ja-JP"/>
    </w:rPr>
  </w:style>
  <w:style w:type="paragraph" w:customStyle="1" w:styleId="TableText0">
    <w:name w:val="TableText"/>
    <w:basedOn w:val="BodyTextIndent"/>
    <w:rsid w:val="00E969E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969E3"/>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969E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969E3"/>
    <w:rPr>
      <w:rFonts w:eastAsia="SimSun"/>
    </w:rPr>
  </w:style>
  <w:style w:type="paragraph" w:customStyle="1" w:styleId="berschrift2Head2A2">
    <w:name w:val="Überschrift 2.Head2A.2"/>
    <w:basedOn w:val="Heading1"/>
    <w:next w:val="Normal"/>
    <w:rsid w:val="00E969E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969E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969E3"/>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E969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969E3"/>
    <w:pPr>
      <w:spacing w:before="360" w:after="0" w:line="240" w:lineRule="atLeast"/>
      <w:jc w:val="center"/>
    </w:pPr>
    <w:rPr>
      <w:rFonts w:eastAsia="MS Mincho"/>
      <w:lang w:val="en-US" w:eastAsia="ja-JP"/>
    </w:rPr>
  </w:style>
  <w:style w:type="paragraph" w:styleId="ListContinue2">
    <w:name w:val="List Continue 2"/>
    <w:basedOn w:val="Normal"/>
    <w:rsid w:val="00E969E3"/>
    <w:pPr>
      <w:ind w:leftChars="400" w:left="850"/>
    </w:pPr>
    <w:rPr>
      <w:rFonts w:eastAsia="MS Mincho"/>
      <w:lang w:eastAsia="ja-JP"/>
    </w:rPr>
  </w:style>
  <w:style w:type="paragraph" w:styleId="BodyTextIndent">
    <w:name w:val="Body Text Indent"/>
    <w:basedOn w:val="Normal"/>
    <w:link w:val="BodyTextIndentChar1"/>
    <w:uiPriority w:val="99"/>
    <w:rsid w:val="00E969E3"/>
    <w:pPr>
      <w:spacing w:after="120"/>
      <w:ind w:left="283"/>
    </w:pPr>
    <w:rPr>
      <w:rFonts w:eastAsia="SimSun"/>
    </w:rPr>
  </w:style>
  <w:style w:type="character" w:customStyle="1" w:styleId="BodyTextIndentChar1">
    <w:name w:val="Body Text Indent Char1"/>
    <w:basedOn w:val="DefaultParagraphFont"/>
    <w:link w:val="BodyTextIndent"/>
    <w:uiPriority w:val="99"/>
    <w:rsid w:val="00E969E3"/>
    <w:rPr>
      <w:rFonts w:ascii="Times New Roman" w:eastAsia="SimSun" w:hAnsi="Times New Roman"/>
      <w:lang w:val="en-GB" w:eastAsia="en-US"/>
    </w:rPr>
  </w:style>
  <w:style w:type="paragraph" w:styleId="BodyTextFirstIndent2">
    <w:name w:val="Body Text First Indent 2"/>
    <w:basedOn w:val="BodyTextIndent"/>
    <w:link w:val="BodyTextFirstIndent2Char"/>
    <w:rsid w:val="00E969E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969E3"/>
    <w:rPr>
      <w:rFonts w:ascii="Times New Roman" w:eastAsia="MS Mincho" w:hAnsi="Times New Roman"/>
      <w:lang w:val="en-GB" w:eastAsia="en-US"/>
    </w:rPr>
  </w:style>
  <w:style w:type="character" w:styleId="PageNumber">
    <w:name w:val="page number"/>
    <w:basedOn w:val="DefaultParagraphFont"/>
    <w:rsid w:val="00E969E3"/>
  </w:style>
  <w:style w:type="paragraph" w:customStyle="1" w:styleId="List1">
    <w:name w:val="List 1"/>
    <w:basedOn w:val="Normal"/>
    <w:rsid w:val="00E969E3"/>
    <w:pPr>
      <w:spacing w:after="120"/>
      <w:ind w:left="568" w:hanging="284"/>
    </w:pPr>
    <w:rPr>
      <w:rFonts w:ascii="Arial" w:eastAsia="MS Mincho" w:hAnsi="Arial"/>
      <w:szCs w:val="22"/>
      <w:lang w:eastAsia="ja-JP"/>
    </w:rPr>
  </w:style>
  <w:style w:type="paragraph" w:customStyle="1" w:styleId="assocaitedwith">
    <w:name w:val="assocaited with"/>
    <w:basedOn w:val="Normal"/>
    <w:rsid w:val="00E969E3"/>
    <w:pPr>
      <w:jc w:val="center"/>
    </w:pPr>
    <w:rPr>
      <w:rFonts w:eastAsia="MS Mincho"/>
      <w:lang w:eastAsia="ja-JP"/>
    </w:rPr>
  </w:style>
  <w:style w:type="paragraph" w:customStyle="1" w:styleId="Nor">
    <w:name w:val="Nor'"/>
    <w:basedOn w:val="assocaitedwith"/>
    <w:rsid w:val="00E969E3"/>
    <w:rPr>
      <w:b/>
    </w:rPr>
  </w:style>
  <w:style w:type="table" w:styleId="TableClassic2">
    <w:name w:val="Table Classic 2"/>
    <w:basedOn w:val="TableNormal"/>
    <w:rsid w:val="00E969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969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69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69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969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E969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969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969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969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969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969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969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E969E3"/>
    <w:pPr>
      <w:spacing w:after="220"/>
    </w:pPr>
    <w:rPr>
      <w:rFonts w:ascii="Arial" w:eastAsia="SimSun" w:hAnsi="Arial"/>
      <w:sz w:val="22"/>
      <w:szCs w:val="24"/>
      <w:lang w:val="en-US"/>
    </w:rPr>
  </w:style>
  <w:style w:type="paragraph" w:customStyle="1" w:styleId="a2">
    <w:name w:val="样式 正文"/>
    <w:basedOn w:val="Normal"/>
    <w:link w:val="Char"/>
    <w:rsid w:val="00E969E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2"/>
    <w:rsid w:val="00E969E3"/>
    <w:rPr>
      <w:rFonts w:ascii="Times New Roman" w:eastAsia="SimSun" w:hAnsi="Times New Roman" w:cs="SimSun"/>
      <w:kern w:val="2"/>
      <w:sz w:val="21"/>
      <w:lang w:val="en-US" w:eastAsia="zh-CN"/>
    </w:rPr>
  </w:style>
  <w:style w:type="paragraph" w:customStyle="1" w:styleId="a3">
    <w:name w:val="公式"/>
    <w:basedOn w:val="Normal"/>
    <w:rsid w:val="00E969E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969E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969E3"/>
    <w:rPr>
      <w:rFonts w:ascii="Times New Roman" w:eastAsia="MS Mincho" w:hAnsi="Times New Roman"/>
      <w:szCs w:val="24"/>
      <w:lang w:val="en-GB" w:eastAsia="en-US"/>
    </w:rPr>
  </w:style>
  <w:style w:type="paragraph" w:customStyle="1" w:styleId="Doc-title">
    <w:name w:val="Doc-title"/>
    <w:basedOn w:val="Normal"/>
    <w:link w:val="Doc-titleChar"/>
    <w:qFormat/>
    <w:rsid w:val="00E969E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969E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969E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969E3"/>
    <w:pPr>
      <w:numPr>
        <w:numId w:val="31"/>
      </w:numPr>
      <w:tabs>
        <w:tab w:val="num" w:pos="735"/>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969E3"/>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E969E3"/>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E969E3"/>
    <w:pPr>
      <w:keepNext/>
      <w:numPr>
        <w:numId w:val="3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E969E3"/>
    <w:pPr>
      <w:numPr>
        <w:numId w:val="34"/>
      </w:numPr>
      <w:spacing w:after="0"/>
      <w:jc w:val="both"/>
    </w:pPr>
    <w:rPr>
      <w:rFonts w:eastAsia="MS Mincho"/>
    </w:rPr>
  </w:style>
  <w:style w:type="paragraph" w:customStyle="1" w:styleId="FigureCaption">
    <w:name w:val="Figure Caption"/>
    <w:aliases w:val="fc Char,Figure Caption Char"/>
    <w:basedOn w:val="Normal"/>
    <w:rsid w:val="00E969E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969E3"/>
    <w:pPr>
      <w:spacing w:before="120" w:after="120" w:line="240" w:lineRule="atLeast"/>
      <w:jc w:val="right"/>
    </w:pPr>
    <w:rPr>
      <w:rFonts w:eastAsia="SimSun"/>
      <w:sz w:val="22"/>
      <w:lang w:val="en-US"/>
    </w:rPr>
  </w:style>
  <w:style w:type="paragraph" w:customStyle="1" w:styleId="multifig">
    <w:name w:val="multifig"/>
    <w:basedOn w:val="Normal"/>
    <w:rsid w:val="00E969E3"/>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E969E3"/>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E969E3"/>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E969E3"/>
    <w:pPr>
      <w:spacing w:before="120" w:after="0" w:line="240" w:lineRule="exact"/>
      <w:jc w:val="both"/>
    </w:pPr>
    <w:rPr>
      <w:rFonts w:eastAsia="MS Mincho"/>
      <w:lang w:val="en-US"/>
    </w:rPr>
  </w:style>
  <w:style w:type="character" w:customStyle="1" w:styleId="Style10ptCharChar">
    <w:name w:val="Style 10 pt Char Char"/>
    <w:rsid w:val="00E969E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969E3"/>
    <w:pPr>
      <w:spacing w:before="60" w:after="60" w:line="240" w:lineRule="exact"/>
      <w:jc w:val="both"/>
    </w:pPr>
    <w:rPr>
      <w:rFonts w:eastAsia="MS Mincho"/>
      <w:b/>
      <w:lang w:val="en-US"/>
    </w:rPr>
  </w:style>
  <w:style w:type="character" w:customStyle="1" w:styleId="Style10ptBoldCharChar">
    <w:name w:val="Style 10 pt Bold Char Char"/>
    <w:rsid w:val="00E969E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96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969E3"/>
    <w:rPr>
      <w:rFonts w:ascii="Courier New" w:eastAsia="Batang" w:hAnsi="Courier New" w:cs="Courier New"/>
      <w:lang w:val="en-US" w:eastAsia="ko-KR"/>
    </w:rPr>
  </w:style>
  <w:style w:type="paragraph" w:customStyle="1" w:styleId="Bullet0">
    <w:name w:val="Bullet"/>
    <w:basedOn w:val="Normal"/>
    <w:rsid w:val="00E969E3"/>
    <w:pPr>
      <w:numPr>
        <w:numId w:val="33"/>
      </w:numPr>
      <w:spacing w:after="0"/>
    </w:pPr>
    <w:rPr>
      <w:rFonts w:eastAsia="SimSun"/>
      <w:sz w:val="24"/>
      <w:szCs w:val="24"/>
      <w:lang w:val="en-US"/>
    </w:rPr>
  </w:style>
  <w:style w:type="paragraph" w:customStyle="1" w:styleId="FigureCentered">
    <w:name w:val="FigureCentered"/>
    <w:basedOn w:val="Normal"/>
    <w:next w:val="Normal"/>
    <w:rsid w:val="00E969E3"/>
    <w:pPr>
      <w:keepNext/>
      <w:spacing w:before="60" w:after="60" w:line="240" w:lineRule="atLeast"/>
      <w:jc w:val="center"/>
    </w:pPr>
    <w:rPr>
      <w:rFonts w:eastAsia="SimSun"/>
      <w:sz w:val="24"/>
      <w:lang w:val="en-US"/>
    </w:rPr>
  </w:style>
  <w:style w:type="character" w:customStyle="1" w:styleId="Equation-NumberedChar">
    <w:name w:val="Equation-Numbered Char"/>
    <w:rsid w:val="00E969E3"/>
    <w:rPr>
      <w:rFonts w:ascii="Arial" w:eastAsia="SimSun" w:hAnsi="Arial" w:cs="Arial"/>
      <w:color w:val="0000FF"/>
      <w:kern w:val="2"/>
      <w:sz w:val="22"/>
      <w:lang w:val="en-US" w:eastAsia="en-US" w:bidi="ar-SA"/>
    </w:rPr>
  </w:style>
  <w:style w:type="paragraph" w:customStyle="1" w:styleId="item">
    <w:name w:val="item"/>
    <w:basedOn w:val="Normal"/>
    <w:rsid w:val="00E969E3"/>
    <w:pPr>
      <w:numPr>
        <w:numId w:val="35"/>
      </w:numPr>
      <w:spacing w:after="0"/>
      <w:jc w:val="both"/>
    </w:pPr>
    <w:rPr>
      <w:rFonts w:eastAsia="MS Mincho"/>
    </w:rPr>
  </w:style>
  <w:style w:type="paragraph" w:customStyle="1" w:styleId="PaperTableCell">
    <w:name w:val="PaperTableCell"/>
    <w:basedOn w:val="Normal"/>
    <w:rsid w:val="00E969E3"/>
    <w:pPr>
      <w:spacing w:after="0"/>
      <w:jc w:val="both"/>
    </w:pPr>
    <w:rPr>
      <w:rFonts w:eastAsia="SimSun"/>
      <w:sz w:val="16"/>
      <w:szCs w:val="24"/>
      <w:lang w:val="en-US"/>
    </w:rPr>
  </w:style>
  <w:style w:type="character" w:styleId="LineNumber">
    <w:name w:val="line number"/>
    <w:rsid w:val="00E969E3"/>
    <w:rPr>
      <w:rFonts w:ascii="Arial" w:eastAsia="SimSun" w:hAnsi="Arial" w:cs="Arial"/>
      <w:color w:val="0000FF"/>
      <w:kern w:val="2"/>
      <w:sz w:val="18"/>
      <w:lang w:val="en-US" w:eastAsia="zh-CN" w:bidi="ar-SA"/>
    </w:rPr>
  </w:style>
  <w:style w:type="paragraph" w:customStyle="1" w:styleId="figure0">
    <w:name w:val="figure"/>
    <w:basedOn w:val="Normal"/>
    <w:rsid w:val="00E969E3"/>
    <w:pPr>
      <w:keepNext/>
      <w:keepLines/>
      <w:spacing w:before="60" w:after="60" w:line="240" w:lineRule="atLeast"/>
      <w:jc w:val="center"/>
    </w:pPr>
    <w:rPr>
      <w:rFonts w:eastAsia="SimSun"/>
      <w:lang w:val="en-US"/>
    </w:rPr>
  </w:style>
  <w:style w:type="character" w:customStyle="1" w:styleId="moz-txt-tag">
    <w:name w:val="moz-txt-tag"/>
    <w:rsid w:val="00E969E3"/>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E969E3"/>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E969E3"/>
    <w:pPr>
      <w:keepNext/>
      <w:spacing w:after="0"/>
      <w:jc w:val="center"/>
    </w:pPr>
    <w:rPr>
      <w:rFonts w:ascii="Arial" w:eastAsia="Calibri" w:hAnsi="Arial" w:cs="Arial"/>
      <w:sz w:val="18"/>
      <w:szCs w:val="18"/>
      <w:lang w:val="en-US"/>
    </w:rPr>
  </w:style>
  <w:style w:type="paragraph" w:customStyle="1" w:styleId="th0">
    <w:name w:val="th"/>
    <w:basedOn w:val="Normal"/>
    <w:rsid w:val="00E969E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969E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E96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E969E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E969E3"/>
  </w:style>
  <w:style w:type="character" w:customStyle="1" w:styleId="opdicttext22">
    <w:name w:val="op_dict_text22"/>
    <w:basedOn w:val="DefaultParagraphFont"/>
    <w:rsid w:val="00E969E3"/>
  </w:style>
  <w:style w:type="character" w:customStyle="1" w:styleId="def">
    <w:name w:val="def"/>
    <w:basedOn w:val="DefaultParagraphFont"/>
    <w:rsid w:val="00E969E3"/>
  </w:style>
  <w:style w:type="paragraph" w:customStyle="1" w:styleId="Normalwithindent">
    <w:name w:val="Normal with indent"/>
    <w:basedOn w:val="Normal"/>
    <w:link w:val="NormalwithindentChar"/>
    <w:qFormat/>
    <w:rsid w:val="00E969E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969E3"/>
    <w:rPr>
      <w:rFonts w:ascii="Times New Roman" w:eastAsia="Malgun Gothic" w:hAnsi="Times New Roman"/>
      <w:lang w:val="en-GB" w:eastAsia="zh-CN"/>
    </w:rPr>
  </w:style>
  <w:style w:type="paragraph" w:styleId="NoSpacing">
    <w:name w:val="No Spacing"/>
    <w:uiPriority w:val="1"/>
    <w:qFormat/>
    <w:rsid w:val="00E969E3"/>
    <w:rPr>
      <w:rFonts w:ascii="Calibri" w:eastAsia="SimSun" w:hAnsi="Calibri"/>
      <w:sz w:val="22"/>
      <w:szCs w:val="22"/>
      <w:lang w:val="en-US" w:eastAsia="zh-CN"/>
    </w:rPr>
  </w:style>
  <w:style w:type="character" w:customStyle="1" w:styleId="high-light-bg4">
    <w:name w:val="high-light-bg4"/>
    <w:basedOn w:val="DefaultParagraphFont"/>
    <w:rsid w:val="00E969E3"/>
  </w:style>
  <w:style w:type="character" w:customStyle="1" w:styleId="TitleChar2">
    <w:name w:val="Title Char2"/>
    <w:basedOn w:val="DefaultParagraphFont"/>
    <w:uiPriority w:val="10"/>
    <w:locked/>
    <w:rsid w:val="00E969E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969E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969E3"/>
    <w:pPr>
      <w:spacing w:before="100" w:after="100"/>
      <w:ind w:left="860"/>
    </w:pPr>
    <w:rPr>
      <w:rFonts w:ascii="Times" w:eastAsia="MS Gothic" w:hAnsi="Times"/>
      <w:sz w:val="24"/>
      <w:lang w:eastAsia="ja-JP"/>
    </w:rPr>
  </w:style>
  <w:style w:type="paragraph" w:customStyle="1" w:styleId="a">
    <w:name w:val="佐藤２"/>
    <w:basedOn w:val="Normal"/>
    <w:rsid w:val="00E969E3"/>
    <w:pPr>
      <w:numPr>
        <w:numId w:val="36"/>
      </w:numPr>
    </w:pPr>
    <w:rPr>
      <w:rFonts w:eastAsia="MS Gothic"/>
      <w:sz w:val="24"/>
      <w:lang w:eastAsia="ja-JP"/>
    </w:rPr>
  </w:style>
  <w:style w:type="paragraph" w:customStyle="1" w:styleId="ListBulletLast">
    <w:name w:val="List Bullet Last"/>
    <w:aliases w:val="lbl"/>
    <w:basedOn w:val="ListBullet"/>
    <w:next w:val="BodyText"/>
    <w:rsid w:val="00E969E3"/>
    <w:pPr>
      <w:spacing w:after="240"/>
      <w:ind w:left="714" w:hanging="357"/>
    </w:pPr>
    <w:rPr>
      <w:rFonts w:ascii="Arial" w:eastAsia="MS Gothic" w:hAnsi="Arial"/>
      <w:sz w:val="24"/>
      <w:lang w:eastAsia="ja-JP"/>
    </w:rPr>
  </w:style>
  <w:style w:type="paragraph" w:styleId="BodyText3">
    <w:name w:val="Body Text 3"/>
    <w:basedOn w:val="Normal"/>
    <w:link w:val="BodyText3Char"/>
    <w:rsid w:val="00E969E3"/>
    <w:pPr>
      <w:spacing w:after="0"/>
      <w:jc w:val="both"/>
    </w:pPr>
    <w:rPr>
      <w:rFonts w:eastAsia="MS Gothic"/>
      <w:sz w:val="24"/>
      <w:lang w:eastAsia="ja-JP"/>
    </w:rPr>
  </w:style>
  <w:style w:type="character" w:customStyle="1" w:styleId="BodyText3Char">
    <w:name w:val="Body Text 3 Char"/>
    <w:basedOn w:val="DefaultParagraphFont"/>
    <w:link w:val="BodyText3"/>
    <w:rsid w:val="00E969E3"/>
    <w:rPr>
      <w:rFonts w:ascii="Times New Roman" w:eastAsia="MS Gothic" w:hAnsi="Times New Roman"/>
      <w:sz w:val="24"/>
      <w:lang w:val="en-GB" w:eastAsia="ja-JP"/>
    </w:rPr>
  </w:style>
  <w:style w:type="paragraph" w:customStyle="1" w:styleId="TableText1">
    <w:name w:val="Table_Text"/>
    <w:basedOn w:val="Normal"/>
    <w:rsid w:val="00E969E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969E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969E3"/>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E969E3"/>
    <w:rPr>
      <w:rFonts w:eastAsia="MS Gothic"/>
      <w:b/>
      <w:noProof w:val="0"/>
      <w:kern w:val="2"/>
      <w:sz w:val="24"/>
      <w:lang w:val="en-GB"/>
    </w:rPr>
  </w:style>
  <w:style w:type="paragraph" w:customStyle="1" w:styleId="Normal1CharChar">
    <w:name w:val="Normal1 Char Char"/>
    <w:rsid w:val="00E969E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E969E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969E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969E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96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969E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969E3"/>
    <w:rPr>
      <w:rFonts w:ascii="Times New Roman" w:eastAsia="MS Gothic" w:hAnsi="Times New Roman"/>
      <w:sz w:val="24"/>
      <w:lang w:val="en-GB" w:eastAsia="ja-JP"/>
    </w:rPr>
  </w:style>
  <w:style w:type="character" w:customStyle="1" w:styleId="Doc-titleChar">
    <w:name w:val="Doc-title Char"/>
    <w:link w:val="Doc-title"/>
    <w:rsid w:val="00E969E3"/>
    <w:rPr>
      <w:rFonts w:ascii="Arial" w:eastAsia="SimSun" w:hAnsi="Arial" w:cs="Arial"/>
      <w:lang w:val="en-US" w:eastAsia="zh-CN"/>
    </w:rPr>
  </w:style>
  <w:style w:type="paragraph" w:customStyle="1" w:styleId="msonormal0">
    <w:name w:val="msonormal"/>
    <w:basedOn w:val="Normal"/>
    <w:rsid w:val="00E969E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969E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969E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969E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969E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969E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969E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969E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969E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969E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969E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969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969E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969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969E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969E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969E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969E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969E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969E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969E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969E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969E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969E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969E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969E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969E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969E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969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969E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969E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969E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969E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969E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969E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969E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969E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969E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969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969E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969E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969E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969E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969E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969E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969E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969E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969E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969E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969E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969E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969E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969E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969E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969E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969E3"/>
    <w:rPr>
      <w:rFonts w:ascii="Arial" w:hAnsi="Arial"/>
      <w:vanish/>
      <w:color w:val="FF0000"/>
      <w:sz w:val="24"/>
    </w:rPr>
  </w:style>
  <w:style w:type="paragraph" w:customStyle="1" w:styleId="Bulletedo1">
    <w:name w:val="Bulleted o 1"/>
    <w:basedOn w:val="Normal"/>
    <w:rsid w:val="00E969E3"/>
    <w:pPr>
      <w:numPr>
        <w:numId w:val="37"/>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969E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969E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969E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969E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969E3"/>
    <w:rPr>
      <w:rFonts w:ascii="Arial" w:hAnsi="Arial"/>
      <w:sz w:val="32"/>
      <w:lang w:val="en-GB" w:eastAsia="en-US"/>
    </w:rPr>
  </w:style>
  <w:style w:type="character" w:customStyle="1" w:styleId="CharChar3">
    <w:name w:val="Char Char3"/>
    <w:rsid w:val="00E969E3"/>
    <w:rPr>
      <w:rFonts w:ascii="Arial" w:hAnsi="Arial"/>
      <w:sz w:val="36"/>
      <w:lang w:val="en-GB" w:eastAsia="en-US" w:bidi="ar-SA"/>
    </w:rPr>
  </w:style>
  <w:style w:type="character" w:customStyle="1" w:styleId="CharChar2">
    <w:name w:val="Char Char2"/>
    <w:rsid w:val="00E969E3"/>
    <w:rPr>
      <w:rFonts w:ascii="Arial" w:hAnsi="Arial"/>
      <w:sz w:val="32"/>
      <w:lang w:val="en-GB" w:eastAsia="en-US" w:bidi="ar-SA"/>
    </w:rPr>
  </w:style>
  <w:style w:type="character" w:customStyle="1" w:styleId="CharChar1">
    <w:name w:val="Char Char1"/>
    <w:rsid w:val="00E969E3"/>
    <w:rPr>
      <w:rFonts w:ascii="Arial" w:hAnsi="Arial"/>
      <w:sz w:val="28"/>
      <w:lang w:val="en-GB" w:eastAsia="en-US" w:bidi="ar-SA"/>
    </w:rPr>
  </w:style>
  <w:style w:type="character" w:customStyle="1" w:styleId="CharChar">
    <w:name w:val="Char Char"/>
    <w:rsid w:val="00E969E3"/>
    <w:rPr>
      <w:rFonts w:ascii="Arial" w:hAnsi="Arial"/>
      <w:sz w:val="22"/>
      <w:lang w:val="en-GB" w:eastAsia="en-US" w:bidi="ar-SA"/>
    </w:rPr>
  </w:style>
  <w:style w:type="table" w:styleId="DarkList-Accent6">
    <w:name w:val="Dark List Accent 6"/>
    <w:basedOn w:val="TableNormal"/>
    <w:uiPriority w:val="70"/>
    <w:rsid w:val="00E969E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E969E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E969E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969E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969E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969E3"/>
  </w:style>
  <w:style w:type="paragraph" w:customStyle="1" w:styleId="onecomwebmail-msolistparagraph">
    <w:name w:val="onecomwebmail-msolistparagraph"/>
    <w:basedOn w:val="Normal"/>
    <w:rsid w:val="00E969E3"/>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E969E3"/>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E969E3"/>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E969E3"/>
  </w:style>
  <w:style w:type="character" w:customStyle="1" w:styleId="onecomwebmail-size">
    <w:name w:val="onecomwebmail-size"/>
    <w:basedOn w:val="DefaultParagraphFont"/>
    <w:rsid w:val="00E969E3"/>
  </w:style>
  <w:style w:type="table" w:customStyle="1" w:styleId="TableGridLight11">
    <w:name w:val="Table Grid Light11"/>
    <w:basedOn w:val="TableNormal"/>
    <w:uiPriority w:val="40"/>
    <w:rsid w:val="00E969E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969E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969E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969E3"/>
    <w:rPr>
      <w:rFonts w:ascii="Courier New" w:hAnsi="Courier New"/>
      <w:sz w:val="24"/>
    </w:rPr>
  </w:style>
  <w:style w:type="paragraph" w:customStyle="1" w:styleId="PatAppl">
    <w:name w:val="Pat Appl"/>
    <w:basedOn w:val="Normal"/>
    <w:link w:val="PatApplChar"/>
    <w:qFormat/>
    <w:rsid w:val="00E969E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E969E3"/>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E969E3"/>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E969E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969E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969E3"/>
    <w:pPr>
      <w:spacing w:after="0"/>
      <w:ind w:left="720" w:hanging="720"/>
    </w:pPr>
    <w:rPr>
      <w:rFonts w:ascii="Times" w:eastAsia="Batang" w:hAnsi="Times"/>
      <w:szCs w:val="24"/>
    </w:rPr>
  </w:style>
  <w:style w:type="paragraph" w:customStyle="1" w:styleId="Default">
    <w:name w:val="Default"/>
    <w:rsid w:val="00E969E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969E3"/>
    <w:pPr>
      <w:numPr>
        <w:ilvl w:val="2"/>
        <w:numId w:val="38"/>
      </w:numPr>
      <w:spacing w:after="0"/>
    </w:pPr>
    <w:rPr>
      <w:rFonts w:eastAsia="SimSun"/>
      <w:szCs w:val="24"/>
      <w:lang w:val="en-US"/>
    </w:rPr>
  </w:style>
  <w:style w:type="paragraph" w:customStyle="1" w:styleId="Statement">
    <w:name w:val="Statement"/>
    <w:basedOn w:val="Normal"/>
    <w:rsid w:val="00E969E3"/>
    <w:pPr>
      <w:keepNext/>
      <w:spacing w:after="0"/>
      <w:ind w:left="601" w:hanging="601"/>
    </w:pPr>
    <w:rPr>
      <w:rFonts w:eastAsia="Batang"/>
      <w:b/>
      <w:i/>
      <w:szCs w:val="24"/>
      <w:lang w:val="en-US" w:eastAsia="ko-KR"/>
    </w:rPr>
  </w:style>
  <w:style w:type="character" w:customStyle="1" w:styleId="Alcatel-Lucent-4">
    <w:name w:val="Alcatel-Lucent-4"/>
    <w:semiHidden/>
    <w:rsid w:val="00E969E3"/>
    <w:rPr>
      <w:rFonts w:ascii="Arial" w:hAnsi="Arial"/>
      <w:color w:val="auto"/>
      <w:sz w:val="20"/>
    </w:rPr>
  </w:style>
  <w:style w:type="paragraph" w:customStyle="1" w:styleId="StatementBody">
    <w:name w:val="Statement Body"/>
    <w:basedOn w:val="Normal"/>
    <w:link w:val="StatementBodyChar"/>
    <w:rsid w:val="00E969E3"/>
    <w:pPr>
      <w:numPr>
        <w:numId w:val="3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E969E3"/>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969E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969E3"/>
    <w:rPr>
      <w:rFonts w:ascii="Arial" w:hAnsi="Arial"/>
      <w:color w:val="auto"/>
      <w:sz w:val="20"/>
    </w:rPr>
  </w:style>
  <w:style w:type="character" w:customStyle="1" w:styleId="UnresolvedMention1">
    <w:name w:val="Unresolved Mention1"/>
    <w:uiPriority w:val="99"/>
    <w:semiHidden/>
    <w:unhideWhenUsed/>
    <w:rsid w:val="00E969E3"/>
    <w:rPr>
      <w:color w:val="808080"/>
      <w:shd w:val="clear" w:color="auto" w:fill="E6E6E6"/>
    </w:rPr>
  </w:style>
  <w:style w:type="character" w:customStyle="1" w:styleId="5">
    <w:name w:val="(文字) (文字)5"/>
    <w:semiHidden/>
    <w:rsid w:val="00E969E3"/>
    <w:rPr>
      <w:rFonts w:ascii="Times New Roman" w:hAnsi="Times New Roman"/>
      <w:lang w:val="x-none" w:eastAsia="en-US"/>
    </w:rPr>
  </w:style>
  <w:style w:type="paragraph" w:customStyle="1" w:styleId="TableCell1">
    <w:name w:val="TableCell"/>
    <w:basedOn w:val="Normal"/>
    <w:qFormat/>
    <w:rsid w:val="00E969E3"/>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E969E3"/>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E969E3"/>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E969E3"/>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E969E3"/>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E969E3"/>
    <w:rPr>
      <w:i/>
      <w:color w:val="404040"/>
    </w:rPr>
  </w:style>
  <w:style w:type="paragraph" w:customStyle="1" w:styleId="62">
    <w:name w:val="标题 62"/>
    <w:basedOn w:val="Normal"/>
    <w:rsid w:val="00E969E3"/>
    <w:pPr>
      <w:tabs>
        <w:tab w:val="num" w:pos="1152"/>
      </w:tabs>
      <w:spacing w:after="0"/>
    </w:pPr>
    <w:rPr>
      <w:rFonts w:ascii="Times" w:eastAsia="MS PGothic" w:hAnsi="Times" w:cs="Times"/>
      <w:lang w:val="en-US" w:eastAsia="ja-JP"/>
    </w:rPr>
  </w:style>
  <w:style w:type="paragraph" w:customStyle="1" w:styleId="72">
    <w:name w:val="标题 72"/>
    <w:basedOn w:val="Normal"/>
    <w:rsid w:val="00E969E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969E3"/>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E969E3"/>
    <w:pPr>
      <w:spacing w:after="0"/>
      <w:ind w:left="720"/>
      <w:contextualSpacing/>
    </w:pPr>
    <w:rPr>
      <w:rFonts w:eastAsia="SimSun"/>
      <w:sz w:val="24"/>
      <w:szCs w:val="24"/>
      <w:lang w:val="en-US" w:eastAsia="zh-CN"/>
    </w:rPr>
  </w:style>
  <w:style w:type="paragraph" w:customStyle="1" w:styleId="61">
    <w:name w:val="标题 61"/>
    <w:basedOn w:val="Normal"/>
    <w:rsid w:val="00E969E3"/>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E969E3"/>
    <w:pPr>
      <w:keepNext w:val="0"/>
      <w:keepLines w:val="0"/>
      <w:widowControl w:val="0"/>
      <w:numPr>
        <w:numId w:val="40"/>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E969E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9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E969E3"/>
    <w:rPr>
      <w:rFonts w:ascii="Arial" w:eastAsia="SimSun" w:hAnsi="Arial"/>
      <w:spacing w:val="2"/>
      <w:lang w:val="en-US" w:eastAsia="en-US"/>
    </w:rPr>
  </w:style>
  <w:style w:type="character" w:customStyle="1" w:styleId="13">
    <w:name w:val="表 (青) 13 (文字)"/>
    <w:link w:val="ColorfulList-Accent1"/>
    <w:uiPriority w:val="34"/>
    <w:locked/>
    <w:rsid w:val="00E969E3"/>
    <w:rPr>
      <w:rFonts w:eastAsia="MS Gothic"/>
      <w:sz w:val="24"/>
      <w:lang w:val="en-GB" w:eastAsia="en-US"/>
    </w:rPr>
  </w:style>
  <w:style w:type="table" w:styleId="ColorfulList-Accent1">
    <w:name w:val="Colorful List Accent 1"/>
    <w:basedOn w:val="TableNormal"/>
    <w:link w:val="13"/>
    <w:uiPriority w:val="34"/>
    <w:rsid w:val="00E969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969E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969E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969E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969E3"/>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969E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969E3"/>
    <w:rPr>
      <w:rFonts w:ascii="Arial" w:hAnsi="Arial"/>
      <w:b/>
      <w:i/>
      <w:sz w:val="26"/>
      <w:lang w:val="en-GB" w:eastAsia="x-none"/>
    </w:rPr>
  </w:style>
  <w:style w:type="paragraph" w:customStyle="1" w:styleId="Paragraph0">
    <w:name w:val="Paragraph"/>
    <w:basedOn w:val="Normal"/>
    <w:link w:val="ParagraphChar"/>
    <w:qFormat/>
    <w:rsid w:val="00E969E3"/>
    <w:pPr>
      <w:spacing w:before="220" w:after="0"/>
    </w:pPr>
    <w:rPr>
      <w:rFonts w:eastAsia="SimSun"/>
      <w:sz w:val="22"/>
    </w:rPr>
  </w:style>
  <w:style w:type="character" w:customStyle="1" w:styleId="ParagraphChar">
    <w:name w:val="Paragraph Char"/>
    <w:link w:val="Paragraph0"/>
    <w:locked/>
    <w:rsid w:val="00E969E3"/>
    <w:rPr>
      <w:rFonts w:ascii="Times New Roman" w:eastAsia="SimSun" w:hAnsi="Times New Roman"/>
      <w:sz w:val="22"/>
      <w:lang w:val="en-GB" w:eastAsia="en-US"/>
    </w:rPr>
  </w:style>
  <w:style w:type="character" w:customStyle="1" w:styleId="ColorfulList-Accent1Char">
    <w:name w:val="Colorful List - Accent 1 Char"/>
    <w:uiPriority w:val="34"/>
    <w:locked/>
    <w:rsid w:val="00E969E3"/>
    <w:rPr>
      <w:rFonts w:eastAsia="MS Gothic"/>
      <w:sz w:val="24"/>
      <w:lang w:val="x-none" w:eastAsia="en-US"/>
    </w:rPr>
  </w:style>
  <w:style w:type="table" w:styleId="GridTable4-Accent5">
    <w:name w:val="Grid Table 4 Accent 5"/>
    <w:basedOn w:val="TableNormal"/>
    <w:uiPriority w:val="49"/>
    <w:rsid w:val="00E969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969E3"/>
    <w:rPr>
      <w:color w:val="000000"/>
    </w:rPr>
  </w:style>
  <w:style w:type="numbering" w:customStyle="1" w:styleId="StyleBulletedSymbolsymbolLeft025Hanging025">
    <w:name w:val="Style Bulleted Symbol (symbol) Left:  0.25&quot; Hanging:  0.25&quot;"/>
    <w:rsid w:val="00E969E3"/>
    <w:pPr>
      <w:numPr>
        <w:numId w:val="41"/>
      </w:numPr>
    </w:pPr>
  </w:style>
  <w:style w:type="table" w:customStyle="1" w:styleId="TableGrid11">
    <w:name w:val="Table Grid11"/>
    <w:basedOn w:val="TableNormal"/>
    <w:next w:val="TableGrid"/>
    <w:rsid w:val="00E969E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969E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969E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969E3"/>
    <w:pPr>
      <w:numPr>
        <w:numId w:val="4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969E3"/>
    <w:pPr>
      <w:numPr>
        <w:ilvl w:val="1"/>
        <w:numId w:val="4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969E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969E3"/>
    <w:pPr>
      <w:numPr>
        <w:numId w:val="46"/>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969E3"/>
    <w:rPr>
      <w:sz w:val="24"/>
      <w:lang w:val="en-GB" w:eastAsia="en-US"/>
    </w:rPr>
  </w:style>
  <w:style w:type="character" w:customStyle="1" w:styleId="CommentaireCar">
    <w:name w:val="Commentaire Car"/>
    <w:rsid w:val="00E969E3"/>
    <w:rPr>
      <w:sz w:val="20"/>
    </w:rPr>
  </w:style>
  <w:style w:type="character" w:customStyle="1" w:styleId="citationref">
    <w:name w:val="citationref"/>
    <w:rsid w:val="00E969E3"/>
  </w:style>
  <w:style w:type="character" w:customStyle="1" w:styleId="mw-mmv-title">
    <w:name w:val="mw-mmv-title"/>
    <w:rsid w:val="00E969E3"/>
  </w:style>
  <w:style w:type="character" w:customStyle="1" w:styleId="legend-color">
    <w:name w:val="legend-color"/>
    <w:rsid w:val="00E969E3"/>
  </w:style>
  <w:style w:type="paragraph" w:customStyle="1" w:styleId="Equationlegend">
    <w:name w:val="Equation_legend"/>
    <w:basedOn w:val="NormalIndent"/>
    <w:link w:val="EquationlegendChar"/>
    <w:rsid w:val="00E969E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969E3"/>
    <w:rPr>
      <w:rFonts w:ascii="Times New Roman" w:eastAsia="SimSun" w:hAnsi="Times New Roman"/>
      <w:sz w:val="24"/>
      <w:lang w:val="en-US" w:eastAsia="en-US"/>
    </w:rPr>
  </w:style>
  <w:style w:type="character" w:customStyle="1" w:styleId="Char0">
    <w:name w:val="标题 Char"/>
    <w:basedOn w:val="DefaultParagraphFont"/>
    <w:uiPriority w:val="10"/>
    <w:rsid w:val="00E969E3"/>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E969E3"/>
    <w:rPr>
      <w:rFonts w:ascii="Times" w:eastAsia="Batang" w:hAnsi="Times"/>
      <w:sz w:val="24"/>
      <w:lang w:val="en-GB" w:eastAsia="x-none"/>
    </w:rPr>
  </w:style>
  <w:style w:type="character" w:customStyle="1" w:styleId="colour">
    <w:name w:val="colour"/>
    <w:basedOn w:val="DefaultParagraphFont"/>
    <w:rsid w:val="00E969E3"/>
    <w:rPr>
      <w:rFonts w:cs="Times New Roman"/>
    </w:rPr>
  </w:style>
  <w:style w:type="character" w:customStyle="1" w:styleId="highlight">
    <w:name w:val="highlight"/>
    <w:basedOn w:val="DefaultParagraphFont"/>
    <w:rsid w:val="00E969E3"/>
    <w:rPr>
      <w:rFonts w:cs="Times New Roman"/>
    </w:rPr>
  </w:style>
  <w:style w:type="character" w:customStyle="1" w:styleId="TitleChar4">
    <w:name w:val="Title Char4"/>
    <w:basedOn w:val="DefaultParagraphFont"/>
    <w:uiPriority w:val="10"/>
    <w:locked/>
    <w:rsid w:val="00E969E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969E3"/>
    <w:pPr>
      <w:numPr>
        <w:numId w:val="43"/>
      </w:numPr>
    </w:pPr>
  </w:style>
  <w:style w:type="numbering" w:customStyle="1" w:styleId="StyleBulletedSymbolsymbolLeft025Hanging0252">
    <w:name w:val="Style Bulleted Symbol (symbol) Left:  0.25&quot; Hanging:  0.25&quot;2"/>
    <w:rsid w:val="00E969E3"/>
    <w:pPr>
      <w:numPr>
        <w:numId w:val="44"/>
      </w:numPr>
    </w:pPr>
  </w:style>
  <w:style w:type="numbering" w:customStyle="1" w:styleId="StyleBulletedSymbolsymbolLeft025Hanging0251">
    <w:name w:val="Style Bulleted Symbol (symbol) Left:  0.25&quot; Hanging:  0.25&quot;1"/>
    <w:rsid w:val="00E969E3"/>
    <w:pPr>
      <w:numPr>
        <w:numId w:val="42"/>
      </w:numPr>
    </w:pPr>
  </w:style>
  <w:style w:type="paragraph" w:customStyle="1" w:styleId="onecomwebmail-onecomwebmail-msonormal">
    <w:name w:val="onecomwebmail-onecomwebmail-msonormal"/>
    <w:basedOn w:val="Normal"/>
    <w:rsid w:val="00E969E3"/>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969E3"/>
    <w:pPr>
      <w:ind w:left="720"/>
    </w:pPr>
    <w:rPr>
      <w:rFonts w:eastAsia="SimSun"/>
    </w:rPr>
  </w:style>
  <w:style w:type="paragraph" w:styleId="z-TopofForm">
    <w:name w:val="HTML Top of Form"/>
    <w:basedOn w:val="Normal"/>
    <w:next w:val="Normal"/>
    <w:link w:val="z-TopofFormChar"/>
    <w:hidden/>
    <w:uiPriority w:val="99"/>
    <w:rsid w:val="00E969E3"/>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E969E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969E3"/>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E969E3"/>
    <w:rPr>
      <w:rFonts w:ascii="Arial" w:hAnsi="Arial" w:cs="Arial"/>
      <w:vanish/>
      <w:sz w:val="16"/>
      <w:szCs w:val="16"/>
      <w:lang w:val="en-GB" w:eastAsia="en-US"/>
    </w:rPr>
  </w:style>
  <w:style w:type="paragraph" w:styleId="Subtitle">
    <w:name w:val="Subtitle"/>
    <w:basedOn w:val="Normal"/>
    <w:next w:val="Normal"/>
    <w:link w:val="SubtitleChar"/>
    <w:uiPriority w:val="11"/>
    <w:qFormat/>
    <w:rsid w:val="00E969E3"/>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E969E3"/>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E969E3"/>
  </w:style>
  <w:style w:type="table" w:customStyle="1" w:styleId="TableGrid30">
    <w:name w:val="Table Grid3"/>
    <w:basedOn w:val="TableNormal"/>
    <w:next w:val="TableGrid"/>
    <w:uiPriority w:val="39"/>
    <w:qFormat/>
    <w:rsid w:val="00E969E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969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969E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969E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969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969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969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969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969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969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969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969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969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969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969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969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969E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969E3"/>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E969E3"/>
  </w:style>
  <w:style w:type="table" w:customStyle="1" w:styleId="DarkList-Accent61">
    <w:name w:val="Dark List - Accent 61"/>
    <w:basedOn w:val="TableNormal"/>
    <w:next w:val="DarkList-Accent6"/>
    <w:uiPriority w:val="70"/>
    <w:rsid w:val="00E969E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969E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969E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969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969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969E3"/>
  </w:style>
  <w:style w:type="table" w:customStyle="1" w:styleId="TableGrid12">
    <w:name w:val="Table Grid12"/>
    <w:basedOn w:val="TableNormal"/>
    <w:next w:val="TableGrid"/>
    <w:rsid w:val="00E969E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969E3"/>
  </w:style>
  <w:style w:type="numbering" w:customStyle="1" w:styleId="StyleBulleted1">
    <w:name w:val="Style Bulleted1"/>
    <w:rsid w:val="00E969E3"/>
  </w:style>
  <w:style w:type="numbering" w:customStyle="1" w:styleId="StyleBulletedSymbolsymbolLeft025Hanging02521">
    <w:name w:val="Style Bulleted Symbol (symbol) Left:  0.25&quot; Hanging:  0.25&quot;21"/>
    <w:rsid w:val="00E969E3"/>
  </w:style>
  <w:style w:type="numbering" w:customStyle="1" w:styleId="StyleBulletedSymbolsymbolLeft025Hanging02511">
    <w:name w:val="Style Bulleted Symbol (symbol) Left:  0.25&quot; Hanging:  0.25&quot;11"/>
    <w:rsid w:val="00E969E3"/>
  </w:style>
  <w:style w:type="numbering" w:customStyle="1" w:styleId="NoList3">
    <w:name w:val="No List3"/>
    <w:next w:val="NoList"/>
    <w:uiPriority w:val="99"/>
    <w:semiHidden/>
    <w:unhideWhenUsed/>
    <w:rsid w:val="00E969E3"/>
  </w:style>
  <w:style w:type="table" w:customStyle="1" w:styleId="TableGrid40">
    <w:name w:val="Table Grid4"/>
    <w:basedOn w:val="TableNormal"/>
    <w:next w:val="TableGrid"/>
    <w:uiPriority w:val="39"/>
    <w:qFormat/>
    <w:rsid w:val="00E969E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969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969E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969E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969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969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969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969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969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969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969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969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969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969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969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969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969E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969E3"/>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E969E3"/>
  </w:style>
  <w:style w:type="table" w:customStyle="1" w:styleId="DarkList-Accent62">
    <w:name w:val="Dark List - Accent 62"/>
    <w:basedOn w:val="TableNormal"/>
    <w:next w:val="DarkList-Accent6"/>
    <w:uiPriority w:val="70"/>
    <w:rsid w:val="00E969E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969E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969E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969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969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969E3"/>
  </w:style>
  <w:style w:type="table" w:customStyle="1" w:styleId="TableGrid13">
    <w:name w:val="Table Grid13"/>
    <w:basedOn w:val="TableNormal"/>
    <w:next w:val="TableGrid"/>
    <w:rsid w:val="00E969E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969E3"/>
  </w:style>
  <w:style w:type="numbering" w:customStyle="1" w:styleId="StyleBulleted2">
    <w:name w:val="Style Bulleted2"/>
    <w:rsid w:val="00E969E3"/>
  </w:style>
  <w:style w:type="numbering" w:customStyle="1" w:styleId="StyleBulletedSymbolsymbolLeft025Hanging02522">
    <w:name w:val="Style Bulleted Symbol (symbol) Left:  0.25&quot; Hanging:  0.25&quot;22"/>
    <w:rsid w:val="00E969E3"/>
  </w:style>
  <w:style w:type="numbering" w:customStyle="1" w:styleId="StyleBulletedSymbolsymbolLeft025Hanging02512">
    <w:name w:val="Style Bulleted Symbol (symbol) Left:  0.25&quot; Hanging:  0.25&quot;12"/>
    <w:rsid w:val="00E969E3"/>
  </w:style>
  <w:style w:type="table" w:customStyle="1" w:styleId="TableGrid5">
    <w:name w:val="Table Grid5"/>
    <w:basedOn w:val="TableNormal"/>
    <w:next w:val="TableGrid"/>
    <w:uiPriority w:val="39"/>
    <w:qFormat/>
    <w:rsid w:val="00E969E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969E3"/>
  </w:style>
  <w:style w:type="table" w:customStyle="1" w:styleId="TableGrid6">
    <w:name w:val="Table Grid6"/>
    <w:basedOn w:val="TableNormal"/>
    <w:next w:val="TableGrid"/>
    <w:uiPriority w:val="39"/>
    <w:qFormat/>
    <w:rsid w:val="00E969E3"/>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969E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969E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969E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969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969E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969E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969E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969E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969E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969E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969E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969E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969E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969E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969E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969E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969E3"/>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E969E3"/>
  </w:style>
  <w:style w:type="table" w:customStyle="1" w:styleId="DarkList-Accent63">
    <w:name w:val="Dark List - Accent 63"/>
    <w:basedOn w:val="TableNormal"/>
    <w:next w:val="DarkList-Accent6"/>
    <w:uiPriority w:val="70"/>
    <w:rsid w:val="00E969E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969E3"/>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969E3"/>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969E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969E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969E3"/>
  </w:style>
  <w:style w:type="table" w:customStyle="1" w:styleId="TableGrid14">
    <w:name w:val="Table Grid14"/>
    <w:basedOn w:val="TableNormal"/>
    <w:next w:val="TableGrid"/>
    <w:rsid w:val="00E969E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969E3"/>
  </w:style>
  <w:style w:type="numbering" w:customStyle="1" w:styleId="StyleBulleted3">
    <w:name w:val="Style Bulleted3"/>
    <w:rsid w:val="00E969E3"/>
  </w:style>
  <w:style w:type="numbering" w:customStyle="1" w:styleId="StyleBulletedSymbolsymbolLeft025Hanging02523">
    <w:name w:val="Style Bulleted Symbol (symbol) Left:  0.25&quot; Hanging:  0.25&quot;23"/>
    <w:rsid w:val="00E969E3"/>
  </w:style>
  <w:style w:type="numbering" w:customStyle="1" w:styleId="StyleBulletedSymbolsymbolLeft025Hanging02513">
    <w:name w:val="Style Bulleted Symbol (symbol) Left:  0.25&quot; Hanging:  0.25&quot;13"/>
    <w:rsid w:val="00E969E3"/>
  </w:style>
  <w:style w:type="table" w:customStyle="1" w:styleId="TableGrid7">
    <w:name w:val="Table Grid7"/>
    <w:basedOn w:val="TableNormal"/>
    <w:next w:val="TableGrid"/>
    <w:uiPriority w:val="39"/>
    <w:qFormat/>
    <w:rsid w:val="00E969E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969E3"/>
  </w:style>
  <w:style w:type="character" w:customStyle="1" w:styleId="3GPPAgreementsChar">
    <w:name w:val="3GPP Agreements Char"/>
    <w:link w:val="3GPPAgreements"/>
    <w:qFormat/>
    <w:locked/>
    <w:rsid w:val="00E969E3"/>
    <w:rPr>
      <w:lang w:eastAsia="zh-CN"/>
    </w:rPr>
  </w:style>
  <w:style w:type="paragraph" w:customStyle="1" w:styleId="3GPPAgreements">
    <w:name w:val="3GPP Agreements"/>
    <w:basedOn w:val="Normal"/>
    <w:link w:val="3GPPAgreementsChar"/>
    <w:qFormat/>
    <w:rsid w:val="00E969E3"/>
    <w:pPr>
      <w:numPr>
        <w:numId w:val="4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E969E3"/>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E969E3"/>
    <w:pPr>
      <w:spacing w:line="288" w:lineRule="auto"/>
      <w:ind w:firstLine="360"/>
      <w:jc w:val="both"/>
    </w:pPr>
    <w:rPr>
      <w:rFonts w:eastAsia="Malgun Gothic" w:cs="Batang"/>
    </w:rPr>
  </w:style>
  <w:style w:type="character" w:customStyle="1" w:styleId="Style1Char">
    <w:name w:val="Style1 Char"/>
    <w:link w:val="Style1"/>
    <w:qFormat/>
    <w:rsid w:val="00E969E3"/>
    <w:rPr>
      <w:rFonts w:ascii="Times New Roman" w:eastAsia="Malgun Gothic" w:hAnsi="Times New Roman" w:cs="Batang"/>
      <w:lang w:val="en-GB" w:eastAsia="en-US"/>
    </w:rPr>
  </w:style>
  <w:style w:type="paragraph" w:customStyle="1" w:styleId="3GPPText">
    <w:name w:val="3GPP Text"/>
    <w:basedOn w:val="Normal"/>
    <w:link w:val="3GPPTextChar"/>
    <w:qFormat/>
    <w:rsid w:val="00E969E3"/>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E969E3"/>
    <w:rPr>
      <w:rFonts w:ascii="Times New Roman" w:eastAsia="SimSun" w:hAnsi="Times New Roman"/>
      <w:sz w:val="22"/>
      <w:lang w:val="en-US"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969E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969E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969E3"/>
    <w:rPr>
      <w:rFonts w:eastAsia="Malgun Gothic" w:cs="Batang"/>
    </w:rPr>
  </w:style>
  <w:style w:type="paragraph" w:customStyle="1" w:styleId="0Maintext">
    <w:name w:val="0 Main text"/>
    <w:basedOn w:val="Normal"/>
    <w:link w:val="0MaintextChar"/>
    <w:semiHidden/>
    <w:qFormat/>
    <w:rsid w:val="00E969E3"/>
    <w:pPr>
      <w:spacing w:after="100" w:afterAutospacing="1" w:line="288" w:lineRule="auto"/>
      <w:ind w:firstLine="360"/>
      <w:jc w:val="both"/>
    </w:pPr>
    <w:rPr>
      <w:rFonts w:ascii="CG Times (WN)" w:eastAsia="Malgun Gothic" w:hAnsi="CG Times (WN)" w:cs="Batang"/>
      <w:lang w:val="fr-FR" w:eastAsia="fr-FR"/>
    </w:rPr>
  </w:style>
  <w:style w:type="numbering" w:customStyle="1" w:styleId="StyleBulletedSymbolsymbolLeft025Hanging0256">
    <w:name w:val="Style Bulleted Symbol (symbol) Left:  0.25&quot; Hanging:  0.25&quot;6"/>
    <w:rsid w:val="00E969E3"/>
    <w:pPr>
      <w:numPr>
        <w:numId w:val="48"/>
      </w:numPr>
    </w:pPr>
  </w:style>
  <w:style w:type="numbering" w:customStyle="1" w:styleId="StyleBulleted4">
    <w:name w:val="Style Bulleted4"/>
    <w:rsid w:val="00E969E3"/>
    <w:pPr>
      <w:numPr>
        <w:numId w:val="49"/>
      </w:numPr>
    </w:pPr>
  </w:style>
  <w:style w:type="paragraph" w:customStyle="1" w:styleId="xmsonormal">
    <w:name w:val="x_msonormal"/>
    <w:basedOn w:val="Normal"/>
    <w:qFormat/>
    <w:rsid w:val="00E969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E969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E969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E969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E969E3"/>
  </w:style>
  <w:style w:type="character" w:customStyle="1" w:styleId="xxapple-converted-space">
    <w:name w:val="xxapple-converted-space"/>
    <w:basedOn w:val="DefaultParagraphFont"/>
    <w:rsid w:val="00E969E3"/>
  </w:style>
  <w:style w:type="character" w:customStyle="1" w:styleId="xxxapple-converted-space">
    <w:name w:val="xxxapple-converted-space"/>
    <w:basedOn w:val="DefaultParagraphFont"/>
    <w:rsid w:val="00E969E3"/>
  </w:style>
  <w:style w:type="paragraph" w:customStyle="1" w:styleId="xxxmsonormal">
    <w:name w:val="x_xxmsonormal"/>
    <w:basedOn w:val="Normal"/>
    <w:uiPriority w:val="99"/>
    <w:rsid w:val="00E969E3"/>
    <w:pPr>
      <w:spacing w:after="0"/>
    </w:pPr>
    <w:rPr>
      <w:rFonts w:eastAsia="Malgun Gothic"/>
      <w:sz w:val="24"/>
      <w:szCs w:val="24"/>
      <w:lang w:val="en-US" w:eastAsia="ko-KR"/>
    </w:rPr>
  </w:style>
  <w:style w:type="character" w:customStyle="1" w:styleId="xxxapple-converted-space0">
    <w:name w:val="x_xxapple-converted-space"/>
    <w:rsid w:val="00E969E3"/>
  </w:style>
  <w:style w:type="paragraph" w:customStyle="1" w:styleId="a00">
    <w:name w:val="a0"/>
    <w:basedOn w:val="Normal"/>
    <w:uiPriority w:val="99"/>
    <w:rsid w:val="00E969E3"/>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36113">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127358649">
      <w:bodyDiv w:val="1"/>
      <w:marLeft w:val="0"/>
      <w:marRight w:val="0"/>
      <w:marTop w:val="0"/>
      <w:marBottom w:val="0"/>
      <w:divBdr>
        <w:top w:val="none" w:sz="0" w:space="0" w:color="auto"/>
        <w:left w:val="none" w:sz="0" w:space="0" w:color="auto"/>
        <w:bottom w:val="none" w:sz="0" w:space="0" w:color="auto"/>
        <w:right w:val="none" w:sz="0" w:space="0" w:color="auto"/>
      </w:divBdr>
    </w:div>
    <w:div w:id="1287659371">
      <w:bodyDiv w:val="1"/>
      <w:marLeft w:val="0"/>
      <w:marRight w:val="0"/>
      <w:marTop w:val="0"/>
      <w:marBottom w:val="0"/>
      <w:divBdr>
        <w:top w:val="none" w:sz="0" w:space="0" w:color="auto"/>
        <w:left w:val="none" w:sz="0" w:space="0" w:color="auto"/>
        <w:bottom w:val="none" w:sz="0" w:space="0" w:color="auto"/>
        <w:right w:val="none" w:sz="0" w:space="0" w:color="auto"/>
      </w:divBdr>
    </w:div>
    <w:div w:id="1313942954">
      <w:bodyDiv w:val="1"/>
      <w:marLeft w:val="0"/>
      <w:marRight w:val="0"/>
      <w:marTop w:val="0"/>
      <w:marBottom w:val="0"/>
      <w:divBdr>
        <w:top w:val="none" w:sz="0" w:space="0" w:color="auto"/>
        <w:left w:val="none" w:sz="0" w:space="0" w:color="auto"/>
        <w:bottom w:val="none" w:sz="0" w:space="0" w:color="auto"/>
        <w:right w:val="none" w:sz="0" w:space="0" w:color="auto"/>
      </w:divBdr>
    </w:div>
    <w:div w:id="153376505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91361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8.bin"/><Relationship Id="rId21" Type="http://schemas.openxmlformats.org/officeDocument/2006/relationships/header" Target="header3.xml"/><Relationship Id="rId34" Type="http://schemas.openxmlformats.org/officeDocument/2006/relationships/image" Target="media/image7.wmf"/><Relationship Id="rId42" Type="http://schemas.openxmlformats.org/officeDocument/2006/relationships/image" Target="media/image11.wmf"/><Relationship Id="rId47" Type="http://schemas.openxmlformats.org/officeDocument/2006/relationships/image" Target="media/image14.wmf"/><Relationship Id="rId50" Type="http://schemas.openxmlformats.org/officeDocument/2006/relationships/oleObject" Target="embeddings/oleObject13.bin"/><Relationship Id="rId55" Type="http://schemas.openxmlformats.org/officeDocument/2006/relationships/oleObject" Target="embeddings/oleObject16.bin"/><Relationship Id="rId63" Type="http://schemas.openxmlformats.org/officeDocument/2006/relationships/oleObject" Target="embeddings/oleObject20.bin"/><Relationship Id="rId68" Type="http://schemas.openxmlformats.org/officeDocument/2006/relationships/image" Target="media/image24.wmf"/><Relationship Id="rId76" Type="http://schemas.openxmlformats.org/officeDocument/2006/relationships/image" Target="media/image28.wmf"/><Relationship Id="rId84" Type="http://schemas.microsoft.com/office/2011/relationships/people" Target="people.xml"/><Relationship Id="rId7" Type="http://schemas.openxmlformats.org/officeDocument/2006/relationships/customXml" Target="../customXml/item6.xml"/><Relationship Id="rId71"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6.wmf"/><Relationship Id="rId37" Type="http://schemas.openxmlformats.org/officeDocument/2006/relationships/oleObject" Target="embeddings/oleObject7.bin"/><Relationship Id="rId40" Type="http://schemas.openxmlformats.org/officeDocument/2006/relationships/image" Target="media/image10.wmf"/><Relationship Id="rId45" Type="http://schemas.openxmlformats.org/officeDocument/2006/relationships/image" Target="media/image13.wmf"/><Relationship Id="rId53" Type="http://schemas.openxmlformats.org/officeDocument/2006/relationships/oleObject" Target="embeddings/oleObject15.bin"/><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image" Target="media/image27.wmf"/><Relationship Id="rId79" Type="http://schemas.openxmlformats.org/officeDocument/2006/relationships/oleObject" Target="embeddings/oleObject28.bin"/><Relationship Id="rId5" Type="http://schemas.openxmlformats.org/officeDocument/2006/relationships/customXml" Target="../customXml/item4.xml"/><Relationship Id="rId61" Type="http://schemas.openxmlformats.org/officeDocument/2006/relationships/oleObject" Target="embeddings/oleObject19.bin"/><Relationship Id="rId82" Type="http://schemas.openxmlformats.org/officeDocument/2006/relationships/header" Target="header6.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oleObject" Target="embeddings/oleObject12.bin"/><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23.bin"/><Relationship Id="rId77" Type="http://schemas.openxmlformats.org/officeDocument/2006/relationships/oleObject" Target="embeddings/oleObject27.bin"/><Relationship Id="rId8" Type="http://schemas.openxmlformats.org/officeDocument/2006/relationships/numbering" Target="numbering.xml"/><Relationship Id="rId51" Type="http://schemas.openxmlformats.org/officeDocument/2006/relationships/oleObject" Target="embeddings/oleObject14.bin"/><Relationship Id="rId72" Type="http://schemas.openxmlformats.org/officeDocument/2006/relationships/image" Target="media/image26.wmf"/><Relationship Id="rId80" Type="http://schemas.openxmlformats.org/officeDocument/2006/relationships/header" Target="header4.xml"/><Relationship Id="rId85"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5.bin"/><Relationship Id="rId38" Type="http://schemas.openxmlformats.org/officeDocument/2006/relationships/image" Target="media/image9.wmf"/><Relationship Id="rId46" Type="http://schemas.openxmlformats.org/officeDocument/2006/relationships/oleObject" Target="embeddings/oleObject11.bin"/><Relationship Id="rId59" Type="http://schemas.openxmlformats.org/officeDocument/2006/relationships/oleObject" Target="embeddings/oleObject18.bin"/><Relationship Id="rId67" Type="http://schemas.openxmlformats.org/officeDocument/2006/relationships/oleObject" Target="embeddings/oleObject22.bin"/><Relationship Id="rId20" Type="http://schemas.openxmlformats.org/officeDocument/2006/relationships/footer" Target="footer2.xml"/><Relationship Id="rId41" Type="http://schemas.openxmlformats.org/officeDocument/2006/relationships/oleObject" Target="embeddings/oleObject9.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oleObject" Target="embeddings/oleObject26.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image" Target="media/image8.wmf"/><Relationship Id="rId49" Type="http://schemas.openxmlformats.org/officeDocument/2006/relationships/image" Target="media/image15.wmf"/><Relationship Id="rId57" Type="http://schemas.openxmlformats.org/officeDocument/2006/relationships/oleObject" Target="embeddings/oleObject17.bin"/><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21.bin"/><Relationship Id="rId73" Type="http://schemas.openxmlformats.org/officeDocument/2006/relationships/oleObject" Target="embeddings/oleObject25.bin"/><Relationship Id="rId78" Type="http://schemas.openxmlformats.org/officeDocument/2006/relationships/image" Target="media/image29.wmf"/><Relationship Id="rId8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5AIRPNAIUNRU-1830940522-14462</_dlc_DocId>
    <_dlc_DocIdUrl xmlns="71c5aaf6-e6ce-465b-b873-5148d2a4c105">
      <Url>https://nokia.sharepoint.com/sites/c5g/5gradio/_layouts/15/DocIdRedir.aspx?ID=5AIRPNAIUNRU-1830940522-14462</Url>
      <Description>5AIRPNAIUNRU-1830940522-14462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ACA6B981-6618-4164-9D8E-75CF7947F464}">
  <ds:schemaRefs>
    <ds:schemaRef ds:uri="http://schemas.microsoft.com/sharepoint/events"/>
  </ds:schemaRefs>
</ds:datastoreItem>
</file>

<file path=customXml/itemProps4.xml><?xml version="1.0" encoding="utf-8"?>
<ds:datastoreItem xmlns:ds="http://schemas.openxmlformats.org/officeDocument/2006/customXml" ds:itemID="{CFD67711-7F10-4FC1-9927-0DDB5D09DDB7}">
  <ds:schemaRefs>
    <ds:schemaRef ds:uri="Microsoft.SharePoint.Taxonomy.ContentTypeSync"/>
  </ds:schemaRefs>
</ds:datastoreItem>
</file>

<file path=customXml/itemProps5.xml><?xml version="1.0" encoding="utf-8"?>
<ds:datastoreItem xmlns:ds="http://schemas.openxmlformats.org/officeDocument/2006/customXml" ds:itemID="{1BC86032-7701-40F8-AABC-1A2D82B90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681</TotalTime>
  <Pages>27</Pages>
  <Words>15859</Words>
  <Characters>90401</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RAN1#108-e</cp:lastModifiedBy>
  <cp:revision>143</cp:revision>
  <cp:lastPrinted>1899-12-31T23:00:00Z</cp:lastPrinted>
  <dcterms:created xsi:type="dcterms:W3CDTF">2021-03-16T10:24:00Z</dcterms:created>
  <dcterms:modified xsi:type="dcterms:W3CDTF">2022-03-11T20:17:00Z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a6035c8b-d928-47b1-8fdd-e30da7c283c3</vt:lpwstr>
  </property>
</Properties>
</file>